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9F8AA" w14:textId="77777777" w:rsidR="009E5A79" w:rsidRDefault="009E5A79" w:rsidP="009E5A79">
      <w:pPr>
        <w:pStyle w:val="CRCoverPage"/>
        <w:tabs>
          <w:tab w:val="right" w:pos="9639"/>
        </w:tabs>
        <w:spacing w:after="0"/>
        <w:rPr>
          <w:b/>
          <w:i/>
          <w:noProof/>
          <w:sz w:val="28"/>
        </w:rPr>
      </w:pPr>
      <w:bookmarkStart w:id="0" w:name="_Toc21351516"/>
      <w:bookmarkStart w:id="1" w:name="_Toc29807098"/>
      <w:bookmarkStart w:id="2" w:name="_Toc36648812"/>
      <w:bookmarkStart w:id="3" w:name="_Toc36651537"/>
      <w:bookmarkStart w:id="4" w:name="_Toc37256471"/>
      <w:bookmarkStart w:id="5" w:name="_Toc37256812"/>
      <w:bookmarkStart w:id="6" w:name="_Toc45890509"/>
      <w:bookmarkStart w:id="7" w:name="_Toc45891733"/>
      <w:bookmarkStart w:id="8" w:name="_Toc45892143"/>
      <w:bookmarkStart w:id="9" w:name="_Toc45892553"/>
      <w:bookmarkStart w:id="10" w:name="_Toc52352966"/>
      <w:bookmarkStart w:id="11" w:name="_Toc53174789"/>
      <w:bookmarkStart w:id="12" w:name="_Toc61378094"/>
      <w:bookmarkStart w:id="13" w:name="_Toc61378569"/>
      <w:bookmarkStart w:id="14" w:name="_Toc67953758"/>
      <w:bookmarkStart w:id="15" w:name="_Toc68733425"/>
      <w:bookmarkStart w:id="16" w:name="_Toc68784741"/>
      <w:bookmarkStart w:id="17" w:name="_Toc76736697"/>
      <w:bookmarkStart w:id="18" w:name="_Toc77241109"/>
      <w:bookmarkStart w:id="19" w:name="_Toc77241614"/>
      <w:bookmarkStart w:id="20" w:name="_Toc83742990"/>
      <w:bookmarkStart w:id="21" w:name="_Toc83909511"/>
      <w:r>
        <w:rPr>
          <w:b/>
          <w:noProof/>
          <w:sz w:val="24"/>
        </w:rPr>
        <w:t>3GPP TSG-</w:t>
      </w:r>
      <w:r w:rsidR="00014A36">
        <w:fldChar w:fldCharType="begin"/>
      </w:r>
      <w:r w:rsidR="00014A36">
        <w:instrText xml:space="preserve"> DOCPROPERTY  TSG/WGRef  \* MERGEFORMAT </w:instrText>
      </w:r>
      <w:r w:rsidR="00014A36">
        <w:fldChar w:fldCharType="separate"/>
      </w:r>
      <w:r>
        <w:rPr>
          <w:b/>
          <w:noProof/>
          <w:sz w:val="24"/>
        </w:rPr>
        <w:t>RAN4</w:t>
      </w:r>
      <w:r w:rsidR="00014A36">
        <w:rPr>
          <w:b/>
          <w:noProof/>
          <w:sz w:val="24"/>
        </w:rPr>
        <w:fldChar w:fldCharType="end"/>
      </w:r>
      <w:r>
        <w:rPr>
          <w:b/>
          <w:noProof/>
          <w:sz w:val="24"/>
        </w:rPr>
        <w:t xml:space="preserve"> Meeting #</w:t>
      </w:r>
      <w:r w:rsidR="00014A36">
        <w:fldChar w:fldCharType="begin"/>
      </w:r>
      <w:r w:rsidR="00014A36">
        <w:instrText xml:space="preserve"> DOCPROPERTY  MtgSeq  \* MERGEFORMAT </w:instrText>
      </w:r>
      <w:r w:rsidR="00014A36">
        <w:fldChar w:fldCharType="separate"/>
      </w:r>
      <w:r>
        <w:rPr>
          <w:b/>
          <w:noProof/>
          <w:sz w:val="24"/>
        </w:rPr>
        <w:t>101</w:t>
      </w:r>
      <w:r w:rsidR="00014A36">
        <w:rPr>
          <w:b/>
          <w:noProof/>
          <w:sz w:val="24"/>
        </w:rPr>
        <w:fldChar w:fldCharType="end"/>
      </w:r>
      <w:r w:rsidR="00014A36">
        <w:fldChar w:fldCharType="begin"/>
      </w:r>
      <w:r w:rsidR="00014A36">
        <w:instrText xml:space="preserve"> DOCPROPERTY  MtgTitle  \* MERGEFORMAT </w:instrText>
      </w:r>
      <w:r w:rsidR="00014A36">
        <w:fldChar w:fldCharType="separate"/>
      </w:r>
      <w:r>
        <w:rPr>
          <w:b/>
          <w:noProof/>
          <w:sz w:val="24"/>
        </w:rPr>
        <w:t>-e</w:t>
      </w:r>
      <w:r w:rsidR="00014A36">
        <w:rPr>
          <w:b/>
          <w:noProof/>
          <w:sz w:val="24"/>
        </w:rPr>
        <w:fldChar w:fldCharType="end"/>
      </w:r>
      <w:r>
        <w:rPr>
          <w:b/>
          <w:i/>
          <w:noProof/>
          <w:sz w:val="28"/>
        </w:rPr>
        <w:tab/>
      </w:r>
      <w:r w:rsidR="00014A36">
        <w:fldChar w:fldCharType="begin"/>
      </w:r>
      <w:r w:rsidR="00014A36">
        <w:instrText xml:space="preserve"> DOCPROPERTY  Tdoc#  \* MERGEFORMAT </w:instrText>
      </w:r>
      <w:r w:rsidR="00014A36">
        <w:fldChar w:fldCharType="separate"/>
      </w:r>
      <w:r>
        <w:rPr>
          <w:b/>
          <w:i/>
          <w:noProof/>
          <w:sz w:val="28"/>
        </w:rPr>
        <w:t>R4-2117057</w:t>
      </w:r>
      <w:r w:rsidR="00014A36">
        <w:rPr>
          <w:b/>
          <w:i/>
          <w:noProof/>
          <w:sz w:val="28"/>
        </w:rPr>
        <w:fldChar w:fldCharType="end"/>
      </w:r>
    </w:p>
    <w:p w14:paraId="14155F3D" w14:textId="77777777" w:rsidR="009E5A79" w:rsidRDefault="00014A36" w:rsidP="009E5A79">
      <w:pPr>
        <w:pStyle w:val="CRCoverPage"/>
        <w:outlineLvl w:val="0"/>
        <w:rPr>
          <w:b/>
          <w:noProof/>
          <w:sz w:val="24"/>
        </w:rPr>
      </w:pPr>
      <w:r>
        <w:fldChar w:fldCharType="begin"/>
      </w:r>
      <w:r>
        <w:instrText xml:space="preserve"> DOCPROPERTY  Location  \* MERGEFORMAT </w:instrText>
      </w:r>
      <w:r>
        <w:fldChar w:fldCharType="separate"/>
      </w:r>
      <w:r w:rsidR="009E5A79">
        <w:rPr>
          <w:b/>
          <w:noProof/>
          <w:sz w:val="24"/>
        </w:rPr>
        <w:t>Online</w:t>
      </w:r>
      <w:r>
        <w:rPr>
          <w:b/>
          <w:noProof/>
          <w:sz w:val="24"/>
        </w:rPr>
        <w:fldChar w:fldCharType="end"/>
      </w:r>
      <w:r w:rsidR="009E5A79">
        <w:rPr>
          <w:b/>
          <w:noProof/>
          <w:sz w:val="24"/>
        </w:rPr>
        <w:t xml:space="preserve">, </w:t>
      </w:r>
      <w:r>
        <w:fldChar w:fldCharType="begin"/>
      </w:r>
      <w:r>
        <w:instrText xml:space="preserve"> DOCPROPERTY  Country  \* MERGEFORMAT </w:instrText>
      </w:r>
      <w:r>
        <w:fldChar w:fldCharType="separate"/>
      </w:r>
      <w:r>
        <w:fldChar w:fldCharType="end"/>
      </w:r>
      <w:r w:rsidR="009E5A79">
        <w:rPr>
          <w:b/>
          <w:noProof/>
          <w:sz w:val="24"/>
        </w:rPr>
        <w:t xml:space="preserve">, </w:t>
      </w:r>
      <w:r>
        <w:fldChar w:fldCharType="begin"/>
      </w:r>
      <w:r>
        <w:instrText xml:space="preserve"> DOCPROPERTY  StartDate  \* MERGEFORMAT </w:instrText>
      </w:r>
      <w:r>
        <w:fldChar w:fldCharType="separate"/>
      </w:r>
      <w:r w:rsidR="009E5A79">
        <w:rPr>
          <w:b/>
          <w:noProof/>
          <w:sz w:val="24"/>
        </w:rPr>
        <w:t>1st Nov 2021</w:t>
      </w:r>
      <w:r>
        <w:rPr>
          <w:b/>
          <w:noProof/>
          <w:sz w:val="24"/>
        </w:rPr>
        <w:fldChar w:fldCharType="end"/>
      </w:r>
      <w:r w:rsidR="009E5A79">
        <w:rPr>
          <w:b/>
          <w:noProof/>
          <w:sz w:val="24"/>
        </w:rPr>
        <w:t xml:space="preserve"> - </w:t>
      </w:r>
      <w:r>
        <w:fldChar w:fldCharType="begin"/>
      </w:r>
      <w:r>
        <w:instrText xml:space="preserve"> DOCPROPERTY  EndDate  \* MERGEFORMAT </w:instrText>
      </w:r>
      <w:r>
        <w:fldChar w:fldCharType="separate"/>
      </w:r>
      <w:r w:rsidR="009E5A79">
        <w:rPr>
          <w:b/>
          <w:noProof/>
          <w:sz w:val="24"/>
        </w:rPr>
        <w:t>12th Nov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5A79" w14:paraId="1BDABD0C" w14:textId="77777777" w:rsidTr="009E5A79">
        <w:tc>
          <w:tcPr>
            <w:tcW w:w="9641" w:type="dxa"/>
            <w:gridSpan w:val="9"/>
            <w:tcBorders>
              <w:top w:val="single" w:sz="4" w:space="0" w:color="auto"/>
              <w:left w:val="single" w:sz="4" w:space="0" w:color="auto"/>
              <w:bottom w:val="nil"/>
              <w:right w:val="single" w:sz="4" w:space="0" w:color="auto"/>
            </w:tcBorders>
            <w:hideMark/>
          </w:tcPr>
          <w:p w14:paraId="12F35399" w14:textId="77777777" w:rsidR="009E5A79" w:rsidRDefault="009E5A79">
            <w:pPr>
              <w:pStyle w:val="CRCoverPage"/>
              <w:spacing w:after="0"/>
              <w:jc w:val="right"/>
              <w:rPr>
                <w:i/>
                <w:noProof/>
                <w:lang w:val="fr-FR"/>
              </w:rPr>
            </w:pPr>
            <w:r>
              <w:rPr>
                <w:i/>
                <w:noProof/>
                <w:sz w:val="14"/>
                <w:lang w:val="fr-FR"/>
              </w:rPr>
              <w:t>CR-Form-v12.1</w:t>
            </w:r>
          </w:p>
        </w:tc>
      </w:tr>
      <w:tr w:rsidR="009E5A79" w14:paraId="7610E5B9" w14:textId="77777777" w:rsidTr="009E5A79">
        <w:tc>
          <w:tcPr>
            <w:tcW w:w="9641" w:type="dxa"/>
            <w:gridSpan w:val="9"/>
            <w:tcBorders>
              <w:top w:val="nil"/>
              <w:left w:val="single" w:sz="4" w:space="0" w:color="auto"/>
              <w:bottom w:val="nil"/>
              <w:right w:val="single" w:sz="4" w:space="0" w:color="auto"/>
            </w:tcBorders>
            <w:hideMark/>
          </w:tcPr>
          <w:p w14:paraId="31932C22" w14:textId="77777777" w:rsidR="009E5A79" w:rsidRDefault="009E5A79">
            <w:pPr>
              <w:pStyle w:val="CRCoverPage"/>
              <w:spacing w:after="0"/>
              <w:jc w:val="center"/>
              <w:rPr>
                <w:noProof/>
                <w:lang w:val="fr-FR"/>
              </w:rPr>
            </w:pPr>
            <w:r>
              <w:rPr>
                <w:b/>
                <w:noProof/>
                <w:sz w:val="32"/>
                <w:lang w:val="fr-FR"/>
              </w:rPr>
              <w:t>CHANGE REQUEST</w:t>
            </w:r>
          </w:p>
        </w:tc>
      </w:tr>
      <w:tr w:rsidR="009E5A79" w14:paraId="077400C8" w14:textId="77777777" w:rsidTr="009E5A79">
        <w:tc>
          <w:tcPr>
            <w:tcW w:w="9641" w:type="dxa"/>
            <w:gridSpan w:val="9"/>
            <w:tcBorders>
              <w:top w:val="nil"/>
              <w:left w:val="single" w:sz="4" w:space="0" w:color="auto"/>
              <w:bottom w:val="nil"/>
              <w:right w:val="single" w:sz="4" w:space="0" w:color="auto"/>
            </w:tcBorders>
          </w:tcPr>
          <w:p w14:paraId="0149CE17" w14:textId="77777777" w:rsidR="009E5A79" w:rsidRDefault="009E5A79">
            <w:pPr>
              <w:pStyle w:val="CRCoverPage"/>
              <w:spacing w:after="0"/>
              <w:rPr>
                <w:noProof/>
                <w:sz w:val="8"/>
                <w:szCs w:val="8"/>
                <w:lang w:val="fr-FR"/>
              </w:rPr>
            </w:pPr>
          </w:p>
        </w:tc>
      </w:tr>
      <w:tr w:rsidR="009E5A79" w14:paraId="18AA0C0D" w14:textId="77777777" w:rsidTr="009E5A79">
        <w:tc>
          <w:tcPr>
            <w:tcW w:w="142" w:type="dxa"/>
            <w:tcBorders>
              <w:top w:val="nil"/>
              <w:left w:val="single" w:sz="4" w:space="0" w:color="auto"/>
              <w:bottom w:val="nil"/>
              <w:right w:val="nil"/>
            </w:tcBorders>
          </w:tcPr>
          <w:p w14:paraId="084EA385" w14:textId="77777777" w:rsidR="009E5A79" w:rsidRDefault="009E5A79">
            <w:pPr>
              <w:pStyle w:val="CRCoverPage"/>
              <w:spacing w:after="0"/>
              <w:jc w:val="right"/>
              <w:rPr>
                <w:noProof/>
                <w:lang w:val="fr-FR"/>
              </w:rPr>
            </w:pPr>
          </w:p>
        </w:tc>
        <w:tc>
          <w:tcPr>
            <w:tcW w:w="1559" w:type="dxa"/>
            <w:shd w:val="pct30" w:color="FFFF00" w:fill="auto"/>
            <w:hideMark/>
          </w:tcPr>
          <w:p w14:paraId="4BE3E066" w14:textId="77777777" w:rsidR="009E5A79" w:rsidRDefault="009E5A7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38.101-3</w:t>
            </w:r>
            <w:r>
              <w:rPr>
                <w:b/>
                <w:noProof/>
                <w:sz w:val="28"/>
                <w:lang w:val="fr-FR"/>
              </w:rPr>
              <w:fldChar w:fldCharType="end"/>
            </w:r>
          </w:p>
        </w:tc>
        <w:tc>
          <w:tcPr>
            <w:tcW w:w="709" w:type="dxa"/>
            <w:hideMark/>
          </w:tcPr>
          <w:p w14:paraId="0024784C" w14:textId="77777777" w:rsidR="009E5A79" w:rsidRDefault="009E5A79">
            <w:pPr>
              <w:pStyle w:val="CRCoverPage"/>
              <w:spacing w:after="0"/>
              <w:jc w:val="center"/>
              <w:rPr>
                <w:noProof/>
                <w:lang w:val="fr-FR"/>
              </w:rPr>
            </w:pPr>
            <w:r>
              <w:rPr>
                <w:b/>
                <w:noProof/>
                <w:sz w:val="28"/>
                <w:lang w:val="fr-FR"/>
              </w:rPr>
              <w:t>CR</w:t>
            </w:r>
          </w:p>
        </w:tc>
        <w:tc>
          <w:tcPr>
            <w:tcW w:w="1276" w:type="dxa"/>
            <w:shd w:val="pct30" w:color="FFFF00" w:fill="auto"/>
            <w:hideMark/>
          </w:tcPr>
          <w:p w14:paraId="12279F21" w14:textId="77777777" w:rsidR="009E5A79" w:rsidRDefault="009E5A7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0642</w:t>
            </w:r>
            <w:r>
              <w:rPr>
                <w:b/>
                <w:noProof/>
                <w:sz w:val="28"/>
                <w:lang w:val="fr-FR"/>
              </w:rPr>
              <w:fldChar w:fldCharType="end"/>
            </w:r>
          </w:p>
        </w:tc>
        <w:tc>
          <w:tcPr>
            <w:tcW w:w="709" w:type="dxa"/>
            <w:hideMark/>
          </w:tcPr>
          <w:p w14:paraId="15106C37" w14:textId="77777777" w:rsidR="009E5A79" w:rsidRDefault="009E5A7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1436CE" w14:textId="77777777" w:rsidR="009E5A79" w:rsidRDefault="009E5A7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874B0B" w14:textId="77777777" w:rsidR="009E5A79" w:rsidRDefault="009E5A7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D56B89D" w14:textId="77777777" w:rsidR="009E5A79" w:rsidRDefault="009E5A7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17.3.0</w:t>
            </w:r>
            <w:r>
              <w:rPr>
                <w:b/>
                <w:noProof/>
                <w:sz w:val="28"/>
                <w:lang w:val="fr-FR"/>
              </w:rPr>
              <w:fldChar w:fldCharType="end"/>
            </w:r>
          </w:p>
        </w:tc>
        <w:tc>
          <w:tcPr>
            <w:tcW w:w="143" w:type="dxa"/>
            <w:tcBorders>
              <w:top w:val="nil"/>
              <w:left w:val="nil"/>
              <w:bottom w:val="nil"/>
              <w:right w:val="single" w:sz="4" w:space="0" w:color="auto"/>
            </w:tcBorders>
          </w:tcPr>
          <w:p w14:paraId="02F55427" w14:textId="77777777" w:rsidR="009E5A79" w:rsidRDefault="009E5A79">
            <w:pPr>
              <w:pStyle w:val="CRCoverPage"/>
              <w:spacing w:after="0"/>
              <w:rPr>
                <w:noProof/>
                <w:lang w:val="fr-FR"/>
              </w:rPr>
            </w:pPr>
          </w:p>
        </w:tc>
      </w:tr>
      <w:tr w:rsidR="009E5A79" w14:paraId="78CEE2AC" w14:textId="77777777" w:rsidTr="009E5A79">
        <w:tc>
          <w:tcPr>
            <w:tcW w:w="9641" w:type="dxa"/>
            <w:gridSpan w:val="9"/>
            <w:tcBorders>
              <w:top w:val="nil"/>
              <w:left w:val="single" w:sz="4" w:space="0" w:color="auto"/>
              <w:bottom w:val="nil"/>
              <w:right w:val="single" w:sz="4" w:space="0" w:color="auto"/>
            </w:tcBorders>
          </w:tcPr>
          <w:p w14:paraId="4E9D04D3" w14:textId="77777777" w:rsidR="009E5A79" w:rsidRDefault="009E5A79">
            <w:pPr>
              <w:pStyle w:val="CRCoverPage"/>
              <w:spacing w:after="0"/>
              <w:rPr>
                <w:noProof/>
                <w:lang w:val="fr-FR"/>
              </w:rPr>
            </w:pPr>
          </w:p>
        </w:tc>
      </w:tr>
      <w:tr w:rsidR="009E5A79" w14:paraId="6EDF1233" w14:textId="77777777" w:rsidTr="009E5A79">
        <w:tc>
          <w:tcPr>
            <w:tcW w:w="9641" w:type="dxa"/>
            <w:gridSpan w:val="9"/>
            <w:tcBorders>
              <w:top w:val="single" w:sz="4" w:space="0" w:color="auto"/>
              <w:left w:val="nil"/>
              <w:bottom w:val="nil"/>
              <w:right w:val="nil"/>
            </w:tcBorders>
            <w:hideMark/>
          </w:tcPr>
          <w:p w14:paraId="33DAE063" w14:textId="77777777" w:rsidR="009E5A79" w:rsidRDefault="009E5A7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22" w:name="_Hlt497126619"/>
              <w:r>
                <w:rPr>
                  <w:rStyle w:val="Hyperlink"/>
                  <w:rFonts w:cs="Arial"/>
                  <w:b/>
                  <w:i/>
                  <w:noProof/>
                  <w:color w:val="FF0000"/>
                  <w:lang w:val="fr-FR"/>
                </w:rPr>
                <w:t>L</w:t>
              </w:r>
              <w:bookmarkEnd w:id="2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E5A79" w14:paraId="2B224845" w14:textId="77777777" w:rsidTr="009E5A79">
        <w:tc>
          <w:tcPr>
            <w:tcW w:w="9641" w:type="dxa"/>
            <w:gridSpan w:val="9"/>
          </w:tcPr>
          <w:p w14:paraId="7ECA1F5E" w14:textId="77777777" w:rsidR="009E5A79" w:rsidRDefault="009E5A79">
            <w:pPr>
              <w:pStyle w:val="CRCoverPage"/>
              <w:spacing w:after="0"/>
              <w:rPr>
                <w:noProof/>
                <w:sz w:val="8"/>
                <w:szCs w:val="8"/>
                <w:lang w:val="fr-FR"/>
              </w:rPr>
            </w:pPr>
          </w:p>
        </w:tc>
      </w:tr>
    </w:tbl>
    <w:p w14:paraId="5D3B40ED" w14:textId="77777777" w:rsidR="009E5A79" w:rsidRDefault="009E5A79" w:rsidP="009E5A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5A79" w14:paraId="10EFB808" w14:textId="77777777" w:rsidTr="009E5A79">
        <w:tc>
          <w:tcPr>
            <w:tcW w:w="2835" w:type="dxa"/>
            <w:hideMark/>
          </w:tcPr>
          <w:p w14:paraId="4536B756" w14:textId="77777777" w:rsidR="009E5A79" w:rsidRDefault="009E5A79">
            <w:pPr>
              <w:pStyle w:val="CRCoverPage"/>
              <w:tabs>
                <w:tab w:val="right" w:pos="2751"/>
              </w:tabs>
              <w:spacing w:after="0"/>
              <w:rPr>
                <w:b/>
                <w:i/>
                <w:noProof/>
                <w:lang w:val="fr-FR"/>
              </w:rPr>
            </w:pPr>
            <w:r>
              <w:rPr>
                <w:b/>
                <w:i/>
                <w:noProof/>
                <w:lang w:val="fr-FR"/>
              </w:rPr>
              <w:t>Proposed change affects:</w:t>
            </w:r>
          </w:p>
        </w:tc>
        <w:tc>
          <w:tcPr>
            <w:tcW w:w="1418" w:type="dxa"/>
            <w:hideMark/>
          </w:tcPr>
          <w:p w14:paraId="5F244604" w14:textId="77777777" w:rsidR="009E5A79" w:rsidRDefault="009E5A7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EF740" w14:textId="77777777" w:rsidR="009E5A79" w:rsidRDefault="009E5A7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6800607" w14:textId="77777777" w:rsidR="009E5A79" w:rsidRDefault="009E5A7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7401BA" w14:textId="77777777" w:rsidR="009E5A79" w:rsidRDefault="009E5A79">
            <w:pPr>
              <w:pStyle w:val="CRCoverPage"/>
              <w:spacing w:after="0"/>
              <w:jc w:val="center"/>
              <w:rPr>
                <w:b/>
                <w:caps/>
                <w:noProof/>
                <w:lang w:val="fr-FR"/>
              </w:rPr>
            </w:pPr>
            <w:r>
              <w:rPr>
                <w:b/>
                <w:caps/>
                <w:noProof/>
                <w:lang w:val="fr-FR"/>
              </w:rPr>
              <w:t>X</w:t>
            </w:r>
          </w:p>
        </w:tc>
        <w:tc>
          <w:tcPr>
            <w:tcW w:w="2126" w:type="dxa"/>
            <w:hideMark/>
          </w:tcPr>
          <w:p w14:paraId="3573057A" w14:textId="77777777" w:rsidR="009E5A79" w:rsidRDefault="009E5A7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5E90C" w14:textId="77777777" w:rsidR="009E5A79" w:rsidRDefault="009E5A79">
            <w:pPr>
              <w:pStyle w:val="CRCoverPage"/>
              <w:spacing w:after="0"/>
              <w:jc w:val="center"/>
              <w:rPr>
                <w:b/>
                <w:caps/>
                <w:noProof/>
                <w:lang w:val="fr-FR"/>
              </w:rPr>
            </w:pPr>
          </w:p>
        </w:tc>
        <w:tc>
          <w:tcPr>
            <w:tcW w:w="1418" w:type="dxa"/>
            <w:hideMark/>
          </w:tcPr>
          <w:p w14:paraId="2FEA2F07" w14:textId="77777777" w:rsidR="009E5A79" w:rsidRDefault="009E5A7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AE5D3" w14:textId="77777777" w:rsidR="009E5A79" w:rsidRDefault="009E5A79">
            <w:pPr>
              <w:pStyle w:val="CRCoverPage"/>
              <w:spacing w:after="0"/>
              <w:jc w:val="center"/>
              <w:rPr>
                <w:b/>
                <w:bCs/>
                <w:caps/>
                <w:noProof/>
                <w:lang w:val="fr-FR"/>
              </w:rPr>
            </w:pPr>
          </w:p>
        </w:tc>
      </w:tr>
    </w:tbl>
    <w:p w14:paraId="5773BF5B" w14:textId="77777777" w:rsidR="009E5A79" w:rsidRDefault="009E5A79" w:rsidP="009E5A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5A79" w14:paraId="01F4C267" w14:textId="77777777" w:rsidTr="009E5A79">
        <w:tc>
          <w:tcPr>
            <w:tcW w:w="9640" w:type="dxa"/>
            <w:gridSpan w:val="11"/>
          </w:tcPr>
          <w:p w14:paraId="0E80E598" w14:textId="77777777" w:rsidR="009E5A79" w:rsidRDefault="009E5A79">
            <w:pPr>
              <w:pStyle w:val="CRCoverPage"/>
              <w:spacing w:after="0"/>
              <w:rPr>
                <w:noProof/>
                <w:sz w:val="8"/>
                <w:szCs w:val="8"/>
                <w:lang w:val="fr-FR"/>
              </w:rPr>
            </w:pPr>
          </w:p>
        </w:tc>
      </w:tr>
      <w:tr w:rsidR="009E5A79" w14:paraId="4920AA85" w14:textId="77777777" w:rsidTr="009E5A79">
        <w:tc>
          <w:tcPr>
            <w:tcW w:w="1843" w:type="dxa"/>
            <w:tcBorders>
              <w:top w:val="single" w:sz="4" w:space="0" w:color="auto"/>
              <w:left w:val="single" w:sz="4" w:space="0" w:color="auto"/>
              <w:bottom w:val="nil"/>
              <w:right w:val="nil"/>
            </w:tcBorders>
            <w:hideMark/>
          </w:tcPr>
          <w:p w14:paraId="25D29627" w14:textId="77777777" w:rsidR="009E5A79" w:rsidRDefault="009E5A7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AD71A82" w14:textId="77777777" w:rsidR="009E5A79" w:rsidRDefault="009E5A7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Removal of BCS5 from 38.101-3</w:t>
            </w:r>
            <w:r>
              <w:rPr>
                <w:lang w:val="fr-FR"/>
              </w:rPr>
              <w:fldChar w:fldCharType="end"/>
            </w:r>
          </w:p>
        </w:tc>
      </w:tr>
      <w:tr w:rsidR="009E5A79" w14:paraId="55C609AD" w14:textId="77777777" w:rsidTr="009E5A79">
        <w:tc>
          <w:tcPr>
            <w:tcW w:w="1843" w:type="dxa"/>
            <w:tcBorders>
              <w:top w:val="nil"/>
              <w:left w:val="single" w:sz="4" w:space="0" w:color="auto"/>
              <w:bottom w:val="nil"/>
              <w:right w:val="nil"/>
            </w:tcBorders>
          </w:tcPr>
          <w:p w14:paraId="053A7A20" w14:textId="77777777" w:rsidR="009E5A79" w:rsidRDefault="009E5A7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6BCDE1" w14:textId="77777777" w:rsidR="009E5A79" w:rsidRDefault="009E5A79">
            <w:pPr>
              <w:pStyle w:val="CRCoverPage"/>
              <w:spacing w:after="0"/>
              <w:rPr>
                <w:noProof/>
                <w:sz w:val="8"/>
                <w:szCs w:val="8"/>
                <w:lang w:val="fr-FR"/>
              </w:rPr>
            </w:pPr>
          </w:p>
        </w:tc>
      </w:tr>
      <w:tr w:rsidR="009E5A79" w14:paraId="3BB74E0F" w14:textId="77777777" w:rsidTr="009E5A79">
        <w:tc>
          <w:tcPr>
            <w:tcW w:w="1843" w:type="dxa"/>
            <w:tcBorders>
              <w:top w:val="nil"/>
              <w:left w:val="single" w:sz="4" w:space="0" w:color="auto"/>
              <w:bottom w:val="nil"/>
              <w:right w:val="nil"/>
            </w:tcBorders>
            <w:hideMark/>
          </w:tcPr>
          <w:p w14:paraId="296E22FE" w14:textId="77777777" w:rsidR="009E5A79" w:rsidRDefault="009E5A7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1412865" w14:textId="77777777" w:rsidR="009E5A79" w:rsidRDefault="009E5A7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Nokia Shanghai Bell</w:t>
            </w:r>
            <w:r>
              <w:rPr>
                <w:noProof/>
                <w:lang w:val="fr-FR"/>
              </w:rPr>
              <w:fldChar w:fldCharType="end"/>
            </w:r>
          </w:p>
        </w:tc>
      </w:tr>
      <w:tr w:rsidR="009E5A79" w14:paraId="20651B10" w14:textId="77777777" w:rsidTr="009E5A79">
        <w:tc>
          <w:tcPr>
            <w:tcW w:w="1843" w:type="dxa"/>
            <w:tcBorders>
              <w:top w:val="nil"/>
              <w:left w:val="single" w:sz="4" w:space="0" w:color="auto"/>
              <w:bottom w:val="nil"/>
              <w:right w:val="nil"/>
            </w:tcBorders>
            <w:hideMark/>
          </w:tcPr>
          <w:p w14:paraId="023A651A" w14:textId="77777777" w:rsidR="009E5A79" w:rsidRDefault="009E5A7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545589C" w14:textId="77777777" w:rsidR="009E5A79" w:rsidRDefault="009E5A79">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end"/>
            </w:r>
          </w:p>
        </w:tc>
      </w:tr>
      <w:tr w:rsidR="009E5A79" w14:paraId="03B97D21" w14:textId="77777777" w:rsidTr="009E5A79">
        <w:tc>
          <w:tcPr>
            <w:tcW w:w="1843" w:type="dxa"/>
            <w:tcBorders>
              <w:top w:val="nil"/>
              <w:left w:val="single" w:sz="4" w:space="0" w:color="auto"/>
              <w:bottom w:val="nil"/>
              <w:right w:val="nil"/>
            </w:tcBorders>
          </w:tcPr>
          <w:p w14:paraId="61CBFCBE" w14:textId="77777777" w:rsidR="009E5A79" w:rsidRDefault="009E5A7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9ABED3F" w14:textId="77777777" w:rsidR="009E5A79" w:rsidRDefault="009E5A79">
            <w:pPr>
              <w:pStyle w:val="CRCoverPage"/>
              <w:spacing w:after="0"/>
              <w:rPr>
                <w:noProof/>
                <w:sz w:val="8"/>
                <w:szCs w:val="8"/>
                <w:lang w:val="fr-FR"/>
              </w:rPr>
            </w:pPr>
          </w:p>
        </w:tc>
      </w:tr>
      <w:tr w:rsidR="009E5A79" w14:paraId="2E1159C6" w14:textId="77777777" w:rsidTr="009E5A79">
        <w:tc>
          <w:tcPr>
            <w:tcW w:w="1843" w:type="dxa"/>
            <w:tcBorders>
              <w:top w:val="nil"/>
              <w:left w:val="single" w:sz="4" w:space="0" w:color="auto"/>
              <w:bottom w:val="nil"/>
              <w:right w:val="nil"/>
            </w:tcBorders>
            <w:hideMark/>
          </w:tcPr>
          <w:p w14:paraId="7E021C66" w14:textId="77777777" w:rsidR="009E5A79" w:rsidRDefault="009E5A7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20864D9" w14:textId="77777777" w:rsidR="009E5A79" w:rsidRDefault="009E5A7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NR_BCS4-Core</w:t>
            </w:r>
            <w:r>
              <w:rPr>
                <w:noProof/>
                <w:lang w:val="fr-FR"/>
              </w:rPr>
              <w:fldChar w:fldCharType="end"/>
            </w:r>
          </w:p>
        </w:tc>
        <w:tc>
          <w:tcPr>
            <w:tcW w:w="567" w:type="dxa"/>
          </w:tcPr>
          <w:p w14:paraId="0711B2F9" w14:textId="77777777" w:rsidR="009E5A79" w:rsidRDefault="009E5A79">
            <w:pPr>
              <w:pStyle w:val="CRCoverPage"/>
              <w:spacing w:after="0"/>
              <w:ind w:right="100"/>
              <w:rPr>
                <w:noProof/>
                <w:lang w:val="fr-FR"/>
              </w:rPr>
            </w:pPr>
          </w:p>
        </w:tc>
        <w:tc>
          <w:tcPr>
            <w:tcW w:w="1417" w:type="dxa"/>
            <w:gridSpan w:val="3"/>
            <w:hideMark/>
          </w:tcPr>
          <w:p w14:paraId="4D0BC1A3" w14:textId="77777777" w:rsidR="009E5A79" w:rsidRDefault="009E5A7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710797B" w14:textId="77777777" w:rsidR="009E5A79" w:rsidRDefault="009E5A7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2021-10-17</w:t>
            </w:r>
            <w:r>
              <w:rPr>
                <w:noProof/>
                <w:lang w:val="fr-FR"/>
              </w:rPr>
              <w:fldChar w:fldCharType="end"/>
            </w:r>
          </w:p>
        </w:tc>
      </w:tr>
      <w:tr w:rsidR="009E5A79" w14:paraId="2DABE4A3" w14:textId="77777777" w:rsidTr="009E5A79">
        <w:tc>
          <w:tcPr>
            <w:tcW w:w="1843" w:type="dxa"/>
            <w:tcBorders>
              <w:top w:val="nil"/>
              <w:left w:val="single" w:sz="4" w:space="0" w:color="auto"/>
              <w:bottom w:val="nil"/>
              <w:right w:val="nil"/>
            </w:tcBorders>
          </w:tcPr>
          <w:p w14:paraId="6AADBE98" w14:textId="77777777" w:rsidR="009E5A79" w:rsidRDefault="009E5A79">
            <w:pPr>
              <w:pStyle w:val="CRCoverPage"/>
              <w:spacing w:after="0"/>
              <w:rPr>
                <w:b/>
                <w:i/>
                <w:noProof/>
                <w:sz w:val="8"/>
                <w:szCs w:val="8"/>
                <w:lang w:val="fr-FR"/>
              </w:rPr>
            </w:pPr>
          </w:p>
        </w:tc>
        <w:tc>
          <w:tcPr>
            <w:tcW w:w="1986" w:type="dxa"/>
            <w:gridSpan w:val="4"/>
          </w:tcPr>
          <w:p w14:paraId="2675B9DE" w14:textId="77777777" w:rsidR="009E5A79" w:rsidRDefault="009E5A79">
            <w:pPr>
              <w:pStyle w:val="CRCoverPage"/>
              <w:spacing w:after="0"/>
              <w:rPr>
                <w:noProof/>
                <w:sz w:val="8"/>
                <w:szCs w:val="8"/>
                <w:lang w:val="fr-FR"/>
              </w:rPr>
            </w:pPr>
          </w:p>
        </w:tc>
        <w:tc>
          <w:tcPr>
            <w:tcW w:w="2267" w:type="dxa"/>
            <w:gridSpan w:val="2"/>
          </w:tcPr>
          <w:p w14:paraId="0D683BAA" w14:textId="77777777" w:rsidR="009E5A79" w:rsidRDefault="009E5A79">
            <w:pPr>
              <w:pStyle w:val="CRCoverPage"/>
              <w:spacing w:after="0"/>
              <w:rPr>
                <w:noProof/>
                <w:sz w:val="8"/>
                <w:szCs w:val="8"/>
                <w:lang w:val="fr-FR"/>
              </w:rPr>
            </w:pPr>
          </w:p>
        </w:tc>
        <w:tc>
          <w:tcPr>
            <w:tcW w:w="1417" w:type="dxa"/>
            <w:gridSpan w:val="3"/>
          </w:tcPr>
          <w:p w14:paraId="72C59D34" w14:textId="77777777" w:rsidR="009E5A79" w:rsidRDefault="009E5A79">
            <w:pPr>
              <w:pStyle w:val="CRCoverPage"/>
              <w:spacing w:after="0"/>
              <w:rPr>
                <w:noProof/>
                <w:sz w:val="8"/>
                <w:szCs w:val="8"/>
                <w:lang w:val="fr-FR"/>
              </w:rPr>
            </w:pPr>
          </w:p>
        </w:tc>
        <w:tc>
          <w:tcPr>
            <w:tcW w:w="2127" w:type="dxa"/>
            <w:tcBorders>
              <w:top w:val="nil"/>
              <w:left w:val="nil"/>
              <w:bottom w:val="nil"/>
              <w:right w:val="single" w:sz="4" w:space="0" w:color="auto"/>
            </w:tcBorders>
          </w:tcPr>
          <w:p w14:paraId="222CD9CA" w14:textId="77777777" w:rsidR="009E5A79" w:rsidRDefault="009E5A79">
            <w:pPr>
              <w:pStyle w:val="CRCoverPage"/>
              <w:spacing w:after="0"/>
              <w:rPr>
                <w:noProof/>
                <w:sz w:val="8"/>
                <w:szCs w:val="8"/>
                <w:lang w:val="fr-FR"/>
              </w:rPr>
            </w:pPr>
          </w:p>
        </w:tc>
      </w:tr>
      <w:tr w:rsidR="009E5A79" w14:paraId="24CD11B0" w14:textId="77777777" w:rsidTr="009E5A79">
        <w:trPr>
          <w:cantSplit/>
        </w:trPr>
        <w:tc>
          <w:tcPr>
            <w:tcW w:w="1843" w:type="dxa"/>
            <w:tcBorders>
              <w:top w:val="nil"/>
              <w:left w:val="single" w:sz="4" w:space="0" w:color="auto"/>
              <w:bottom w:val="nil"/>
              <w:right w:val="nil"/>
            </w:tcBorders>
            <w:hideMark/>
          </w:tcPr>
          <w:p w14:paraId="366F1B48" w14:textId="77777777" w:rsidR="009E5A79" w:rsidRDefault="009E5A7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F76595E" w14:textId="77777777" w:rsidR="009E5A79" w:rsidRDefault="009E5A7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5A4F5E89" w14:textId="77777777" w:rsidR="009E5A79" w:rsidRDefault="009E5A79">
            <w:pPr>
              <w:pStyle w:val="CRCoverPage"/>
              <w:spacing w:after="0"/>
              <w:rPr>
                <w:noProof/>
                <w:lang w:val="fr-FR"/>
              </w:rPr>
            </w:pPr>
          </w:p>
        </w:tc>
        <w:tc>
          <w:tcPr>
            <w:tcW w:w="1417" w:type="dxa"/>
            <w:gridSpan w:val="3"/>
            <w:hideMark/>
          </w:tcPr>
          <w:p w14:paraId="31EAA37C" w14:textId="77777777" w:rsidR="009E5A79" w:rsidRDefault="009E5A7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18E8D3D" w14:textId="77777777" w:rsidR="009E5A79" w:rsidRDefault="009E5A7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E5A79" w14:paraId="2ECDB899" w14:textId="77777777" w:rsidTr="009E5A79">
        <w:tc>
          <w:tcPr>
            <w:tcW w:w="1843" w:type="dxa"/>
            <w:tcBorders>
              <w:top w:val="nil"/>
              <w:left w:val="single" w:sz="4" w:space="0" w:color="auto"/>
              <w:bottom w:val="single" w:sz="4" w:space="0" w:color="auto"/>
              <w:right w:val="nil"/>
            </w:tcBorders>
          </w:tcPr>
          <w:p w14:paraId="6A2C4D13" w14:textId="77777777" w:rsidR="009E5A79" w:rsidRDefault="009E5A7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095BE53" w14:textId="77777777" w:rsidR="009E5A79" w:rsidRDefault="009E5A7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BB3499F" w14:textId="77777777" w:rsidR="009E5A79" w:rsidRDefault="009E5A7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81C3FF0" w14:textId="77777777" w:rsidR="009E5A79" w:rsidRDefault="009E5A7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E5A79" w14:paraId="73CB541A" w14:textId="77777777" w:rsidTr="009E5A79">
        <w:tc>
          <w:tcPr>
            <w:tcW w:w="1843" w:type="dxa"/>
          </w:tcPr>
          <w:p w14:paraId="252F9A54" w14:textId="77777777" w:rsidR="009E5A79" w:rsidRDefault="009E5A79">
            <w:pPr>
              <w:pStyle w:val="CRCoverPage"/>
              <w:spacing w:after="0"/>
              <w:rPr>
                <w:b/>
                <w:i/>
                <w:noProof/>
                <w:sz w:val="8"/>
                <w:szCs w:val="8"/>
                <w:lang w:val="fr-FR"/>
              </w:rPr>
            </w:pPr>
          </w:p>
        </w:tc>
        <w:tc>
          <w:tcPr>
            <w:tcW w:w="7797" w:type="dxa"/>
            <w:gridSpan w:val="10"/>
          </w:tcPr>
          <w:p w14:paraId="2E404CB4" w14:textId="77777777" w:rsidR="009E5A79" w:rsidRDefault="009E5A79">
            <w:pPr>
              <w:pStyle w:val="CRCoverPage"/>
              <w:spacing w:after="0"/>
              <w:rPr>
                <w:noProof/>
                <w:sz w:val="8"/>
                <w:szCs w:val="8"/>
                <w:lang w:val="fr-FR"/>
              </w:rPr>
            </w:pPr>
          </w:p>
        </w:tc>
      </w:tr>
      <w:tr w:rsidR="009E5A79" w14:paraId="4FC4165A" w14:textId="77777777" w:rsidTr="009E5A79">
        <w:tc>
          <w:tcPr>
            <w:tcW w:w="2694" w:type="dxa"/>
            <w:gridSpan w:val="2"/>
            <w:tcBorders>
              <w:top w:val="single" w:sz="4" w:space="0" w:color="auto"/>
              <w:left w:val="single" w:sz="4" w:space="0" w:color="auto"/>
              <w:bottom w:val="nil"/>
              <w:right w:val="nil"/>
            </w:tcBorders>
            <w:hideMark/>
          </w:tcPr>
          <w:p w14:paraId="5A666AEC" w14:textId="77777777" w:rsidR="009E5A79" w:rsidRDefault="009E5A7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620B4C8" w14:textId="77777777" w:rsidR="009E5A79" w:rsidRDefault="009E5A79">
            <w:pPr>
              <w:pStyle w:val="CRCoverPage"/>
              <w:spacing w:after="0"/>
              <w:ind w:left="100"/>
              <w:rPr>
                <w:noProof/>
                <w:lang w:val="fr-FR"/>
              </w:rPr>
            </w:pPr>
            <w:r>
              <w:rPr>
                <w:noProof/>
                <w:lang w:val="fr-FR"/>
              </w:rPr>
              <w:t>BCS5 is not necessary anymore since R2-2109073 clarified that minumum channel bandwidth can be release independent from Rel-15 so that the minimum channel bandwidth can be indicated in BCS4.</w:t>
            </w:r>
          </w:p>
        </w:tc>
      </w:tr>
      <w:tr w:rsidR="009E5A79" w14:paraId="07601D19" w14:textId="77777777" w:rsidTr="009E5A79">
        <w:tc>
          <w:tcPr>
            <w:tcW w:w="2694" w:type="dxa"/>
            <w:gridSpan w:val="2"/>
            <w:tcBorders>
              <w:top w:val="nil"/>
              <w:left w:val="single" w:sz="4" w:space="0" w:color="auto"/>
              <w:bottom w:val="nil"/>
              <w:right w:val="nil"/>
            </w:tcBorders>
          </w:tcPr>
          <w:p w14:paraId="309A4F4A" w14:textId="77777777" w:rsidR="009E5A79" w:rsidRDefault="009E5A7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AE0A67F" w14:textId="77777777" w:rsidR="009E5A79" w:rsidRDefault="009E5A79">
            <w:pPr>
              <w:pStyle w:val="CRCoverPage"/>
              <w:spacing w:after="0"/>
              <w:rPr>
                <w:noProof/>
                <w:sz w:val="8"/>
                <w:szCs w:val="8"/>
                <w:lang w:val="fr-FR"/>
              </w:rPr>
            </w:pPr>
          </w:p>
        </w:tc>
      </w:tr>
      <w:tr w:rsidR="009E5A79" w14:paraId="24788863" w14:textId="77777777" w:rsidTr="009E5A79">
        <w:tc>
          <w:tcPr>
            <w:tcW w:w="2694" w:type="dxa"/>
            <w:gridSpan w:val="2"/>
            <w:tcBorders>
              <w:top w:val="nil"/>
              <w:left w:val="single" w:sz="4" w:space="0" w:color="auto"/>
              <w:bottom w:val="nil"/>
              <w:right w:val="nil"/>
            </w:tcBorders>
            <w:hideMark/>
          </w:tcPr>
          <w:p w14:paraId="0D48FC16" w14:textId="77777777" w:rsidR="009E5A79" w:rsidRDefault="009E5A7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43FB8DB7" w14:textId="77777777" w:rsidR="009E5A79" w:rsidRDefault="009E5A79">
            <w:pPr>
              <w:pStyle w:val="CRCoverPage"/>
              <w:spacing w:after="0"/>
              <w:ind w:left="100"/>
              <w:rPr>
                <w:noProof/>
                <w:lang w:val="fr-FR"/>
              </w:rPr>
            </w:pPr>
            <w:r>
              <w:rPr>
                <w:noProof/>
                <w:lang w:val="fr-FR"/>
              </w:rPr>
              <w:t>BCS5 is removed from 38.101-3.</w:t>
            </w:r>
          </w:p>
        </w:tc>
      </w:tr>
      <w:tr w:rsidR="009E5A79" w14:paraId="07A7B0BD" w14:textId="77777777" w:rsidTr="009E5A79">
        <w:tc>
          <w:tcPr>
            <w:tcW w:w="2694" w:type="dxa"/>
            <w:gridSpan w:val="2"/>
            <w:tcBorders>
              <w:top w:val="nil"/>
              <w:left w:val="single" w:sz="4" w:space="0" w:color="auto"/>
              <w:bottom w:val="nil"/>
              <w:right w:val="nil"/>
            </w:tcBorders>
          </w:tcPr>
          <w:p w14:paraId="3F150ED0" w14:textId="77777777" w:rsidR="009E5A79" w:rsidRDefault="009E5A7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5E61B07" w14:textId="77777777" w:rsidR="009E5A79" w:rsidRDefault="009E5A79">
            <w:pPr>
              <w:pStyle w:val="CRCoverPage"/>
              <w:spacing w:after="0"/>
              <w:rPr>
                <w:noProof/>
                <w:sz w:val="8"/>
                <w:szCs w:val="8"/>
                <w:lang w:val="fr-FR"/>
              </w:rPr>
            </w:pPr>
          </w:p>
        </w:tc>
      </w:tr>
      <w:tr w:rsidR="009E5A79" w14:paraId="4D72E9F1" w14:textId="77777777" w:rsidTr="009E5A79">
        <w:tc>
          <w:tcPr>
            <w:tcW w:w="2694" w:type="dxa"/>
            <w:gridSpan w:val="2"/>
            <w:tcBorders>
              <w:top w:val="nil"/>
              <w:left w:val="single" w:sz="4" w:space="0" w:color="auto"/>
              <w:bottom w:val="single" w:sz="4" w:space="0" w:color="auto"/>
              <w:right w:val="nil"/>
            </w:tcBorders>
            <w:hideMark/>
          </w:tcPr>
          <w:p w14:paraId="47340A4B" w14:textId="77777777" w:rsidR="009E5A79" w:rsidRDefault="009E5A7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7BAB99" w14:textId="77777777" w:rsidR="009E5A79" w:rsidRDefault="009E5A79">
            <w:pPr>
              <w:pStyle w:val="CRCoverPage"/>
              <w:spacing w:after="0"/>
              <w:ind w:left="100"/>
              <w:rPr>
                <w:noProof/>
                <w:lang w:val="fr-FR"/>
              </w:rPr>
            </w:pPr>
            <w:r>
              <w:rPr>
                <w:noProof/>
                <w:lang w:val="fr-FR"/>
              </w:rPr>
              <w:t>BCS5 stays in 38.101-3 and it is redundant since BCS4 can cover BCS5’s original purpuse.</w:t>
            </w:r>
          </w:p>
        </w:tc>
      </w:tr>
      <w:tr w:rsidR="009E5A79" w14:paraId="3376D53E" w14:textId="77777777" w:rsidTr="009E5A79">
        <w:tc>
          <w:tcPr>
            <w:tcW w:w="2694" w:type="dxa"/>
            <w:gridSpan w:val="2"/>
          </w:tcPr>
          <w:p w14:paraId="4C85A8D4" w14:textId="77777777" w:rsidR="009E5A79" w:rsidRDefault="009E5A79">
            <w:pPr>
              <w:pStyle w:val="CRCoverPage"/>
              <w:spacing w:after="0"/>
              <w:rPr>
                <w:b/>
                <w:i/>
                <w:noProof/>
                <w:sz w:val="8"/>
                <w:szCs w:val="8"/>
                <w:lang w:val="fr-FR"/>
              </w:rPr>
            </w:pPr>
          </w:p>
        </w:tc>
        <w:tc>
          <w:tcPr>
            <w:tcW w:w="6946" w:type="dxa"/>
            <w:gridSpan w:val="9"/>
          </w:tcPr>
          <w:p w14:paraId="3EAAA488" w14:textId="77777777" w:rsidR="009E5A79" w:rsidRDefault="009E5A79">
            <w:pPr>
              <w:pStyle w:val="CRCoverPage"/>
              <w:spacing w:after="0"/>
              <w:rPr>
                <w:noProof/>
                <w:sz w:val="8"/>
                <w:szCs w:val="8"/>
                <w:lang w:val="fr-FR"/>
              </w:rPr>
            </w:pPr>
          </w:p>
        </w:tc>
      </w:tr>
      <w:tr w:rsidR="009E5A79" w14:paraId="762E9020" w14:textId="77777777" w:rsidTr="009E5A79">
        <w:tc>
          <w:tcPr>
            <w:tcW w:w="2694" w:type="dxa"/>
            <w:gridSpan w:val="2"/>
            <w:tcBorders>
              <w:top w:val="single" w:sz="4" w:space="0" w:color="auto"/>
              <w:left w:val="single" w:sz="4" w:space="0" w:color="auto"/>
              <w:bottom w:val="nil"/>
              <w:right w:val="nil"/>
            </w:tcBorders>
            <w:hideMark/>
          </w:tcPr>
          <w:p w14:paraId="70DF6B36" w14:textId="77777777" w:rsidR="009E5A79" w:rsidRDefault="009E5A7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20DF97" w14:textId="77777777" w:rsidR="009E5A79" w:rsidRDefault="009E5A79">
            <w:pPr>
              <w:pStyle w:val="CRCoverPage"/>
              <w:spacing w:after="0"/>
              <w:ind w:left="100"/>
              <w:rPr>
                <w:noProof/>
                <w:lang w:val="fr-FR"/>
              </w:rPr>
            </w:pPr>
            <w:r>
              <w:rPr>
                <w:noProof/>
                <w:lang w:val="fr-FR"/>
              </w:rPr>
              <w:t>5.5A.1</w:t>
            </w:r>
          </w:p>
        </w:tc>
      </w:tr>
      <w:tr w:rsidR="009E5A79" w14:paraId="1453D209" w14:textId="77777777" w:rsidTr="009E5A79">
        <w:tc>
          <w:tcPr>
            <w:tcW w:w="2694" w:type="dxa"/>
            <w:gridSpan w:val="2"/>
            <w:tcBorders>
              <w:top w:val="nil"/>
              <w:left w:val="single" w:sz="4" w:space="0" w:color="auto"/>
              <w:bottom w:val="nil"/>
              <w:right w:val="nil"/>
            </w:tcBorders>
          </w:tcPr>
          <w:p w14:paraId="735C0785" w14:textId="77777777" w:rsidR="009E5A79" w:rsidRDefault="009E5A7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9968BC" w14:textId="77777777" w:rsidR="009E5A79" w:rsidRDefault="009E5A79">
            <w:pPr>
              <w:pStyle w:val="CRCoverPage"/>
              <w:spacing w:after="0"/>
              <w:rPr>
                <w:noProof/>
                <w:sz w:val="8"/>
                <w:szCs w:val="8"/>
                <w:lang w:val="fr-FR"/>
              </w:rPr>
            </w:pPr>
          </w:p>
        </w:tc>
      </w:tr>
      <w:tr w:rsidR="009E5A79" w14:paraId="3F30F1E6" w14:textId="77777777" w:rsidTr="009E5A79">
        <w:tc>
          <w:tcPr>
            <w:tcW w:w="2694" w:type="dxa"/>
            <w:gridSpan w:val="2"/>
            <w:tcBorders>
              <w:top w:val="nil"/>
              <w:left w:val="single" w:sz="4" w:space="0" w:color="auto"/>
              <w:bottom w:val="nil"/>
              <w:right w:val="nil"/>
            </w:tcBorders>
          </w:tcPr>
          <w:p w14:paraId="6EAD5FA9" w14:textId="77777777" w:rsidR="009E5A79" w:rsidRDefault="009E5A7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C3BBFAC" w14:textId="77777777" w:rsidR="009E5A79" w:rsidRDefault="009E5A7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B34E4E6" w14:textId="77777777" w:rsidR="009E5A79" w:rsidRDefault="009E5A79">
            <w:pPr>
              <w:pStyle w:val="CRCoverPage"/>
              <w:spacing w:after="0"/>
              <w:jc w:val="center"/>
              <w:rPr>
                <w:b/>
                <w:caps/>
                <w:noProof/>
                <w:lang w:val="fr-FR"/>
              </w:rPr>
            </w:pPr>
            <w:r>
              <w:rPr>
                <w:b/>
                <w:caps/>
                <w:noProof/>
                <w:lang w:val="fr-FR"/>
              </w:rPr>
              <w:t>N</w:t>
            </w:r>
          </w:p>
        </w:tc>
        <w:tc>
          <w:tcPr>
            <w:tcW w:w="2977" w:type="dxa"/>
            <w:gridSpan w:val="4"/>
          </w:tcPr>
          <w:p w14:paraId="673E4D54" w14:textId="77777777" w:rsidR="009E5A79" w:rsidRDefault="009E5A7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C29806E" w14:textId="77777777" w:rsidR="009E5A79" w:rsidRDefault="009E5A79">
            <w:pPr>
              <w:pStyle w:val="CRCoverPage"/>
              <w:spacing w:after="0"/>
              <w:ind w:left="99"/>
              <w:rPr>
                <w:noProof/>
                <w:lang w:val="fr-FR"/>
              </w:rPr>
            </w:pPr>
          </w:p>
        </w:tc>
      </w:tr>
      <w:tr w:rsidR="009E5A79" w14:paraId="4034F343" w14:textId="77777777" w:rsidTr="009E5A79">
        <w:tc>
          <w:tcPr>
            <w:tcW w:w="2694" w:type="dxa"/>
            <w:gridSpan w:val="2"/>
            <w:tcBorders>
              <w:top w:val="nil"/>
              <w:left w:val="single" w:sz="4" w:space="0" w:color="auto"/>
              <w:bottom w:val="nil"/>
              <w:right w:val="nil"/>
            </w:tcBorders>
            <w:hideMark/>
          </w:tcPr>
          <w:p w14:paraId="53BCDAA5" w14:textId="77777777" w:rsidR="009E5A79" w:rsidRDefault="009E5A7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1CE0D5" w14:textId="77777777" w:rsidR="009E5A79" w:rsidRDefault="009E5A7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A0CA4" w14:textId="77777777" w:rsidR="009E5A79" w:rsidRDefault="009E5A79">
            <w:pPr>
              <w:pStyle w:val="CRCoverPage"/>
              <w:spacing w:after="0"/>
              <w:jc w:val="center"/>
              <w:rPr>
                <w:b/>
                <w:caps/>
                <w:noProof/>
                <w:lang w:val="fr-FR"/>
              </w:rPr>
            </w:pPr>
            <w:r>
              <w:rPr>
                <w:b/>
                <w:caps/>
                <w:noProof/>
                <w:lang w:val="fr-FR"/>
              </w:rPr>
              <w:t>X</w:t>
            </w:r>
          </w:p>
        </w:tc>
        <w:tc>
          <w:tcPr>
            <w:tcW w:w="2977" w:type="dxa"/>
            <w:gridSpan w:val="4"/>
            <w:hideMark/>
          </w:tcPr>
          <w:p w14:paraId="6AF3D16F" w14:textId="77777777" w:rsidR="009E5A79" w:rsidRDefault="009E5A7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6B671B5" w14:textId="77777777" w:rsidR="009E5A79" w:rsidRDefault="009E5A79">
            <w:pPr>
              <w:pStyle w:val="CRCoverPage"/>
              <w:spacing w:after="0"/>
              <w:ind w:left="99"/>
              <w:rPr>
                <w:noProof/>
                <w:lang w:val="fr-FR"/>
              </w:rPr>
            </w:pPr>
            <w:r>
              <w:rPr>
                <w:noProof/>
                <w:lang w:val="fr-FR"/>
              </w:rPr>
              <w:t xml:space="preserve">TS/TR ... CR ... </w:t>
            </w:r>
          </w:p>
        </w:tc>
      </w:tr>
      <w:tr w:rsidR="009E5A79" w14:paraId="086A853E" w14:textId="77777777" w:rsidTr="009E5A79">
        <w:tc>
          <w:tcPr>
            <w:tcW w:w="2694" w:type="dxa"/>
            <w:gridSpan w:val="2"/>
            <w:tcBorders>
              <w:top w:val="nil"/>
              <w:left w:val="single" w:sz="4" w:space="0" w:color="auto"/>
              <w:bottom w:val="nil"/>
              <w:right w:val="nil"/>
            </w:tcBorders>
            <w:hideMark/>
          </w:tcPr>
          <w:p w14:paraId="4A652842" w14:textId="77777777" w:rsidR="009E5A79" w:rsidRDefault="009E5A79">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5C63A6E" w14:textId="77777777" w:rsidR="009E5A79" w:rsidRDefault="009E5A7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C4841" w14:textId="77777777" w:rsidR="009E5A79" w:rsidRDefault="009E5A79">
            <w:pPr>
              <w:pStyle w:val="CRCoverPage"/>
              <w:spacing w:after="0"/>
              <w:jc w:val="center"/>
              <w:rPr>
                <w:b/>
                <w:caps/>
                <w:noProof/>
                <w:lang w:val="fr-FR"/>
              </w:rPr>
            </w:pPr>
          </w:p>
        </w:tc>
        <w:tc>
          <w:tcPr>
            <w:tcW w:w="2977" w:type="dxa"/>
            <w:gridSpan w:val="4"/>
            <w:hideMark/>
          </w:tcPr>
          <w:p w14:paraId="122CCB98" w14:textId="77777777" w:rsidR="009E5A79" w:rsidRDefault="009E5A7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8B41DC" w14:textId="44CF1E64" w:rsidR="009E5A79" w:rsidRDefault="009E5A79">
            <w:pPr>
              <w:pStyle w:val="CRCoverPage"/>
              <w:spacing w:after="0"/>
              <w:ind w:left="99"/>
              <w:rPr>
                <w:noProof/>
                <w:lang w:val="fr-FR"/>
              </w:rPr>
            </w:pPr>
            <w:r>
              <w:rPr>
                <w:noProof/>
                <w:lang w:val="fr-FR"/>
              </w:rPr>
              <w:t>TS38.521-</w:t>
            </w:r>
            <w:r w:rsidR="002C2CEF">
              <w:rPr>
                <w:noProof/>
                <w:lang w:val="fr-FR"/>
              </w:rPr>
              <w:t>3</w:t>
            </w:r>
          </w:p>
        </w:tc>
      </w:tr>
      <w:tr w:rsidR="009E5A79" w14:paraId="2722C7D5" w14:textId="77777777" w:rsidTr="009E5A79">
        <w:tc>
          <w:tcPr>
            <w:tcW w:w="2694" w:type="dxa"/>
            <w:gridSpan w:val="2"/>
            <w:tcBorders>
              <w:top w:val="nil"/>
              <w:left w:val="single" w:sz="4" w:space="0" w:color="auto"/>
              <w:bottom w:val="nil"/>
              <w:right w:val="nil"/>
            </w:tcBorders>
            <w:hideMark/>
          </w:tcPr>
          <w:p w14:paraId="798659B6" w14:textId="77777777" w:rsidR="009E5A79" w:rsidRDefault="009E5A7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2C922E" w14:textId="77777777" w:rsidR="009E5A79" w:rsidRDefault="009E5A7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F0BA50" w14:textId="77777777" w:rsidR="009E5A79" w:rsidRDefault="009E5A79">
            <w:pPr>
              <w:pStyle w:val="CRCoverPage"/>
              <w:spacing w:after="0"/>
              <w:jc w:val="center"/>
              <w:rPr>
                <w:b/>
                <w:caps/>
                <w:noProof/>
                <w:lang w:val="fr-FR"/>
              </w:rPr>
            </w:pPr>
            <w:r>
              <w:rPr>
                <w:b/>
                <w:caps/>
                <w:noProof/>
                <w:lang w:val="fr-FR"/>
              </w:rPr>
              <w:t>X</w:t>
            </w:r>
          </w:p>
        </w:tc>
        <w:tc>
          <w:tcPr>
            <w:tcW w:w="2977" w:type="dxa"/>
            <w:gridSpan w:val="4"/>
            <w:hideMark/>
          </w:tcPr>
          <w:p w14:paraId="18287378" w14:textId="77777777" w:rsidR="009E5A79" w:rsidRDefault="009E5A7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E2855A" w14:textId="77777777" w:rsidR="009E5A79" w:rsidRDefault="009E5A79">
            <w:pPr>
              <w:pStyle w:val="CRCoverPage"/>
              <w:spacing w:after="0"/>
              <w:ind w:left="99"/>
              <w:rPr>
                <w:noProof/>
                <w:lang w:val="fr-FR"/>
              </w:rPr>
            </w:pPr>
            <w:r>
              <w:rPr>
                <w:noProof/>
                <w:lang w:val="fr-FR"/>
              </w:rPr>
              <w:t xml:space="preserve">TS/TR ... CR ... </w:t>
            </w:r>
          </w:p>
        </w:tc>
      </w:tr>
      <w:tr w:rsidR="009E5A79" w14:paraId="3C2390AB" w14:textId="77777777" w:rsidTr="009E5A79">
        <w:tc>
          <w:tcPr>
            <w:tcW w:w="2694" w:type="dxa"/>
            <w:gridSpan w:val="2"/>
            <w:tcBorders>
              <w:top w:val="nil"/>
              <w:left w:val="single" w:sz="4" w:space="0" w:color="auto"/>
              <w:bottom w:val="nil"/>
              <w:right w:val="nil"/>
            </w:tcBorders>
          </w:tcPr>
          <w:p w14:paraId="7C58ECB3" w14:textId="77777777" w:rsidR="009E5A79" w:rsidRDefault="009E5A79">
            <w:pPr>
              <w:pStyle w:val="CRCoverPage"/>
              <w:spacing w:after="0"/>
              <w:rPr>
                <w:b/>
                <w:i/>
                <w:noProof/>
                <w:lang w:val="fr-FR"/>
              </w:rPr>
            </w:pPr>
          </w:p>
        </w:tc>
        <w:tc>
          <w:tcPr>
            <w:tcW w:w="6946" w:type="dxa"/>
            <w:gridSpan w:val="9"/>
            <w:tcBorders>
              <w:top w:val="nil"/>
              <w:left w:val="nil"/>
              <w:bottom w:val="nil"/>
              <w:right w:val="single" w:sz="4" w:space="0" w:color="auto"/>
            </w:tcBorders>
          </w:tcPr>
          <w:p w14:paraId="7A7D8350" w14:textId="77777777" w:rsidR="009E5A79" w:rsidRDefault="009E5A79">
            <w:pPr>
              <w:pStyle w:val="CRCoverPage"/>
              <w:spacing w:after="0"/>
              <w:rPr>
                <w:noProof/>
                <w:lang w:val="fr-FR"/>
              </w:rPr>
            </w:pPr>
          </w:p>
        </w:tc>
      </w:tr>
      <w:tr w:rsidR="009E5A79" w14:paraId="02B7A117" w14:textId="77777777" w:rsidTr="009E5A79">
        <w:tc>
          <w:tcPr>
            <w:tcW w:w="2694" w:type="dxa"/>
            <w:gridSpan w:val="2"/>
            <w:tcBorders>
              <w:top w:val="nil"/>
              <w:left w:val="single" w:sz="4" w:space="0" w:color="auto"/>
              <w:bottom w:val="single" w:sz="4" w:space="0" w:color="auto"/>
              <w:right w:val="nil"/>
            </w:tcBorders>
            <w:hideMark/>
          </w:tcPr>
          <w:p w14:paraId="3B71CCA8" w14:textId="77777777" w:rsidR="009E5A79" w:rsidRDefault="009E5A7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7C52F63" w14:textId="77777777" w:rsidR="009E5A79" w:rsidRDefault="009E5A79">
            <w:pPr>
              <w:pStyle w:val="CRCoverPage"/>
              <w:spacing w:after="0"/>
              <w:ind w:left="100"/>
              <w:rPr>
                <w:noProof/>
                <w:lang w:val="fr-FR"/>
              </w:rPr>
            </w:pPr>
          </w:p>
        </w:tc>
      </w:tr>
      <w:tr w:rsidR="009E5A79" w14:paraId="5F9A1561" w14:textId="77777777" w:rsidTr="009E5A79">
        <w:tc>
          <w:tcPr>
            <w:tcW w:w="2694" w:type="dxa"/>
            <w:gridSpan w:val="2"/>
            <w:tcBorders>
              <w:top w:val="single" w:sz="4" w:space="0" w:color="auto"/>
              <w:left w:val="nil"/>
              <w:bottom w:val="single" w:sz="4" w:space="0" w:color="auto"/>
              <w:right w:val="nil"/>
            </w:tcBorders>
          </w:tcPr>
          <w:p w14:paraId="59ABA4B4" w14:textId="77777777" w:rsidR="009E5A79" w:rsidRDefault="009E5A7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8DA73D2" w14:textId="77777777" w:rsidR="009E5A79" w:rsidRDefault="009E5A79">
            <w:pPr>
              <w:pStyle w:val="CRCoverPage"/>
              <w:spacing w:after="0"/>
              <w:ind w:left="100"/>
              <w:rPr>
                <w:noProof/>
                <w:sz w:val="8"/>
                <w:szCs w:val="8"/>
                <w:lang w:val="fr-FR"/>
              </w:rPr>
            </w:pPr>
          </w:p>
        </w:tc>
      </w:tr>
      <w:tr w:rsidR="009E5A79" w14:paraId="351CD71B" w14:textId="77777777" w:rsidTr="009E5A79">
        <w:tc>
          <w:tcPr>
            <w:tcW w:w="2694" w:type="dxa"/>
            <w:gridSpan w:val="2"/>
            <w:tcBorders>
              <w:top w:val="single" w:sz="4" w:space="0" w:color="auto"/>
              <w:left w:val="single" w:sz="4" w:space="0" w:color="auto"/>
              <w:bottom w:val="single" w:sz="4" w:space="0" w:color="auto"/>
              <w:right w:val="nil"/>
            </w:tcBorders>
            <w:hideMark/>
          </w:tcPr>
          <w:p w14:paraId="35331F21" w14:textId="77777777" w:rsidR="009E5A79" w:rsidRDefault="009E5A7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3DF641" w14:textId="77777777" w:rsidR="009E5A79" w:rsidRDefault="009E5A79">
            <w:pPr>
              <w:pStyle w:val="CRCoverPage"/>
              <w:spacing w:after="0"/>
              <w:ind w:left="100"/>
              <w:rPr>
                <w:noProof/>
                <w:lang w:val="fr-FR"/>
              </w:rPr>
            </w:pPr>
          </w:p>
        </w:tc>
      </w:tr>
    </w:tbl>
    <w:p w14:paraId="2E750931" w14:textId="77777777" w:rsidR="009E5A79" w:rsidRDefault="009E5A79" w:rsidP="009E5A79">
      <w:pPr>
        <w:pStyle w:val="CRCoverPage"/>
        <w:spacing w:after="0"/>
        <w:rPr>
          <w:noProof/>
          <w:sz w:val="8"/>
          <w:szCs w:val="8"/>
        </w:rPr>
      </w:pPr>
    </w:p>
    <w:p w14:paraId="0661C4C0" w14:textId="44120687" w:rsidR="008C4DC5" w:rsidRDefault="008C4DC5">
      <w:pPr>
        <w:spacing w:after="0"/>
        <w:rPr>
          <w:noProof/>
        </w:rPr>
      </w:pPr>
      <w:r>
        <w:rPr>
          <w:noProof/>
        </w:rPr>
        <w:br w:type="page"/>
      </w:r>
    </w:p>
    <w:p w14:paraId="029153AC" w14:textId="77777777" w:rsidR="009E5A79" w:rsidRDefault="009E5A79" w:rsidP="009E5A79">
      <w:pPr>
        <w:rPr>
          <w:noProof/>
        </w:rPr>
      </w:pPr>
    </w:p>
    <w:p w14:paraId="425A40E3" w14:textId="77777777" w:rsidR="00B71A15" w:rsidRDefault="00B71A15" w:rsidP="00B71A15">
      <w:pPr>
        <w:jc w:val="center"/>
        <w:rPr>
          <w:rFonts w:eastAsia="Times New Roman"/>
          <w:color w:val="FF0000"/>
          <w:sz w:val="48"/>
          <w:szCs w:val="48"/>
        </w:rPr>
      </w:pPr>
      <w:r>
        <w:rPr>
          <w:rFonts w:eastAsia="Times New Roman"/>
          <w:color w:val="FF0000"/>
          <w:sz w:val="48"/>
          <w:szCs w:val="48"/>
        </w:rPr>
        <w:t>&lt;First changed section&gt;</w:t>
      </w:r>
    </w:p>
    <w:p w14:paraId="5A1F8038" w14:textId="62AFDB48" w:rsidR="00203397" w:rsidRPr="00EF5447" w:rsidRDefault="00203397" w:rsidP="00203397">
      <w:pPr>
        <w:pStyle w:val="Heading4"/>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D45B9A" w14:textId="77777777" w:rsidR="00B44305" w:rsidRDefault="008F097C" w:rsidP="00B44305">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0F7C474E" w14:textId="25E7CDCB" w:rsidR="008F097C" w:rsidRPr="00EF5447" w:rsidRDefault="00B44305" w:rsidP="00B44305">
      <w:pPr>
        <w:rPr>
          <w:lang w:eastAsia="zh-CN"/>
        </w:rPr>
      </w:pPr>
      <w:r>
        <w:t xml:space="preserve">The configuration tables for CA describe Bandwidth Combination Sets. Bandwidth Combination Set 4 </w:t>
      </w:r>
      <w:del w:id="23" w:author="Umeda, Hiromasa (Nokia - JP/Tokyo)" w:date="2021-10-17T21:35:00Z">
        <w:r w:rsidDel="00DE2A28">
          <w:delText xml:space="preserve">and 5 </w:delText>
        </w:r>
      </w:del>
      <w:r>
        <w:t xml:space="preserve">contains all possible defined channel bandwidths for each FR1 band in the combination. The fact that BCS4 </w:t>
      </w:r>
      <w:del w:id="24" w:author="Umeda, Hiromasa (Nokia - JP/Tokyo)" w:date="2021-10-17T21:35:00Z">
        <w:r w:rsidDel="00DE2A28">
          <w:delText xml:space="preserve">and BCS5 </w:delText>
        </w:r>
      </w:del>
      <w:r>
        <w:t>contains all channel bandwidths for each FR1 band does not alter if a bandwidth is mandatory or optional for a given band. Bandwidths that are identified as optional in Table 5.3.5-1 for a given release are still optional for UEs that support BCS4</w:t>
      </w:r>
      <w:del w:id="25" w:author="Umeda, Hiromasa (Nokia - JP/Tokyo)" w:date="2021-10-17T21:35:00Z">
        <w:r w:rsidDel="00DE2A28">
          <w:delText xml:space="preserve"> or BCS5</w:delText>
        </w:r>
      </w:del>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del w:id="26" w:author="Umeda, Hiromasa (Nokia - JP/Tokyo)" w:date="2021-10-17T21:37:00Z">
        <w:r w:rsidDel="00DE2A28">
          <w:delText>Note that the minimum bandwidth is indicated only in BCS</w:delText>
        </w:r>
      </w:del>
    </w:p>
    <w:p w14:paraId="0586C54E" w14:textId="191118D6" w:rsidR="00203397" w:rsidRDefault="00203397" w:rsidP="00203397">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w:t>
      </w:r>
      <w:r w:rsidR="00185DC5" w:rsidRPr="00EF5447">
        <w:t>d</w:t>
      </w:r>
      <w:r w:rsidRPr="00EF5447">
        <w:t>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9E3CDA" w14:paraId="19E52A8C" w14:textId="77777777" w:rsidTr="009C48ED">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6411A91E" w14:textId="77777777" w:rsidR="009E3CDA" w:rsidRDefault="009E3CDA">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1491E29B" w14:textId="77777777" w:rsidR="009E3CDA" w:rsidRDefault="009E3CDA">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3BAF0DB4" w14:textId="77777777" w:rsidR="009E3CDA" w:rsidRDefault="009E3CDA">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AD9179" w14:textId="77777777" w:rsidR="009E3CDA" w:rsidRDefault="009E3CDA">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EB2BC0E" w14:textId="77777777" w:rsidR="009E3CDA" w:rsidRDefault="009E3CDA">
            <w:pPr>
              <w:pStyle w:val="TAH"/>
            </w:pPr>
            <w:r>
              <w:t>Bandwidth combination set</w:t>
            </w:r>
          </w:p>
        </w:tc>
      </w:tr>
      <w:tr w:rsidR="00DF48A7" w14:paraId="0CFC7831" w14:textId="77777777" w:rsidTr="009C48ED">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079DFEF3" w14:textId="77777777" w:rsidR="009E3CDA" w:rsidRDefault="009E3CDA">
            <w:pPr>
              <w:pStyle w:val="TAH"/>
            </w:pPr>
          </w:p>
        </w:tc>
        <w:tc>
          <w:tcPr>
            <w:tcW w:w="1699" w:type="dxa"/>
            <w:gridSpan w:val="3"/>
            <w:tcBorders>
              <w:top w:val="nil"/>
              <w:left w:val="single" w:sz="4" w:space="0" w:color="auto"/>
              <w:bottom w:val="single" w:sz="4" w:space="0" w:color="auto"/>
              <w:right w:val="single" w:sz="4" w:space="0" w:color="auto"/>
            </w:tcBorders>
          </w:tcPr>
          <w:p w14:paraId="534A6BB2" w14:textId="77777777" w:rsidR="009E3CDA" w:rsidRDefault="009E3CDA">
            <w:pPr>
              <w:pStyle w:val="TAH"/>
            </w:pPr>
          </w:p>
        </w:tc>
        <w:tc>
          <w:tcPr>
            <w:tcW w:w="849" w:type="dxa"/>
            <w:gridSpan w:val="3"/>
            <w:tcBorders>
              <w:top w:val="nil"/>
              <w:left w:val="single" w:sz="4" w:space="0" w:color="auto"/>
              <w:bottom w:val="single" w:sz="4" w:space="0" w:color="auto"/>
              <w:right w:val="single" w:sz="4" w:space="0" w:color="auto"/>
            </w:tcBorders>
          </w:tcPr>
          <w:p w14:paraId="69126713" w14:textId="77777777" w:rsidR="009E3CDA" w:rsidRDefault="009E3CDA">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020934D3" w14:textId="77777777" w:rsidR="009E3CDA" w:rsidRDefault="009E3CDA">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3C2BDD" w14:textId="77777777" w:rsidR="009E3CDA" w:rsidRDefault="009E3CDA">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6B9361" w14:textId="77777777" w:rsidR="009E3CDA" w:rsidRDefault="009E3CDA">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01D5C4" w14:textId="77777777" w:rsidR="009E3CDA" w:rsidRDefault="009E3CDA">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8729EC3" w14:textId="77777777" w:rsidR="009E3CDA" w:rsidRDefault="009E3CDA">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0418185" w14:textId="77777777" w:rsidR="009E3CDA" w:rsidRDefault="009E3CDA">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C12ADA0" w14:textId="77777777" w:rsidR="009E3CDA" w:rsidRDefault="009E3CDA">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39B9296" w14:textId="77777777" w:rsidR="009E3CDA" w:rsidRDefault="009E3CDA">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2537EEC" w14:textId="77777777" w:rsidR="009E3CDA" w:rsidRDefault="009E3CDA">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38391C4B" w14:textId="77777777" w:rsidR="009E3CDA" w:rsidRDefault="009E3CDA">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1FF4D0E" w14:textId="77777777" w:rsidR="009E3CDA" w:rsidRDefault="009E3CDA">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3BC377" w14:textId="77777777" w:rsidR="009E3CDA" w:rsidRDefault="009E3CDA">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C67A9C" w14:textId="77777777" w:rsidR="009E3CDA" w:rsidRDefault="009E3CDA">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65A7D00" w14:textId="77777777" w:rsidR="009E3CDA" w:rsidRDefault="009E3CDA">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87A4A08" w14:textId="77777777" w:rsidR="009E3CDA" w:rsidRDefault="009E3CDA">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3676F75D" w14:textId="77777777" w:rsidR="009E3CDA" w:rsidRDefault="009E3CDA">
            <w:pPr>
              <w:pStyle w:val="TAH"/>
            </w:pPr>
          </w:p>
        </w:tc>
      </w:tr>
      <w:tr w:rsidR="00DF48A7" w14:paraId="01B7F95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9B954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7BA24A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1CD112" w14:textId="77777777" w:rsidR="009E3CDA" w:rsidRDefault="009E3CDA">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8D4E11"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F8DAAA" w14:textId="77777777" w:rsidR="009E3CDA" w:rsidRDefault="009E3CDA">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E9623B" w14:textId="77777777" w:rsidR="009E3CDA" w:rsidRDefault="009E3CDA">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6A4D4C" w14:textId="77777777" w:rsidR="009E3CDA" w:rsidRDefault="009E3CDA">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8242A9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837FE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CDD972"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1BA3E3"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6AFB27"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31F02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D6814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2A3F5D"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CD909B" w14:textId="77777777" w:rsidR="009E3CDA" w:rsidRDefault="009E3CDA">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D31382A" w14:textId="77777777" w:rsidR="009E3CDA" w:rsidRDefault="009E3CDA">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448364" w14:textId="77777777" w:rsidR="009E3CDA" w:rsidRDefault="009E3CDA">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3716EE5" w14:textId="77777777" w:rsidR="009E3CDA" w:rsidRDefault="009E3CDA">
            <w:pPr>
              <w:pStyle w:val="TAC"/>
              <w:rPr>
                <w:rFonts w:eastAsia="ＭＳ 明朝"/>
                <w:szCs w:val="18"/>
                <w:lang w:eastAsia="zh-CN"/>
              </w:rPr>
            </w:pPr>
            <w:r>
              <w:rPr>
                <w:szCs w:val="18"/>
                <w:lang w:eastAsia="zh-CN"/>
              </w:rPr>
              <w:t>0</w:t>
            </w:r>
          </w:p>
        </w:tc>
      </w:tr>
      <w:tr w:rsidR="00DF48A7" w14:paraId="3B41B06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9E48620"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FA2A1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E2C4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C65B8FC"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576704A"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BEB16E"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DA9AE31"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18C507D"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F89836"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4306C"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FF29327" w14:textId="77777777" w:rsidR="009E3CDA" w:rsidRDefault="009E3CDA">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803F292"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7D95B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E6778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4909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AACF30A" w14:textId="77777777" w:rsidR="009E3CDA" w:rsidRDefault="009E3CDA">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F480DB" w14:textId="77777777" w:rsidR="009E3CDA" w:rsidRDefault="009E3CDA">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A000A34" w14:textId="77777777" w:rsidR="009E3CDA" w:rsidRDefault="009E3CDA">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E945305" w14:textId="77777777" w:rsidR="009E3CDA" w:rsidRDefault="009E3CDA">
            <w:pPr>
              <w:pStyle w:val="TAC"/>
              <w:rPr>
                <w:rFonts w:eastAsia="ＭＳ 明朝"/>
                <w:szCs w:val="18"/>
                <w:lang w:eastAsia="zh-CN"/>
              </w:rPr>
            </w:pPr>
          </w:p>
        </w:tc>
      </w:tr>
      <w:tr w:rsidR="00DF48A7" w14:paraId="08C8748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218FAC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73591681" w14:textId="77777777" w:rsidR="009E3CDA" w:rsidRDefault="009E3CDA">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BC142E2"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02FA0DC"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3AD9B6"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EE10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CB9D7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64A27D"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BA8174"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053C7F"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EEA9A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EE68F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EBA8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5C5C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020244"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1DDEC5"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F7ECF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A4B229D"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F7BBB2D" w14:textId="77777777" w:rsidR="009E3CDA" w:rsidRDefault="009E3CDA">
            <w:pPr>
              <w:pStyle w:val="TAC"/>
              <w:rPr>
                <w:szCs w:val="18"/>
                <w:lang w:eastAsia="zh-CN"/>
              </w:rPr>
            </w:pPr>
            <w:r>
              <w:rPr>
                <w:szCs w:val="18"/>
                <w:lang w:val="en-US" w:eastAsia="zh-CN"/>
              </w:rPr>
              <w:t>0</w:t>
            </w:r>
          </w:p>
        </w:tc>
      </w:tr>
      <w:tr w:rsidR="009E3CDA" w14:paraId="3A00557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D2B4E51"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822C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0B5D0D"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FD8202" w14:textId="77777777" w:rsidR="009E3CDA" w:rsidRDefault="009E3CDA">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697148BC" w14:textId="77777777" w:rsidR="009E3CDA" w:rsidRDefault="009E3CDA">
            <w:pPr>
              <w:pStyle w:val="TAC"/>
              <w:rPr>
                <w:szCs w:val="18"/>
                <w:lang w:eastAsia="zh-CN"/>
              </w:rPr>
            </w:pPr>
          </w:p>
        </w:tc>
      </w:tr>
      <w:tr w:rsidR="00DF48A7" w14:paraId="65CDEB3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9DBE27E"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438CC5F4" w14:textId="77777777" w:rsidR="009E3CDA" w:rsidRDefault="009E3CDA">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A92F4BD"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C3BAF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E99549"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10AC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D663E8"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C3944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1CF95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96F86B"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C4EAF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7744F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9CE6B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4C869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D38BCB"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A6D538"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4EA374"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E1785F"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1D3CF8B" w14:textId="77777777" w:rsidR="009E3CDA" w:rsidRDefault="009E3CDA">
            <w:pPr>
              <w:pStyle w:val="TAC"/>
              <w:rPr>
                <w:szCs w:val="18"/>
                <w:lang w:eastAsia="zh-CN"/>
              </w:rPr>
            </w:pPr>
            <w:r>
              <w:rPr>
                <w:szCs w:val="18"/>
                <w:lang w:val="en-US" w:eastAsia="zh-CN"/>
              </w:rPr>
              <w:t>0</w:t>
            </w:r>
          </w:p>
        </w:tc>
      </w:tr>
      <w:tr w:rsidR="009E3CDA" w14:paraId="2B11AAD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7C5E0EB"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5270D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F96F0"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0E3CE4" w14:textId="77777777" w:rsidR="009E3CDA" w:rsidRDefault="009E3CDA">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2842F083" w14:textId="77777777" w:rsidR="009E3CDA" w:rsidRDefault="009E3CDA">
            <w:pPr>
              <w:pStyle w:val="TAC"/>
              <w:rPr>
                <w:szCs w:val="18"/>
                <w:lang w:eastAsia="zh-CN"/>
              </w:rPr>
            </w:pPr>
          </w:p>
        </w:tc>
      </w:tr>
      <w:tr w:rsidR="00DF48A7" w14:paraId="64EC0CE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FD36DA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D230D1D" w14:textId="77777777" w:rsidR="009E3CDA" w:rsidRDefault="009E3CDA">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4BB0320"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573CA8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2E5A96"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5624C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C80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23363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E3F596"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513CE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9A59B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708C5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C4845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15504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56B7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E88C80"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62D3EF"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692B9A"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BA7A21" w14:textId="77777777" w:rsidR="009E3CDA" w:rsidRDefault="009E3CDA">
            <w:pPr>
              <w:pStyle w:val="TAC"/>
              <w:rPr>
                <w:szCs w:val="18"/>
                <w:lang w:eastAsia="zh-CN"/>
              </w:rPr>
            </w:pPr>
            <w:r>
              <w:rPr>
                <w:szCs w:val="18"/>
                <w:lang w:val="en-US" w:eastAsia="zh-CN"/>
              </w:rPr>
              <w:t>0</w:t>
            </w:r>
          </w:p>
        </w:tc>
      </w:tr>
      <w:tr w:rsidR="009E3CDA" w14:paraId="027D62D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EB77CE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40010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74A2EA"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9AD389" w14:textId="77777777" w:rsidR="009E3CDA" w:rsidRDefault="009E3CDA">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1B1F127" w14:textId="77777777" w:rsidR="009E3CDA" w:rsidRDefault="009E3CDA">
            <w:pPr>
              <w:pStyle w:val="TAC"/>
              <w:rPr>
                <w:szCs w:val="18"/>
                <w:lang w:eastAsia="zh-CN"/>
              </w:rPr>
            </w:pPr>
          </w:p>
        </w:tc>
      </w:tr>
      <w:tr w:rsidR="00DF48A7" w14:paraId="6B88578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F450395"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35A7372F" w14:textId="77777777" w:rsidR="009E3CDA" w:rsidRDefault="009E3CDA">
            <w:pPr>
              <w:pStyle w:val="TAC"/>
              <w:rPr>
                <w:szCs w:val="18"/>
                <w:lang w:eastAsia="ja-JP"/>
              </w:rPr>
            </w:pPr>
            <w:r>
              <w:rPr>
                <w:szCs w:val="18"/>
                <w:lang w:eastAsia="ja-JP"/>
              </w:rPr>
              <w:t>CA_n257G</w:t>
            </w:r>
          </w:p>
          <w:p w14:paraId="6AFCDE9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1F32803"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6852AB9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68CC786"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F351A"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34DC9F"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007FB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31C73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B52495"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9558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62D70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DF660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5B0A5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A9857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725E2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93E1DB"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4C4B8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B3484"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1A930E" w14:textId="77777777" w:rsidR="009E3CDA" w:rsidRDefault="009E3CDA">
            <w:pPr>
              <w:pStyle w:val="TAC"/>
              <w:rPr>
                <w:szCs w:val="18"/>
                <w:lang w:eastAsia="zh-CN"/>
              </w:rPr>
            </w:pPr>
            <w:r>
              <w:rPr>
                <w:szCs w:val="18"/>
                <w:lang w:val="en-US" w:eastAsia="zh-CN"/>
              </w:rPr>
              <w:t>0</w:t>
            </w:r>
          </w:p>
        </w:tc>
      </w:tr>
      <w:tr w:rsidR="009E3CDA" w14:paraId="33FF0A3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892AEE8"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4CE49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ADE7B"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65FC29"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528784D0" w14:textId="77777777" w:rsidR="009E3CDA" w:rsidRDefault="009E3CDA">
            <w:pPr>
              <w:pStyle w:val="TAC"/>
              <w:rPr>
                <w:szCs w:val="18"/>
                <w:lang w:eastAsia="zh-CN"/>
              </w:rPr>
            </w:pPr>
          </w:p>
        </w:tc>
      </w:tr>
      <w:tr w:rsidR="00DF48A7" w14:paraId="7761113B"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A36991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7B9D1140" w14:textId="77777777" w:rsidR="009E3CDA" w:rsidRDefault="009E3CDA">
            <w:pPr>
              <w:pStyle w:val="TAC"/>
              <w:rPr>
                <w:szCs w:val="18"/>
                <w:lang w:eastAsia="ja-JP"/>
              </w:rPr>
            </w:pPr>
            <w:r>
              <w:rPr>
                <w:szCs w:val="18"/>
                <w:lang w:eastAsia="ja-JP"/>
              </w:rPr>
              <w:t>CA_n257G</w:t>
            </w:r>
          </w:p>
          <w:p w14:paraId="53ABC008" w14:textId="77777777" w:rsidR="009E3CDA" w:rsidRDefault="009E3CDA">
            <w:pPr>
              <w:pStyle w:val="TAC"/>
              <w:rPr>
                <w:szCs w:val="18"/>
                <w:lang w:eastAsia="ja-JP"/>
              </w:rPr>
            </w:pPr>
            <w:r>
              <w:rPr>
                <w:szCs w:val="18"/>
                <w:lang w:eastAsia="ja-JP"/>
              </w:rPr>
              <w:t>CA_n257H</w:t>
            </w:r>
          </w:p>
          <w:p w14:paraId="7EF2CF7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40D086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4308360D"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D0E7A5F"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96CB3"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4BCED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4BEB32"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8AC11E"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1F8193"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BAD0E6"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ECE1FE"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A6B05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C7654C"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860C4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918FF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4D4CA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826C8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8B1473"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9C2E3C"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67EF2" w14:textId="77777777" w:rsidR="009E3CDA" w:rsidRDefault="009E3CDA">
            <w:pPr>
              <w:pStyle w:val="TAC"/>
              <w:rPr>
                <w:szCs w:val="18"/>
                <w:lang w:eastAsia="zh-CN"/>
              </w:rPr>
            </w:pPr>
            <w:r>
              <w:rPr>
                <w:szCs w:val="18"/>
                <w:lang w:val="en-US" w:eastAsia="zh-CN"/>
              </w:rPr>
              <w:t>0</w:t>
            </w:r>
          </w:p>
        </w:tc>
      </w:tr>
      <w:tr w:rsidR="009E3CDA" w14:paraId="1A3C110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1DF066F"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06AFD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95551A"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EE998B"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2852DD5" w14:textId="77777777" w:rsidR="009E3CDA" w:rsidRDefault="009E3CDA">
            <w:pPr>
              <w:pStyle w:val="TAC"/>
              <w:rPr>
                <w:szCs w:val="18"/>
                <w:lang w:eastAsia="zh-CN"/>
              </w:rPr>
            </w:pPr>
          </w:p>
        </w:tc>
      </w:tr>
      <w:tr w:rsidR="00DF48A7" w14:paraId="44628E7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D6632C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24B6D216" w14:textId="77777777" w:rsidR="009E3CDA" w:rsidRDefault="009E3CDA">
            <w:pPr>
              <w:pStyle w:val="TAC"/>
              <w:rPr>
                <w:szCs w:val="18"/>
                <w:lang w:eastAsia="ja-JP"/>
              </w:rPr>
            </w:pPr>
            <w:r>
              <w:rPr>
                <w:szCs w:val="18"/>
                <w:lang w:eastAsia="ja-JP"/>
              </w:rPr>
              <w:t>CA_n257G</w:t>
            </w:r>
          </w:p>
          <w:p w14:paraId="14A66F03" w14:textId="77777777" w:rsidR="009E3CDA" w:rsidRDefault="009E3CDA">
            <w:pPr>
              <w:pStyle w:val="TAC"/>
              <w:rPr>
                <w:szCs w:val="18"/>
                <w:lang w:eastAsia="ja-JP"/>
              </w:rPr>
            </w:pPr>
            <w:r>
              <w:rPr>
                <w:szCs w:val="18"/>
                <w:lang w:eastAsia="ja-JP"/>
              </w:rPr>
              <w:t>CA_n257H</w:t>
            </w:r>
          </w:p>
          <w:p w14:paraId="4FFD7179" w14:textId="77777777" w:rsidR="009E3CDA" w:rsidRDefault="009E3CDA">
            <w:pPr>
              <w:pStyle w:val="TAC"/>
              <w:rPr>
                <w:szCs w:val="18"/>
                <w:lang w:eastAsia="ja-JP"/>
              </w:rPr>
            </w:pPr>
            <w:r>
              <w:rPr>
                <w:szCs w:val="18"/>
                <w:lang w:eastAsia="ja-JP"/>
              </w:rPr>
              <w:t>CA_n257I</w:t>
            </w:r>
          </w:p>
          <w:p w14:paraId="48F70F51"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913608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76B0D8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0F3093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6B5C258"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EDA6B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21F1A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417E5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97EF06"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B98DDA"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83A16A"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D4225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3664B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24C5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F6B41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7A91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CE2C1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7F8285"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BEF951"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6F5976"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C7F72E" w14:textId="77777777" w:rsidR="009E3CDA" w:rsidRDefault="009E3CDA">
            <w:pPr>
              <w:pStyle w:val="TAC"/>
              <w:rPr>
                <w:szCs w:val="18"/>
                <w:lang w:eastAsia="zh-CN"/>
              </w:rPr>
            </w:pPr>
            <w:r>
              <w:rPr>
                <w:szCs w:val="18"/>
                <w:lang w:val="en-US" w:eastAsia="zh-CN"/>
              </w:rPr>
              <w:t>0</w:t>
            </w:r>
          </w:p>
        </w:tc>
      </w:tr>
      <w:tr w:rsidR="009E3CDA" w14:paraId="0217A1E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3FFE3D1"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D37D13"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722BEC"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0BFDC2"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012F396" w14:textId="77777777" w:rsidR="009E3CDA" w:rsidRDefault="009E3CDA">
            <w:pPr>
              <w:pStyle w:val="TAC"/>
              <w:rPr>
                <w:szCs w:val="18"/>
                <w:lang w:eastAsia="zh-CN"/>
              </w:rPr>
            </w:pPr>
          </w:p>
        </w:tc>
      </w:tr>
      <w:tr w:rsidR="00DF48A7" w14:paraId="6662567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FABD22B"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5DAAA9FE" w14:textId="77777777" w:rsidR="009E3CDA" w:rsidRDefault="009E3CDA">
            <w:pPr>
              <w:pStyle w:val="TAC"/>
              <w:rPr>
                <w:szCs w:val="18"/>
                <w:lang w:eastAsia="zh-TW"/>
              </w:rPr>
            </w:pPr>
            <w:r>
              <w:rPr>
                <w:szCs w:val="18"/>
                <w:lang w:eastAsia="zh-TW"/>
              </w:rPr>
              <w:t>CA_n257G</w:t>
            </w:r>
          </w:p>
          <w:p w14:paraId="7748551B" w14:textId="77777777" w:rsidR="009E3CDA" w:rsidRDefault="009E3CDA">
            <w:pPr>
              <w:pStyle w:val="TAC"/>
              <w:rPr>
                <w:szCs w:val="18"/>
                <w:lang w:eastAsia="zh-TW"/>
              </w:rPr>
            </w:pPr>
            <w:r>
              <w:rPr>
                <w:szCs w:val="18"/>
                <w:lang w:eastAsia="zh-TW"/>
              </w:rPr>
              <w:t>CA_n257H</w:t>
            </w:r>
          </w:p>
          <w:p w14:paraId="2CF5D2DD" w14:textId="77777777" w:rsidR="009E3CDA" w:rsidRDefault="009E3CDA">
            <w:pPr>
              <w:pStyle w:val="TAC"/>
              <w:rPr>
                <w:szCs w:val="18"/>
                <w:lang w:eastAsia="zh-TW"/>
              </w:rPr>
            </w:pPr>
            <w:r>
              <w:rPr>
                <w:szCs w:val="18"/>
                <w:lang w:eastAsia="zh-TW"/>
              </w:rPr>
              <w:t>CA_n257I</w:t>
            </w:r>
          </w:p>
          <w:p w14:paraId="6DA72B0B" w14:textId="77777777" w:rsidR="009E3CDA" w:rsidRDefault="009E3CDA">
            <w:pPr>
              <w:pStyle w:val="TAC"/>
              <w:rPr>
                <w:szCs w:val="18"/>
                <w:lang w:eastAsia="zh-TW"/>
              </w:rPr>
            </w:pPr>
            <w:r>
              <w:rPr>
                <w:szCs w:val="18"/>
                <w:lang w:eastAsia="zh-TW"/>
              </w:rPr>
              <w:t>CA_n257J</w:t>
            </w:r>
          </w:p>
          <w:p w14:paraId="412B3F21" w14:textId="77777777" w:rsidR="009E3CDA" w:rsidRDefault="009E3CDA">
            <w:pPr>
              <w:pStyle w:val="TAC"/>
              <w:rPr>
                <w:szCs w:val="18"/>
              </w:rPr>
            </w:pPr>
            <w:r>
              <w:rPr>
                <w:szCs w:val="18"/>
              </w:rPr>
              <w:t>CA_n1A-n257A</w:t>
            </w:r>
          </w:p>
          <w:p w14:paraId="3321B1D3" w14:textId="77777777" w:rsidR="009E3CDA" w:rsidRDefault="009E3CDA">
            <w:pPr>
              <w:pStyle w:val="TAC"/>
              <w:rPr>
                <w:szCs w:val="18"/>
              </w:rPr>
            </w:pPr>
            <w:r>
              <w:rPr>
                <w:szCs w:val="18"/>
              </w:rPr>
              <w:t>CA_n1A-n257G</w:t>
            </w:r>
          </w:p>
          <w:p w14:paraId="2EAFC784" w14:textId="77777777" w:rsidR="009E3CDA" w:rsidRDefault="009E3CDA">
            <w:pPr>
              <w:pStyle w:val="TAC"/>
              <w:rPr>
                <w:szCs w:val="18"/>
              </w:rPr>
            </w:pPr>
            <w:r>
              <w:rPr>
                <w:szCs w:val="18"/>
              </w:rPr>
              <w:t>CA_n1A-n257H</w:t>
            </w:r>
          </w:p>
          <w:p w14:paraId="2885E0F5" w14:textId="77777777" w:rsidR="009E3CDA" w:rsidRDefault="009E3CDA">
            <w:pPr>
              <w:pStyle w:val="TAC"/>
              <w:rPr>
                <w:szCs w:val="18"/>
              </w:rPr>
            </w:pPr>
            <w:r>
              <w:rPr>
                <w:szCs w:val="18"/>
              </w:rPr>
              <w:t>CA_n1A-n257I</w:t>
            </w:r>
          </w:p>
          <w:p w14:paraId="3313CDDA" w14:textId="4DBC8B10" w:rsidR="009E3CDA" w:rsidRDefault="009E3CDA">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19CCFC8A"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00F387"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8B6121"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19F5B9"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F47FAA"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D2853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4D2409"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6C48AE"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2D2C2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02BD90"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2F136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084B4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3DD6F7"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6C7D3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0CD617"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7DF6CA"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717355" w14:textId="77777777" w:rsidR="009E3CDA" w:rsidRDefault="009E3CDA">
            <w:pPr>
              <w:pStyle w:val="TAC"/>
              <w:rPr>
                <w:szCs w:val="18"/>
                <w:lang w:eastAsia="zh-CN"/>
              </w:rPr>
            </w:pPr>
            <w:r>
              <w:rPr>
                <w:szCs w:val="18"/>
                <w:lang w:val="en-US" w:eastAsia="zh-CN"/>
              </w:rPr>
              <w:t>0</w:t>
            </w:r>
          </w:p>
        </w:tc>
      </w:tr>
      <w:tr w:rsidR="009E3CDA" w14:paraId="454EE03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59B5A0F"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DADAF4"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0E6C86"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663F20" w14:textId="77777777" w:rsidR="009E3CDA" w:rsidRDefault="009E3CDA">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5F907E6C" w14:textId="77777777" w:rsidR="009E3CDA" w:rsidRDefault="009E3CDA">
            <w:pPr>
              <w:pStyle w:val="TAC"/>
              <w:rPr>
                <w:szCs w:val="18"/>
                <w:lang w:eastAsia="zh-CN"/>
              </w:rPr>
            </w:pPr>
          </w:p>
        </w:tc>
      </w:tr>
      <w:tr w:rsidR="00DF48A7" w14:paraId="5F84CEC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DFD1FF5" w14:textId="77777777" w:rsidR="009E3CDA" w:rsidRDefault="009E3CDA">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72BFE2C0" w14:textId="77777777" w:rsidR="009E3CDA" w:rsidRDefault="009E3CDA">
            <w:pPr>
              <w:pStyle w:val="TAC"/>
              <w:rPr>
                <w:szCs w:val="18"/>
                <w:lang w:eastAsia="zh-TW"/>
              </w:rPr>
            </w:pPr>
            <w:r>
              <w:rPr>
                <w:szCs w:val="18"/>
                <w:lang w:eastAsia="zh-TW"/>
              </w:rPr>
              <w:t>CA_n257G</w:t>
            </w:r>
          </w:p>
          <w:p w14:paraId="466ADD8E" w14:textId="77777777" w:rsidR="009E3CDA" w:rsidRDefault="009E3CDA">
            <w:pPr>
              <w:pStyle w:val="TAC"/>
              <w:rPr>
                <w:szCs w:val="18"/>
                <w:lang w:eastAsia="zh-TW"/>
              </w:rPr>
            </w:pPr>
            <w:r>
              <w:rPr>
                <w:szCs w:val="18"/>
                <w:lang w:eastAsia="zh-TW"/>
              </w:rPr>
              <w:t>CA_n257H</w:t>
            </w:r>
          </w:p>
          <w:p w14:paraId="0CC26987" w14:textId="77777777" w:rsidR="009E3CDA" w:rsidRDefault="009E3CDA">
            <w:pPr>
              <w:pStyle w:val="TAC"/>
              <w:rPr>
                <w:szCs w:val="18"/>
                <w:lang w:eastAsia="zh-TW"/>
              </w:rPr>
            </w:pPr>
            <w:r>
              <w:rPr>
                <w:szCs w:val="18"/>
                <w:lang w:eastAsia="zh-TW"/>
              </w:rPr>
              <w:t>CA_n257I</w:t>
            </w:r>
          </w:p>
          <w:p w14:paraId="19572AD3" w14:textId="77777777" w:rsidR="009E3CDA" w:rsidRDefault="009E3CDA">
            <w:pPr>
              <w:pStyle w:val="TAC"/>
              <w:rPr>
                <w:szCs w:val="18"/>
                <w:lang w:eastAsia="zh-TW"/>
              </w:rPr>
            </w:pPr>
            <w:r>
              <w:rPr>
                <w:szCs w:val="18"/>
                <w:lang w:eastAsia="zh-TW"/>
              </w:rPr>
              <w:t>CA_n257J</w:t>
            </w:r>
          </w:p>
          <w:p w14:paraId="40129EC5" w14:textId="77777777" w:rsidR="009E3CDA" w:rsidRDefault="009E3CDA">
            <w:pPr>
              <w:pStyle w:val="TAC"/>
              <w:rPr>
                <w:szCs w:val="18"/>
                <w:lang w:eastAsia="zh-TW"/>
              </w:rPr>
            </w:pPr>
            <w:r>
              <w:rPr>
                <w:szCs w:val="18"/>
                <w:lang w:eastAsia="zh-TW"/>
              </w:rPr>
              <w:t>CA_n257K</w:t>
            </w:r>
          </w:p>
          <w:p w14:paraId="2561B54C" w14:textId="77777777" w:rsidR="009E3CDA" w:rsidRDefault="009E3CDA">
            <w:pPr>
              <w:pStyle w:val="TAC"/>
              <w:rPr>
                <w:szCs w:val="18"/>
              </w:rPr>
            </w:pPr>
            <w:r>
              <w:rPr>
                <w:szCs w:val="18"/>
              </w:rPr>
              <w:t>CA_n1A-n257A</w:t>
            </w:r>
          </w:p>
          <w:p w14:paraId="3074F442" w14:textId="77777777" w:rsidR="009E3CDA" w:rsidRDefault="009E3CDA">
            <w:pPr>
              <w:pStyle w:val="TAC"/>
              <w:rPr>
                <w:szCs w:val="18"/>
              </w:rPr>
            </w:pPr>
            <w:r>
              <w:rPr>
                <w:szCs w:val="18"/>
              </w:rPr>
              <w:t>CA_n1A-n257G</w:t>
            </w:r>
          </w:p>
          <w:p w14:paraId="11CB650A" w14:textId="77777777" w:rsidR="009E3CDA" w:rsidRDefault="009E3CDA">
            <w:pPr>
              <w:pStyle w:val="TAC"/>
              <w:rPr>
                <w:szCs w:val="18"/>
              </w:rPr>
            </w:pPr>
            <w:r>
              <w:rPr>
                <w:szCs w:val="18"/>
              </w:rPr>
              <w:t>CA_n1A-n257H</w:t>
            </w:r>
          </w:p>
          <w:p w14:paraId="42EFFB09" w14:textId="77777777" w:rsidR="009E3CDA" w:rsidRDefault="009E3CDA">
            <w:pPr>
              <w:pStyle w:val="TAC"/>
              <w:rPr>
                <w:szCs w:val="18"/>
              </w:rPr>
            </w:pPr>
            <w:r>
              <w:rPr>
                <w:szCs w:val="18"/>
              </w:rPr>
              <w:t>CA_n1A-n257I</w:t>
            </w:r>
          </w:p>
          <w:p w14:paraId="0B7E7046" w14:textId="77777777" w:rsidR="009E3CDA" w:rsidRDefault="009E3CDA">
            <w:pPr>
              <w:pStyle w:val="TAC"/>
              <w:rPr>
                <w:szCs w:val="18"/>
              </w:rPr>
            </w:pPr>
            <w:r>
              <w:rPr>
                <w:szCs w:val="18"/>
              </w:rPr>
              <w:t>CA_n1A-n257J</w:t>
            </w:r>
          </w:p>
          <w:p w14:paraId="0CA5E568" w14:textId="552FB330" w:rsidR="009E3CDA" w:rsidRDefault="009E3CDA">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35E6E3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B63C78"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3AAC4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F0BE3F"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BF3A2D"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27882B"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9FBFD3"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8ED233"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22D27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F19E5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551BE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1CE0D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E9484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85C46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C4E4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E3CFBD"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0A54641" w14:textId="77777777" w:rsidR="009E3CDA" w:rsidRDefault="009E3CDA">
            <w:pPr>
              <w:pStyle w:val="TAC"/>
              <w:rPr>
                <w:szCs w:val="18"/>
                <w:lang w:eastAsia="zh-CN"/>
              </w:rPr>
            </w:pPr>
            <w:r>
              <w:rPr>
                <w:szCs w:val="18"/>
                <w:lang w:val="en-US" w:eastAsia="zh-CN"/>
              </w:rPr>
              <w:t>0</w:t>
            </w:r>
          </w:p>
        </w:tc>
      </w:tr>
      <w:tr w:rsidR="009E3CDA" w14:paraId="44BE015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4FCA33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0E903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C00F10"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E9461" w14:textId="77777777" w:rsidR="009E3CDA" w:rsidRDefault="009E3CDA">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295F3697" w14:textId="77777777" w:rsidR="009E3CDA" w:rsidRDefault="009E3CDA">
            <w:pPr>
              <w:pStyle w:val="TAC"/>
              <w:rPr>
                <w:szCs w:val="18"/>
                <w:lang w:eastAsia="zh-CN"/>
              </w:rPr>
            </w:pPr>
          </w:p>
        </w:tc>
      </w:tr>
      <w:tr w:rsidR="00DF48A7" w14:paraId="4231720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8455EA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284E4CBF" w14:textId="77777777" w:rsidR="009E3CDA" w:rsidRDefault="009E3CDA">
            <w:pPr>
              <w:pStyle w:val="TAC"/>
              <w:rPr>
                <w:szCs w:val="18"/>
                <w:lang w:eastAsia="zh-TW"/>
              </w:rPr>
            </w:pPr>
            <w:r>
              <w:rPr>
                <w:szCs w:val="18"/>
                <w:lang w:eastAsia="zh-TW"/>
              </w:rPr>
              <w:t>CA_n257G</w:t>
            </w:r>
          </w:p>
          <w:p w14:paraId="5EE307D0" w14:textId="77777777" w:rsidR="009E3CDA" w:rsidRDefault="009E3CDA">
            <w:pPr>
              <w:pStyle w:val="TAC"/>
              <w:rPr>
                <w:szCs w:val="18"/>
                <w:lang w:eastAsia="zh-TW"/>
              </w:rPr>
            </w:pPr>
            <w:r>
              <w:rPr>
                <w:szCs w:val="18"/>
                <w:lang w:eastAsia="zh-TW"/>
              </w:rPr>
              <w:t>CA_n257H</w:t>
            </w:r>
          </w:p>
          <w:p w14:paraId="46AF9AE4" w14:textId="77777777" w:rsidR="009E3CDA" w:rsidRDefault="009E3CDA">
            <w:pPr>
              <w:pStyle w:val="TAC"/>
              <w:rPr>
                <w:szCs w:val="18"/>
                <w:lang w:eastAsia="zh-TW"/>
              </w:rPr>
            </w:pPr>
            <w:r>
              <w:rPr>
                <w:szCs w:val="18"/>
                <w:lang w:eastAsia="zh-TW"/>
              </w:rPr>
              <w:t>CA_n257I</w:t>
            </w:r>
          </w:p>
          <w:p w14:paraId="59D5FEFC" w14:textId="77777777" w:rsidR="009E3CDA" w:rsidRDefault="009E3CDA">
            <w:pPr>
              <w:pStyle w:val="TAC"/>
              <w:rPr>
                <w:szCs w:val="18"/>
                <w:lang w:eastAsia="zh-TW"/>
              </w:rPr>
            </w:pPr>
            <w:r>
              <w:rPr>
                <w:szCs w:val="18"/>
                <w:lang w:eastAsia="zh-TW"/>
              </w:rPr>
              <w:t>CA_n257J</w:t>
            </w:r>
          </w:p>
          <w:p w14:paraId="01A3E171" w14:textId="77777777" w:rsidR="009E3CDA" w:rsidRDefault="009E3CDA">
            <w:pPr>
              <w:pStyle w:val="TAC"/>
              <w:rPr>
                <w:szCs w:val="18"/>
                <w:lang w:eastAsia="zh-TW"/>
              </w:rPr>
            </w:pPr>
            <w:r>
              <w:rPr>
                <w:szCs w:val="18"/>
                <w:lang w:eastAsia="zh-TW"/>
              </w:rPr>
              <w:t>CA_n257K</w:t>
            </w:r>
          </w:p>
          <w:p w14:paraId="070C6201" w14:textId="77777777" w:rsidR="009E3CDA" w:rsidRDefault="009E3CDA">
            <w:pPr>
              <w:pStyle w:val="TAC"/>
              <w:rPr>
                <w:szCs w:val="18"/>
              </w:rPr>
            </w:pPr>
            <w:r>
              <w:rPr>
                <w:szCs w:val="18"/>
              </w:rPr>
              <w:t>CA_n1A-n257A</w:t>
            </w:r>
          </w:p>
          <w:p w14:paraId="01186B74" w14:textId="77777777" w:rsidR="009E3CDA" w:rsidRDefault="009E3CDA">
            <w:pPr>
              <w:pStyle w:val="TAC"/>
              <w:rPr>
                <w:szCs w:val="18"/>
              </w:rPr>
            </w:pPr>
            <w:r>
              <w:rPr>
                <w:szCs w:val="18"/>
              </w:rPr>
              <w:t>CA_n1A-n257G</w:t>
            </w:r>
          </w:p>
          <w:p w14:paraId="20DEEAC4" w14:textId="77777777" w:rsidR="009E3CDA" w:rsidRDefault="009E3CDA">
            <w:pPr>
              <w:pStyle w:val="TAC"/>
              <w:rPr>
                <w:szCs w:val="18"/>
              </w:rPr>
            </w:pPr>
            <w:r>
              <w:rPr>
                <w:szCs w:val="18"/>
              </w:rPr>
              <w:t>CA_n1A-n257H</w:t>
            </w:r>
          </w:p>
          <w:p w14:paraId="22E12414" w14:textId="77777777" w:rsidR="009E3CDA" w:rsidRDefault="009E3CDA">
            <w:pPr>
              <w:pStyle w:val="TAC"/>
              <w:rPr>
                <w:szCs w:val="18"/>
              </w:rPr>
            </w:pPr>
            <w:r>
              <w:rPr>
                <w:szCs w:val="18"/>
              </w:rPr>
              <w:t>CA_n1A-n257I</w:t>
            </w:r>
          </w:p>
          <w:p w14:paraId="3231E9CF" w14:textId="77777777" w:rsidR="009E3CDA" w:rsidRDefault="009E3CDA">
            <w:pPr>
              <w:pStyle w:val="TAC"/>
              <w:rPr>
                <w:szCs w:val="18"/>
              </w:rPr>
            </w:pPr>
            <w:r>
              <w:rPr>
                <w:szCs w:val="18"/>
              </w:rPr>
              <w:t>CA_n1A-n257J</w:t>
            </w:r>
          </w:p>
          <w:p w14:paraId="3FE37C2C" w14:textId="21FA1221" w:rsidR="009E3CDA" w:rsidRDefault="009E3CDA">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51F72E3"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2872C34"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7BA81"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7ACB32"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D1F8F5"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8A6E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377B8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89D550"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C9228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F2F7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0C197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3A614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B268E4"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6E979F"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BB695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C5A38B"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200376" w14:textId="77777777" w:rsidR="009E3CDA" w:rsidRDefault="009E3CDA">
            <w:pPr>
              <w:pStyle w:val="TAC"/>
              <w:rPr>
                <w:szCs w:val="18"/>
                <w:lang w:eastAsia="zh-CN"/>
              </w:rPr>
            </w:pPr>
            <w:r>
              <w:rPr>
                <w:szCs w:val="18"/>
                <w:lang w:val="en-US" w:eastAsia="zh-CN"/>
              </w:rPr>
              <w:t>0</w:t>
            </w:r>
          </w:p>
        </w:tc>
      </w:tr>
      <w:tr w:rsidR="009E3CDA" w14:paraId="655222E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DEF4350"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F641A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42A686"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FB3541" w14:textId="77777777" w:rsidR="009E3CDA" w:rsidRDefault="009E3CDA">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0336B889" w14:textId="77777777" w:rsidR="009E3CDA" w:rsidRDefault="009E3CDA">
            <w:pPr>
              <w:pStyle w:val="TAC"/>
              <w:rPr>
                <w:szCs w:val="18"/>
                <w:lang w:eastAsia="zh-CN"/>
              </w:rPr>
            </w:pPr>
          </w:p>
        </w:tc>
      </w:tr>
      <w:tr w:rsidR="00DF48A7" w14:paraId="790C705B"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B11EE89"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19F8B67E" w14:textId="77777777" w:rsidR="009E3CDA" w:rsidRDefault="009E3CDA">
            <w:pPr>
              <w:pStyle w:val="TAC"/>
              <w:rPr>
                <w:szCs w:val="18"/>
                <w:lang w:eastAsia="zh-TW"/>
              </w:rPr>
            </w:pPr>
            <w:r>
              <w:rPr>
                <w:szCs w:val="18"/>
                <w:lang w:eastAsia="zh-TW"/>
              </w:rPr>
              <w:t>CA_n257G</w:t>
            </w:r>
          </w:p>
          <w:p w14:paraId="757DC681" w14:textId="77777777" w:rsidR="009E3CDA" w:rsidRDefault="009E3CDA">
            <w:pPr>
              <w:pStyle w:val="TAC"/>
              <w:rPr>
                <w:szCs w:val="18"/>
                <w:lang w:eastAsia="zh-TW"/>
              </w:rPr>
            </w:pPr>
            <w:r>
              <w:rPr>
                <w:szCs w:val="18"/>
                <w:lang w:eastAsia="zh-TW"/>
              </w:rPr>
              <w:t>CA_n257H</w:t>
            </w:r>
          </w:p>
          <w:p w14:paraId="75352EAF" w14:textId="77777777" w:rsidR="009E3CDA" w:rsidRDefault="009E3CDA">
            <w:pPr>
              <w:pStyle w:val="TAC"/>
              <w:rPr>
                <w:szCs w:val="18"/>
                <w:lang w:eastAsia="zh-TW"/>
              </w:rPr>
            </w:pPr>
            <w:r>
              <w:rPr>
                <w:szCs w:val="18"/>
                <w:lang w:eastAsia="zh-TW"/>
              </w:rPr>
              <w:t>CA_n257I</w:t>
            </w:r>
          </w:p>
          <w:p w14:paraId="144CD81A" w14:textId="77777777" w:rsidR="009E3CDA" w:rsidRDefault="009E3CDA">
            <w:pPr>
              <w:pStyle w:val="TAC"/>
              <w:rPr>
                <w:szCs w:val="18"/>
                <w:lang w:eastAsia="zh-TW"/>
              </w:rPr>
            </w:pPr>
            <w:r>
              <w:rPr>
                <w:szCs w:val="18"/>
                <w:lang w:eastAsia="zh-TW"/>
              </w:rPr>
              <w:t>CA_n257J</w:t>
            </w:r>
          </w:p>
          <w:p w14:paraId="630B1FE8" w14:textId="77777777" w:rsidR="009E3CDA" w:rsidRDefault="009E3CDA">
            <w:pPr>
              <w:pStyle w:val="TAC"/>
              <w:rPr>
                <w:szCs w:val="18"/>
                <w:lang w:eastAsia="zh-TW"/>
              </w:rPr>
            </w:pPr>
            <w:r>
              <w:rPr>
                <w:szCs w:val="18"/>
                <w:lang w:eastAsia="zh-TW"/>
              </w:rPr>
              <w:t>CA_n257K</w:t>
            </w:r>
          </w:p>
          <w:p w14:paraId="3CD3E58B" w14:textId="77777777" w:rsidR="009E3CDA" w:rsidRDefault="009E3CDA">
            <w:pPr>
              <w:pStyle w:val="TAC"/>
              <w:rPr>
                <w:szCs w:val="18"/>
              </w:rPr>
            </w:pPr>
            <w:r>
              <w:rPr>
                <w:szCs w:val="18"/>
              </w:rPr>
              <w:t>CA_n1A-n257A</w:t>
            </w:r>
          </w:p>
          <w:p w14:paraId="2819CC4E" w14:textId="77777777" w:rsidR="009E3CDA" w:rsidRDefault="009E3CDA">
            <w:pPr>
              <w:pStyle w:val="TAC"/>
              <w:rPr>
                <w:szCs w:val="18"/>
              </w:rPr>
            </w:pPr>
            <w:r>
              <w:rPr>
                <w:szCs w:val="18"/>
              </w:rPr>
              <w:t>CA_n1A-n257G</w:t>
            </w:r>
          </w:p>
          <w:p w14:paraId="00BF98C4" w14:textId="77777777" w:rsidR="009E3CDA" w:rsidRDefault="009E3CDA">
            <w:pPr>
              <w:pStyle w:val="TAC"/>
              <w:rPr>
                <w:szCs w:val="18"/>
              </w:rPr>
            </w:pPr>
            <w:r>
              <w:rPr>
                <w:szCs w:val="18"/>
              </w:rPr>
              <w:t>CA_n1A-n257H</w:t>
            </w:r>
          </w:p>
          <w:p w14:paraId="5154552B" w14:textId="77777777" w:rsidR="009E3CDA" w:rsidRDefault="009E3CDA">
            <w:pPr>
              <w:pStyle w:val="TAC"/>
              <w:rPr>
                <w:szCs w:val="18"/>
              </w:rPr>
            </w:pPr>
            <w:r>
              <w:rPr>
                <w:szCs w:val="18"/>
              </w:rPr>
              <w:t>CA_n1A-n257I</w:t>
            </w:r>
          </w:p>
          <w:p w14:paraId="2B5434C8" w14:textId="77777777" w:rsidR="009E3CDA" w:rsidRDefault="009E3CDA">
            <w:pPr>
              <w:pStyle w:val="TAC"/>
              <w:rPr>
                <w:szCs w:val="18"/>
              </w:rPr>
            </w:pPr>
            <w:r>
              <w:rPr>
                <w:szCs w:val="18"/>
              </w:rPr>
              <w:t>CA_n1A-n257J</w:t>
            </w:r>
          </w:p>
          <w:p w14:paraId="587999A6" w14:textId="11963FBA" w:rsidR="009E3CDA" w:rsidRDefault="009E3CDA">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C084999"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FC59AE"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096605"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9B8064"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996D79"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097913"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7697A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A3F17F"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74988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0D96D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61924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64AA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DB72E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D3568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ABD16F"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8E7F58"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3B81BB9" w14:textId="77777777" w:rsidR="009E3CDA" w:rsidRDefault="009E3CDA">
            <w:pPr>
              <w:pStyle w:val="TAC"/>
              <w:rPr>
                <w:szCs w:val="18"/>
                <w:lang w:eastAsia="zh-CN"/>
              </w:rPr>
            </w:pPr>
            <w:r>
              <w:rPr>
                <w:szCs w:val="18"/>
                <w:lang w:val="en-US" w:eastAsia="zh-CN"/>
              </w:rPr>
              <w:t>0</w:t>
            </w:r>
          </w:p>
        </w:tc>
      </w:tr>
      <w:tr w:rsidR="009E3CDA" w14:paraId="7D23664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D3F3F7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73253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68104B"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45C824" w14:textId="77777777" w:rsidR="009E3CDA" w:rsidRDefault="009E3CDA">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391BDE14" w14:textId="77777777" w:rsidR="009E3CDA" w:rsidRDefault="009E3CDA">
            <w:pPr>
              <w:pStyle w:val="TAC"/>
              <w:rPr>
                <w:szCs w:val="18"/>
                <w:lang w:eastAsia="zh-CN"/>
              </w:rPr>
            </w:pPr>
          </w:p>
        </w:tc>
      </w:tr>
      <w:tr w:rsidR="00DF48A7" w14:paraId="7C42C7C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188B49" w14:textId="77777777" w:rsidR="009E3CDA" w:rsidRDefault="009E3CDA">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2A45E57"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C3FBE2"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7A2E37E"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FE432B"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63C62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B49D0E"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F9FD5A"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9225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262EE2"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E1431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D7523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932A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98756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DCB041"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2A48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E8CA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760888"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B321B00" w14:textId="77777777" w:rsidR="009E3CDA" w:rsidRDefault="009E3CDA">
            <w:pPr>
              <w:pStyle w:val="TAC"/>
              <w:rPr>
                <w:szCs w:val="18"/>
                <w:lang w:eastAsia="zh-CN"/>
              </w:rPr>
            </w:pPr>
            <w:r>
              <w:rPr>
                <w:szCs w:val="18"/>
                <w:lang w:val="en-US" w:eastAsia="zh-CN"/>
              </w:rPr>
              <w:t>0</w:t>
            </w:r>
          </w:p>
        </w:tc>
      </w:tr>
      <w:tr w:rsidR="00DF48A7" w14:paraId="25E5397E" w14:textId="77777777" w:rsidTr="009C48ED">
        <w:trPr>
          <w:trHeight w:val="187"/>
          <w:jc w:val="center"/>
        </w:trPr>
        <w:tc>
          <w:tcPr>
            <w:tcW w:w="1554" w:type="dxa"/>
            <w:gridSpan w:val="2"/>
            <w:tcBorders>
              <w:top w:val="nil"/>
              <w:left w:val="single" w:sz="4" w:space="0" w:color="auto"/>
              <w:bottom w:val="nil"/>
              <w:right w:val="single" w:sz="4" w:space="0" w:color="auto"/>
            </w:tcBorders>
          </w:tcPr>
          <w:p w14:paraId="28F73C5E"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FD3AD9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B7C369"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2D08483"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78689D"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520C67"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8B29C31"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71ED64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0FFAE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1A1D5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E4FBEF"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8A1CB6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05F90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2E5E1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DDC565"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9EA9087" w14:textId="77777777" w:rsidR="009E3CDA" w:rsidRDefault="009E3CDA">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6B766E8" w14:textId="77777777" w:rsidR="009E3CDA" w:rsidRDefault="009E3CDA">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4F3A049" w14:textId="77777777" w:rsidR="009E3CDA" w:rsidRDefault="009E3CDA">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158C75E" w14:textId="77777777" w:rsidR="009E3CDA" w:rsidRDefault="009E3CDA">
            <w:pPr>
              <w:pStyle w:val="TAC"/>
              <w:rPr>
                <w:szCs w:val="18"/>
                <w:lang w:eastAsia="zh-CN"/>
              </w:rPr>
            </w:pPr>
          </w:p>
        </w:tc>
      </w:tr>
      <w:tr w:rsidR="00DF48A7" w14:paraId="18D523B7" w14:textId="77777777" w:rsidTr="009C48ED">
        <w:trPr>
          <w:trHeight w:val="187"/>
          <w:jc w:val="center"/>
        </w:trPr>
        <w:tc>
          <w:tcPr>
            <w:tcW w:w="1554" w:type="dxa"/>
            <w:gridSpan w:val="2"/>
            <w:tcBorders>
              <w:top w:val="nil"/>
              <w:left w:val="single" w:sz="4" w:space="0" w:color="auto"/>
              <w:bottom w:val="nil"/>
              <w:right w:val="single" w:sz="4" w:space="0" w:color="auto"/>
            </w:tcBorders>
          </w:tcPr>
          <w:p w14:paraId="65DB502B"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99F60B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4DC67C" w14:textId="77777777" w:rsidR="009E3CDA" w:rsidRDefault="009E3CDA">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C46EDE" w14:textId="77777777" w:rsidR="009E3CDA" w:rsidRDefault="009E3CDA">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DE2318"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F557DD"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3894C5"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AB04173"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6CBCA99"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327FFAF"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88CDF1"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B51699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4BE9C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53FB5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DE0B19"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5CBDC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E8A919"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ABF3F5"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BAC99C" w14:textId="77777777" w:rsidR="009E3CDA" w:rsidRDefault="009E3CDA">
            <w:pPr>
              <w:pStyle w:val="TAC"/>
              <w:rPr>
                <w:szCs w:val="18"/>
                <w:lang w:val="en-US" w:eastAsia="zh-CN"/>
              </w:rPr>
            </w:pPr>
            <w:r>
              <w:rPr>
                <w:szCs w:val="18"/>
                <w:lang w:val="en-US" w:eastAsia="zh-CN"/>
              </w:rPr>
              <w:t>1</w:t>
            </w:r>
          </w:p>
        </w:tc>
      </w:tr>
      <w:tr w:rsidR="00DF48A7" w14:paraId="55C4776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3C7E63E"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8B7C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0FD20C" w14:textId="77777777" w:rsidR="009E3CDA" w:rsidRDefault="009E3CDA">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0F9CE08"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A61E12B"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8082DC7"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D0E837"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5692CF1"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EE04C5"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39F6FF"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C5712D"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F938B56"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540B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A0FB4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4DF9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923C95" w14:textId="77777777" w:rsidR="009E3CDA" w:rsidRDefault="009E3CDA">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B2AF7B8" w14:textId="77777777" w:rsidR="009E3CDA" w:rsidRDefault="009E3CDA">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6E34A4" w14:textId="77777777" w:rsidR="009E3CDA" w:rsidRDefault="009E3CDA">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E67FDF" w14:textId="77777777" w:rsidR="009E3CDA" w:rsidRDefault="009E3CDA">
            <w:pPr>
              <w:pStyle w:val="TAC"/>
              <w:rPr>
                <w:szCs w:val="18"/>
                <w:lang w:eastAsia="zh-CN"/>
              </w:rPr>
            </w:pPr>
          </w:p>
        </w:tc>
      </w:tr>
      <w:tr w:rsidR="00DF48A7" w14:paraId="5529B49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26CD0A" w14:textId="77777777" w:rsidR="009E3CDA" w:rsidRDefault="009E3CDA">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0494F22C"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1B271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9B6DA5E"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E43984"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7F4FF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2BE72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E50ED36"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1A9031D"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E948DA"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9C9A75"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5DE240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18790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E8F27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8E8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87F18B"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4A17F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8660F5"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426500" w14:textId="77777777" w:rsidR="009E3CDA" w:rsidRDefault="009E3CDA">
            <w:pPr>
              <w:pStyle w:val="TAC"/>
              <w:rPr>
                <w:szCs w:val="18"/>
                <w:lang w:val="en-US" w:eastAsia="zh-CN"/>
              </w:rPr>
            </w:pPr>
            <w:r>
              <w:rPr>
                <w:szCs w:val="18"/>
                <w:lang w:val="en-US" w:eastAsia="zh-CN"/>
              </w:rPr>
              <w:t>0</w:t>
            </w:r>
          </w:p>
        </w:tc>
      </w:tr>
      <w:tr w:rsidR="009E3CDA" w14:paraId="7F895D4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C0143BE"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90AFC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B46ABE"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6FC1C2" w14:textId="77777777" w:rsidR="009E3CDA" w:rsidRDefault="009E3CDA">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3268F4F0" w14:textId="77777777" w:rsidR="009E3CDA" w:rsidRDefault="009E3CDA">
            <w:pPr>
              <w:pStyle w:val="TAC"/>
              <w:rPr>
                <w:szCs w:val="18"/>
                <w:lang w:val="en-US" w:eastAsia="zh-CN"/>
              </w:rPr>
            </w:pPr>
          </w:p>
        </w:tc>
      </w:tr>
      <w:tr w:rsidR="00DF48A7" w14:paraId="10F93B2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CC2836" w14:textId="77777777" w:rsidR="009E3CDA" w:rsidRDefault="009E3CDA">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2F7B1A"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928C54"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1E6456"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FBE759"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E70C5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D1124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B67811"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291B50"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1099EB6"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1A6D01"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5D4A4B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C0DDA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03EDD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C918D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CADCF9"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8C39B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8FD61C"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15D0D4" w14:textId="77777777" w:rsidR="009E3CDA" w:rsidRDefault="009E3CDA">
            <w:pPr>
              <w:pStyle w:val="TAC"/>
              <w:rPr>
                <w:szCs w:val="18"/>
                <w:lang w:val="en-US" w:eastAsia="zh-CN"/>
              </w:rPr>
            </w:pPr>
            <w:r>
              <w:rPr>
                <w:szCs w:val="18"/>
                <w:lang w:val="en-US" w:eastAsia="zh-CN"/>
              </w:rPr>
              <w:t>0</w:t>
            </w:r>
          </w:p>
        </w:tc>
      </w:tr>
      <w:tr w:rsidR="009E3CDA" w14:paraId="02BF1D4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45EC405"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92DBE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A9F21"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87A502" w14:textId="77777777" w:rsidR="009E3CDA" w:rsidRDefault="009E3CDA">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67D21D68" w14:textId="77777777" w:rsidR="009E3CDA" w:rsidRDefault="009E3CDA">
            <w:pPr>
              <w:pStyle w:val="TAC"/>
              <w:rPr>
                <w:szCs w:val="18"/>
                <w:lang w:val="en-US" w:eastAsia="zh-CN"/>
              </w:rPr>
            </w:pPr>
          </w:p>
        </w:tc>
      </w:tr>
      <w:tr w:rsidR="00DF48A7" w14:paraId="0A48E70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D25E31" w14:textId="77777777" w:rsidR="009E3CDA" w:rsidRDefault="009E3CDA">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39746940"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F698F0"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5FD1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C17C6"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8909C2"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4810A6"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B37A7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6EBA24"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E7E1C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CD5BF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4D25C9"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AF65D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E1B59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FC08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8941F2"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B3D18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7A2878"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6F6A2B" w14:textId="77777777" w:rsidR="009E3CDA" w:rsidRDefault="009E3CDA">
            <w:pPr>
              <w:pStyle w:val="TAC"/>
              <w:rPr>
                <w:szCs w:val="18"/>
                <w:lang w:eastAsia="zh-CN"/>
              </w:rPr>
            </w:pPr>
            <w:r>
              <w:rPr>
                <w:szCs w:val="18"/>
                <w:lang w:val="en-US" w:eastAsia="zh-CN"/>
              </w:rPr>
              <w:t>0</w:t>
            </w:r>
          </w:p>
        </w:tc>
      </w:tr>
      <w:tr w:rsidR="009E3CDA" w14:paraId="0CD0ED71" w14:textId="77777777" w:rsidTr="009C48ED">
        <w:trPr>
          <w:trHeight w:val="187"/>
          <w:jc w:val="center"/>
        </w:trPr>
        <w:tc>
          <w:tcPr>
            <w:tcW w:w="1554" w:type="dxa"/>
            <w:gridSpan w:val="2"/>
            <w:tcBorders>
              <w:top w:val="nil"/>
              <w:left w:val="single" w:sz="4" w:space="0" w:color="auto"/>
              <w:bottom w:val="nil"/>
              <w:right w:val="single" w:sz="4" w:space="0" w:color="auto"/>
            </w:tcBorders>
          </w:tcPr>
          <w:p w14:paraId="29D32D71"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583093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06440D"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6D66DD" w14:textId="77777777" w:rsidR="009E3CDA" w:rsidRDefault="009E3CDA">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660FF257" w14:textId="77777777" w:rsidR="009E3CDA" w:rsidRDefault="009E3CDA">
            <w:pPr>
              <w:pStyle w:val="TAC"/>
              <w:rPr>
                <w:szCs w:val="18"/>
                <w:lang w:eastAsia="zh-CN"/>
              </w:rPr>
            </w:pPr>
          </w:p>
        </w:tc>
      </w:tr>
      <w:tr w:rsidR="00DF48A7" w14:paraId="2EFB3082" w14:textId="77777777" w:rsidTr="009C48ED">
        <w:trPr>
          <w:trHeight w:val="187"/>
          <w:jc w:val="center"/>
        </w:trPr>
        <w:tc>
          <w:tcPr>
            <w:tcW w:w="1554" w:type="dxa"/>
            <w:gridSpan w:val="2"/>
            <w:tcBorders>
              <w:top w:val="nil"/>
              <w:left w:val="single" w:sz="4" w:space="0" w:color="auto"/>
              <w:bottom w:val="nil"/>
              <w:right w:val="single" w:sz="4" w:space="0" w:color="auto"/>
            </w:tcBorders>
          </w:tcPr>
          <w:p w14:paraId="4631C8DD"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7EF3A4B1"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021568"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FC2168"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9A5876"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40A438"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E8F421"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EEA4C2A"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78A73F"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8B4FA5F"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F5EA39"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227732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78C4C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22EA6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83E6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CEB0F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689CE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57E5DF"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41A45F8" w14:textId="77777777" w:rsidR="009E3CDA" w:rsidRDefault="009E3CDA">
            <w:pPr>
              <w:pStyle w:val="TAC"/>
              <w:rPr>
                <w:szCs w:val="18"/>
                <w:lang w:val="en-US" w:eastAsia="zh-CN"/>
              </w:rPr>
            </w:pPr>
            <w:r>
              <w:rPr>
                <w:szCs w:val="18"/>
                <w:lang w:val="en-US" w:eastAsia="zh-CN"/>
              </w:rPr>
              <w:t>1</w:t>
            </w:r>
          </w:p>
        </w:tc>
      </w:tr>
      <w:tr w:rsidR="009E3CDA" w14:paraId="54585FB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580B6F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F8872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610EE"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A4368F" w14:textId="77777777" w:rsidR="009E3CDA" w:rsidRDefault="009E3CDA">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1ECDB2FD" w14:textId="77777777" w:rsidR="009E3CDA" w:rsidRDefault="009E3CDA">
            <w:pPr>
              <w:pStyle w:val="TAC"/>
              <w:rPr>
                <w:szCs w:val="18"/>
                <w:lang w:val="en-US" w:eastAsia="zh-CN"/>
              </w:rPr>
            </w:pPr>
          </w:p>
        </w:tc>
      </w:tr>
      <w:tr w:rsidR="00DF48A7" w14:paraId="4B4BBDE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5DA89B" w14:textId="77777777" w:rsidR="009E3CDA" w:rsidRDefault="009E3CDA">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6D1A1F11"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E26CA6F"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130D685"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A2901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7FCD0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E86DBD"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C6C55A"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DD16E"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A84A9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4276B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D05D7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9E46C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0DB14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57F0F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37E88"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DA02BE"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A81CFA"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6C5026" w14:textId="77777777" w:rsidR="009E3CDA" w:rsidRDefault="009E3CDA">
            <w:pPr>
              <w:pStyle w:val="TAC"/>
              <w:rPr>
                <w:szCs w:val="18"/>
                <w:lang w:eastAsia="zh-CN"/>
              </w:rPr>
            </w:pPr>
            <w:r>
              <w:rPr>
                <w:szCs w:val="18"/>
                <w:lang w:val="en-US" w:eastAsia="zh-CN"/>
              </w:rPr>
              <w:t>0</w:t>
            </w:r>
          </w:p>
        </w:tc>
      </w:tr>
      <w:tr w:rsidR="009E3CDA" w14:paraId="73B5BBD5" w14:textId="77777777" w:rsidTr="009C48ED">
        <w:trPr>
          <w:trHeight w:val="187"/>
          <w:jc w:val="center"/>
        </w:trPr>
        <w:tc>
          <w:tcPr>
            <w:tcW w:w="1554" w:type="dxa"/>
            <w:gridSpan w:val="2"/>
            <w:tcBorders>
              <w:top w:val="nil"/>
              <w:left w:val="single" w:sz="4" w:space="0" w:color="auto"/>
              <w:bottom w:val="nil"/>
              <w:right w:val="single" w:sz="4" w:space="0" w:color="auto"/>
            </w:tcBorders>
          </w:tcPr>
          <w:p w14:paraId="33C07F83"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7AE89A74"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7A5A7D"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EE3B1D" w14:textId="77777777" w:rsidR="009E3CDA" w:rsidRDefault="009E3CDA">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065E88E0" w14:textId="77777777" w:rsidR="009E3CDA" w:rsidRDefault="009E3CDA">
            <w:pPr>
              <w:pStyle w:val="TAC"/>
              <w:rPr>
                <w:szCs w:val="18"/>
                <w:lang w:eastAsia="zh-CN"/>
              </w:rPr>
            </w:pPr>
          </w:p>
        </w:tc>
      </w:tr>
      <w:tr w:rsidR="00DF48A7" w14:paraId="69CCDF0C"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DF3DF01"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FBEF052"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16542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2A73842"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25F885"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BBD72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3A3FB8"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9AB7166"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12A4420"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D845306"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871C707"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FED13B6"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1A017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B7E01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1DB23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4AE794"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A325C7"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ED3DCC"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68BAA3" w14:textId="77777777" w:rsidR="009E3CDA" w:rsidRDefault="009E3CDA">
            <w:pPr>
              <w:pStyle w:val="TAC"/>
              <w:rPr>
                <w:szCs w:val="18"/>
                <w:lang w:val="en-US" w:eastAsia="zh-CN"/>
              </w:rPr>
            </w:pPr>
            <w:r>
              <w:rPr>
                <w:szCs w:val="18"/>
                <w:lang w:val="en-US" w:eastAsia="zh-CN"/>
              </w:rPr>
              <w:t>1</w:t>
            </w:r>
          </w:p>
        </w:tc>
      </w:tr>
      <w:tr w:rsidR="009E3CDA" w14:paraId="573DF73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395B569"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5D661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3792C"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EC5284" w14:textId="77777777" w:rsidR="009E3CDA" w:rsidRDefault="009E3CDA">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6326815F" w14:textId="77777777" w:rsidR="009E3CDA" w:rsidRDefault="009E3CDA">
            <w:pPr>
              <w:pStyle w:val="TAC"/>
              <w:rPr>
                <w:rFonts w:eastAsia="ＭＳ 明朝"/>
                <w:szCs w:val="18"/>
                <w:lang w:val="en-US" w:eastAsia="zh-CN"/>
              </w:rPr>
            </w:pPr>
          </w:p>
        </w:tc>
      </w:tr>
      <w:tr w:rsidR="00DF48A7" w14:paraId="246A393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430EA3" w14:textId="77777777" w:rsidR="009E3CDA" w:rsidRDefault="009E3CDA">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4A9592DA" w14:textId="77777777" w:rsidR="009E3CDA" w:rsidRDefault="009E3CDA">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2F96F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BFD03C"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4585B"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DE4445"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EDE128"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E3B06B"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F3E07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F849FF"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3B77A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6A2E78"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855B2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07C64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4E9897"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40AA01"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6B756"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744951"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D718F" w14:textId="77777777" w:rsidR="009E3CDA" w:rsidRDefault="009E3CDA">
            <w:pPr>
              <w:pStyle w:val="TAC"/>
              <w:rPr>
                <w:szCs w:val="18"/>
                <w:lang w:eastAsia="zh-CN"/>
              </w:rPr>
            </w:pPr>
            <w:r>
              <w:rPr>
                <w:szCs w:val="18"/>
                <w:lang w:val="en-US" w:eastAsia="zh-CN"/>
              </w:rPr>
              <w:t>0</w:t>
            </w:r>
          </w:p>
        </w:tc>
      </w:tr>
      <w:tr w:rsidR="009E3CDA" w14:paraId="29197D6A"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A21CAA7"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1D6820B7"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BBE13A"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BC3241" w14:textId="77777777" w:rsidR="009E3CDA" w:rsidRDefault="009E3CDA">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76E0CCB0" w14:textId="77777777" w:rsidR="009E3CDA" w:rsidRDefault="009E3CDA">
            <w:pPr>
              <w:pStyle w:val="TAC"/>
              <w:rPr>
                <w:szCs w:val="18"/>
                <w:lang w:eastAsia="zh-CN"/>
              </w:rPr>
            </w:pPr>
          </w:p>
        </w:tc>
      </w:tr>
      <w:tr w:rsidR="00DF48A7" w14:paraId="33B4EC63"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1ED208D"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1106A14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661BC0"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43715C"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60C3B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422A6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60F433"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A85395E"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3F6BA1F"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B4EEB1C"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9E85B0"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57B75CB"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62EA2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BE9CB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FB0B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7B1CD8"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0E658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58FA4E"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874026" w14:textId="77777777" w:rsidR="009E3CDA" w:rsidRDefault="009E3CDA">
            <w:pPr>
              <w:pStyle w:val="TAC"/>
              <w:rPr>
                <w:szCs w:val="18"/>
                <w:lang w:val="en-US" w:eastAsia="zh-CN"/>
              </w:rPr>
            </w:pPr>
            <w:r>
              <w:rPr>
                <w:szCs w:val="18"/>
                <w:lang w:val="en-US" w:eastAsia="zh-CN"/>
              </w:rPr>
              <w:t>1</w:t>
            </w:r>
          </w:p>
        </w:tc>
      </w:tr>
      <w:tr w:rsidR="009E3CDA" w14:paraId="0115FED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EDD7219"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6F04A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12066E"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8D97A8" w14:textId="77777777" w:rsidR="009E3CDA" w:rsidRDefault="009E3CDA">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66FFDEDF" w14:textId="77777777" w:rsidR="009E3CDA" w:rsidRDefault="009E3CDA">
            <w:pPr>
              <w:pStyle w:val="TAC"/>
              <w:rPr>
                <w:szCs w:val="18"/>
                <w:lang w:val="en-US" w:eastAsia="zh-CN"/>
              </w:rPr>
            </w:pPr>
          </w:p>
        </w:tc>
      </w:tr>
      <w:tr w:rsidR="00DF48A7" w14:paraId="2F4DF2E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DEFC56" w14:textId="77777777" w:rsidR="009E3CDA" w:rsidRDefault="009E3CDA">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5C8354D8" w14:textId="77777777" w:rsidR="009E3CDA" w:rsidRDefault="009E3CDA">
            <w:pPr>
              <w:pStyle w:val="TAC"/>
              <w:rPr>
                <w:szCs w:val="18"/>
              </w:rPr>
            </w:pPr>
            <w:r>
              <w:rPr>
                <w:szCs w:val="18"/>
              </w:rPr>
              <w:t>CA_n1A-n258A</w:t>
            </w:r>
          </w:p>
          <w:p w14:paraId="355AD376" w14:textId="77777777" w:rsidR="009E3CDA" w:rsidRDefault="009E3CDA">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786F2C68"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078A1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4A6FF3"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B588F4"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53E40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F2C17"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2B68DD"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62BF8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5A5E5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1B6DF"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17A9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394DD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6D3B74"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8EAA02"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1CD28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C5BA5E"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8B97DE" w14:textId="77777777" w:rsidR="009E3CDA" w:rsidRDefault="009E3CDA">
            <w:pPr>
              <w:pStyle w:val="TAC"/>
              <w:rPr>
                <w:szCs w:val="18"/>
                <w:lang w:eastAsia="zh-CN"/>
              </w:rPr>
            </w:pPr>
            <w:r>
              <w:rPr>
                <w:szCs w:val="18"/>
                <w:lang w:val="en-US" w:eastAsia="zh-CN"/>
              </w:rPr>
              <w:t>0</w:t>
            </w:r>
          </w:p>
        </w:tc>
      </w:tr>
      <w:tr w:rsidR="009E3CDA" w14:paraId="0FF4E803"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C6C0D76"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384D52A4"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683134"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44046" w14:textId="77777777" w:rsidR="009E3CDA" w:rsidRDefault="009E3CDA">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5892B9F6" w14:textId="77777777" w:rsidR="009E3CDA" w:rsidRDefault="009E3CDA">
            <w:pPr>
              <w:pStyle w:val="TAC"/>
              <w:rPr>
                <w:szCs w:val="18"/>
                <w:lang w:eastAsia="zh-CN"/>
              </w:rPr>
            </w:pPr>
          </w:p>
        </w:tc>
      </w:tr>
      <w:tr w:rsidR="00DF48A7" w14:paraId="0E99F057" w14:textId="77777777" w:rsidTr="009C48ED">
        <w:trPr>
          <w:trHeight w:val="187"/>
          <w:jc w:val="center"/>
        </w:trPr>
        <w:tc>
          <w:tcPr>
            <w:tcW w:w="1554" w:type="dxa"/>
            <w:gridSpan w:val="2"/>
            <w:tcBorders>
              <w:top w:val="nil"/>
              <w:left w:val="single" w:sz="4" w:space="0" w:color="auto"/>
              <w:bottom w:val="nil"/>
              <w:right w:val="single" w:sz="4" w:space="0" w:color="auto"/>
            </w:tcBorders>
          </w:tcPr>
          <w:p w14:paraId="4175862B"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54A8F99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7CB54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435C4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38EB63"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AB00A5"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447EF3"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6C71548"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E883F4D"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BF14623"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1C8C66"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42FD2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F74BD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53C3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2E96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413CAB"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FC15459"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CDA735"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948407" w14:textId="77777777" w:rsidR="009E3CDA" w:rsidRDefault="009E3CDA">
            <w:pPr>
              <w:pStyle w:val="TAC"/>
              <w:rPr>
                <w:szCs w:val="18"/>
                <w:lang w:val="en-US" w:eastAsia="zh-CN"/>
              </w:rPr>
            </w:pPr>
            <w:r>
              <w:rPr>
                <w:szCs w:val="18"/>
                <w:lang w:val="en-US" w:eastAsia="zh-CN"/>
              </w:rPr>
              <w:t>1</w:t>
            </w:r>
          </w:p>
        </w:tc>
      </w:tr>
      <w:tr w:rsidR="009E3CDA" w14:paraId="743952F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2A5ED62"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908FC8"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8DAED"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2385E6" w14:textId="77777777" w:rsidR="009E3CDA" w:rsidRDefault="009E3CDA">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0BD48D31" w14:textId="77777777" w:rsidR="009E3CDA" w:rsidRDefault="009E3CDA">
            <w:pPr>
              <w:pStyle w:val="TAC"/>
              <w:rPr>
                <w:rFonts w:eastAsia="ＭＳ 明朝"/>
                <w:szCs w:val="18"/>
                <w:lang w:val="en-US" w:eastAsia="zh-CN"/>
              </w:rPr>
            </w:pPr>
          </w:p>
        </w:tc>
      </w:tr>
      <w:tr w:rsidR="00DF48A7" w14:paraId="7C47532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30901E" w14:textId="77777777" w:rsidR="009E3CDA" w:rsidRDefault="009E3CDA">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2015A658" w14:textId="77777777" w:rsidR="009E3CDA" w:rsidRDefault="009E3CDA">
            <w:pPr>
              <w:pStyle w:val="TAC"/>
              <w:rPr>
                <w:szCs w:val="18"/>
              </w:rPr>
            </w:pPr>
            <w:r>
              <w:rPr>
                <w:szCs w:val="18"/>
              </w:rPr>
              <w:t>CA_n1A-n258A</w:t>
            </w:r>
          </w:p>
          <w:p w14:paraId="799B3078" w14:textId="77777777" w:rsidR="009E3CDA" w:rsidRDefault="009E3CDA">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519F55C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AA28E0"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EF100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4804DE"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EF5DF6"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F491BD"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87E4AA"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5C21E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8D741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AB2951"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CBA2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5F419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333C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C5A2BF"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014A3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89B942"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9514B0" w14:textId="77777777" w:rsidR="009E3CDA" w:rsidRDefault="009E3CDA">
            <w:pPr>
              <w:pStyle w:val="TAC"/>
              <w:rPr>
                <w:szCs w:val="18"/>
                <w:lang w:eastAsia="zh-CN"/>
              </w:rPr>
            </w:pPr>
            <w:r>
              <w:rPr>
                <w:szCs w:val="18"/>
                <w:lang w:val="en-US" w:eastAsia="zh-CN"/>
              </w:rPr>
              <w:t>0</w:t>
            </w:r>
          </w:p>
        </w:tc>
      </w:tr>
      <w:tr w:rsidR="009E3CDA" w14:paraId="46E4C029"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74D768D"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51C9DD68"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FC4FC"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74C818" w14:textId="77777777" w:rsidR="009E3CDA" w:rsidRDefault="009E3CDA">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82D24AD" w14:textId="77777777" w:rsidR="009E3CDA" w:rsidRDefault="009E3CDA">
            <w:pPr>
              <w:pStyle w:val="TAC"/>
              <w:rPr>
                <w:szCs w:val="18"/>
                <w:lang w:eastAsia="zh-CN"/>
              </w:rPr>
            </w:pPr>
          </w:p>
        </w:tc>
      </w:tr>
      <w:tr w:rsidR="00DF48A7" w14:paraId="2FA098AF"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0ACD164"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10E9C3C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081941"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8BDD7C3"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0B2523"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9C8CA0"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CBB8F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68358E2"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7F5B3D6"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00FB7F"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BD206A"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913DDA"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FEA8A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986A4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310ED0"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121B2E"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A9707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4CDE12"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F04C01" w14:textId="77777777" w:rsidR="009E3CDA" w:rsidRDefault="009E3CDA">
            <w:pPr>
              <w:pStyle w:val="TAC"/>
              <w:rPr>
                <w:szCs w:val="18"/>
                <w:lang w:val="en-US" w:eastAsia="zh-CN"/>
              </w:rPr>
            </w:pPr>
            <w:r>
              <w:rPr>
                <w:szCs w:val="18"/>
                <w:lang w:val="en-US" w:eastAsia="zh-CN"/>
              </w:rPr>
              <w:t>1</w:t>
            </w:r>
          </w:p>
        </w:tc>
      </w:tr>
      <w:tr w:rsidR="009E3CDA" w14:paraId="4FA1421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F0E2EA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2024D8"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322F16"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4536CE" w14:textId="77777777" w:rsidR="009E3CDA" w:rsidRDefault="009E3CDA">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C54788A" w14:textId="77777777" w:rsidR="009E3CDA" w:rsidRDefault="009E3CDA">
            <w:pPr>
              <w:pStyle w:val="TAC"/>
              <w:rPr>
                <w:szCs w:val="18"/>
                <w:lang w:val="en-US" w:eastAsia="zh-CN"/>
              </w:rPr>
            </w:pPr>
          </w:p>
        </w:tc>
      </w:tr>
      <w:tr w:rsidR="00DF48A7" w14:paraId="1AED2CD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04A6F" w14:textId="77777777" w:rsidR="009E3CDA" w:rsidRDefault="009E3CDA">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06E47060" w14:textId="77777777" w:rsidR="009E3CDA" w:rsidRDefault="009E3CDA">
            <w:pPr>
              <w:pStyle w:val="TAC"/>
              <w:rPr>
                <w:szCs w:val="18"/>
              </w:rPr>
            </w:pPr>
            <w:r>
              <w:rPr>
                <w:szCs w:val="18"/>
              </w:rPr>
              <w:t>CA_n1A-n258A</w:t>
            </w:r>
          </w:p>
          <w:p w14:paraId="04B7C3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8D9C107"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CED779"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2D240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CD2AE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F345B2"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C5817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04E78E"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34224D"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14DD9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856F66"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0F86D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B446A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06A9F7"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B33EE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80D30C"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2D56DD"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6A3E85" w14:textId="77777777" w:rsidR="009E3CDA" w:rsidRDefault="009E3CDA">
            <w:pPr>
              <w:pStyle w:val="TAC"/>
              <w:rPr>
                <w:szCs w:val="18"/>
                <w:lang w:eastAsia="zh-CN"/>
              </w:rPr>
            </w:pPr>
            <w:r>
              <w:rPr>
                <w:szCs w:val="18"/>
                <w:lang w:val="en-US" w:eastAsia="zh-CN"/>
              </w:rPr>
              <w:t>0</w:t>
            </w:r>
          </w:p>
        </w:tc>
      </w:tr>
      <w:tr w:rsidR="009E3CDA" w14:paraId="2436256C"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7DCFFC2"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144C60F0"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2F9826"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ECD627" w14:textId="77777777" w:rsidR="009E3CDA" w:rsidRDefault="009E3CDA">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7DE062AB" w14:textId="77777777" w:rsidR="009E3CDA" w:rsidRDefault="009E3CDA">
            <w:pPr>
              <w:pStyle w:val="TAC"/>
              <w:rPr>
                <w:szCs w:val="18"/>
                <w:lang w:eastAsia="zh-CN"/>
              </w:rPr>
            </w:pPr>
          </w:p>
        </w:tc>
      </w:tr>
      <w:tr w:rsidR="00DF48A7" w14:paraId="6347BE3C" w14:textId="77777777" w:rsidTr="009C48ED">
        <w:trPr>
          <w:trHeight w:val="187"/>
          <w:jc w:val="center"/>
        </w:trPr>
        <w:tc>
          <w:tcPr>
            <w:tcW w:w="1554" w:type="dxa"/>
            <w:gridSpan w:val="2"/>
            <w:tcBorders>
              <w:top w:val="nil"/>
              <w:left w:val="single" w:sz="4" w:space="0" w:color="auto"/>
              <w:bottom w:val="nil"/>
              <w:right w:val="single" w:sz="4" w:space="0" w:color="auto"/>
            </w:tcBorders>
          </w:tcPr>
          <w:p w14:paraId="4C4657E8"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41A7378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0ACEA6"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A69984"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5BFCF4"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03BF4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CD1DA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BF80908"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57F3E91"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D8FFF2A"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3CDAD4"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1A3D87F"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B5660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1868A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745C8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0FBE4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038C0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1FA11D"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74B4C5" w14:textId="77777777" w:rsidR="009E3CDA" w:rsidRDefault="009E3CDA">
            <w:pPr>
              <w:pStyle w:val="TAC"/>
              <w:rPr>
                <w:szCs w:val="18"/>
                <w:lang w:val="en-US" w:eastAsia="zh-CN"/>
              </w:rPr>
            </w:pPr>
            <w:r>
              <w:rPr>
                <w:szCs w:val="18"/>
                <w:lang w:val="en-US" w:eastAsia="zh-CN"/>
              </w:rPr>
              <w:t>1</w:t>
            </w:r>
          </w:p>
        </w:tc>
      </w:tr>
      <w:tr w:rsidR="009E3CDA" w14:paraId="6509D2B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259E760"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0E3713"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63AEA4"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2FA225" w14:textId="77777777" w:rsidR="009E3CDA" w:rsidRDefault="009E3CDA">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6C33BE" w14:textId="77777777" w:rsidR="009E3CDA" w:rsidRDefault="009E3CDA">
            <w:pPr>
              <w:pStyle w:val="TAC"/>
              <w:rPr>
                <w:szCs w:val="18"/>
                <w:lang w:val="en-US" w:eastAsia="zh-CN"/>
              </w:rPr>
            </w:pPr>
          </w:p>
        </w:tc>
      </w:tr>
      <w:tr w:rsidR="00DF48A7" w14:paraId="3B8FD96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E6B13E" w14:textId="77777777" w:rsidR="009E3CDA" w:rsidRDefault="009E3CDA">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612A78C7" w14:textId="77777777" w:rsidR="009E3CDA" w:rsidRDefault="009E3CDA">
            <w:pPr>
              <w:pStyle w:val="TAC"/>
              <w:rPr>
                <w:szCs w:val="18"/>
              </w:rPr>
            </w:pPr>
            <w:r>
              <w:rPr>
                <w:szCs w:val="18"/>
              </w:rPr>
              <w:t>CA_n1A-n258A</w:t>
            </w:r>
          </w:p>
          <w:p w14:paraId="356861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0772B13"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BC1E7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EA9028"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A91F6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25A5B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52BF9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8CA51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788F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3EBC4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C8F6DB"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295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44F41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53D9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28DA3D"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49572F"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A29E2F"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9B516F" w14:textId="77777777" w:rsidR="009E3CDA" w:rsidRDefault="009E3CDA">
            <w:pPr>
              <w:pStyle w:val="TAC"/>
              <w:rPr>
                <w:szCs w:val="18"/>
                <w:lang w:eastAsia="zh-CN"/>
              </w:rPr>
            </w:pPr>
            <w:r>
              <w:rPr>
                <w:szCs w:val="18"/>
                <w:lang w:val="en-US" w:eastAsia="zh-CN"/>
              </w:rPr>
              <w:t>0</w:t>
            </w:r>
          </w:p>
        </w:tc>
      </w:tr>
      <w:tr w:rsidR="009E3CDA" w14:paraId="0E1F4CEA"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8951D17"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B89C3D0"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29CED7"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F0E47F" w14:textId="77777777" w:rsidR="009E3CDA" w:rsidRDefault="009E3CDA">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17AC688" w14:textId="77777777" w:rsidR="009E3CDA" w:rsidRDefault="009E3CDA">
            <w:pPr>
              <w:pStyle w:val="TAC"/>
              <w:rPr>
                <w:szCs w:val="18"/>
                <w:lang w:eastAsia="zh-CN"/>
              </w:rPr>
            </w:pPr>
          </w:p>
        </w:tc>
      </w:tr>
      <w:tr w:rsidR="00DF48A7" w14:paraId="3FF568C9" w14:textId="77777777" w:rsidTr="009C48ED">
        <w:trPr>
          <w:trHeight w:val="187"/>
          <w:jc w:val="center"/>
        </w:trPr>
        <w:tc>
          <w:tcPr>
            <w:tcW w:w="1554" w:type="dxa"/>
            <w:gridSpan w:val="2"/>
            <w:tcBorders>
              <w:top w:val="nil"/>
              <w:left w:val="single" w:sz="4" w:space="0" w:color="auto"/>
              <w:bottom w:val="nil"/>
              <w:right w:val="single" w:sz="4" w:space="0" w:color="auto"/>
            </w:tcBorders>
          </w:tcPr>
          <w:p w14:paraId="61D66A13"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79B0362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1ACC3C"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1A180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19871B"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61159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860238"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0FF94F"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3DC12CE"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CCA5124"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977F8F"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05749A"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57281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AB73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440BFB"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8C62D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B8B6F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4FC1BA"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7C5A0" w14:textId="77777777" w:rsidR="009E3CDA" w:rsidRDefault="009E3CDA">
            <w:pPr>
              <w:pStyle w:val="TAC"/>
              <w:rPr>
                <w:szCs w:val="18"/>
                <w:lang w:val="en-US" w:eastAsia="zh-CN"/>
              </w:rPr>
            </w:pPr>
            <w:r>
              <w:rPr>
                <w:szCs w:val="18"/>
                <w:lang w:val="en-US" w:eastAsia="zh-CN"/>
              </w:rPr>
              <w:t>1</w:t>
            </w:r>
          </w:p>
        </w:tc>
      </w:tr>
      <w:tr w:rsidR="009E3CDA" w14:paraId="1A47DC3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4C1C2CF"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5B463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A226C4"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B6052C" w14:textId="77777777" w:rsidR="009E3CDA" w:rsidRDefault="009E3CDA">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CF125E8" w14:textId="77777777" w:rsidR="009E3CDA" w:rsidRDefault="009E3CDA">
            <w:pPr>
              <w:pStyle w:val="TAC"/>
              <w:rPr>
                <w:szCs w:val="18"/>
                <w:lang w:val="en-US" w:eastAsia="zh-CN"/>
              </w:rPr>
            </w:pPr>
          </w:p>
        </w:tc>
      </w:tr>
      <w:tr w:rsidR="00DF48A7" w14:paraId="1F516AC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D921BF" w14:textId="77777777" w:rsidR="009E3CDA" w:rsidRDefault="009E3CDA">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11F07375" w14:textId="77777777" w:rsidR="009E3CDA" w:rsidRDefault="009E3CDA">
            <w:pPr>
              <w:pStyle w:val="TAC"/>
              <w:rPr>
                <w:szCs w:val="18"/>
              </w:rPr>
            </w:pPr>
            <w:r>
              <w:rPr>
                <w:szCs w:val="18"/>
              </w:rPr>
              <w:t>CA_n1A-n258A</w:t>
            </w:r>
          </w:p>
          <w:p w14:paraId="508A0587"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A02E475"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03433B"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370965"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70552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7FEE32"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E1C803"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C2D862"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F3F16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80F96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EC96F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697F7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4CC9D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E8C287"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BAB6E"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6C7480"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BE2EA9"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10F345" w14:textId="77777777" w:rsidR="009E3CDA" w:rsidRDefault="009E3CDA">
            <w:pPr>
              <w:pStyle w:val="TAC"/>
              <w:rPr>
                <w:szCs w:val="18"/>
                <w:lang w:eastAsia="zh-CN"/>
              </w:rPr>
            </w:pPr>
            <w:r>
              <w:rPr>
                <w:szCs w:val="18"/>
                <w:lang w:val="en-US" w:eastAsia="zh-CN"/>
              </w:rPr>
              <w:t>0</w:t>
            </w:r>
          </w:p>
        </w:tc>
      </w:tr>
      <w:tr w:rsidR="009E3CDA" w14:paraId="748CE2DE"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17AC797"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2E47972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7EFFA7"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225188" w14:textId="77777777" w:rsidR="009E3CDA" w:rsidRDefault="009E3CDA">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99E9A29" w14:textId="77777777" w:rsidR="009E3CDA" w:rsidRDefault="009E3CDA">
            <w:pPr>
              <w:pStyle w:val="TAC"/>
              <w:rPr>
                <w:szCs w:val="18"/>
                <w:lang w:eastAsia="zh-CN"/>
              </w:rPr>
            </w:pPr>
          </w:p>
        </w:tc>
      </w:tr>
      <w:tr w:rsidR="00DF48A7" w14:paraId="47CD4E9B"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BE865E5"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7D99D6C8"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D1B9A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CB42C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CED990"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7D456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DC3CF5"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B1B7A36"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82C6985"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AD8EF8F"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F6AE511"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E285C9"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3323D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3F02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1570C"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852E6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5193A9"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9A9270"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F09693" w14:textId="77777777" w:rsidR="009E3CDA" w:rsidRDefault="009E3CDA">
            <w:pPr>
              <w:pStyle w:val="TAC"/>
              <w:rPr>
                <w:szCs w:val="18"/>
                <w:lang w:val="en-US" w:eastAsia="zh-CN"/>
              </w:rPr>
            </w:pPr>
            <w:r>
              <w:rPr>
                <w:szCs w:val="18"/>
                <w:lang w:val="en-US" w:eastAsia="zh-CN"/>
              </w:rPr>
              <w:t>1</w:t>
            </w:r>
          </w:p>
        </w:tc>
      </w:tr>
      <w:tr w:rsidR="009E3CDA" w14:paraId="1007E6F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A4D7BE8"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9746D3"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84FACC"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963E8B" w14:textId="77777777" w:rsidR="009E3CDA" w:rsidRDefault="009E3CDA">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9EA63EA" w14:textId="77777777" w:rsidR="009E3CDA" w:rsidRDefault="009E3CDA">
            <w:pPr>
              <w:pStyle w:val="TAC"/>
              <w:rPr>
                <w:szCs w:val="18"/>
                <w:lang w:val="en-US" w:eastAsia="zh-CN"/>
              </w:rPr>
            </w:pPr>
          </w:p>
        </w:tc>
      </w:tr>
      <w:tr w:rsidR="00DF48A7" w14:paraId="1A49A1D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338AB6" w14:textId="77777777" w:rsidR="009E3CDA" w:rsidRDefault="009E3CDA">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465D35D1" w14:textId="77777777" w:rsidR="009E3CDA" w:rsidRDefault="009E3CDA">
            <w:pPr>
              <w:pStyle w:val="TAC"/>
              <w:rPr>
                <w:szCs w:val="18"/>
              </w:rPr>
            </w:pPr>
            <w:r>
              <w:rPr>
                <w:szCs w:val="18"/>
              </w:rPr>
              <w:t>CA_n1A-n258A</w:t>
            </w:r>
          </w:p>
          <w:p w14:paraId="00E67AA1"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4FB34F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2B2C8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587C72"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AAD62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E6DE4E"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EB100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D2D780"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A2261C"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9CED7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4FD53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B35BA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D0B46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64C0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BF9C9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7CE03"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D70B8D"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E2FE7C" w14:textId="77777777" w:rsidR="009E3CDA" w:rsidRDefault="009E3CDA">
            <w:pPr>
              <w:pStyle w:val="TAC"/>
              <w:rPr>
                <w:szCs w:val="18"/>
                <w:lang w:eastAsia="zh-CN"/>
              </w:rPr>
            </w:pPr>
            <w:r>
              <w:rPr>
                <w:szCs w:val="18"/>
                <w:lang w:val="en-US" w:eastAsia="zh-CN"/>
              </w:rPr>
              <w:t>0</w:t>
            </w:r>
          </w:p>
        </w:tc>
      </w:tr>
      <w:tr w:rsidR="009E3CDA" w14:paraId="5F567B2E"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5D31AFD"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5EBF19E0"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508887"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92A14D" w14:textId="77777777" w:rsidR="009E3CDA" w:rsidRDefault="009E3CDA">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1442BCED" w14:textId="77777777" w:rsidR="009E3CDA" w:rsidRDefault="009E3CDA">
            <w:pPr>
              <w:pStyle w:val="TAC"/>
              <w:rPr>
                <w:szCs w:val="18"/>
                <w:lang w:eastAsia="zh-CN"/>
              </w:rPr>
            </w:pPr>
          </w:p>
        </w:tc>
      </w:tr>
      <w:tr w:rsidR="00DF48A7" w14:paraId="6155CABB" w14:textId="77777777" w:rsidTr="009C48ED">
        <w:trPr>
          <w:trHeight w:val="187"/>
          <w:jc w:val="center"/>
        </w:trPr>
        <w:tc>
          <w:tcPr>
            <w:tcW w:w="1554" w:type="dxa"/>
            <w:gridSpan w:val="2"/>
            <w:tcBorders>
              <w:top w:val="nil"/>
              <w:left w:val="single" w:sz="4" w:space="0" w:color="auto"/>
              <w:bottom w:val="nil"/>
              <w:right w:val="single" w:sz="4" w:space="0" w:color="auto"/>
            </w:tcBorders>
          </w:tcPr>
          <w:p w14:paraId="13C08A10"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5C7D4AA6"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A59D0B"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586878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0B6D9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78F2C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05C456"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949D223"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00F59B7"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7F18284"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728F544"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956207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27A11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BA38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C75E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636020"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6BA3BC"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7543BC"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B42E01" w14:textId="77777777" w:rsidR="009E3CDA" w:rsidRDefault="009E3CDA">
            <w:pPr>
              <w:pStyle w:val="TAC"/>
              <w:rPr>
                <w:szCs w:val="18"/>
                <w:lang w:val="en-US" w:eastAsia="zh-CN"/>
              </w:rPr>
            </w:pPr>
            <w:r>
              <w:rPr>
                <w:szCs w:val="18"/>
                <w:lang w:val="en-US" w:eastAsia="zh-CN"/>
              </w:rPr>
              <w:t>1</w:t>
            </w:r>
          </w:p>
        </w:tc>
      </w:tr>
      <w:tr w:rsidR="009E3CDA" w14:paraId="6EDC00A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34F573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D1359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2AC10" w14:textId="77777777" w:rsidR="009E3CDA" w:rsidRDefault="009E3CDA">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8FCE75" w14:textId="77777777" w:rsidR="009E3CDA" w:rsidRDefault="009E3CDA">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7AF046E0" w14:textId="77777777" w:rsidR="009E3CDA" w:rsidRDefault="009E3CDA">
            <w:pPr>
              <w:pStyle w:val="TAC"/>
              <w:rPr>
                <w:szCs w:val="18"/>
                <w:lang w:val="en-US" w:eastAsia="zh-CN"/>
              </w:rPr>
            </w:pPr>
          </w:p>
        </w:tc>
      </w:tr>
      <w:tr w:rsidR="00DF48A7" w14:paraId="7EA3E63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10E0B5" w14:textId="77777777" w:rsidR="009E3CDA" w:rsidRDefault="009E3CDA">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6789267D" w14:textId="77777777" w:rsidR="009E3CDA" w:rsidRDefault="009E3CDA">
            <w:pPr>
              <w:pStyle w:val="TAC"/>
              <w:rPr>
                <w:szCs w:val="18"/>
              </w:rPr>
            </w:pPr>
            <w:r>
              <w:rPr>
                <w:szCs w:val="18"/>
              </w:rPr>
              <w:t>CA_n1A-n258A</w:t>
            </w:r>
          </w:p>
          <w:p w14:paraId="1396861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0A303C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D51148"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4DA24"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14888"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B85EC1"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17CCD1"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19670D"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9315EB"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BCBB0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0C408"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D265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C5DE9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F8CC79"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C92FC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3A956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82350F"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3A538B" w14:textId="77777777" w:rsidR="009E3CDA" w:rsidRDefault="009E3CDA">
            <w:pPr>
              <w:pStyle w:val="TAC"/>
              <w:rPr>
                <w:szCs w:val="18"/>
                <w:lang w:eastAsia="zh-CN"/>
              </w:rPr>
            </w:pPr>
            <w:r>
              <w:rPr>
                <w:szCs w:val="18"/>
                <w:lang w:val="en-US" w:eastAsia="zh-CN"/>
              </w:rPr>
              <w:t>0</w:t>
            </w:r>
          </w:p>
        </w:tc>
      </w:tr>
      <w:tr w:rsidR="009E3CDA" w14:paraId="2A4731DC" w14:textId="77777777" w:rsidTr="009C48ED">
        <w:trPr>
          <w:trHeight w:val="187"/>
          <w:jc w:val="center"/>
        </w:trPr>
        <w:tc>
          <w:tcPr>
            <w:tcW w:w="1554" w:type="dxa"/>
            <w:gridSpan w:val="2"/>
            <w:tcBorders>
              <w:top w:val="nil"/>
              <w:left w:val="single" w:sz="4" w:space="0" w:color="auto"/>
              <w:bottom w:val="nil"/>
              <w:right w:val="single" w:sz="4" w:space="0" w:color="auto"/>
            </w:tcBorders>
          </w:tcPr>
          <w:p w14:paraId="70C2D8D0" w14:textId="77777777" w:rsidR="009E3CDA" w:rsidRDefault="009E3CDA">
            <w:pPr>
              <w:pStyle w:val="TAC"/>
              <w:rPr>
                <w:szCs w:val="18"/>
              </w:rPr>
            </w:pPr>
          </w:p>
        </w:tc>
        <w:tc>
          <w:tcPr>
            <w:tcW w:w="1699" w:type="dxa"/>
            <w:gridSpan w:val="3"/>
            <w:tcBorders>
              <w:top w:val="nil"/>
              <w:left w:val="single" w:sz="4" w:space="0" w:color="auto"/>
              <w:bottom w:val="nil"/>
              <w:right w:val="single" w:sz="4" w:space="0" w:color="auto"/>
            </w:tcBorders>
          </w:tcPr>
          <w:p w14:paraId="7E049CD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02F3DA" w14:textId="77777777" w:rsidR="009E3CDA" w:rsidRDefault="009E3CDA">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51A7C6" w14:textId="77777777" w:rsidR="009E3CDA" w:rsidRDefault="009E3CDA">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559E0589" w14:textId="77777777" w:rsidR="009E3CDA" w:rsidRDefault="009E3CDA">
            <w:pPr>
              <w:pStyle w:val="TAC"/>
              <w:rPr>
                <w:szCs w:val="18"/>
                <w:lang w:eastAsia="zh-CN"/>
              </w:rPr>
            </w:pPr>
          </w:p>
        </w:tc>
      </w:tr>
      <w:tr w:rsidR="00DF48A7" w14:paraId="62970610" w14:textId="77777777" w:rsidTr="009C48ED">
        <w:trPr>
          <w:trHeight w:val="187"/>
          <w:jc w:val="center"/>
        </w:trPr>
        <w:tc>
          <w:tcPr>
            <w:tcW w:w="1554" w:type="dxa"/>
            <w:gridSpan w:val="2"/>
            <w:tcBorders>
              <w:top w:val="nil"/>
              <w:left w:val="single" w:sz="4" w:space="0" w:color="auto"/>
              <w:bottom w:val="nil"/>
              <w:right w:val="single" w:sz="4" w:space="0" w:color="auto"/>
            </w:tcBorders>
          </w:tcPr>
          <w:p w14:paraId="08509DA4" w14:textId="77777777" w:rsidR="009E3CDA" w:rsidRDefault="009E3CDA">
            <w:pPr>
              <w:pStyle w:val="TAC"/>
              <w:rPr>
                <w:rFonts w:eastAsia="游明朝" w:cs="Arial"/>
                <w:szCs w:val="18"/>
                <w:lang w:eastAsia="ja-JP"/>
              </w:rPr>
            </w:pPr>
          </w:p>
        </w:tc>
        <w:tc>
          <w:tcPr>
            <w:tcW w:w="1699" w:type="dxa"/>
            <w:gridSpan w:val="3"/>
            <w:tcBorders>
              <w:top w:val="nil"/>
              <w:left w:val="single" w:sz="4" w:space="0" w:color="auto"/>
              <w:bottom w:val="nil"/>
              <w:right w:val="single" w:sz="4" w:space="0" w:color="auto"/>
            </w:tcBorders>
          </w:tcPr>
          <w:p w14:paraId="17BC5274" w14:textId="77777777" w:rsidR="009E3CDA" w:rsidRDefault="009E3CDA">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B3F69F" w14:textId="77777777" w:rsidR="009E3CDA" w:rsidRDefault="009E3CDA">
            <w:pPr>
              <w:pStyle w:val="TAC"/>
              <w:rPr>
                <w:rFonts w:eastAsia="游明朝"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08FA5E" w14:textId="77777777" w:rsidR="009E3CDA" w:rsidRDefault="009E3CDA">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79C25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2237EF"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C8B70C"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0231E81" w14:textId="77777777" w:rsidR="009E3CDA" w:rsidRDefault="009E3CDA">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E55F7DA" w14:textId="77777777" w:rsidR="009E3CDA" w:rsidRDefault="009E3CDA">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31260DA" w14:textId="77777777" w:rsidR="009E3CDA" w:rsidRDefault="009E3CDA">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1A725F"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8A284E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D2267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1B00D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D29BB"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369FC2"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9BB17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F4E459"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E8FF4E" w14:textId="77777777" w:rsidR="009E3CDA" w:rsidRDefault="009E3CDA">
            <w:pPr>
              <w:pStyle w:val="TAC"/>
              <w:rPr>
                <w:szCs w:val="18"/>
                <w:lang w:val="en-US" w:eastAsia="zh-CN"/>
              </w:rPr>
            </w:pPr>
            <w:r>
              <w:rPr>
                <w:szCs w:val="18"/>
                <w:lang w:val="en-US" w:eastAsia="zh-CN"/>
              </w:rPr>
              <w:t>1</w:t>
            </w:r>
          </w:p>
        </w:tc>
      </w:tr>
      <w:tr w:rsidR="009E3CDA" w14:paraId="703E85A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D06C87" w14:textId="77777777" w:rsidR="009E3CDA" w:rsidRDefault="009E3CDA">
            <w:pPr>
              <w:pStyle w:val="TAC"/>
              <w:rPr>
                <w:rFonts w:eastAsia="游明朝"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4E06A49" w14:textId="77777777" w:rsidR="009E3CDA" w:rsidRDefault="009E3CDA">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5A33F0" w14:textId="77777777" w:rsidR="009E3CDA" w:rsidRDefault="009E3CDA">
            <w:pPr>
              <w:pStyle w:val="TAC"/>
              <w:rPr>
                <w:rFonts w:eastAsia="游明朝"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872142" w14:textId="77777777" w:rsidR="009E3CDA" w:rsidRDefault="009E3CDA">
            <w:pPr>
              <w:pStyle w:val="TAC"/>
              <w:rPr>
                <w:rFonts w:eastAsia="ＭＳ 明朝"/>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1E1394C2" w14:textId="77777777" w:rsidR="009E3CDA" w:rsidRDefault="009E3CDA">
            <w:pPr>
              <w:pStyle w:val="TAC"/>
              <w:rPr>
                <w:szCs w:val="18"/>
                <w:lang w:val="en-US" w:eastAsia="zh-CN"/>
              </w:rPr>
            </w:pPr>
          </w:p>
        </w:tc>
      </w:tr>
      <w:tr w:rsidR="00DF48A7" w14:paraId="5E6DF69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9B4EB0" w14:textId="77777777" w:rsidR="009E3CDA" w:rsidRDefault="009E3CDA">
            <w:pPr>
              <w:pStyle w:val="TAC"/>
              <w:rPr>
                <w:szCs w:val="18"/>
              </w:rPr>
            </w:pPr>
            <w:r>
              <w:rPr>
                <w:rFonts w:eastAsia="游明朝"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46266DC2" w14:textId="77777777" w:rsidR="009E3CDA" w:rsidRDefault="009E3CDA">
            <w:pPr>
              <w:pStyle w:val="TAC"/>
              <w:rPr>
                <w:szCs w:val="18"/>
              </w:rPr>
            </w:pPr>
            <w:r>
              <w:rPr>
                <w:rFonts w:eastAsia="游明朝"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4D91AE"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DA90C1"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0466E"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CACFC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924C73"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8BD05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C45720"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4F1EF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6400B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7C202F"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B824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F23B3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D6306C"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0CAD1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5885E6"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1593C8"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D34794" w14:textId="77777777" w:rsidR="009E3CDA" w:rsidRDefault="009E3CDA">
            <w:pPr>
              <w:pStyle w:val="TAC"/>
              <w:rPr>
                <w:szCs w:val="18"/>
                <w:lang w:eastAsia="zh-CN"/>
              </w:rPr>
            </w:pPr>
            <w:r>
              <w:rPr>
                <w:szCs w:val="18"/>
                <w:lang w:val="en-US" w:eastAsia="zh-CN"/>
              </w:rPr>
              <w:t>0</w:t>
            </w:r>
          </w:p>
        </w:tc>
      </w:tr>
      <w:tr w:rsidR="00DF48A7" w14:paraId="6C97A75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B9917E8"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36E317"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B2D1F6" w14:textId="77777777" w:rsidR="009E3CDA" w:rsidRDefault="009E3CDA">
            <w:pPr>
              <w:pStyle w:val="TAC"/>
              <w:rPr>
                <w:szCs w:val="18"/>
                <w:lang w:eastAsia="zh-CN"/>
              </w:rPr>
            </w:pPr>
            <w:r>
              <w:rPr>
                <w:rFonts w:eastAsia="游明朝"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E2D6D5B"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C93598"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19D3AC"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ADA43F3"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26DB2A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6B36F6"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285F19"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D529DB"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CB3A65B"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01A4D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D6CE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88901"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3DCBB17" w14:textId="77777777" w:rsidR="009E3CDA" w:rsidRDefault="009E3CDA">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6021F06" w14:textId="77777777" w:rsidR="009E3CDA" w:rsidRDefault="009E3CDA">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A6CEF77" w14:textId="77777777" w:rsidR="009E3CDA" w:rsidRDefault="009E3CDA">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02B6A3F" w14:textId="77777777" w:rsidR="009E3CDA" w:rsidRDefault="009E3CDA">
            <w:pPr>
              <w:pStyle w:val="TAC"/>
              <w:rPr>
                <w:szCs w:val="18"/>
                <w:lang w:eastAsia="zh-CN"/>
              </w:rPr>
            </w:pPr>
          </w:p>
        </w:tc>
      </w:tr>
      <w:tr w:rsidR="00DF48A7" w14:paraId="5EFD339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0FB6DC7" w14:textId="77777777" w:rsidR="009E3CDA" w:rsidRDefault="009E3CDA">
            <w:pPr>
              <w:pStyle w:val="TAC"/>
              <w:rPr>
                <w:szCs w:val="18"/>
              </w:rPr>
            </w:pPr>
            <w:r>
              <w:rPr>
                <w:rFonts w:eastAsia="游明朝"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18AF358D" w14:textId="77777777" w:rsidR="009E3CDA" w:rsidRDefault="009E3CDA">
            <w:pPr>
              <w:pStyle w:val="TAC"/>
              <w:rPr>
                <w:rFonts w:eastAsia="游明朝" w:cs="Arial"/>
                <w:szCs w:val="18"/>
              </w:rPr>
            </w:pPr>
            <w:r>
              <w:rPr>
                <w:rFonts w:eastAsia="游明朝" w:cs="Arial"/>
                <w:szCs w:val="18"/>
                <w:lang w:eastAsia="ja-JP"/>
              </w:rPr>
              <w:t>CA_n2A-n260A</w:t>
            </w:r>
          </w:p>
          <w:p w14:paraId="14A615ED" w14:textId="77777777" w:rsidR="009E3CDA" w:rsidRDefault="009E3CDA">
            <w:pPr>
              <w:pStyle w:val="TAC"/>
              <w:rPr>
                <w:rFonts w:eastAsia="ＭＳ 明朝"/>
                <w:szCs w:val="18"/>
              </w:rPr>
            </w:pPr>
            <w:r>
              <w:rPr>
                <w:rFonts w:eastAsia="游明朝"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2A3E550"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A0FB17"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CD70B4"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6990F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A486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E9D730"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F138D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E1F237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A07A6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838F2A"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18136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AC30E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DCDE7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4F5F30"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A0373E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8238FD"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D1141B" w14:textId="77777777" w:rsidR="009E3CDA" w:rsidRDefault="009E3CDA">
            <w:pPr>
              <w:pStyle w:val="TAC"/>
              <w:rPr>
                <w:szCs w:val="18"/>
                <w:lang w:eastAsia="zh-CN"/>
              </w:rPr>
            </w:pPr>
            <w:r>
              <w:rPr>
                <w:szCs w:val="18"/>
                <w:lang w:val="en-US" w:eastAsia="zh-CN"/>
              </w:rPr>
              <w:t>0</w:t>
            </w:r>
          </w:p>
        </w:tc>
      </w:tr>
      <w:tr w:rsidR="009E3CDA" w14:paraId="6FAF37E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2B1E5C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C8D1A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066CF"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14FD60" w14:textId="77777777" w:rsidR="009E3CDA" w:rsidRDefault="009E3CDA">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A490E1C" w14:textId="77777777" w:rsidR="009E3CDA" w:rsidRDefault="009E3CDA">
            <w:pPr>
              <w:pStyle w:val="TAC"/>
              <w:rPr>
                <w:szCs w:val="18"/>
                <w:lang w:eastAsia="zh-CN"/>
              </w:rPr>
            </w:pPr>
          </w:p>
        </w:tc>
      </w:tr>
      <w:tr w:rsidR="00DF48A7" w14:paraId="0652961F"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FFFF900" w14:textId="77777777" w:rsidR="009E3CDA" w:rsidRDefault="009E3CDA">
            <w:pPr>
              <w:pStyle w:val="TAC"/>
              <w:rPr>
                <w:szCs w:val="18"/>
              </w:rPr>
            </w:pPr>
            <w:r>
              <w:rPr>
                <w:rFonts w:eastAsia="游明朝"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0A004075" w14:textId="77777777" w:rsidR="009E3CDA" w:rsidRDefault="009E3CDA">
            <w:pPr>
              <w:pStyle w:val="TAC"/>
              <w:rPr>
                <w:rFonts w:eastAsia="游明朝" w:cs="Arial"/>
                <w:szCs w:val="18"/>
              </w:rPr>
            </w:pPr>
            <w:r>
              <w:rPr>
                <w:rFonts w:eastAsia="游明朝" w:cs="Arial"/>
                <w:szCs w:val="18"/>
                <w:lang w:eastAsia="ja-JP"/>
              </w:rPr>
              <w:t>CA_n2A-n260A</w:t>
            </w:r>
          </w:p>
          <w:p w14:paraId="46B5789C" w14:textId="77777777" w:rsidR="009E3CDA" w:rsidRDefault="009E3CDA">
            <w:pPr>
              <w:pStyle w:val="TAC"/>
              <w:rPr>
                <w:rFonts w:eastAsia="游明朝" w:cs="Arial"/>
                <w:szCs w:val="18"/>
              </w:rPr>
            </w:pPr>
            <w:r>
              <w:rPr>
                <w:rFonts w:eastAsia="游明朝" w:cs="Arial"/>
                <w:szCs w:val="18"/>
                <w:lang w:eastAsia="ja-JP"/>
              </w:rPr>
              <w:t>CA_n2A-n260G</w:t>
            </w:r>
          </w:p>
          <w:p w14:paraId="3AE0C3AD" w14:textId="77777777" w:rsidR="009E3CDA" w:rsidRDefault="009E3CDA">
            <w:pPr>
              <w:pStyle w:val="TAC"/>
              <w:rPr>
                <w:rFonts w:eastAsia="ＭＳ 明朝"/>
                <w:szCs w:val="18"/>
              </w:rPr>
            </w:pPr>
            <w:r>
              <w:rPr>
                <w:rFonts w:eastAsia="游明朝"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BBF96DE"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0BA660"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FAA803"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C4D9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094CCE"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D4687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B8206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BEF4D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C3C08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BD245A"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28647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A305E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D64D"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7F7DB"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AEC42A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C61D6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F630F66" w14:textId="77777777" w:rsidR="009E3CDA" w:rsidRDefault="009E3CDA">
            <w:pPr>
              <w:pStyle w:val="TAC"/>
              <w:rPr>
                <w:szCs w:val="18"/>
                <w:lang w:eastAsia="zh-CN"/>
              </w:rPr>
            </w:pPr>
            <w:r>
              <w:rPr>
                <w:szCs w:val="18"/>
                <w:lang w:val="en-US" w:eastAsia="zh-CN"/>
              </w:rPr>
              <w:t>0</w:t>
            </w:r>
          </w:p>
        </w:tc>
      </w:tr>
      <w:tr w:rsidR="009E3CDA" w14:paraId="30E4FC1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955E37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048C58"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8901AE"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1257C3" w14:textId="77777777" w:rsidR="009E3CDA" w:rsidRDefault="009E3CDA">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3DBDAEBA" w14:textId="77777777" w:rsidR="009E3CDA" w:rsidRDefault="009E3CDA">
            <w:pPr>
              <w:pStyle w:val="TAC"/>
              <w:rPr>
                <w:szCs w:val="18"/>
                <w:lang w:eastAsia="zh-CN"/>
              </w:rPr>
            </w:pPr>
          </w:p>
        </w:tc>
      </w:tr>
      <w:tr w:rsidR="00DF48A7" w14:paraId="42B467F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BA72AF5" w14:textId="77777777" w:rsidR="009E3CDA" w:rsidRDefault="009E3CDA">
            <w:pPr>
              <w:pStyle w:val="TAC"/>
              <w:rPr>
                <w:szCs w:val="18"/>
              </w:rPr>
            </w:pPr>
            <w:r>
              <w:rPr>
                <w:rFonts w:eastAsia="游明朝"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3727F2D7" w14:textId="77777777" w:rsidR="009E3CDA" w:rsidRDefault="009E3CDA">
            <w:pPr>
              <w:pStyle w:val="TAC"/>
              <w:rPr>
                <w:rFonts w:eastAsia="游明朝" w:cs="Arial"/>
                <w:szCs w:val="18"/>
              </w:rPr>
            </w:pPr>
            <w:r>
              <w:rPr>
                <w:rFonts w:eastAsia="游明朝" w:cs="Arial"/>
                <w:szCs w:val="18"/>
                <w:lang w:eastAsia="ja-JP"/>
              </w:rPr>
              <w:t>CA_n2A-n260A</w:t>
            </w:r>
          </w:p>
          <w:p w14:paraId="129BE2EC" w14:textId="77777777" w:rsidR="009E3CDA" w:rsidRDefault="009E3CDA">
            <w:pPr>
              <w:pStyle w:val="TAC"/>
              <w:rPr>
                <w:rFonts w:eastAsia="游明朝" w:cs="Arial"/>
                <w:szCs w:val="18"/>
              </w:rPr>
            </w:pPr>
            <w:r>
              <w:rPr>
                <w:rFonts w:eastAsia="游明朝" w:cs="Arial"/>
                <w:szCs w:val="18"/>
                <w:lang w:eastAsia="ja-JP"/>
              </w:rPr>
              <w:t>CA_n2A-n260G</w:t>
            </w:r>
          </w:p>
          <w:p w14:paraId="015D2FC9" w14:textId="77777777" w:rsidR="009E3CDA" w:rsidRDefault="009E3CDA">
            <w:pPr>
              <w:pStyle w:val="TAC"/>
              <w:rPr>
                <w:rFonts w:eastAsia="游明朝" w:cs="Arial"/>
                <w:szCs w:val="18"/>
              </w:rPr>
            </w:pPr>
            <w:r>
              <w:rPr>
                <w:rFonts w:eastAsia="游明朝" w:cs="Arial"/>
                <w:szCs w:val="18"/>
                <w:lang w:eastAsia="ja-JP"/>
              </w:rPr>
              <w:t>CA_n2A-n260H</w:t>
            </w:r>
          </w:p>
          <w:p w14:paraId="6EFEE066" w14:textId="77777777" w:rsidR="009E3CDA" w:rsidRDefault="009E3CDA">
            <w:pPr>
              <w:pStyle w:val="TAC"/>
              <w:rPr>
                <w:rFonts w:eastAsia="游明朝" w:cs="Arial"/>
                <w:szCs w:val="18"/>
                <w:lang w:eastAsia="ja-JP"/>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2F3939B" w14:textId="77777777" w:rsidR="009E3CDA" w:rsidRDefault="009E3CDA">
            <w:pPr>
              <w:pStyle w:val="TAC"/>
              <w:rPr>
                <w:rFonts w:eastAsia="ＭＳ 明朝"/>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726B91"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954D60"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C64274"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F0292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6825F8"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8582A5"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F1CED5"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98818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AD9160"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AEE35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548E2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DDFFD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22F1"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223BBC"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5A8060"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FBBDFD" w14:textId="77777777" w:rsidR="009E3CDA" w:rsidRDefault="009E3CDA">
            <w:pPr>
              <w:pStyle w:val="TAC"/>
              <w:rPr>
                <w:szCs w:val="18"/>
                <w:lang w:eastAsia="zh-CN"/>
              </w:rPr>
            </w:pPr>
            <w:r>
              <w:rPr>
                <w:szCs w:val="18"/>
                <w:lang w:val="en-US" w:eastAsia="zh-CN"/>
              </w:rPr>
              <w:t>0</w:t>
            </w:r>
          </w:p>
        </w:tc>
      </w:tr>
      <w:tr w:rsidR="009E3CDA" w14:paraId="025D9D4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E04DBB3"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6D369F"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D54E5F"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2C7FD4" w14:textId="77777777" w:rsidR="009E3CDA" w:rsidRDefault="009E3CDA">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F30E8BE" w14:textId="77777777" w:rsidR="009E3CDA" w:rsidRDefault="009E3CDA">
            <w:pPr>
              <w:pStyle w:val="TAC"/>
              <w:rPr>
                <w:szCs w:val="18"/>
                <w:lang w:eastAsia="zh-CN"/>
              </w:rPr>
            </w:pPr>
          </w:p>
        </w:tc>
      </w:tr>
      <w:tr w:rsidR="00DF48A7" w14:paraId="2F73414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C66DDD1" w14:textId="77777777" w:rsidR="009E3CDA" w:rsidRDefault="009E3CDA">
            <w:pPr>
              <w:pStyle w:val="TAC"/>
              <w:rPr>
                <w:szCs w:val="18"/>
              </w:rPr>
            </w:pPr>
            <w:r>
              <w:rPr>
                <w:rFonts w:eastAsia="游明朝"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715889E5" w14:textId="77777777" w:rsidR="009E3CDA" w:rsidRDefault="009E3CDA">
            <w:pPr>
              <w:pStyle w:val="TAC"/>
              <w:rPr>
                <w:rFonts w:eastAsia="游明朝" w:cs="Arial"/>
                <w:szCs w:val="18"/>
              </w:rPr>
            </w:pPr>
            <w:r>
              <w:rPr>
                <w:rFonts w:eastAsia="游明朝" w:cs="Arial"/>
                <w:szCs w:val="18"/>
                <w:lang w:eastAsia="ja-JP"/>
              </w:rPr>
              <w:t>CA_n2A-n260A</w:t>
            </w:r>
          </w:p>
          <w:p w14:paraId="6CAF0768" w14:textId="77777777" w:rsidR="009E3CDA" w:rsidRDefault="009E3CDA">
            <w:pPr>
              <w:pStyle w:val="TAC"/>
              <w:rPr>
                <w:rFonts w:eastAsia="游明朝" w:cs="Arial"/>
                <w:szCs w:val="18"/>
              </w:rPr>
            </w:pPr>
            <w:r>
              <w:rPr>
                <w:rFonts w:eastAsia="游明朝" w:cs="Arial"/>
                <w:szCs w:val="18"/>
                <w:lang w:eastAsia="ja-JP"/>
              </w:rPr>
              <w:t>CA_n2A-n260G</w:t>
            </w:r>
          </w:p>
          <w:p w14:paraId="11BC0C4E" w14:textId="77777777" w:rsidR="009E3CDA" w:rsidRDefault="009E3CDA">
            <w:pPr>
              <w:pStyle w:val="TAC"/>
              <w:rPr>
                <w:rFonts w:eastAsia="游明朝" w:cs="Arial"/>
                <w:szCs w:val="18"/>
              </w:rPr>
            </w:pPr>
            <w:r>
              <w:rPr>
                <w:rFonts w:eastAsia="游明朝" w:cs="Arial"/>
                <w:szCs w:val="18"/>
                <w:lang w:eastAsia="ja-JP"/>
              </w:rPr>
              <w:t>CA_n2A-n260H</w:t>
            </w:r>
          </w:p>
          <w:p w14:paraId="7630D8FC" w14:textId="77777777" w:rsidR="009E3CDA" w:rsidRDefault="009E3CDA">
            <w:pPr>
              <w:pStyle w:val="TAC"/>
              <w:rPr>
                <w:rFonts w:eastAsia="ＭＳ 明朝"/>
                <w:szCs w:val="18"/>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B0134C8"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52B29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A7E88"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F5174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8AB989"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1FCA631"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80957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F2029E"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5B36D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304CF"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EC4FF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C49D9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DF2C35"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FD27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2AA1B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8B761A"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33E7DF7" w14:textId="77777777" w:rsidR="009E3CDA" w:rsidRDefault="009E3CDA">
            <w:pPr>
              <w:pStyle w:val="TAC"/>
              <w:rPr>
                <w:szCs w:val="18"/>
                <w:lang w:eastAsia="zh-CN"/>
              </w:rPr>
            </w:pPr>
            <w:r>
              <w:rPr>
                <w:szCs w:val="18"/>
                <w:lang w:val="en-US" w:eastAsia="zh-CN"/>
              </w:rPr>
              <w:t>0</w:t>
            </w:r>
          </w:p>
        </w:tc>
      </w:tr>
      <w:tr w:rsidR="009E3CDA" w14:paraId="5D1CE1F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39B09E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D76146"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BB6E34"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7FAE70" w14:textId="77777777" w:rsidR="009E3CDA" w:rsidRDefault="009E3CDA">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4453C798" w14:textId="77777777" w:rsidR="009E3CDA" w:rsidRDefault="009E3CDA">
            <w:pPr>
              <w:pStyle w:val="TAC"/>
              <w:rPr>
                <w:szCs w:val="18"/>
                <w:lang w:eastAsia="zh-CN"/>
              </w:rPr>
            </w:pPr>
          </w:p>
        </w:tc>
      </w:tr>
      <w:tr w:rsidR="00DF48A7" w14:paraId="1056AD0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814BE95" w14:textId="77777777" w:rsidR="009E3CDA" w:rsidRDefault="009E3CDA">
            <w:pPr>
              <w:pStyle w:val="TAC"/>
              <w:rPr>
                <w:szCs w:val="18"/>
              </w:rPr>
            </w:pPr>
            <w:r>
              <w:rPr>
                <w:rFonts w:eastAsia="游明朝"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0EE0206A" w14:textId="77777777" w:rsidR="009E3CDA" w:rsidRDefault="009E3CDA">
            <w:pPr>
              <w:pStyle w:val="TAC"/>
              <w:rPr>
                <w:rFonts w:eastAsia="游明朝" w:cs="Arial"/>
                <w:szCs w:val="18"/>
              </w:rPr>
            </w:pPr>
            <w:r>
              <w:rPr>
                <w:rFonts w:eastAsia="游明朝" w:cs="Arial"/>
                <w:szCs w:val="18"/>
              </w:rPr>
              <w:t>CA_n2A-n260A</w:t>
            </w:r>
          </w:p>
          <w:p w14:paraId="47484485" w14:textId="77777777" w:rsidR="009E3CDA" w:rsidRDefault="009E3CDA">
            <w:pPr>
              <w:pStyle w:val="TAC"/>
              <w:rPr>
                <w:rFonts w:eastAsia="游明朝" w:cs="Arial"/>
                <w:szCs w:val="18"/>
              </w:rPr>
            </w:pPr>
            <w:r>
              <w:rPr>
                <w:rFonts w:eastAsia="游明朝" w:cs="Arial"/>
                <w:szCs w:val="18"/>
              </w:rPr>
              <w:t>CA_n2A-n260G</w:t>
            </w:r>
          </w:p>
          <w:p w14:paraId="3A797D21" w14:textId="77777777" w:rsidR="009E3CDA" w:rsidRDefault="009E3CDA">
            <w:pPr>
              <w:pStyle w:val="TAC"/>
              <w:rPr>
                <w:rFonts w:eastAsia="游明朝" w:cs="Arial"/>
                <w:szCs w:val="18"/>
              </w:rPr>
            </w:pPr>
            <w:r>
              <w:rPr>
                <w:rFonts w:eastAsia="游明朝" w:cs="Arial"/>
                <w:szCs w:val="18"/>
              </w:rPr>
              <w:t>CA_n2A-n260H</w:t>
            </w:r>
          </w:p>
          <w:p w14:paraId="61C23A85" w14:textId="77777777" w:rsidR="009E3CDA" w:rsidRDefault="009E3CDA">
            <w:pPr>
              <w:pStyle w:val="TAC"/>
              <w:rPr>
                <w:rFonts w:eastAsia="游明朝" w:cs="Arial"/>
                <w:szCs w:val="18"/>
              </w:rPr>
            </w:pPr>
            <w:r>
              <w:rPr>
                <w:rFonts w:eastAsia="游明朝" w:cs="Arial"/>
                <w:szCs w:val="18"/>
              </w:rPr>
              <w:t>CA_n2A-n260I</w:t>
            </w:r>
          </w:p>
          <w:p w14:paraId="734BF0DB" w14:textId="77777777" w:rsidR="009E3CDA" w:rsidRDefault="009E3CDA">
            <w:pPr>
              <w:pStyle w:val="TAC"/>
              <w:rPr>
                <w:rFonts w:eastAsia="ＭＳ 明朝"/>
                <w:szCs w:val="18"/>
              </w:rPr>
            </w:pPr>
            <w:r>
              <w:rPr>
                <w:rFonts w:eastAsia="游明朝"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4363FB04"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A1B339"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8BB0"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ACD40D"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4FCCF6"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76FC30"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5C356"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13847E"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CED63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FC494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931D9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27DE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03D350"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DCE9534"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3ED05F"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CC963E"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AC982B" w14:textId="77777777" w:rsidR="009E3CDA" w:rsidRDefault="009E3CDA">
            <w:pPr>
              <w:pStyle w:val="TAC"/>
              <w:rPr>
                <w:szCs w:val="18"/>
                <w:lang w:eastAsia="zh-CN"/>
              </w:rPr>
            </w:pPr>
            <w:r>
              <w:rPr>
                <w:szCs w:val="18"/>
                <w:lang w:val="en-US" w:eastAsia="zh-CN"/>
              </w:rPr>
              <w:t>0</w:t>
            </w:r>
          </w:p>
        </w:tc>
      </w:tr>
      <w:tr w:rsidR="009E3CDA" w14:paraId="3873443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8396FE9"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873394"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2B139"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5A64E" w14:textId="77777777" w:rsidR="009E3CDA" w:rsidRDefault="009E3CDA">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929ECEE" w14:textId="77777777" w:rsidR="009E3CDA" w:rsidRDefault="009E3CDA">
            <w:pPr>
              <w:pStyle w:val="TAC"/>
              <w:rPr>
                <w:szCs w:val="18"/>
                <w:lang w:eastAsia="zh-CN"/>
              </w:rPr>
            </w:pPr>
          </w:p>
        </w:tc>
      </w:tr>
      <w:tr w:rsidR="00DF48A7" w14:paraId="3669500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90C14EC" w14:textId="77777777" w:rsidR="009E3CDA" w:rsidRDefault="009E3CDA">
            <w:pPr>
              <w:pStyle w:val="TAC"/>
              <w:rPr>
                <w:szCs w:val="18"/>
              </w:rPr>
            </w:pPr>
            <w:r>
              <w:rPr>
                <w:rFonts w:eastAsia="游明朝"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F8B64A6" w14:textId="77777777" w:rsidR="009E3CDA" w:rsidRDefault="009E3CDA">
            <w:pPr>
              <w:pStyle w:val="TAC"/>
              <w:rPr>
                <w:rFonts w:eastAsia="游明朝" w:cs="Arial"/>
                <w:szCs w:val="18"/>
              </w:rPr>
            </w:pPr>
            <w:r>
              <w:rPr>
                <w:rFonts w:eastAsia="游明朝" w:cs="Arial"/>
                <w:szCs w:val="18"/>
              </w:rPr>
              <w:t>CA_n2A-n260A</w:t>
            </w:r>
          </w:p>
          <w:p w14:paraId="41A0EFA6" w14:textId="77777777" w:rsidR="009E3CDA" w:rsidRDefault="009E3CDA">
            <w:pPr>
              <w:pStyle w:val="TAC"/>
              <w:rPr>
                <w:rFonts w:eastAsia="游明朝" w:cs="Arial"/>
                <w:szCs w:val="18"/>
              </w:rPr>
            </w:pPr>
            <w:r>
              <w:rPr>
                <w:rFonts w:eastAsia="游明朝" w:cs="Arial"/>
                <w:szCs w:val="18"/>
              </w:rPr>
              <w:t>CA_n2A-n260G</w:t>
            </w:r>
          </w:p>
          <w:p w14:paraId="561687BF" w14:textId="77777777" w:rsidR="009E3CDA" w:rsidRDefault="009E3CDA">
            <w:pPr>
              <w:pStyle w:val="TAC"/>
              <w:rPr>
                <w:rFonts w:eastAsia="游明朝" w:cs="Arial"/>
                <w:szCs w:val="18"/>
              </w:rPr>
            </w:pPr>
            <w:r>
              <w:rPr>
                <w:rFonts w:eastAsia="游明朝" w:cs="Arial"/>
                <w:szCs w:val="18"/>
              </w:rPr>
              <w:t>CA_n2A-n260H</w:t>
            </w:r>
          </w:p>
          <w:p w14:paraId="39629F6D" w14:textId="77777777" w:rsidR="009E3CDA" w:rsidRDefault="009E3CDA">
            <w:pPr>
              <w:pStyle w:val="TAC"/>
              <w:rPr>
                <w:rFonts w:eastAsia="游明朝" w:cs="Arial"/>
                <w:szCs w:val="18"/>
              </w:rPr>
            </w:pPr>
            <w:r>
              <w:rPr>
                <w:rFonts w:eastAsia="游明朝" w:cs="Arial"/>
                <w:szCs w:val="18"/>
              </w:rPr>
              <w:t>CA_n2A-n260I</w:t>
            </w:r>
          </w:p>
          <w:p w14:paraId="178AE7CD" w14:textId="77777777" w:rsidR="009E3CDA" w:rsidRDefault="009E3CDA">
            <w:pPr>
              <w:pStyle w:val="TAC"/>
              <w:rPr>
                <w:rFonts w:eastAsia="游明朝" w:cs="Arial"/>
                <w:szCs w:val="18"/>
              </w:rPr>
            </w:pPr>
            <w:r>
              <w:rPr>
                <w:rFonts w:eastAsia="游明朝" w:cs="Arial"/>
                <w:szCs w:val="18"/>
              </w:rPr>
              <w:t>CA_n2A-n260K</w:t>
            </w:r>
          </w:p>
          <w:p w14:paraId="46EB56B9" w14:textId="77777777" w:rsidR="009E3CDA" w:rsidRDefault="009E3CDA">
            <w:pPr>
              <w:pStyle w:val="TAC"/>
              <w:rPr>
                <w:rFonts w:eastAsia="ＭＳ 明朝"/>
                <w:szCs w:val="18"/>
              </w:rPr>
            </w:pPr>
            <w:r>
              <w:rPr>
                <w:rFonts w:eastAsia="游明朝"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4D6ADA56"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46FAF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17D5BE"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6F89F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0D1F40"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74B584"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644592"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CDC9D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C5ABE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09290"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E3696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EFB5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0C320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E8546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FB5BE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02386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43AFF85" w14:textId="77777777" w:rsidR="009E3CDA" w:rsidRDefault="009E3CDA">
            <w:pPr>
              <w:pStyle w:val="TAC"/>
              <w:rPr>
                <w:szCs w:val="18"/>
                <w:lang w:eastAsia="zh-CN"/>
              </w:rPr>
            </w:pPr>
            <w:r>
              <w:rPr>
                <w:szCs w:val="18"/>
                <w:lang w:val="en-US" w:eastAsia="zh-CN"/>
              </w:rPr>
              <w:t>0</w:t>
            </w:r>
          </w:p>
        </w:tc>
      </w:tr>
      <w:tr w:rsidR="009E3CDA" w14:paraId="42D9356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1301E06"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FC7ADD"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229FB"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116247" w14:textId="77777777" w:rsidR="009E3CDA" w:rsidRDefault="009E3CDA">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45F42917" w14:textId="77777777" w:rsidR="009E3CDA" w:rsidRDefault="009E3CDA">
            <w:pPr>
              <w:pStyle w:val="TAC"/>
              <w:rPr>
                <w:szCs w:val="18"/>
                <w:lang w:eastAsia="zh-CN"/>
              </w:rPr>
            </w:pPr>
          </w:p>
        </w:tc>
      </w:tr>
      <w:tr w:rsidR="00DF48A7" w14:paraId="3E58DE2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1E21599" w14:textId="77777777" w:rsidR="009E3CDA" w:rsidRDefault="009E3CDA">
            <w:pPr>
              <w:pStyle w:val="TAC"/>
              <w:rPr>
                <w:szCs w:val="18"/>
              </w:rPr>
            </w:pPr>
            <w:r>
              <w:rPr>
                <w:rFonts w:eastAsia="游明朝"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79634101" w14:textId="77777777" w:rsidR="009E3CDA" w:rsidRDefault="009E3CDA">
            <w:pPr>
              <w:pStyle w:val="TAC"/>
              <w:rPr>
                <w:rFonts w:eastAsia="游明朝" w:cs="Arial"/>
                <w:szCs w:val="18"/>
              </w:rPr>
            </w:pPr>
            <w:r>
              <w:rPr>
                <w:rFonts w:eastAsia="游明朝" w:cs="Arial"/>
                <w:szCs w:val="18"/>
              </w:rPr>
              <w:t>CA_n2A-n260A</w:t>
            </w:r>
          </w:p>
          <w:p w14:paraId="6FC1CCEE" w14:textId="77777777" w:rsidR="009E3CDA" w:rsidRDefault="009E3CDA">
            <w:pPr>
              <w:pStyle w:val="TAC"/>
              <w:rPr>
                <w:rFonts w:eastAsia="游明朝" w:cs="Arial"/>
                <w:szCs w:val="18"/>
              </w:rPr>
            </w:pPr>
            <w:r>
              <w:rPr>
                <w:rFonts w:eastAsia="游明朝" w:cs="Arial"/>
                <w:szCs w:val="18"/>
              </w:rPr>
              <w:t>CA_n2A-n260G</w:t>
            </w:r>
          </w:p>
          <w:p w14:paraId="78DFB32E" w14:textId="77777777" w:rsidR="009E3CDA" w:rsidRDefault="009E3CDA">
            <w:pPr>
              <w:pStyle w:val="TAC"/>
              <w:rPr>
                <w:rFonts w:eastAsia="游明朝" w:cs="Arial"/>
                <w:szCs w:val="18"/>
              </w:rPr>
            </w:pPr>
            <w:r>
              <w:rPr>
                <w:rFonts w:eastAsia="游明朝" w:cs="Arial"/>
                <w:szCs w:val="18"/>
              </w:rPr>
              <w:t>CA_n2A-n260H</w:t>
            </w:r>
          </w:p>
          <w:p w14:paraId="38E9DB21" w14:textId="77777777" w:rsidR="009E3CDA" w:rsidRDefault="009E3CDA">
            <w:pPr>
              <w:pStyle w:val="TAC"/>
              <w:rPr>
                <w:rFonts w:eastAsia="游明朝" w:cs="Arial"/>
                <w:szCs w:val="18"/>
              </w:rPr>
            </w:pPr>
            <w:r>
              <w:rPr>
                <w:rFonts w:eastAsia="游明朝" w:cs="Arial"/>
                <w:szCs w:val="18"/>
              </w:rPr>
              <w:t>CA_n2A-n260I</w:t>
            </w:r>
          </w:p>
          <w:p w14:paraId="7E885EB8" w14:textId="77777777" w:rsidR="009E3CDA" w:rsidRDefault="009E3CDA">
            <w:pPr>
              <w:pStyle w:val="TAC"/>
              <w:rPr>
                <w:rFonts w:eastAsia="游明朝" w:cs="Arial"/>
                <w:szCs w:val="18"/>
              </w:rPr>
            </w:pPr>
            <w:r>
              <w:rPr>
                <w:rFonts w:eastAsia="游明朝" w:cs="Arial"/>
                <w:szCs w:val="18"/>
              </w:rPr>
              <w:t>CA_n2A-n260K</w:t>
            </w:r>
          </w:p>
          <w:p w14:paraId="50A6C1F6" w14:textId="77777777" w:rsidR="009E3CDA" w:rsidRDefault="009E3CDA">
            <w:pPr>
              <w:pStyle w:val="TAC"/>
              <w:rPr>
                <w:rFonts w:eastAsia="游明朝" w:cs="Arial"/>
                <w:szCs w:val="18"/>
              </w:rPr>
            </w:pPr>
            <w:r>
              <w:rPr>
                <w:rFonts w:eastAsia="游明朝" w:cs="Arial"/>
                <w:szCs w:val="18"/>
              </w:rPr>
              <w:t>CA_n2A-n260L</w:t>
            </w:r>
          </w:p>
          <w:p w14:paraId="286BE3CB" w14:textId="77777777" w:rsidR="009E3CDA" w:rsidRDefault="009E3CDA">
            <w:pPr>
              <w:pStyle w:val="TAC"/>
              <w:rPr>
                <w:rFonts w:eastAsia="ＭＳ 明朝"/>
                <w:szCs w:val="18"/>
              </w:rPr>
            </w:pPr>
            <w:r>
              <w:rPr>
                <w:rFonts w:eastAsia="游明朝"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4E0EAC07"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3EA54B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C1F2C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8CDDB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2B2A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2DD17F"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ABA98"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6541AB"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951F0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D51F1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15DE3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FAB44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3E36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9718A4"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9936F4"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DDED47"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1E4B74E" w14:textId="77777777" w:rsidR="009E3CDA" w:rsidRDefault="009E3CDA">
            <w:pPr>
              <w:pStyle w:val="TAC"/>
              <w:rPr>
                <w:szCs w:val="18"/>
                <w:lang w:eastAsia="zh-CN"/>
              </w:rPr>
            </w:pPr>
            <w:r>
              <w:rPr>
                <w:szCs w:val="18"/>
                <w:lang w:val="en-US" w:eastAsia="zh-CN"/>
              </w:rPr>
              <w:t>0</w:t>
            </w:r>
          </w:p>
        </w:tc>
      </w:tr>
      <w:tr w:rsidR="009E3CDA" w14:paraId="1C0D9FA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24EC466"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D16C2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2FBC36" w14:textId="77777777" w:rsidR="009E3CDA" w:rsidRDefault="009E3CDA">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54307F" w14:textId="77777777" w:rsidR="009E3CDA" w:rsidRDefault="009E3CDA">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1D5398C" w14:textId="77777777" w:rsidR="009E3CDA" w:rsidRDefault="009E3CDA">
            <w:pPr>
              <w:pStyle w:val="TAC"/>
              <w:rPr>
                <w:szCs w:val="18"/>
                <w:lang w:eastAsia="zh-CN"/>
              </w:rPr>
            </w:pPr>
          </w:p>
        </w:tc>
      </w:tr>
      <w:tr w:rsidR="00DF48A7" w14:paraId="4338CCA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1B2A3CE" w14:textId="77777777" w:rsidR="009E3CDA" w:rsidRDefault="009E3CDA">
            <w:pPr>
              <w:pStyle w:val="TAC"/>
              <w:rPr>
                <w:szCs w:val="18"/>
              </w:rPr>
            </w:pPr>
            <w:r>
              <w:rPr>
                <w:rFonts w:eastAsia="游明朝"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4D430361" w14:textId="77777777" w:rsidR="009E3CDA" w:rsidRDefault="009E3CDA">
            <w:pPr>
              <w:pStyle w:val="TAC"/>
              <w:rPr>
                <w:szCs w:val="18"/>
              </w:rPr>
            </w:pPr>
            <w:r>
              <w:rPr>
                <w:rFonts w:eastAsia="游明朝"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E58F8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7BF3DF3"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B8774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C5D7FB"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FBA08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4B68D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01C040"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38F6F2"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66756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B2233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FED7E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AE166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9E6AEC"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78C31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E11DA6"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3B5067"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4887D39" w14:textId="77777777" w:rsidR="009E3CDA" w:rsidRDefault="009E3CDA">
            <w:pPr>
              <w:pStyle w:val="TAC"/>
              <w:rPr>
                <w:szCs w:val="18"/>
                <w:lang w:eastAsia="zh-CN"/>
              </w:rPr>
            </w:pPr>
            <w:r>
              <w:rPr>
                <w:szCs w:val="18"/>
                <w:lang w:val="en-US" w:eastAsia="zh-CN"/>
              </w:rPr>
              <w:t>0</w:t>
            </w:r>
          </w:p>
        </w:tc>
      </w:tr>
      <w:tr w:rsidR="00DF48A7" w14:paraId="14797F5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50FC715"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55551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EDCFA" w14:textId="77777777" w:rsidR="009E3CDA" w:rsidRDefault="009E3CDA">
            <w:pPr>
              <w:pStyle w:val="TAC"/>
              <w:rPr>
                <w:szCs w:val="18"/>
                <w:lang w:eastAsia="zh-CN"/>
              </w:rPr>
            </w:pPr>
            <w:r>
              <w:rPr>
                <w:rFonts w:eastAsia="游明朝"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4603984"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A8B3680"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9B69328"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C384A63"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68A7E2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173F63"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E7BE43"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7AEF93" w14:textId="77777777" w:rsidR="009E3CDA" w:rsidRDefault="009E3CDA">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45AF1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5A291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E84D1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E292D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275ADB" w14:textId="77777777" w:rsidR="009E3CDA" w:rsidRDefault="009E3CDA">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551DB" w14:textId="77777777" w:rsidR="009E3CDA" w:rsidRDefault="009E3CDA">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4B237A5" w14:textId="77777777" w:rsidR="009E3CDA" w:rsidRDefault="009E3CDA">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40D7CCD" w14:textId="77777777" w:rsidR="009E3CDA" w:rsidRDefault="009E3CDA">
            <w:pPr>
              <w:pStyle w:val="TAC"/>
              <w:rPr>
                <w:szCs w:val="18"/>
                <w:lang w:eastAsia="zh-CN"/>
              </w:rPr>
            </w:pPr>
          </w:p>
        </w:tc>
      </w:tr>
      <w:tr w:rsidR="00DF48A7" w14:paraId="3DB6F30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4180A26" w14:textId="77777777" w:rsidR="009E3CDA" w:rsidRDefault="009E3CDA">
            <w:pPr>
              <w:pStyle w:val="TAC"/>
              <w:rPr>
                <w:szCs w:val="18"/>
              </w:rPr>
            </w:pPr>
            <w:r>
              <w:rPr>
                <w:rFonts w:eastAsia="游明朝"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794A14D7" w14:textId="77777777" w:rsidR="009E3CDA" w:rsidRDefault="009E3CDA">
            <w:pPr>
              <w:pStyle w:val="TAC"/>
              <w:rPr>
                <w:rFonts w:eastAsia="游明朝" w:cs="Arial"/>
                <w:szCs w:val="18"/>
              </w:rPr>
            </w:pPr>
            <w:r>
              <w:rPr>
                <w:rFonts w:eastAsia="游明朝" w:cs="Arial"/>
                <w:szCs w:val="18"/>
              </w:rPr>
              <w:t>CA_n2A-n261A</w:t>
            </w:r>
          </w:p>
          <w:p w14:paraId="2A0E6F6C" w14:textId="77777777" w:rsidR="009E3CDA" w:rsidRDefault="009E3CDA">
            <w:pPr>
              <w:pStyle w:val="TAC"/>
              <w:rPr>
                <w:rFonts w:eastAsia="ＭＳ 明朝"/>
                <w:szCs w:val="18"/>
              </w:rPr>
            </w:pPr>
            <w:r>
              <w:rPr>
                <w:rFonts w:eastAsia="游明朝"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6D54AB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F9F3494"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B0E828"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C730ED"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ACF19A"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BD8460"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8C3224"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6C4BB2"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A0C37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781B06"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B1B13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E7499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FF06C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B5350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C1055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F5ED4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09CE2D6" w14:textId="77777777" w:rsidR="009E3CDA" w:rsidRDefault="009E3CDA">
            <w:pPr>
              <w:pStyle w:val="TAC"/>
              <w:rPr>
                <w:szCs w:val="18"/>
                <w:lang w:eastAsia="zh-CN"/>
              </w:rPr>
            </w:pPr>
            <w:r>
              <w:rPr>
                <w:szCs w:val="18"/>
                <w:lang w:val="en-US" w:eastAsia="zh-CN"/>
              </w:rPr>
              <w:t>0</w:t>
            </w:r>
          </w:p>
        </w:tc>
      </w:tr>
      <w:tr w:rsidR="009E3CDA" w14:paraId="4D8D5D5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E9516E0"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9B5AF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FE0D39"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4E2CD5" w14:textId="77777777" w:rsidR="009E3CDA" w:rsidRDefault="009E3CDA">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651ABB39" w14:textId="77777777" w:rsidR="009E3CDA" w:rsidRDefault="009E3CDA">
            <w:pPr>
              <w:pStyle w:val="TAC"/>
              <w:rPr>
                <w:szCs w:val="18"/>
                <w:lang w:eastAsia="zh-CN"/>
              </w:rPr>
            </w:pPr>
          </w:p>
        </w:tc>
      </w:tr>
      <w:tr w:rsidR="00DF48A7" w14:paraId="349E077E"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3438297" w14:textId="77777777" w:rsidR="009E3CDA" w:rsidRDefault="009E3CDA">
            <w:pPr>
              <w:pStyle w:val="TAC"/>
              <w:rPr>
                <w:szCs w:val="18"/>
              </w:rPr>
            </w:pPr>
            <w:r>
              <w:rPr>
                <w:rFonts w:eastAsia="游明朝"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0FF5B17A" w14:textId="77777777" w:rsidR="009E3CDA" w:rsidRDefault="009E3CDA">
            <w:pPr>
              <w:pStyle w:val="TAC"/>
              <w:rPr>
                <w:rFonts w:eastAsia="游明朝" w:cs="Arial"/>
                <w:szCs w:val="18"/>
              </w:rPr>
            </w:pPr>
            <w:r>
              <w:rPr>
                <w:rFonts w:eastAsia="游明朝" w:cs="Arial"/>
                <w:szCs w:val="18"/>
              </w:rPr>
              <w:t>CA_n2A-n261A</w:t>
            </w:r>
          </w:p>
          <w:p w14:paraId="5FA647E5" w14:textId="77777777" w:rsidR="009E3CDA" w:rsidRDefault="009E3CDA">
            <w:pPr>
              <w:pStyle w:val="TAC"/>
              <w:rPr>
                <w:rFonts w:eastAsia="游明朝" w:cs="Arial"/>
                <w:szCs w:val="18"/>
              </w:rPr>
            </w:pPr>
            <w:r>
              <w:rPr>
                <w:rFonts w:eastAsia="游明朝" w:cs="Arial"/>
                <w:szCs w:val="18"/>
                <w:lang w:eastAsia="ja-JP"/>
              </w:rPr>
              <w:t>CA_n2A-n261G</w:t>
            </w:r>
          </w:p>
          <w:p w14:paraId="09210D56" w14:textId="77777777" w:rsidR="009E3CDA" w:rsidRDefault="009E3CDA">
            <w:pPr>
              <w:pStyle w:val="TAC"/>
              <w:rPr>
                <w:rFonts w:eastAsia="ＭＳ 明朝"/>
                <w:szCs w:val="18"/>
              </w:rPr>
            </w:pPr>
            <w:r>
              <w:rPr>
                <w:rFonts w:eastAsia="游明朝"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4095A5B"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DC4528"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55B8D0"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A006FC"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38E27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54BECF"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28BAEE"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80AFD"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EA4D2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9F72D7"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05847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B875D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8DAF6B"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8F6E71"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8CC55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7B3761"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08547D" w14:textId="77777777" w:rsidR="009E3CDA" w:rsidRDefault="009E3CDA">
            <w:pPr>
              <w:pStyle w:val="TAC"/>
              <w:rPr>
                <w:szCs w:val="18"/>
                <w:lang w:eastAsia="zh-CN"/>
              </w:rPr>
            </w:pPr>
            <w:r>
              <w:rPr>
                <w:szCs w:val="18"/>
                <w:lang w:val="en-US" w:eastAsia="zh-CN"/>
              </w:rPr>
              <w:t>0</w:t>
            </w:r>
          </w:p>
        </w:tc>
      </w:tr>
      <w:tr w:rsidR="009E3CDA" w14:paraId="6FD19AE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D923C93"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2A980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1779CC"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8497F" w14:textId="77777777" w:rsidR="009E3CDA" w:rsidRDefault="009E3CDA">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1118646E" w14:textId="77777777" w:rsidR="009E3CDA" w:rsidRDefault="009E3CDA">
            <w:pPr>
              <w:pStyle w:val="TAC"/>
              <w:rPr>
                <w:szCs w:val="18"/>
                <w:lang w:eastAsia="zh-CN"/>
              </w:rPr>
            </w:pPr>
          </w:p>
        </w:tc>
      </w:tr>
      <w:tr w:rsidR="00DF48A7" w14:paraId="0D2F19B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72FE8E1" w14:textId="77777777" w:rsidR="009E3CDA" w:rsidRDefault="009E3CDA">
            <w:pPr>
              <w:pStyle w:val="TAC"/>
              <w:rPr>
                <w:szCs w:val="18"/>
              </w:rPr>
            </w:pPr>
            <w:r>
              <w:rPr>
                <w:rFonts w:eastAsia="游明朝"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6405E7A9" w14:textId="77777777" w:rsidR="009E3CDA" w:rsidRDefault="009E3CDA">
            <w:pPr>
              <w:pStyle w:val="TAC"/>
              <w:rPr>
                <w:rFonts w:eastAsia="游明朝" w:cs="Arial"/>
                <w:szCs w:val="18"/>
              </w:rPr>
            </w:pPr>
            <w:r>
              <w:rPr>
                <w:rFonts w:eastAsia="游明朝" w:cs="Arial"/>
                <w:szCs w:val="18"/>
              </w:rPr>
              <w:t>CA_n2A-n261A</w:t>
            </w:r>
          </w:p>
          <w:p w14:paraId="51953C20" w14:textId="77777777" w:rsidR="009E3CDA" w:rsidRDefault="009E3CDA">
            <w:pPr>
              <w:pStyle w:val="TAC"/>
              <w:rPr>
                <w:rFonts w:eastAsia="游明朝" w:cs="Arial"/>
                <w:szCs w:val="18"/>
              </w:rPr>
            </w:pPr>
            <w:r>
              <w:rPr>
                <w:rFonts w:eastAsia="游明朝" w:cs="Arial"/>
                <w:szCs w:val="18"/>
                <w:lang w:eastAsia="ja-JP"/>
              </w:rPr>
              <w:t>CA_n2A-n261G</w:t>
            </w:r>
          </w:p>
          <w:p w14:paraId="65306985" w14:textId="77777777" w:rsidR="009E3CDA" w:rsidRDefault="009E3CDA">
            <w:pPr>
              <w:pStyle w:val="TAC"/>
              <w:rPr>
                <w:rFonts w:eastAsia="游明朝" w:cs="Arial"/>
                <w:szCs w:val="18"/>
              </w:rPr>
            </w:pPr>
            <w:r>
              <w:rPr>
                <w:rFonts w:eastAsia="游明朝" w:cs="Arial"/>
                <w:szCs w:val="18"/>
                <w:lang w:eastAsia="ja-JP"/>
              </w:rPr>
              <w:t>CA_n2A-n261H</w:t>
            </w:r>
          </w:p>
          <w:p w14:paraId="0D4D019D" w14:textId="77777777" w:rsidR="009E3CDA" w:rsidRDefault="009E3CDA">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43A5E5"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40356E"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4EA4B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12B01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FA3C7F"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F9B6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29419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C5234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E73F3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704A4B"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DECCA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5DFF5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1A140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8060A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090BBC"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140B0E"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FF8F72B" w14:textId="77777777" w:rsidR="009E3CDA" w:rsidRDefault="009E3CDA">
            <w:pPr>
              <w:pStyle w:val="TAC"/>
              <w:rPr>
                <w:szCs w:val="18"/>
                <w:lang w:eastAsia="zh-CN"/>
              </w:rPr>
            </w:pPr>
            <w:r>
              <w:rPr>
                <w:szCs w:val="18"/>
                <w:lang w:val="en-US" w:eastAsia="zh-CN"/>
              </w:rPr>
              <w:t>0</w:t>
            </w:r>
          </w:p>
        </w:tc>
      </w:tr>
      <w:tr w:rsidR="009E3CDA" w14:paraId="1DCD7F4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2FA6D4D"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400B6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031005"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8A44DE" w14:textId="77777777" w:rsidR="009E3CDA" w:rsidRDefault="009E3CDA">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380C335" w14:textId="77777777" w:rsidR="009E3CDA" w:rsidRDefault="009E3CDA">
            <w:pPr>
              <w:pStyle w:val="TAC"/>
              <w:rPr>
                <w:szCs w:val="18"/>
                <w:lang w:eastAsia="zh-CN"/>
              </w:rPr>
            </w:pPr>
          </w:p>
        </w:tc>
      </w:tr>
      <w:tr w:rsidR="00DF48A7" w14:paraId="5442909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F991076" w14:textId="77777777" w:rsidR="009E3CDA" w:rsidRDefault="009E3CDA">
            <w:pPr>
              <w:pStyle w:val="TAC"/>
              <w:rPr>
                <w:szCs w:val="18"/>
              </w:rPr>
            </w:pPr>
            <w:r>
              <w:rPr>
                <w:rFonts w:eastAsia="游明朝"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E196781" w14:textId="77777777" w:rsidR="009E3CDA" w:rsidRDefault="009E3CDA">
            <w:pPr>
              <w:pStyle w:val="TAC"/>
              <w:rPr>
                <w:rFonts w:eastAsia="游明朝" w:cs="Arial"/>
                <w:szCs w:val="18"/>
              </w:rPr>
            </w:pPr>
            <w:r>
              <w:rPr>
                <w:rFonts w:eastAsia="游明朝" w:cs="Arial"/>
                <w:szCs w:val="18"/>
              </w:rPr>
              <w:t>CA_n2A-n261A</w:t>
            </w:r>
          </w:p>
          <w:p w14:paraId="0FA4A000" w14:textId="77777777" w:rsidR="009E3CDA" w:rsidRDefault="009E3CDA">
            <w:pPr>
              <w:pStyle w:val="TAC"/>
              <w:rPr>
                <w:rFonts w:eastAsia="游明朝" w:cs="Arial"/>
                <w:szCs w:val="18"/>
              </w:rPr>
            </w:pPr>
            <w:r>
              <w:rPr>
                <w:rFonts w:eastAsia="游明朝" w:cs="Arial"/>
                <w:szCs w:val="18"/>
                <w:lang w:eastAsia="ja-JP"/>
              </w:rPr>
              <w:t>CA_n2A-n261G</w:t>
            </w:r>
          </w:p>
          <w:p w14:paraId="399AD533" w14:textId="77777777" w:rsidR="009E3CDA" w:rsidRDefault="009E3CDA">
            <w:pPr>
              <w:pStyle w:val="TAC"/>
              <w:rPr>
                <w:rFonts w:eastAsia="游明朝" w:cs="Arial"/>
                <w:szCs w:val="18"/>
              </w:rPr>
            </w:pPr>
            <w:r>
              <w:rPr>
                <w:rFonts w:eastAsia="游明朝" w:cs="Arial"/>
                <w:szCs w:val="18"/>
                <w:lang w:eastAsia="ja-JP"/>
              </w:rPr>
              <w:t>CA_n2A-n261H</w:t>
            </w:r>
          </w:p>
          <w:p w14:paraId="03F1DE06" w14:textId="77777777" w:rsidR="009E3CDA" w:rsidRDefault="009E3CDA">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DF2D25"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D3E1A6"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464D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1E37AC"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4A7C9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9B05D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3C30D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2BA91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2952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18D34"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32E40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295D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1A526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D7632D"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048C91"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915AA2"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94EEF64" w14:textId="77777777" w:rsidR="009E3CDA" w:rsidRDefault="009E3CDA">
            <w:pPr>
              <w:pStyle w:val="TAC"/>
              <w:rPr>
                <w:szCs w:val="18"/>
                <w:lang w:eastAsia="zh-CN"/>
              </w:rPr>
            </w:pPr>
            <w:r>
              <w:rPr>
                <w:szCs w:val="18"/>
                <w:lang w:val="en-US" w:eastAsia="zh-CN"/>
              </w:rPr>
              <w:t>0</w:t>
            </w:r>
          </w:p>
        </w:tc>
      </w:tr>
      <w:tr w:rsidR="009E3CDA" w14:paraId="04894AC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8B1D2B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D727F"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4E5EEF"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9CC6C7" w14:textId="77777777" w:rsidR="009E3CDA" w:rsidRDefault="009E3CDA">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76826C7F" w14:textId="77777777" w:rsidR="009E3CDA" w:rsidRDefault="009E3CDA">
            <w:pPr>
              <w:pStyle w:val="TAC"/>
              <w:rPr>
                <w:szCs w:val="18"/>
                <w:lang w:eastAsia="zh-CN"/>
              </w:rPr>
            </w:pPr>
          </w:p>
        </w:tc>
      </w:tr>
      <w:tr w:rsidR="00DF48A7" w14:paraId="49989BA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206CFC5" w14:textId="77777777" w:rsidR="009E3CDA" w:rsidRDefault="009E3CDA">
            <w:pPr>
              <w:pStyle w:val="TAC"/>
              <w:rPr>
                <w:szCs w:val="18"/>
              </w:rPr>
            </w:pPr>
            <w:r>
              <w:rPr>
                <w:rFonts w:eastAsia="游明朝"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7A5D8EBB" w14:textId="77777777" w:rsidR="009E3CDA" w:rsidRDefault="009E3CDA">
            <w:pPr>
              <w:pStyle w:val="TAC"/>
              <w:rPr>
                <w:rFonts w:eastAsia="游明朝" w:cs="Arial"/>
                <w:szCs w:val="18"/>
              </w:rPr>
            </w:pPr>
            <w:r>
              <w:rPr>
                <w:rFonts w:eastAsia="游明朝" w:cs="Arial"/>
                <w:szCs w:val="18"/>
              </w:rPr>
              <w:t>CA_n2A-n261A</w:t>
            </w:r>
          </w:p>
          <w:p w14:paraId="723997CA" w14:textId="77777777" w:rsidR="009E3CDA" w:rsidRDefault="009E3CDA">
            <w:pPr>
              <w:pStyle w:val="TAC"/>
              <w:rPr>
                <w:rFonts w:eastAsia="游明朝" w:cs="Arial"/>
                <w:szCs w:val="18"/>
              </w:rPr>
            </w:pPr>
            <w:r>
              <w:rPr>
                <w:rFonts w:eastAsia="游明朝" w:cs="Arial"/>
                <w:szCs w:val="18"/>
                <w:lang w:eastAsia="ja-JP"/>
              </w:rPr>
              <w:t>CA_n2A-n261G</w:t>
            </w:r>
          </w:p>
          <w:p w14:paraId="268103F7" w14:textId="77777777" w:rsidR="009E3CDA" w:rsidRDefault="009E3CDA">
            <w:pPr>
              <w:pStyle w:val="TAC"/>
              <w:rPr>
                <w:rFonts w:eastAsia="游明朝" w:cs="Arial"/>
                <w:szCs w:val="18"/>
              </w:rPr>
            </w:pPr>
            <w:r>
              <w:rPr>
                <w:rFonts w:eastAsia="游明朝" w:cs="Arial"/>
                <w:szCs w:val="18"/>
                <w:lang w:eastAsia="ja-JP"/>
              </w:rPr>
              <w:t>CA_n2A-n261H</w:t>
            </w:r>
          </w:p>
          <w:p w14:paraId="3E81DDA4" w14:textId="77777777" w:rsidR="009E3CDA" w:rsidRDefault="009E3CDA">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20BE4A"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E30CAF6"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E73469"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D248FC"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469ECC"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46DB3E"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5598FE"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DAF5F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1B706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B31D1F"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70E69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4BB8E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02362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4A99F"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4C13B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9D8DAE"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D510E26" w14:textId="77777777" w:rsidR="009E3CDA" w:rsidRDefault="009E3CDA">
            <w:pPr>
              <w:pStyle w:val="TAC"/>
              <w:rPr>
                <w:szCs w:val="18"/>
                <w:lang w:eastAsia="zh-CN"/>
              </w:rPr>
            </w:pPr>
            <w:r>
              <w:rPr>
                <w:szCs w:val="18"/>
                <w:lang w:val="en-US" w:eastAsia="zh-CN"/>
              </w:rPr>
              <w:t>0</w:t>
            </w:r>
          </w:p>
        </w:tc>
      </w:tr>
      <w:tr w:rsidR="009E3CDA" w14:paraId="629A253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E9812F5"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1C312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973BAC"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D93BC2" w14:textId="77777777" w:rsidR="009E3CDA" w:rsidRDefault="009E3CDA">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27D64823" w14:textId="77777777" w:rsidR="009E3CDA" w:rsidRDefault="009E3CDA">
            <w:pPr>
              <w:pStyle w:val="TAC"/>
              <w:rPr>
                <w:szCs w:val="18"/>
                <w:lang w:eastAsia="zh-CN"/>
              </w:rPr>
            </w:pPr>
          </w:p>
        </w:tc>
      </w:tr>
      <w:tr w:rsidR="00DF48A7" w14:paraId="53102C32"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E922876" w14:textId="77777777" w:rsidR="009E3CDA" w:rsidRDefault="009E3CDA">
            <w:pPr>
              <w:pStyle w:val="TAC"/>
              <w:rPr>
                <w:szCs w:val="18"/>
              </w:rPr>
            </w:pPr>
            <w:r>
              <w:rPr>
                <w:rFonts w:eastAsia="游明朝"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58271846" w14:textId="77777777" w:rsidR="009E3CDA" w:rsidRDefault="009E3CDA">
            <w:pPr>
              <w:pStyle w:val="TAC"/>
              <w:rPr>
                <w:szCs w:val="18"/>
              </w:rPr>
            </w:pPr>
            <w:r>
              <w:rPr>
                <w:szCs w:val="18"/>
              </w:rPr>
              <w:t>CA_n2A-n261A</w:t>
            </w:r>
          </w:p>
          <w:p w14:paraId="6EDB145C" w14:textId="77777777" w:rsidR="009E3CDA" w:rsidRDefault="009E3CDA">
            <w:pPr>
              <w:pStyle w:val="TAC"/>
              <w:rPr>
                <w:szCs w:val="18"/>
              </w:rPr>
            </w:pPr>
            <w:r>
              <w:rPr>
                <w:szCs w:val="18"/>
                <w:lang w:eastAsia="ja-JP"/>
              </w:rPr>
              <w:t>CA_n2A-n261G</w:t>
            </w:r>
          </w:p>
          <w:p w14:paraId="65A912F1" w14:textId="77777777" w:rsidR="009E3CDA" w:rsidRDefault="009E3CDA">
            <w:pPr>
              <w:pStyle w:val="TAC"/>
              <w:rPr>
                <w:szCs w:val="18"/>
              </w:rPr>
            </w:pPr>
            <w:r>
              <w:rPr>
                <w:szCs w:val="18"/>
                <w:lang w:eastAsia="ja-JP"/>
              </w:rPr>
              <w:t>CA_n2A-n261H</w:t>
            </w:r>
          </w:p>
          <w:p w14:paraId="22489BC4" w14:textId="77777777" w:rsidR="009E3CDA" w:rsidRDefault="009E3CDA">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68C7D7A"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B691E7"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0829EE"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3D4F3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52DA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852162"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5E6B8A"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507D2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DE09E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2F8AE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EFEC6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4BE47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89391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5F411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50786E"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28D79E"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E4C96D" w14:textId="77777777" w:rsidR="009E3CDA" w:rsidRDefault="009E3CDA">
            <w:pPr>
              <w:pStyle w:val="TAC"/>
              <w:rPr>
                <w:szCs w:val="18"/>
                <w:lang w:eastAsia="zh-CN"/>
              </w:rPr>
            </w:pPr>
            <w:r>
              <w:rPr>
                <w:szCs w:val="18"/>
                <w:lang w:val="en-US" w:eastAsia="zh-CN"/>
              </w:rPr>
              <w:t>0</w:t>
            </w:r>
          </w:p>
        </w:tc>
      </w:tr>
      <w:tr w:rsidR="009E3CDA" w14:paraId="6AD569F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E7C4C96"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92E8D6"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FB4B7C"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8BA3B2" w14:textId="77777777" w:rsidR="009E3CDA" w:rsidRDefault="009E3CDA">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213C0BA" w14:textId="77777777" w:rsidR="009E3CDA" w:rsidRDefault="009E3CDA">
            <w:pPr>
              <w:pStyle w:val="TAC"/>
              <w:rPr>
                <w:szCs w:val="18"/>
                <w:lang w:eastAsia="zh-CN"/>
              </w:rPr>
            </w:pPr>
          </w:p>
        </w:tc>
      </w:tr>
      <w:tr w:rsidR="00DF48A7" w14:paraId="7DC78A72"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84F5D76" w14:textId="77777777" w:rsidR="009E3CDA" w:rsidRDefault="009E3CDA">
            <w:pPr>
              <w:pStyle w:val="TAC"/>
              <w:rPr>
                <w:szCs w:val="18"/>
              </w:rPr>
            </w:pPr>
            <w:r>
              <w:rPr>
                <w:rFonts w:eastAsia="游明朝"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37C12FD7" w14:textId="77777777" w:rsidR="009E3CDA" w:rsidRDefault="009E3CDA">
            <w:pPr>
              <w:pStyle w:val="TAC"/>
              <w:rPr>
                <w:szCs w:val="18"/>
              </w:rPr>
            </w:pPr>
            <w:r>
              <w:rPr>
                <w:szCs w:val="18"/>
              </w:rPr>
              <w:t>CA_n2A-n261A</w:t>
            </w:r>
          </w:p>
          <w:p w14:paraId="095518E2" w14:textId="77777777" w:rsidR="009E3CDA" w:rsidRDefault="009E3CDA">
            <w:pPr>
              <w:pStyle w:val="TAC"/>
              <w:rPr>
                <w:szCs w:val="18"/>
              </w:rPr>
            </w:pPr>
            <w:r>
              <w:rPr>
                <w:szCs w:val="18"/>
                <w:lang w:eastAsia="ja-JP"/>
              </w:rPr>
              <w:t>CA_n2A-n261G</w:t>
            </w:r>
          </w:p>
          <w:p w14:paraId="20A85E69" w14:textId="77777777" w:rsidR="009E3CDA" w:rsidRDefault="009E3CDA">
            <w:pPr>
              <w:pStyle w:val="TAC"/>
              <w:rPr>
                <w:szCs w:val="18"/>
              </w:rPr>
            </w:pPr>
            <w:r>
              <w:rPr>
                <w:szCs w:val="18"/>
                <w:lang w:eastAsia="ja-JP"/>
              </w:rPr>
              <w:t>CA_n2A-n261H</w:t>
            </w:r>
          </w:p>
          <w:p w14:paraId="763AA07B" w14:textId="77777777" w:rsidR="009E3CDA" w:rsidRDefault="009E3CDA">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2B93AE"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CD63F0"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7FACFB"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BD4E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C372D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19828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B1B948"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1DCE35"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C92E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1D9FD6"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89936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7EAC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257AA0"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DE32C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4ED04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9721D"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DBB8419" w14:textId="77777777" w:rsidR="009E3CDA" w:rsidRDefault="009E3CDA">
            <w:pPr>
              <w:pStyle w:val="TAC"/>
              <w:rPr>
                <w:szCs w:val="18"/>
                <w:lang w:eastAsia="zh-CN"/>
              </w:rPr>
            </w:pPr>
            <w:r>
              <w:rPr>
                <w:szCs w:val="18"/>
                <w:lang w:val="en-US" w:eastAsia="zh-CN"/>
              </w:rPr>
              <w:t>0</w:t>
            </w:r>
          </w:p>
        </w:tc>
      </w:tr>
      <w:tr w:rsidR="009E3CDA" w14:paraId="77F5378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B172FAC"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8CC7D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BE576"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FED607" w14:textId="77777777" w:rsidR="009E3CDA" w:rsidRDefault="009E3CDA">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2B65B59E" w14:textId="77777777" w:rsidR="009E3CDA" w:rsidRDefault="009E3CDA">
            <w:pPr>
              <w:pStyle w:val="TAC"/>
              <w:rPr>
                <w:szCs w:val="18"/>
                <w:lang w:eastAsia="zh-CN"/>
              </w:rPr>
            </w:pPr>
          </w:p>
        </w:tc>
      </w:tr>
      <w:tr w:rsidR="00DF48A7" w14:paraId="15C30D0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5601AAD" w14:textId="77777777" w:rsidR="009E3CDA" w:rsidRDefault="009E3CDA">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22EC103A" w14:textId="77777777" w:rsidR="009E3CDA" w:rsidRDefault="009E3CDA">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5374F7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5EFA21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2AA98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B71B2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988E7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9E3E07"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E615E"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AA3049"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0B31E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85DBB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A8D8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4B85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C15100"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4D53F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9A9826"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CBC1D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1D865B7" w14:textId="77777777" w:rsidR="009E3CDA" w:rsidRDefault="009E3CDA">
            <w:pPr>
              <w:pStyle w:val="TAC"/>
              <w:rPr>
                <w:szCs w:val="18"/>
                <w:lang w:eastAsia="zh-CN"/>
              </w:rPr>
            </w:pPr>
            <w:r>
              <w:rPr>
                <w:szCs w:val="18"/>
                <w:lang w:val="en-US" w:eastAsia="zh-CN"/>
              </w:rPr>
              <w:t>0</w:t>
            </w:r>
          </w:p>
        </w:tc>
      </w:tr>
      <w:tr w:rsidR="009E3CDA" w14:paraId="40577EB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6D8710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751A6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8364E4"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C27FDB" w14:textId="77777777" w:rsidR="009E3CDA" w:rsidRDefault="009E3CDA">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26AFC64F" w14:textId="77777777" w:rsidR="009E3CDA" w:rsidRDefault="009E3CDA">
            <w:pPr>
              <w:pStyle w:val="TAC"/>
              <w:rPr>
                <w:szCs w:val="18"/>
                <w:lang w:eastAsia="zh-CN"/>
              </w:rPr>
            </w:pPr>
          </w:p>
        </w:tc>
      </w:tr>
      <w:tr w:rsidR="00DF48A7" w14:paraId="3A43EEC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7A43CC4" w14:textId="77777777" w:rsidR="009E3CDA" w:rsidRDefault="009E3CDA">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72BC1DB1" w14:textId="77777777" w:rsidR="009E3CDA" w:rsidRDefault="009E3CDA">
            <w:pPr>
              <w:pStyle w:val="TAC"/>
              <w:rPr>
                <w:szCs w:val="18"/>
              </w:rPr>
            </w:pPr>
            <w:r>
              <w:rPr>
                <w:szCs w:val="18"/>
              </w:rPr>
              <w:t>CA_n2A-n261A</w:t>
            </w:r>
          </w:p>
          <w:p w14:paraId="35CBFE1F" w14:textId="77777777" w:rsidR="009E3CDA" w:rsidRDefault="009E3CDA">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DE0B79C"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F0DF65"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B70C1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58C059"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D8144A"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8F1B6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1ADA98"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40B816"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E2E6A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86E0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6149E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CCA1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C24793"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409D1B"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D7F25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7801A5"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6E3BFDB" w14:textId="77777777" w:rsidR="009E3CDA" w:rsidRDefault="009E3CDA">
            <w:pPr>
              <w:pStyle w:val="TAC"/>
              <w:rPr>
                <w:szCs w:val="18"/>
                <w:lang w:eastAsia="zh-CN"/>
              </w:rPr>
            </w:pPr>
            <w:r>
              <w:rPr>
                <w:szCs w:val="18"/>
                <w:lang w:val="en-US" w:eastAsia="zh-CN"/>
              </w:rPr>
              <w:t>0</w:t>
            </w:r>
          </w:p>
        </w:tc>
      </w:tr>
      <w:tr w:rsidR="009E3CDA" w14:paraId="6CF5417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B2C32CD"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5D736"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3E0C4E"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6AF66F" w14:textId="77777777" w:rsidR="009E3CDA" w:rsidRDefault="009E3CDA">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577CE1F4" w14:textId="77777777" w:rsidR="009E3CDA" w:rsidRDefault="009E3CDA">
            <w:pPr>
              <w:pStyle w:val="TAC"/>
              <w:rPr>
                <w:szCs w:val="18"/>
                <w:lang w:eastAsia="zh-CN"/>
              </w:rPr>
            </w:pPr>
          </w:p>
        </w:tc>
      </w:tr>
      <w:tr w:rsidR="00DF48A7" w14:paraId="3023417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7DDDE7B" w14:textId="77777777" w:rsidR="009E3CDA" w:rsidRDefault="009E3CDA">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35ACE396" w14:textId="77777777" w:rsidR="009E3CDA" w:rsidRDefault="009E3CDA">
            <w:pPr>
              <w:pStyle w:val="TAC"/>
              <w:rPr>
                <w:szCs w:val="18"/>
              </w:rPr>
            </w:pPr>
            <w:r>
              <w:rPr>
                <w:szCs w:val="18"/>
              </w:rPr>
              <w:t>CA_n2A-n261A</w:t>
            </w:r>
          </w:p>
          <w:p w14:paraId="44A3AF3C" w14:textId="77777777" w:rsidR="009E3CDA" w:rsidRDefault="009E3CDA">
            <w:pPr>
              <w:pStyle w:val="TAC"/>
              <w:rPr>
                <w:szCs w:val="18"/>
              </w:rPr>
            </w:pPr>
            <w:r>
              <w:rPr>
                <w:szCs w:val="18"/>
              </w:rPr>
              <w:t>CA_n2A-n261G</w:t>
            </w:r>
          </w:p>
          <w:p w14:paraId="56865E0C" w14:textId="77777777" w:rsidR="009E3CDA" w:rsidRDefault="009E3CDA">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BD2D69C"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2802039"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6106CB"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4E7CA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10E383"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F5187E"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B97603"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F11B91"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BB78A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02C27"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7AC8A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1A65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07E785"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49B9E5"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6D8B8F"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FF970"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9612DB4" w14:textId="77777777" w:rsidR="009E3CDA" w:rsidRDefault="009E3CDA">
            <w:pPr>
              <w:pStyle w:val="TAC"/>
              <w:rPr>
                <w:szCs w:val="18"/>
                <w:lang w:eastAsia="zh-CN"/>
              </w:rPr>
            </w:pPr>
            <w:r>
              <w:rPr>
                <w:szCs w:val="18"/>
                <w:lang w:val="en-US" w:eastAsia="zh-CN"/>
              </w:rPr>
              <w:t>0</w:t>
            </w:r>
          </w:p>
        </w:tc>
      </w:tr>
      <w:tr w:rsidR="009E3CDA" w14:paraId="01C9B5B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3922081"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F5E542"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68DA23"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853D4B" w14:textId="77777777" w:rsidR="009E3CDA" w:rsidRDefault="009E3CDA">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68D3226" w14:textId="77777777" w:rsidR="009E3CDA" w:rsidRDefault="009E3CDA">
            <w:pPr>
              <w:pStyle w:val="TAC"/>
              <w:rPr>
                <w:szCs w:val="18"/>
                <w:lang w:eastAsia="zh-CN"/>
              </w:rPr>
            </w:pPr>
          </w:p>
        </w:tc>
      </w:tr>
      <w:tr w:rsidR="00DF48A7" w14:paraId="1F178D4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24D2C7C" w14:textId="77777777" w:rsidR="009E3CDA" w:rsidRDefault="009E3CDA">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55B06651" w14:textId="77777777" w:rsidR="009E3CDA" w:rsidRDefault="009E3CDA">
            <w:pPr>
              <w:pStyle w:val="TAC"/>
              <w:rPr>
                <w:szCs w:val="18"/>
              </w:rPr>
            </w:pPr>
            <w:r>
              <w:rPr>
                <w:szCs w:val="18"/>
              </w:rPr>
              <w:t>CA_n2A-n261A</w:t>
            </w:r>
          </w:p>
          <w:p w14:paraId="6B521707" w14:textId="77777777" w:rsidR="009E3CDA" w:rsidRDefault="009E3CDA">
            <w:pPr>
              <w:pStyle w:val="TAC"/>
              <w:rPr>
                <w:szCs w:val="18"/>
              </w:rPr>
            </w:pPr>
            <w:r>
              <w:rPr>
                <w:szCs w:val="18"/>
              </w:rPr>
              <w:t>CA_n2A-n261G</w:t>
            </w:r>
          </w:p>
          <w:p w14:paraId="474A4D12" w14:textId="77777777" w:rsidR="009E3CDA" w:rsidRDefault="009E3CDA">
            <w:pPr>
              <w:pStyle w:val="TAC"/>
              <w:rPr>
                <w:szCs w:val="18"/>
              </w:rPr>
            </w:pPr>
            <w:r>
              <w:rPr>
                <w:szCs w:val="18"/>
              </w:rPr>
              <w:t>CA_n2A-n261H</w:t>
            </w:r>
          </w:p>
          <w:p w14:paraId="087B8A2D"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670A3A3"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A425C0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D1AB79"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AC118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2865D1"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6E89B"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A6487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35F17E"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7E2B7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56530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BB91C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34FB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A6C91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7D89D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1DDB10"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69EC9F"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7A77A9B" w14:textId="77777777" w:rsidR="009E3CDA" w:rsidRDefault="009E3CDA">
            <w:pPr>
              <w:pStyle w:val="TAC"/>
              <w:rPr>
                <w:szCs w:val="18"/>
                <w:lang w:eastAsia="zh-CN"/>
              </w:rPr>
            </w:pPr>
            <w:r>
              <w:rPr>
                <w:szCs w:val="18"/>
                <w:lang w:val="en-US" w:eastAsia="zh-CN"/>
              </w:rPr>
              <w:t>0</w:t>
            </w:r>
          </w:p>
        </w:tc>
      </w:tr>
      <w:tr w:rsidR="009E3CDA" w14:paraId="0A2B927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5930DF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8BB9A3"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D742F"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3F2456" w14:textId="77777777" w:rsidR="009E3CDA" w:rsidRDefault="009E3CDA">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0961DB6D" w14:textId="77777777" w:rsidR="009E3CDA" w:rsidRDefault="009E3CDA">
            <w:pPr>
              <w:pStyle w:val="TAC"/>
              <w:rPr>
                <w:szCs w:val="18"/>
                <w:lang w:eastAsia="zh-CN"/>
              </w:rPr>
            </w:pPr>
          </w:p>
        </w:tc>
      </w:tr>
      <w:tr w:rsidR="00DF48A7" w14:paraId="2FB5874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49E4C46" w14:textId="77777777" w:rsidR="009E3CDA" w:rsidRDefault="009E3CDA">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07E0F4FF" w14:textId="77777777" w:rsidR="009E3CDA" w:rsidRDefault="009E3CDA">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C238CC3"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DC0289"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55A189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6F0685"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9DAB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4291D8A"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5EF64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1BA02B"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DC744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69047"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9D99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E7CD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67C994"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ACF034"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87F8FE"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681D16"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830B5A6" w14:textId="77777777" w:rsidR="009E3CDA" w:rsidRDefault="009E3CDA">
            <w:pPr>
              <w:pStyle w:val="TAC"/>
              <w:rPr>
                <w:szCs w:val="18"/>
                <w:lang w:eastAsia="zh-CN"/>
              </w:rPr>
            </w:pPr>
            <w:r>
              <w:rPr>
                <w:szCs w:val="18"/>
                <w:lang w:val="en-US" w:eastAsia="zh-CN"/>
              </w:rPr>
              <w:t>0</w:t>
            </w:r>
          </w:p>
        </w:tc>
      </w:tr>
      <w:tr w:rsidR="009E3CDA" w14:paraId="21F4B7E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213B729"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669037"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74C2B"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F204AF" w14:textId="77777777" w:rsidR="009E3CDA" w:rsidRDefault="009E3CDA">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37AA791A" w14:textId="77777777" w:rsidR="009E3CDA" w:rsidRDefault="009E3CDA">
            <w:pPr>
              <w:pStyle w:val="TAC"/>
              <w:rPr>
                <w:szCs w:val="18"/>
                <w:lang w:eastAsia="zh-CN"/>
              </w:rPr>
            </w:pPr>
          </w:p>
        </w:tc>
      </w:tr>
      <w:tr w:rsidR="00DF48A7" w14:paraId="6354863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43F1FFC" w14:textId="77777777" w:rsidR="009E3CDA" w:rsidRDefault="009E3CDA">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44BAD9F1" w14:textId="77777777" w:rsidR="009E3CDA" w:rsidRDefault="009E3CDA">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F47D2C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16D3F03"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170419"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04FAC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15EAB5"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D9D4A1"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BF0B23"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1B3813"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42FC3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D245C9"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CC034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619F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3F503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F5BB0E"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15D6D7"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DFA5EA"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0ECB125" w14:textId="77777777" w:rsidR="009E3CDA" w:rsidRDefault="009E3CDA">
            <w:pPr>
              <w:pStyle w:val="TAC"/>
              <w:rPr>
                <w:szCs w:val="18"/>
                <w:lang w:eastAsia="zh-CN"/>
              </w:rPr>
            </w:pPr>
            <w:r>
              <w:rPr>
                <w:szCs w:val="18"/>
                <w:lang w:val="en-US" w:eastAsia="zh-CN"/>
              </w:rPr>
              <w:t>0</w:t>
            </w:r>
          </w:p>
        </w:tc>
      </w:tr>
      <w:tr w:rsidR="009E3CDA" w14:paraId="7BB1967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CAE11DF"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F077B1"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2CBFC8"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C62683" w14:textId="77777777" w:rsidR="009E3CDA" w:rsidRDefault="009E3CDA">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2FC034AD" w14:textId="77777777" w:rsidR="009E3CDA" w:rsidRDefault="009E3CDA">
            <w:pPr>
              <w:pStyle w:val="TAC"/>
              <w:rPr>
                <w:szCs w:val="18"/>
                <w:lang w:eastAsia="zh-CN"/>
              </w:rPr>
            </w:pPr>
          </w:p>
        </w:tc>
      </w:tr>
      <w:tr w:rsidR="00DF48A7" w14:paraId="3526401B"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6E5D686" w14:textId="77777777" w:rsidR="009E3CDA" w:rsidRDefault="009E3CDA">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1A63D296" w14:textId="77777777" w:rsidR="009E3CDA" w:rsidRDefault="009E3CDA">
            <w:pPr>
              <w:pStyle w:val="TAC"/>
              <w:rPr>
                <w:szCs w:val="18"/>
              </w:rPr>
            </w:pPr>
            <w:r>
              <w:rPr>
                <w:szCs w:val="18"/>
              </w:rPr>
              <w:t>CA_n2A-n261A</w:t>
            </w:r>
          </w:p>
          <w:p w14:paraId="02927A4B" w14:textId="77777777" w:rsidR="009E3CDA" w:rsidRDefault="009E3CDA">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86A52C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F5A935"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6920B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1994E7"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723C21"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79B281"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C1C3A7"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7B8768"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065AE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B19A4"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737B1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46D11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D12D9C"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CF9EF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12A67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895EFF"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A0E6430" w14:textId="77777777" w:rsidR="009E3CDA" w:rsidRDefault="009E3CDA">
            <w:pPr>
              <w:pStyle w:val="TAC"/>
              <w:rPr>
                <w:szCs w:val="18"/>
                <w:lang w:eastAsia="zh-CN"/>
              </w:rPr>
            </w:pPr>
            <w:r>
              <w:rPr>
                <w:szCs w:val="18"/>
                <w:lang w:val="en-US" w:eastAsia="zh-CN"/>
              </w:rPr>
              <w:t>0</w:t>
            </w:r>
          </w:p>
        </w:tc>
      </w:tr>
      <w:tr w:rsidR="009E3CDA" w14:paraId="1C26C5E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7762E4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D9B41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DF3BA3"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FFAF29" w14:textId="77777777" w:rsidR="009E3CDA" w:rsidRDefault="009E3CDA">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62EF94A7" w14:textId="77777777" w:rsidR="009E3CDA" w:rsidRDefault="009E3CDA">
            <w:pPr>
              <w:pStyle w:val="TAC"/>
              <w:rPr>
                <w:szCs w:val="18"/>
                <w:lang w:eastAsia="zh-CN"/>
              </w:rPr>
            </w:pPr>
          </w:p>
        </w:tc>
      </w:tr>
      <w:tr w:rsidR="00DF48A7" w14:paraId="7BC9218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683E739" w14:textId="77777777" w:rsidR="009E3CDA" w:rsidRDefault="009E3CDA">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5D4A2C2E" w14:textId="77777777" w:rsidR="009E3CDA" w:rsidRDefault="009E3CDA">
            <w:pPr>
              <w:pStyle w:val="TAC"/>
              <w:rPr>
                <w:szCs w:val="18"/>
              </w:rPr>
            </w:pPr>
            <w:r>
              <w:rPr>
                <w:szCs w:val="18"/>
              </w:rPr>
              <w:t>CA_n2A-n261A</w:t>
            </w:r>
          </w:p>
          <w:p w14:paraId="018DBC94" w14:textId="77777777" w:rsidR="009E3CDA" w:rsidRDefault="009E3CDA">
            <w:pPr>
              <w:pStyle w:val="TAC"/>
              <w:rPr>
                <w:szCs w:val="18"/>
              </w:rPr>
            </w:pPr>
            <w:r>
              <w:rPr>
                <w:szCs w:val="18"/>
              </w:rPr>
              <w:t>CA_n2A-n261G</w:t>
            </w:r>
          </w:p>
          <w:p w14:paraId="35882167" w14:textId="77777777" w:rsidR="009E3CDA" w:rsidRDefault="009E3CDA">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27649A1"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EF3894B"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E6D9FC"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58D4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A035C"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FB217"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101C1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132C79"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9DF0A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270B12"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06C7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CAF5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CEC430"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4958C1"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DEB81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49D567"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08C91FC" w14:textId="77777777" w:rsidR="009E3CDA" w:rsidRDefault="009E3CDA">
            <w:pPr>
              <w:pStyle w:val="TAC"/>
              <w:rPr>
                <w:szCs w:val="18"/>
                <w:lang w:eastAsia="zh-CN"/>
              </w:rPr>
            </w:pPr>
            <w:r>
              <w:rPr>
                <w:szCs w:val="18"/>
                <w:lang w:val="en-US" w:eastAsia="zh-CN"/>
              </w:rPr>
              <w:t>0</w:t>
            </w:r>
          </w:p>
        </w:tc>
      </w:tr>
      <w:tr w:rsidR="009E3CDA" w14:paraId="5B1ACF4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E18F01E"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C09D44"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E28F8"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56A82E" w14:textId="77777777" w:rsidR="009E3CDA" w:rsidRDefault="009E3CDA">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4B7ED0BD" w14:textId="77777777" w:rsidR="009E3CDA" w:rsidRDefault="009E3CDA">
            <w:pPr>
              <w:pStyle w:val="TAC"/>
              <w:rPr>
                <w:szCs w:val="18"/>
                <w:lang w:eastAsia="zh-CN"/>
              </w:rPr>
            </w:pPr>
          </w:p>
        </w:tc>
      </w:tr>
      <w:tr w:rsidR="00DF48A7" w14:paraId="2EB647C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E8FCBB6" w14:textId="77777777" w:rsidR="009E3CDA" w:rsidRDefault="009E3CDA">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5D86DFEE" w14:textId="77777777" w:rsidR="009E3CDA" w:rsidRDefault="009E3CDA">
            <w:pPr>
              <w:pStyle w:val="TAC"/>
              <w:rPr>
                <w:szCs w:val="18"/>
              </w:rPr>
            </w:pPr>
            <w:r>
              <w:rPr>
                <w:szCs w:val="18"/>
              </w:rPr>
              <w:t>CA_n2A-n261A</w:t>
            </w:r>
          </w:p>
          <w:p w14:paraId="1A498CFF" w14:textId="77777777" w:rsidR="009E3CDA" w:rsidRDefault="009E3CDA">
            <w:pPr>
              <w:pStyle w:val="TAC"/>
              <w:rPr>
                <w:szCs w:val="18"/>
              </w:rPr>
            </w:pPr>
            <w:r>
              <w:rPr>
                <w:szCs w:val="18"/>
              </w:rPr>
              <w:t>CA_n2A-n261G</w:t>
            </w:r>
          </w:p>
          <w:p w14:paraId="12B2DCD2" w14:textId="77777777" w:rsidR="009E3CDA" w:rsidRDefault="009E3CDA">
            <w:pPr>
              <w:pStyle w:val="TAC"/>
              <w:rPr>
                <w:szCs w:val="18"/>
              </w:rPr>
            </w:pPr>
            <w:r>
              <w:rPr>
                <w:szCs w:val="18"/>
              </w:rPr>
              <w:t>CA_n2A-n261H</w:t>
            </w:r>
          </w:p>
          <w:p w14:paraId="72CE1105"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6FD783"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ABAF9A"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7CA02E"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19DAA8"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E61F9E"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57E043"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371E3"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74DB93"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183C2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C90613"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FB052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01ABE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2D2EC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68BBBF"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F7695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9168CE"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86E68C6" w14:textId="77777777" w:rsidR="009E3CDA" w:rsidRDefault="009E3CDA">
            <w:pPr>
              <w:pStyle w:val="TAC"/>
              <w:rPr>
                <w:szCs w:val="18"/>
                <w:lang w:eastAsia="zh-CN"/>
              </w:rPr>
            </w:pPr>
            <w:r>
              <w:rPr>
                <w:szCs w:val="18"/>
                <w:lang w:val="en-US" w:eastAsia="zh-CN"/>
              </w:rPr>
              <w:t>0</w:t>
            </w:r>
          </w:p>
        </w:tc>
      </w:tr>
      <w:tr w:rsidR="009E3CDA" w14:paraId="47B083F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1EC5A96"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5BF64D"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049839"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50C203" w14:textId="77777777" w:rsidR="009E3CDA" w:rsidRDefault="009E3CDA">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3E2FB7F2" w14:textId="77777777" w:rsidR="009E3CDA" w:rsidRDefault="009E3CDA">
            <w:pPr>
              <w:pStyle w:val="TAC"/>
              <w:rPr>
                <w:szCs w:val="18"/>
                <w:lang w:eastAsia="zh-CN"/>
              </w:rPr>
            </w:pPr>
          </w:p>
        </w:tc>
      </w:tr>
      <w:tr w:rsidR="00DF48A7" w14:paraId="75A2810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9C4B99B" w14:textId="77777777" w:rsidR="009E3CDA" w:rsidRDefault="009E3CDA">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6B1165B1" w14:textId="77777777" w:rsidR="009E3CDA" w:rsidRDefault="009E3CDA">
            <w:pPr>
              <w:pStyle w:val="TAC"/>
              <w:rPr>
                <w:szCs w:val="18"/>
              </w:rPr>
            </w:pPr>
            <w:r>
              <w:rPr>
                <w:szCs w:val="18"/>
              </w:rPr>
              <w:t>CA_n2A-n261A</w:t>
            </w:r>
          </w:p>
          <w:p w14:paraId="15773735" w14:textId="77777777" w:rsidR="009E3CDA" w:rsidRDefault="009E3CDA">
            <w:pPr>
              <w:pStyle w:val="TAC"/>
              <w:rPr>
                <w:szCs w:val="18"/>
              </w:rPr>
            </w:pPr>
            <w:r>
              <w:rPr>
                <w:szCs w:val="18"/>
              </w:rPr>
              <w:t>CA_n2A-n261G</w:t>
            </w:r>
          </w:p>
          <w:p w14:paraId="198DA221" w14:textId="77777777" w:rsidR="009E3CDA" w:rsidRDefault="009E3CDA">
            <w:pPr>
              <w:pStyle w:val="TAC"/>
              <w:rPr>
                <w:szCs w:val="18"/>
              </w:rPr>
            </w:pPr>
            <w:r>
              <w:rPr>
                <w:szCs w:val="18"/>
              </w:rPr>
              <w:t>CA_n2A-n261H</w:t>
            </w:r>
          </w:p>
          <w:p w14:paraId="69919677"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464234"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F6678BE"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32DF2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A88622"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E967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E9A4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81BA90"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DEEA3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CB6FB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A4489"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73E8F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BCA06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632986"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3CCEC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D64F23"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A6C230"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74886D" w14:textId="77777777" w:rsidR="009E3CDA" w:rsidRDefault="009E3CDA">
            <w:pPr>
              <w:pStyle w:val="TAC"/>
              <w:rPr>
                <w:szCs w:val="18"/>
                <w:lang w:eastAsia="zh-CN"/>
              </w:rPr>
            </w:pPr>
            <w:r>
              <w:rPr>
                <w:szCs w:val="18"/>
                <w:lang w:val="en-US" w:eastAsia="zh-CN"/>
              </w:rPr>
              <w:t>0</w:t>
            </w:r>
          </w:p>
        </w:tc>
      </w:tr>
      <w:tr w:rsidR="009E3CDA" w14:paraId="799F8BA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63CFC06"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9D769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AE41B"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6DBF91" w14:textId="77777777" w:rsidR="009E3CDA" w:rsidRDefault="009E3CDA">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6C5AFCC2" w14:textId="77777777" w:rsidR="009E3CDA" w:rsidRDefault="009E3CDA">
            <w:pPr>
              <w:pStyle w:val="TAC"/>
              <w:rPr>
                <w:szCs w:val="18"/>
                <w:lang w:eastAsia="zh-CN"/>
              </w:rPr>
            </w:pPr>
          </w:p>
        </w:tc>
      </w:tr>
      <w:tr w:rsidR="00DF48A7" w14:paraId="3840BDC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8BD2BCE" w14:textId="77777777" w:rsidR="009E3CDA" w:rsidRDefault="009E3CDA">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0C466936" w14:textId="77777777" w:rsidR="009E3CDA" w:rsidRDefault="009E3CDA">
            <w:pPr>
              <w:pStyle w:val="TAC"/>
              <w:rPr>
                <w:szCs w:val="18"/>
              </w:rPr>
            </w:pPr>
            <w:r>
              <w:rPr>
                <w:szCs w:val="18"/>
              </w:rPr>
              <w:t>CA_n2A-n261A</w:t>
            </w:r>
          </w:p>
          <w:p w14:paraId="043EFB56" w14:textId="77777777" w:rsidR="009E3CDA" w:rsidRDefault="009E3CDA">
            <w:pPr>
              <w:pStyle w:val="TAC"/>
              <w:rPr>
                <w:szCs w:val="18"/>
              </w:rPr>
            </w:pPr>
            <w:r>
              <w:rPr>
                <w:szCs w:val="18"/>
              </w:rPr>
              <w:t>CA_n2A-n261G</w:t>
            </w:r>
          </w:p>
          <w:p w14:paraId="7F3CC6FD" w14:textId="77777777" w:rsidR="009E3CDA" w:rsidRDefault="009E3CDA">
            <w:pPr>
              <w:pStyle w:val="TAC"/>
              <w:rPr>
                <w:szCs w:val="18"/>
              </w:rPr>
            </w:pPr>
            <w:r>
              <w:rPr>
                <w:szCs w:val="18"/>
              </w:rPr>
              <w:t>CA_n2A-n261H</w:t>
            </w:r>
          </w:p>
          <w:p w14:paraId="59AAD351"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979AA90"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910B84"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737915"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F8E1F6"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01713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60EC1A"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4E5FD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C06086"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43DA3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1701D1"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AD6B3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F80BD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EAA9D8"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82978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FC5B55"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488952"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AC8E687" w14:textId="77777777" w:rsidR="009E3CDA" w:rsidRDefault="009E3CDA">
            <w:pPr>
              <w:pStyle w:val="TAC"/>
              <w:rPr>
                <w:szCs w:val="18"/>
                <w:lang w:eastAsia="zh-CN"/>
              </w:rPr>
            </w:pPr>
            <w:r>
              <w:rPr>
                <w:szCs w:val="18"/>
                <w:lang w:val="en-US" w:eastAsia="zh-CN"/>
              </w:rPr>
              <w:t>0</w:t>
            </w:r>
          </w:p>
        </w:tc>
      </w:tr>
      <w:tr w:rsidR="009E3CDA" w14:paraId="10CA8D9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6BD7B7F"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3788CF"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884697"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08DD14" w14:textId="77777777" w:rsidR="009E3CDA" w:rsidRDefault="009E3CDA">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15163A62" w14:textId="77777777" w:rsidR="009E3CDA" w:rsidRDefault="009E3CDA">
            <w:pPr>
              <w:pStyle w:val="TAC"/>
              <w:rPr>
                <w:szCs w:val="18"/>
                <w:lang w:eastAsia="zh-CN"/>
              </w:rPr>
            </w:pPr>
          </w:p>
        </w:tc>
      </w:tr>
      <w:tr w:rsidR="00DF48A7" w14:paraId="0B39394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5A647A6" w14:textId="77777777" w:rsidR="009E3CDA" w:rsidRDefault="009E3CDA">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17177FD4" w14:textId="77777777" w:rsidR="009E3CDA" w:rsidRDefault="009E3CDA">
            <w:pPr>
              <w:pStyle w:val="TAC"/>
              <w:rPr>
                <w:szCs w:val="18"/>
              </w:rPr>
            </w:pPr>
            <w:r>
              <w:rPr>
                <w:szCs w:val="18"/>
              </w:rPr>
              <w:t>CA_n2A-n261A</w:t>
            </w:r>
          </w:p>
          <w:p w14:paraId="7B8F974B" w14:textId="77777777" w:rsidR="009E3CDA" w:rsidRDefault="009E3CDA">
            <w:pPr>
              <w:pStyle w:val="TAC"/>
              <w:rPr>
                <w:szCs w:val="18"/>
              </w:rPr>
            </w:pPr>
            <w:r>
              <w:rPr>
                <w:szCs w:val="18"/>
              </w:rPr>
              <w:t>CA_n2A-n261G</w:t>
            </w:r>
          </w:p>
          <w:p w14:paraId="4EAC09B0" w14:textId="77777777" w:rsidR="009E3CDA" w:rsidRDefault="009E3CDA">
            <w:pPr>
              <w:pStyle w:val="TAC"/>
              <w:rPr>
                <w:szCs w:val="18"/>
              </w:rPr>
            </w:pPr>
            <w:r>
              <w:rPr>
                <w:szCs w:val="18"/>
              </w:rPr>
              <w:t>CA_n2A-n261H</w:t>
            </w:r>
          </w:p>
          <w:p w14:paraId="38FC7F14"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A3E972"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03FA9AF"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5D6E4D"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5D3DA4"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1282DC"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331A4C"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84B06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70FEC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EA95B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7F937C"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49C06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663C4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225C7B"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42D6D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38CF3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7189E2"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C358FA" w14:textId="77777777" w:rsidR="009E3CDA" w:rsidRDefault="009E3CDA">
            <w:pPr>
              <w:pStyle w:val="TAC"/>
              <w:rPr>
                <w:szCs w:val="18"/>
                <w:lang w:eastAsia="zh-CN"/>
              </w:rPr>
            </w:pPr>
            <w:r>
              <w:rPr>
                <w:szCs w:val="18"/>
                <w:lang w:val="en-US" w:eastAsia="zh-CN"/>
              </w:rPr>
              <w:t>0</w:t>
            </w:r>
          </w:p>
        </w:tc>
      </w:tr>
      <w:tr w:rsidR="009E3CDA" w14:paraId="2BA950D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D58079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2792F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3E7555"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282907" w14:textId="77777777" w:rsidR="009E3CDA" w:rsidRDefault="009E3CDA">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24BAC1CB" w14:textId="77777777" w:rsidR="009E3CDA" w:rsidRDefault="009E3CDA">
            <w:pPr>
              <w:pStyle w:val="TAC"/>
              <w:rPr>
                <w:szCs w:val="18"/>
                <w:lang w:eastAsia="zh-CN"/>
              </w:rPr>
            </w:pPr>
          </w:p>
        </w:tc>
      </w:tr>
      <w:tr w:rsidR="00DF48A7" w14:paraId="751D883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98EA4D1" w14:textId="77777777" w:rsidR="009E3CDA" w:rsidRDefault="009E3CDA">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1055AA90" w14:textId="77777777" w:rsidR="009E3CDA" w:rsidRDefault="009E3CDA">
            <w:pPr>
              <w:pStyle w:val="TAC"/>
              <w:rPr>
                <w:szCs w:val="18"/>
              </w:rPr>
            </w:pPr>
            <w:r>
              <w:rPr>
                <w:szCs w:val="18"/>
              </w:rPr>
              <w:t>CA_n2A-n261A</w:t>
            </w:r>
          </w:p>
          <w:p w14:paraId="417D1879" w14:textId="77777777" w:rsidR="009E3CDA" w:rsidRDefault="009E3CDA">
            <w:pPr>
              <w:pStyle w:val="TAC"/>
              <w:rPr>
                <w:szCs w:val="18"/>
              </w:rPr>
            </w:pPr>
            <w:r>
              <w:rPr>
                <w:szCs w:val="18"/>
              </w:rPr>
              <w:t>CA_n2A-n261G</w:t>
            </w:r>
          </w:p>
          <w:p w14:paraId="7720C2B4" w14:textId="77777777" w:rsidR="009E3CDA" w:rsidRDefault="009E3CDA">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EDA710C"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2FA45C"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C156C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2C0091"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1E8B72"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D88D47"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B08FD1"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8A398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CD48B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6B13BB"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0CDD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449F8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A88DEE"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59AA6A"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EBA53B"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2ECB0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12FE2D4" w14:textId="77777777" w:rsidR="009E3CDA" w:rsidRDefault="009E3CDA">
            <w:pPr>
              <w:pStyle w:val="TAC"/>
              <w:rPr>
                <w:szCs w:val="18"/>
                <w:lang w:eastAsia="zh-CN"/>
              </w:rPr>
            </w:pPr>
            <w:r>
              <w:rPr>
                <w:szCs w:val="18"/>
                <w:lang w:val="en-US" w:eastAsia="zh-CN"/>
              </w:rPr>
              <w:t>0</w:t>
            </w:r>
          </w:p>
        </w:tc>
      </w:tr>
      <w:tr w:rsidR="009E3CDA" w14:paraId="4EB8B8C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8FFEF2B"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86ECDB"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397C28"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5CC1E7" w14:textId="77777777" w:rsidR="009E3CDA" w:rsidRDefault="009E3CDA">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5879DAC" w14:textId="77777777" w:rsidR="009E3CDA" w:rsidRDefault="009E3CDA">
            <w:pPr>
              <w:pStyle w:val="TAC"/>
              <w:rPr>
                <w:szCs w:val="18"/>
                <w:lang w:eastAsia="zh-CN"/>
              </w:rPr>
            </w:pPr>
          </w:p>
        </w:tc>
      </w:tr>
      <w:tr w:rsidR="00DF48A7" w14:paraId="79199A6E"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F94CC2F" w14:textId="77777777" w:rsidR="009E3CDA" w:rsidRDefault="009E3CDA">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2A69FB85" w14:textId="77777777" w:rsidR="009E3CDA" w:rsidRDefault="009E3CDA">
            <w:pPr>
              <w:pStyle w:val="TAC"/>
              <w:rPr>
                <w:szCs w:val="18"/>
              </w:rPr>
            </w:pPr>
            <w:r>
              <w:rPr>
                <w:szCs w:val="18"/>
              </w:rPr>
              <w:t>CA_n2A-n261A</w:t>
            </w:r>
          </w:p>
          <w:p w14:paraId="3EE2EBFE" w14:textId="77777777" w:rsidR="009E3CDA" w:rsidRDefault="009E3CDA">
            <w:pPr>
              <w:pStyle w:val="TAC"/>
              <w:rPr>
                <w:szCs w:val="18"/>
              </w:rPr>
            </w:pPr>
            <w:r>
              <w:rPr>
                <w:szCs w:val="18"/>
              </w:rPr>
              <w:t>CA_n2A-n261G</w:t>
            </w:r>
          </w:p>
          <w:p w14:paraId="22843E7A" w14:textId="77777777" w:rsidR="009E3CDA" w:rsidRDefault="009E3CDA">
            <w:pPr>
              <w:pStyle w:val="TAC"/>
              <w:rPr>
                <w:szCs w:val="18"/>
              </w:rPr>
            </w:pPr>
            <w:r>
              <w:rPr>
                <w:szCs w:val="18"/>
              </w:rPr>
              <w:t>CA_n2A-n261H</w:t>
            </w:r>
          </w:p>
          <w:p w14:paraId="465D8192"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40A12C"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73D460"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A733FA"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81D42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B42625"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2834B5"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7AC05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2D45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086FD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B8207D"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C3460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628CF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C643A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1D7346"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DBFA9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29CC4C"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8F5E18" w14:textId="77777777" w:rsidR="009E3CDA" w:rsidRDefault="009E3CDA">
            <w:pPr>
              <w:pStyle w:val="TAC"/>
              <w:rPr>
                <w:szCs w:val="18"/>
                <w:lang w:eastAsia="zh-CN"/>
              </w:rPr>
            </w:pPr>
            <w:r>
              <w:rPr>
                <w:szCs w:val="18"/>
                <w:lang w:val="en-US" w:eastAsia="zh-CN"/>
              </w:rPr>
              <w:t>0</w:t>
            </w:r>
          </w:p>
        </w:tc>
      </w:tr>
      <w:tr w:rsidR="009E3CDA" w14:paraId="0D3C995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6465463"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203F7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30A354"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F6D690" w14:textId="77777777" w:rsidR="009E3CDA" w:rsidRDefault="009E3CDA">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5B920E54" w14:textId="77777777" w:rsidR="009E3CDA" w:rsidRDefault="009E3CDA">
            <w:pPr>
              <w:pStyle w:val="TAC"/>
              <w:rPr>
                <w:szCs w:val="18"/>
                <w:lang w:eastAsia="zh-CN"/>
              </w:rPr>
            </w:pPr>
          </w:p>
        </w:tc>
      </w:tr>
      <w:tr w:rsidR="00DF48A7" w14:paraId="0BD6FDE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8D26202" w14:textId="77777777" w:rsidR="009E3CDA" w:rsidRDefault="009E3CDA">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6A06DFA9" w14:textId="77777777" w:rsidR="009E3CDA" w:rsidRDefault="009E3CDA">
            <w:pPr>
              <w:pStyle w:val="TAC"/>
              <w:rPr>
                <w:szCs w:val="18"/>
              </w:rPr>
            </w:pPr>
            <w:r>
              <w:rPr>
                <w:szCs w:val="18"/>
              </w:rPr>
              <w:t>CA_n2A-n261A</w:t>
            </w:r>
          </w:p>
          <w:p w14:paraId="24BF36AE" w14:textId="77777777" w:rsidR="009E3CDA" w:rsidRDefault="009E3CDA">
            <w:pPr>
              <w:pStyle w:val="TAC"/>
              <w:rPr>
                <w:szCs w:val="18"/>
              </w:rPr>
            </w:pPr>
            <w:r>
              <w:rPr>
                <w:szCs w:val="18"/>
              </w:rPr>
              <w:t>CA_n2A-n261G</w:t>
            </w:r>
          </w:p>
          <w:p w14:paraId="56A17458" w14:textId="77777777" w:rsidR="009E3CDA" w:rsidRDefault="009E3CDA">
            <w:pPr>
              <w:pStyle w:val="TAC"/>
              <w:rPr>
                <w:szCs w:val="18"/>
              </w:rPr>
            </w:pPr>
            <w:r>
              <w:rPr>
                <w:szCs w:val="18"/>
              </w:rPr>
              <w:t>CA_n2A-n261H</w:t>
            </w:r>
          </w:p>
          <w:p w14:paraId="0AF94A95"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AEFE36"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5B2D6B"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EA2682"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D40B63"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C5BDB7"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0BECC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8732DC"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B6EDFA"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D4514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401419"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FD91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48820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B025BF"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A4F1DE"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DFB7A0"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45723"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DF7D4F" w14:textId="77777777" w:rsidR="009E3CDA" w:rsidRDefault="009E3CDA">
            <w:pPr>
              <w:pStyle w:val="TAC"/>
              <w:rPr>
                <w:szCs w:val="18"/>
                <w:lang w:eastAsia="zh-CN"/>
              </w:rPr>
            </w:pPr>
            <w:r>
              <w:rPr>
                <w:szCs w:val="18"/>
                <w:lang w:val="en-US" w:eastAsia="zh-CN"/>
              </w:rPr>
              <w:t>0</w:t>
            </w:r>
          </w:p>
        </w:tc>
      </w:tr>
      <w:tr w:rsidR="009E3CDA" w14:paraId="3EFFEA0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1D6FB8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7C52D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83ECE9"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246D74" w14:textId="77777777" w:rsidR="009E3CDA" w:rsidRDefault="009E3CDA">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4787C791" w14:textId="77777777" w:rsidR="009E3CDA" w:rsidRDefault="009E3CDA">
            <w:pPr>
              <w:pStyle w:val="TAC"/>
              <w:rPr>
                <w:szCs w:val="18"/>
                <w:lang w:eastAsia="zh-CN"/>
              </w:rPr>
            </w:pPr>
          </w:p>
        </w:tc>
      </w:tr>
      <w:tr w:rsidR="00DF48A7" w14:paraId="3B4703A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AC10A84" w14:textId="77777777" w:rsidR="009E3CDA" w:rsidRDefault="009E3CDA">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ABD6835" w14:textId="77777777" w:rsidR="009E3CDA" w:rsidRDefault="009E3CDA">
            <w:pPr>
              <w:pStyle w:val="TAC"/>
              <w:rPr>
                <w:szCs w:val="18"/>
              </w:rPr>
            </w:pPr>
            <w:r>
              <w:rPr>
                <w:szCs w:val="18"/>
              </w:rPr>
              <w:t>CA_n2A-n261A</w:t>
            </w:r>
          </w:p>
          <w:p w14:paraId="2F5395A4" w14:textId="77777777" w:rsidR="009E3CDA" w:rsidRDefault="009E3CDA">
            <w:pPr>
              <w:pStyle w:val="TAC"/>
              <w:rPr>
                <w:szCs w:val="18"/>
              </w:rPr>
            </w:pPr>
            <w:r>
              <w:rPr>
                <w:szCs w:val="18"/>
              </w:rPr>
              <w:t>CA_n2A-n261G</w:t>
            </w:r>
          </w:p>
          <w:p w14:paraId="34A08CFF" w14:textId="77777777" w:rsidR="009E3CDA" w:rsidRDefault="009E3CDA">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E4DD301"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A481F6"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1AA7D6"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A5A50B"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96AD8"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2449DC2"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650BA4"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7C8F8F"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9C39E3"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65AA9A"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4EE0C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126F3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405B0E"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F2010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1E3452"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CA1245"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92BAAE0" w14:textId="77777777" w:rsidR="009E3CDA" w:rsidRDefault="009E3CDA">
            <w:pPr>
              <w:pStyle w:val="TAC"/>
              <w:rPr>
                <w:szCs w:val="18"/>
                <w:lang w:eastAsia="zh-CN"/>
              </w:rPr>
            </w:pPr>
            <w:r>
              <w:rPr>
                <w:szCs w:val="18"/>
                <w:lang w:val="en-US" w:eastAsia="zh-CN"/>
              </w:rPr>
              <w:t>0</w:t>
            </w:r>
          </w:p>
        </w:tc>
      </w:tr>
      <w:tr w:rsidR="009E3CDA" w14:paraId="46198CE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E63106E"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A16B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C73523"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4E6FCF" w14:textId="77777777" w:rsidR="009E3CDA" w:rsidRDefault="009E3CDA">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02427D9" w14:textId="77777777" w:rsidR="009E3CDA" w:rsidRDefault="009E3CDA">
            <w:pPr>
              <w:pStyle w:val="TAC"/>
              <w:rPr>
                <w:szCs w:val="18"/>
                <w:lang w:eastAsia="zh-CN"/>
              </w:rPr>
            </w:pPr>
          </w:p>
        </w:tc>
      </w:tr>
      <w:tr w:rsidR="00DF48A7" w14:paraId="1FF4668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D3EF798" w14:textId="77777777" w:rsidR="009E3CDA" w:rsidRDefault="009E3CDA">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53AD6A38" w14:textId="77777777" w:rsidR="009E3CDA" w:rsidRDefault="009E3CDA">
            <w:pPr>
              <w:pStyle w:val="TAC"/>
              <w:rPr>
                <w:szCs w:val="18"/>
              </w:rPr>
            </w:pPr>
            <w:r>
              <w:rPr>
                <w:szCs w:val="18"/>
              </w:rPr>
              <w:t>CA_n2A-n261A</w:t>
            </w:r>
          </w:p>
          <w:p w14:paraId="3ED0C4AE" w14:textId="77777777" w:rsidR="009E3CDA" w:rsidRDefault="009E3CDA">
            <w:pPr>
              <w:pStyle w:val="TAC"/>
              <w:rPr>
                <w:szCs w:val="18"/>
              </w:rPr>
            </w:pPr>
            <w:r>
              <w:rPr>
                <w:szCs w:val="18"/>
              </w:rPr>
              <w:t>CA_n2A-n261G</w:t>
            </w:r>
          </w:p>
          <w:p w14:paraId="6A1614FC" w14:textId="77777777" w:rsidR="009E3CDA" w:rsidRDefault="009E3CDA">
            <w:pPr>
              <w:pStyle w:val="TAC"/>
              <w:rPr>
                <w:szCs w:val="18"/>
              </w:rPr>
            </w:pPr>
            <w:r>
              <w:rPr>
                <w:szCs w:val="18"/>
              </w:rPr>
              <w:t>CA_n2A-n261H</w:t>
            </w:r>
          </w:p>
          <w:p w14:paraId="6C2FF637"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0580B0"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269835"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AA12E7"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A40642"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90B96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24F9A3"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89A08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E14639"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4FBBF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EBDD75"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9BB7B5"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E36B4D"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984CEE"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CC05E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0C292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428D2"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EEBDCE" w14:textId="77777777" w:rsidR="009E3CDA" w:rsidRDefault="009E3CDA">
            <w:pPr>
              <w:pStyle w:val="TAC"/>
              <w:rPr>
                <w:szCs w:val="18"/>
                <w:lang w:eastAsia="zh-CN"/>
              </w:rPr>
            </w:pPr>
            <w:r>
              <w:rPr>
                <w:szCs w:val="18"/>
                <w:lang w:val="en-US" w:eastAsia="zh-CN"/>
              </w:rPr>
              <w:t>0</w:t>
            </w:r>
          </w:p>
        </w:tc>
      </w:tr>
      <w:tr w:rsidR="009E3CDA" w14:paraId="3BCB8CA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E0ED31C"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C5D99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39A94F"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2116A9" w14:textId="77777777" w:rsidR="009E3CDA" w:rsidRDefault="009E3CDA">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796F3EDD" w14:textId="77777777" w:rsidR="009E3CDA" w:rsidRDefault="009E3CDA">
            <w:pPr>
              <w:pStyle w:val="TAC"/>
              <w:rPr>
                <w:szCs w:val="18"/>
                <w:lang w:eastAsia="zh-CN"/>
              </w:rPr>
            </w:pPr>
          </w:p>
        </w:tc>
      </w:tr>
      <w:tr w:rsidR="00DF48A7" w14:paraId="6439EE5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AE00A49" w14:textId="77777777" w:rsidR="009E3CDA" w:rsidRDefault="009E3CDA">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4FF752A8" w14:textId="77777777" w:rsidR="009E3CDA" w:rsidRDefault="009E3CDA">
            <w:pPr>
              <w:pStyle w:val="TAC"/>
              <w:rPr>
                <w:szCs w:val="18"/>
              </w:rPr>
            </w:pPr>
            <w:r>
              <w:rPr>
                <w:szCs w:val="18"/>
              </w:rPr>
              <w:t>CA_n2A-n261A</w:t>
            </w:r>
          </w:p>
          <w:p w14:paraId="5E2AE373" w14:textId="77777777" w:rsidR="009E3CDA" w:rsidRDefault="009E3CDA">
            <w:pPr>
              <w:pStyle w:val="TAC"/>
              <w:rPr>
                <w:szCs w:val="18"/>
              </w:rPr>
            </w:pPr>
            <w:r>
              <w:rPr>
                <w:szCs w:val="18"/>
              </w:rPr>
              <w:t>CA_n2A-n261G</w:t>
            </w:r>
          </w:p>
          <w:p w14:paraId="2E64AC9D" w14:textId="77777777" w:rsidR="009E3CDA" w:rsidRDefault="009E3CDA">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73EC3D9"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EC3A3D"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833145"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05E854"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AEA434"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DE0F8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0636BD"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6EA6D6"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031FBC"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53E6C"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887E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1A9FE"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03344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9CB82"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00FEC9"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3B4695"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0F6246" w14:textId="77777777" w:rsidR="009E3CDA" w:rsidRDefault="009E3CDA">
            <w:pPr>
              <w:pStyle w:val="TAC"/>
              <w:rPr>
                <w:szCs w:val="18"/>
                <w:lang w:eastAsia="zh-CN"/>
              </w:rPr>
            </w:pPr>
            <w:r>
              <w:rPr>
                <w:szCs w:val="18"/>
                <w:lang w:val="en-US" w:eastAsia="zh-CN"/>
              </w:rPr>
              <w:t>0</w:t>
            </w:r>
          </w:p>
        </w:tc>
      </w:tr>
      <w:tr w:rsidR="009E3CDA" w14:paraId="70D59E6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D79B1CA"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A6439C"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7C9E79"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D869E3" w14:textId="77777777" w:rsidR="009E3CDA" w:rsidRDefault="009E3CDA">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216312D1" w14:textId="77777777" w:rsidR="009E3CDA" w:rsidRDefault="009E3CDA">
            <w:pPr>
              <w:pStyle w:val="TAC"/>
              <w:rPr>
                <w:szCs w:val="18"/>
                <w:lang w:eastAsia="zh-CN"/>
              </w:rPr>
            </w:pPr>
          </w:p>
        </w:tc>
      </w:tr>
      <w:tr w:rsidR="00DF48A7" w14:paraId="430CB7F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E2A1A39" w14:textId="77777777" w:rsidR="009E3CDA" w:rsidRDefault="009E3CDA">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403CEA07" w14:textId="77777777" w:rsidR="009E3CDA" w:rsidRDefault="009E3CDA">
            <w:pPr>
              <w:pStyle w:val="TAC"/>
              <w:rPr>
                <w:szCs w:val="18"/>
              </w:rPr>
            </w:pPr>
            <w:r>
              <w:rPr>
                <w:szCs w:val="18"/>
              </w:rPr>
              <w:t>CA_n2A-n261A</w:t>
            </w:r>
          </w:p>
          <w:p w14:paraId="7BEAE8E7" w14:textId="77777777" w:rsidR="009E3CDA" w:rsidRDefault="009E3CDA">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DF5E85D"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E04121"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2F66E0"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AA20C"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779E2B"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FBC278"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60502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F0E5B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A900F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95A2CC"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33B04"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4BB6D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B1F3ED"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E7B02E"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E8976"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CC48E9"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15F2B3" w14:textId="77777777" w:rsidR="009E3CDA" w:rsidRDefault="009E3CDA">
            <w:pPr>
              <w:pStyle w:val="TAC"/>
              <w:rPr>
                <w:szCs w:val="18"/>
                <w:lang w:eastAsia="zh-CN"/>
              </w:rPr>
            </w:pPr>
            <w:r>
              <w:rPr>
                <w:szCs w:val="18"/>
                <w:lang w:val="en-US" w:eastAsia="zh-CN"/>
              </w:rPr>
              <w:t>0</w:t>
            </w:r>
          </w:p>
        </w:tc>
      </w:tr>
      <w:tr w:rsidR="009E3CDA" w14:paraId="06322B2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9FB1B3B"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509ABA"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4C8173"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0EF53C" w14:textId="77777777" w:rsidR="009E3CDA" w:rsidRDefault="009E3CDA">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1EE3048C" w14:textId="77777777" w:rsidR="009E3CDA" w:rsidRDefault="009E3CDA">
            <w:pPr>
              <w:pStyle w:val="TAC"/>
              <w:rPr>
                <w:szCs w:val="18"/>
                <w:lang w:eastAsia="zh-CN"/>
              </w:rPr>
            </w:pPr>
          </w:p>
        </w:tc>
      </w:tr>
      <w:tr w:rsidR="00DF48A7" w14:paraId="4E1F125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DAF3FA7" w14:textId="77777777" w:rsidR="009E3CDA" w:rsidRDefault="009E3CDA">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5729CF7F" w14:textId="77777777" w:rsidR="009E3CDA" w:rsidRDefault="009E3CDA">
            <w:pPr>
              <w:pStyle w:val="TAC"/>
              <w:rPr>
                <w:szCs w:val="18"/>
              </w:rPr>
            </w:pPr>
            <w:r>
              <w:rPr>
                <w:szCs w:val="18"/>
              </w:rPr>
              <w:t>CA_n2A-n261A</w:t>
            </w:r>
          </w:p>
          <w:p w14:paraId="7A0A0F34" w14:textId="77777777" w:rsidR="009E3CDA" w:rsidRDefault="009E3CDA">
            <w:pPr>
              <w:pStyle w:val="TAC"/>
              <w:rPr>
                <w:szCs w:val="18"/>
              </w:rPr>
            </w:pPr>
            <w:r>
              <w:rPr>
                <w:szCs w:val="18"/>
              </w:rPr>
              <w:t>CA_n2A-n261G</w:t>
            </w:r>
          </w:p>
          <w:p w14:paraId="6EF63673" w14:textId="77777777" w:rsidR="009E3CDA" w:rsidRDefault="009E3CDA">
            <w:pPr>
              <w:pStyle w:val="TAC"/>
              <w:rPr>
                <w:szCs w:val="18"/>
              </w:rPr>
            </w:pPr>
            <w:r>
              <w:rPr>
                <w:szCs w:val="18"/>
              </w:rPr>
              <w:t>CA_n2A-n261H</w:t>
            </w:r>
          </w:p>
          <w:p w14:paraId="7693BDA7" w14:textId="77777777" w:rsidR="009E3CDA" w:rsidRDefault="009E3CDA">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CDFB4D1"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D288739"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D8729F"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B1FA3A"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97350"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29A1A6"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321F"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2EC0C7"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A6734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A039BE"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D3D92F"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3FAB88"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A4308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E5DC9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4C863C"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C6B5E5"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CBCAC" w14:textId="77777777" w:rsidR="009E3CDA" w:rsidRDefault="009E3CDA">
            <w:pPr>
              <w:pStyle w:val="TAC"/>
              <w:rPr>
                <w:szCs w:val="18"/>
                <w:lang w:eastAsia="zh-CN"/>
              </w:rPr>
            </w:pPr>
            <w:r>
              <w:rPr>
                <w:szCs w:val="18"/>
                <w:lang w:val="en-US" w:eastAsia="zh-CN"/>
              </w:rPr>
              <w:t>0</w:t>
            </w:r>
          </w:p>
        </w:tc>
      </w:tr>
      <w:tr w:rsidR="009E3CDA" w14:paraId="2ADFA08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90E5C69"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FBD759"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815BCF"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ABCBF1" w14:textId="77777777" w:rsidR="009E3CDA" w:rsidRDefault="009E3CDA">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08BBE227" w14:textId="77777777" w:rsidR="009E3CDA" w:rsidRDefault="009E3CDA">
            <w:pPr>
              <w:pStyle w:val="TAC"/>
              <w:rPr>
                <w:szCs w:val="18"/>
                <w:lang w:eastAsia="zh-CN"/>
              </w:rPr>
            </w:pPr>
          </w:p>
        </w:tc>
      </w:tr>
      <w:tr w:rsidR="00DF48A7" w14:paraId="501FF0F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01F0568" w14:textId="77777777" w:rsidR="009E3CDA" w:rsidRDefault="009E3CDA">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211F4BDD" w14:textId="77777777" w:rsidR="009E3CDA" w:rsidRDefault="009E3CDA">
            <w:pPr>
              <w:pStyle w:val="TAC"/>
              <w:rPr>
                <w:szCs w:val="18"/>
              </w:rPr>
            </w:pPr>
            <w:r>
              <w:rPr>
                <w:szCs w:val="18"/>
              </w:rPr>
              <w:t>CA_n2A-n261A</w:t>
            </w:r>
          </w:p>
          <w:p w14:paraId="48AE1209" w14:textId="77777777" w:rsidR="009E3CDA" w:rsidRDefault="009E3CDA">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8F6B850" w14:textId="77777777" w:rsidR="009E3CDA" w:rsidRDefault="009E3CDA">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09B520"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763ADA" w14:textId="77777777" w:rsidR="009E3CDA" w:rsidRDefault="009E3CDA">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CC02C" w14:textId="77777777" w:rsidR="009E3CDA" w:rsidRDefault="009E3CDA">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251EF1" w14:textId="77777777" w:rsidR="009E3CDA" w:rsidRDefault="009E3CDA">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20DDE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EE3619"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9E19B4"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4CBFD9"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896D0" w14:textId="77777777" w:rsidR="009E3CDA" w:rsidRDefault="009E3CD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6E7F22"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0FFF76"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82FF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E5690D"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FC12C1"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6859D7" w14:textId="77777777" w:rsidR="009E3CDA" w:rsidRDefault="009E3CDA">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4B8451" w14:textId="77777777" w:rsidR="009E3CDA" w:rsidRDefault="009E3CDA">
            <w:pPr>
              <w:pStyle w:val="TAC"/>
              <w:rPr>
                <w:szCs w:val="18"/>
                <w:lang w:eastAsia="zh-CN"/>
              </w:rPr>
            </w:pPr>
            <w:r>
              <w:rPr>
                <w:szCs w:val="18"/>
                <w:lang w:val="en-US" w:eastAsia="zh-CN"/>
              </w:rPr>
              <w:t>0</w:t>
            </w:r>
          </w:p>
        </w:tc>
      </w:tr>
      <w:tr w:rsidR="009E3CDA" w14:paraId="008C915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46C0FE4"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AA87B3"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4D131" w14:textId="77777777" w:rsidR="009E3CDA" w:rsidRDefault="009E3CDA">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7A25AE" w14:textId="77777777" w:rsidR="009E3CDA" w:rsidRDefault="009E3CDA">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0D047F19" w14:textId="77777777" w:rsidR="009E3CDA" w:rsidRDefault="009E3CDA">
            <w:pPr>
              <w:pStyle w:val="TAC"/>
              <w:rPr>
                <w:szCs w:val="18"/>
                <w:lang w:eastAsia="zh-CN"/>
              </w:rPr>
            </w:pPr>
          </w:p>
        </w:tc>
      </w:tr>
      <w:tr w:rsidR="00DF48A7" w14:paraId="69666E4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167D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FEA6346"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DEF5F8A" w14:textId="77777777" w:rsidR="009E3CDA" w:rsidRDefault="009E3CDA">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33110E5" w14:textId="77777777" w:rsidR="009E3CDA" w:rsidRDefault="009E3CDA">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61DA10" w14:textId="77777777" w:rsidR="009E3CDA" w:rsidRDefault="009E3CDA">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F76C7C" w14:textId="77777777" w:rsidR="009E3CDA" w:rsidRDefault="009E3CDA">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098E44" w14:textId="77777777" w:rsidR="009E3CDA" w:rsidRDefault="009E3CDA">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CA3898A" w14:textId="77777777" w:rsidR="009E3CDA" w:rsidRDefault="009E3CDA">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E04DDF" w14:textId="77777777" w:rsidR="009E3CDA" w:rsidRDefault="009E3CDA">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0183C95"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D8C812"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006E5"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956D6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3367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9DBE4A"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99D9CE" w14:textId="77777777" w:rsidR="009E3CDA" w:rsidRDefault="009E3CDA">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5455ACD" w14:textId="77777777" w:rsidR="009E3CDA" w:rsidRDefault="009E3CDA">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0B92F55" w14:textId="77777777" w:rsidR="009E3CDA" w:rsidRDefault="009E3CDA">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B59A6F1" w14:textId="77777777" w:rsidR="009E3CDA" w:rsidRDefault="009E3CDA">
            <w:pPr>
              <w:pStyle w:val="TAC"/>
              <w:rPr>
                <w:rFonts w:eastAsia="ＭＳ 明朝"/>
                <w:szCs w:val="18"/>
                <w:lang w:eastAsia="zh-CN"/>
              </w:rPr>
            </w:pPr>
            <w:r>
              <w:rPr>
                <w:szCs w:val="18"/>
                <w:lang w:eastAsia="zh-CN"/>
              </w:rPr>
              <w:t>0</w:t>
            </w:r>
          </w:p>
        </w:tc>
      </w:tr>
      <w:tr w:rsidR="00DF48A7" w14:paraId="4149676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9A2587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89491"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82F2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795D904" w14:textId="77777777" w:rsidR="009E3CDA" w:rsidRDefault="009E3CDA">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AB32CDF" w14:textId="77777777" w:rsidR="009E3CDA" w:rsidRDefault="009E3CD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6CD2641" w14:textId="77777777" w:rsidR="009E3CDA" w:rsidRDefault="009E3CDA">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414AC7" w14:textId="77777777" w:rsidR="009E3CDA" w:rsidRDefault="009E3CDA">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EDE92D9" w14:textId="77777777" w:rsidR="009E3CDA" w:rsidRDefault="009E3CDA">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B497E0" w14:textId="77777777" w:rsidR="009E3CDA" w:rsidRDefault="009E3CDA">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334EC2" w14:textId="77777777" w:rsidR="009E3CDA" w:rsidRDefault="009E3CDA">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D612EE9" w14:textId="77777777" w:rsidR="009E3CDA" w:rsidRDefault="009E3CDA">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517098"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5949CA"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0AAA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502542" w14:textId="77777777" w:rsidR="009E3CDA" w:rsidRDefault="009E3CDA">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1B2253B" w14:textId="77777777" w:rsidR="009E3CDA" w:rsidRDefault="009E3CDA">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A4AEA27" w14:textId="77777777" w:rsidR="009E3CDA" w:rsidRDefault="009E3CDA">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05A9F9" w14:textId="77777777" w:rsidR="009E3CDA" w:rsidRDefault="009E3CDA">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F566ABB" w14:textId="77777777" w:rsidR="009E3CDA" w:rsidRDefault="009E3CDA">
            <w:pPr>
              <w:pStyle w:val="TAC"/>
              <w:rPr>
                <w:rFonts w:eastAsia="ＭＳ 明朝"/>
                <w:szCs w:val="18"/>
                <w:lang w:eastAsia="zh-CN"/>
              </w:rPr>
            </w:pPr>
          </w:p>
        </w:tc>
      </w:tr>
      <w:tr w:rsidR="00DF48A7" w14:paraId="1A93F08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1050E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64FC8522"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68C53A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072E406"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22A27B4B" w14:textId="77777777" w:rsidR="009E3CDA" w:rsidRDefault="009E3CDA">
            <w:pPr>
              <w:pStyle w:val="TAC"/>
              <w:rPr>
                <w:rFonts w:eastAsia="游明朝"/>
                <w:szCs w:val="18"/>
              </w:rPr>
            </w:pPr>
            <w:r>
              <w:rPr>
                <w:rFonts w:eastAsia="游明朝"/>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60C02A" w14:textId="77777777" w:rsidR="009E3CDA" w:rsidRDefault="009E3CDA">
            <w:pPr>
              <w:pStyle w:val="TAC"/>
              <w:rPr>
                <w:rFonts w:eastAsia="游明朝"/>
                <w:szCs w:val="18"/>
              </w:rPr>
            </w:pPr>
            <w:r>
              <w:rPr>
                <w:rFonts w:eastAsia="游明朝"/>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B8F5E1" w14:textId="77777777" w:rsidR="009E3CDA" w:rsidRDefault="009E3CDA">
            <w:pPr>
              <w:pStyle w:val="TAC"/>
              <w:rPr>
                <w:rFonts w:eastAsia="游明朝"/>
                <w:szCs w:val="18"/>
              </w:rPr>
            </w:pPr>
            <w:r>
              <w:rPr>
                <w:rFonts w:eastAsia="游明朝"/>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DA4CA" w14:textId="77777777" w:rsidR="009E3CDA" w:rsidRDefault="009E3CDA">
            <w:pPr>
              <w:pStyle w:val="TAC"/>
              <w:rPr>
                <w:rFonts w:eastAsia="游明朝"/>
                <w:szCs w:val="18"/>
              </w:rPr>
            </w:pPr>
            <w:r>
              <w:rPr>
                <w:rFonts w:eastAsia="游明朝"/>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0678A29" w14:textId="77777777" w:rsidR="009E3CDA" w:rsidRDefault="009E3CDA">
            <w:pPr>
              <w:pStyle w:val="TAC"/>
              <w:rPr>
                <w:rFonts w:eastAsia="游明朝"/>
                <w:szCs w:val="18"/>
              </w:rPr>
            </w:pPr>
            <w:r>
              <w:rPr>
                <w:rFonts w:eastAsia="游明朝"/>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2C2A40" w14:textId="77777777" w:rsidR="009E3CDA" w:rsidRDefault="009E3CDA">
            <w:pPr>
              <w:pStyle w:val="TAC"/>
              <w:rPr>
                <w:rFonts w:eastAsia="游明朝"/>
                <w:szCs w:val="18"/>
              </w:rPr>
            </w:pPr>
            <w:r>
              <w:rPr>
                <w:rFonts w:eastAsia="游明朝"/>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3C5DC48C"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4A0CE4"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DD8575"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55B27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AB8A3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E15E47" w14:textId="77777777" w:rsidR="009E3CDA" w:rsidRDefault="009E3CDA">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EAB9E3"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EA091D"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6C7A99"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5A809FD" w14:textId="77777777" w:rsidR="009E3CDA" w:rsidRDefault="009E3CDA">
            <w:pPr>
              <w:pStyle w:val="TAC"/>
              <w:rPr>
                <w:szCs w:val="18"/>
                <w:lang w:eastAsia="zh-CN"/>
              </w:rPr>
            </w:pPr>
            <w:r>
              <w:rPr>
                <w:szCs w:val="18"/>
                <w:lang w:eastAsia="zh-CN"/>
              </w:rPr>
              <w:t>0</w:t>
            </w:r>
          </w:p>
        </w:tc>
      </w:tr>
      <w:tr w:rsidR="009E3CDA" w14:paraId="4BF5712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8800932"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ED90F1"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DE35DC"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C4F742" w14:textId="77777777" w:rsidR="009E3CDA" w:rsidRDefault="009E3CDA">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84EA3FA" w14:textId="77777777" w:rsidR="009E3CDA" w:rsidRDefault="009E3CDA">
            <w:pPr>
              <w:pStyle w:val="TAC"/>
              <w:rPr>
                <w:szCs w:val="18"/>
                <w:lang w:eastAsia="zh-CN"/>
              </w:rPr>
            </w:pPr>
          </w:p>
        </w:tc>
      </w:tr>
      <w:tr w:rsidR="00DF48A7" w14:paraId="0B29788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03D6DE"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56BE5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2D1ED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80ABF9"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5524088" w14:textId="77777777" w:rsidR="009E3CDA" w:rsidRDefault="009E3CDA">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828069" w14:textId="77777777" w:rsidR="009E3CDA" w:rsidRDefault="009E3CDA">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8548A2" w14:textId="77777777" w:rsidR="009E3CDA" w:rsidRDefault="009E3CDA">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405EDF" w14:textId="77777777" w:rsidR="009E3CDA" w:rsidRDefault="009E3CDA">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08459B2" w14:textId="77777777" w:rsidR="009E3CDA" w:rsidRDefault="009E3CDA">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71BC7B" w14:textId="77777777" w:rsidR="009E3CDA" w:rsidRDefault="009E3CDA">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658AB14"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A7E36D"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CC992D"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1D1F4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44B42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C087E5" w14:textId="77777777" w:rsidR="009E3CDA" w:rsidRDefault="009E3CDA">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2A57D2"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780841"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E16DEC"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42B514" w14:textId="77777777" w:rsidR="009E3CDA" w:rsidRDefault="009E3CDA">
            <w:pPr>
              <w:pStyle w:val="TAC"/>
              <w:rPr>
                <w:szCs w:val="18"/>
                <w:lang w:eastAsia="zh-CN"/>
              </w:rPr>
            </w:pPr>
            <w:r>
              <w:rPr>
                <w:szCs w:val="18"/>
                <w:lang w:eastAsia="zh-CN"/>
              </w:rPr>
              <w:t>0</w:t>
            </w:r>
          </w:p>
        </w:tc>
      </w:tr>
      <w:tr w:rsidR="009E3CDA" w14:paraId="3FCFBFB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102096B"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302C0E"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16FB4B"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3166E"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6705DEB" w14:textId="77777777" w:rsidR="009E3CDA" w:rsidRDefault="009E3CDA">
            <w:pPr>
              <w:pStyle w:val="TAC"/>
              <w:rPr>
                <w:szCs w:val="18"/>
                <w:lang w:eastAsia="zh-CN"/>
              </w:rPr>
            </w:pPr>
          </w:p>
        </w:tc>
      </w:tr>
      <w:tr w:rsidR="00DF48A7" w14:paraId="555D526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989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30C51FA"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AB1C6E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21275E2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E541C1D"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BC780D6" w14:textId="77777777" w:rsidR="009E3CDA" w:rsidRDefault="009E3CDA">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A69F22" w14:textId="77777777" w:rsidR="009E3CDA" w:rsidRDefault="009E3CDA">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33ABE7" w14:textId="77777777" w:rsidR="009E3CDA" w:rsidRDefault="009E3CDA">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567A83" w14:textId="77777777" w:rsidR="009E3CDA" w:rsidRDefault="009E3CDA">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BA6B2E8" w14:textId="77777777" w:rsidR="009E3CDA" w:rsidRDefault="009E3CDA">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52A346B" w14:textId="77777777" w:rsidR="009E3CDA" w:rsidRDefault="009E3CDA">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F29A0F2"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1046F8"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7F76E0"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0066F7"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7AC150"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56DAA7" w14:textId="77777777" w:rsidR="009E3CDA" w:rsidRDefault="009E3CDA">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0F022C"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D33318"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5BE2C8"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7DBEF" w14:textId="77777777" w:rsidR="009E3CDA" w:rsidRDefault="009E3CDA">
            <w:pPr>
              <w:pStyle w:val="TAC"/>
              <w:rPr>
                <w:szCs w:val="18"/>
                <w:lang w:eastAsia="zh-CN"/>
              </w:rPr>
            </w:pPr>
            <w:r>
              <w:rPr>
                <w:szCs w:val="18"/>
                <w:lang w:eastAsia="zh-CN"/>
              </w:rPr>
              <w:t>0</w:t>
            </w:r>
          </w:p>
        </w:tc>
      </w:tr>
      <w:tr w:rsidR="009E3CDA" w14:paraId="5A25CD0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82E95C0"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33D545"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898EE9"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3C4820"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78A7D867" w14:textId="77777777" w:rsidR="009E3CDA" w:rsidRDefault="009E3CDA">
            <w:pPr>
              <w:pStyle w:val="TAC"/>
              <w:rPr>
                <w:szCs w:val="18"/>
                <w:lang w:eastAsia="zh-CN"/>
              </w:rPr>
            </w:pPr>
          </w:p>
        </w:tc>
      </w:tr>
      <w:tr w:rsidR="00DF48A7" w14:paraId="5DD5B7F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371E5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1893F488"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F18C1D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73D2784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257H</w:t>
            </w:r>
          </w:p>
          <w:p w14:paraId="6C5C335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82AC02A"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B1AD537" w14:textId="77777777" w:rsidR="009E3CDA" w:rsidRDefault="009E3CDA">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725D2C" w14:textId="77777777" w:rsidR="009E3CDA" w:rsidRDefault="009E3CDA">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6D31B0" w14:textId="77777777" w:rsidR="009E3CDA" w:rsidRDefault="009E3CDA">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17D21A" w14:textId="77777777" w:rsidR="009E3CDA" w:rsidRDefault="009E3CDA">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DE40CE3" w14:textId="77777777" w:rsidR="009E3CDA" w:rsidRDefault="009E3CDA">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0CF0C74" w14:textId="77777777" w:rsidR="009E3CDA" w:rsidRDefault="009E3CDA">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21D6328"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71C508" w14:textId="77777777" w:rsidR="009E3CDA" w:rsidRDefault="009E3CDA">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A09E89" w14:textId="77777777" w:rsidR="009E3CDA" w:rsidRDefault="009E3CDA">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EEA8AB"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952C1" w14:textId="77777777" w:rsidR="009E3CDA" w:rsidRDefault="009E3CDA">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789D83" w14:textId="77777777" w:rsidR="009E3CDA" w:rsidRDefault="009E3CDA">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3F9DE7" w14:textId="77777777" w:rsidR="009E3CDA" w:rsidRDefault="009E3CDA">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9995AA" w14:textId="77777777" w:rsidR="009E3CDA" w:rsidRDefault="009E3CDA">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F6011" w14:textId="77777777" w:rsidR="009E3CDA" w:rsidRDefault="009E3CDA">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E546B1" w14:textId="77777777" w:rsidR="009E3CDA" w:rsidRDefault="009E3CDA">
            <w:pPr>
              <w:pStyle w:val="TAC"/>
              <w:rPr>
                <w:szCs w:val="18"/>
                <w:lang w:eastAsia="zh-CN"/>
              </w:rPr>
            </w:pPr>
            <w:r>
              <w:rPr>
                <w:szCs w:val="18"/>
                <w:lang w:eastAsia="zh-CN"/>
              </w:rPr>
              <w:t>0</w:t>
            </w:r>
          </w:p>
        </w:tc>
      </w:tr>
      <w:tr w:rsidR="009E3CDA" w14:paraId="09338C4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AFF3307" w14:textId="77777777" w:rsidR="009E3CDA" w:rsidRDefault="009E3CDA">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558B80" w14:textId="77777777" w:rsidR="009E3CDA" w:rsidRDefault="009E3CDA">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D5A65B" w14:textId="77777777" w:rsidR="009E3CDA" w:rsidRDefault="009E3CDA">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5BF0BC"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82F49EB" w14:textId="77777777" w:rsidR="009E3CDA" w:rsidRDefault="009E3CDA">
            <w:pPr>
              <w:pStyle w:val="TAC"/>
              <w:rPr>
                <w:szCs w:val="18"/>
                <w:lang w:eastAsia="zh-CN"/>
              </w:rPr>
            </w:pPr>
          </w:p>
        </w:tc>
      </w:tr>
      <w:tr w:rsidR="00DF48A7" w14:paraId="5CD98E5B" w14:textId="77777777" w:rsidTr="00227725">
        <w:trPr>
          <w:trHeight w:val="187"/>
          <w:jc w:val="center"/>
        </w:trPr>
        <w:tc>
          <w:tcPr>
            <w:tcW w:w="1554" w:type="dxa"/>
            <w:gridSpan w:val="2"/>
            <w:vMerge w:val="restart"/>
            <w:tcBorders>
              <w:top w:val="single" w:sz="4" w:space="0" w:color="auto"/>
              <w:left w:val="single" w:sz="4" w:space="0" w:color="auto"/>
              <w:right w:val="single" w:sz="4" w:space="0" w:color="auto"/>
            </w:tcBorders>
          </w:tcPr>
          <w:p w14:paraId="04D4BC3B" w14:textId="6A87B7D8" w:rsidR="009758E1" w:rsidRDefault="009758E1" w:rsidP="00120A9D">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7045D3C2" w14:textId="73A4C3F0" w:rsidR="009758E1" w:rsidRDefault="009758E1" w:rsidP="00120A9D">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D9BFC0" w14:textId="12FDD2AA" w:rsidR="009758E1" w:rsidRDefault="009758E1" w:rsidP="00120A9D">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99DEF68" w14:textId="2E877CA1" w:rsidR="009758E1" w:rsidRDefault="009758E1" w:rsidP="00120A9D">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AF64DA3" w14:textId="1EC50129" w:rsidR="009758E1" w:rsidRDefault="009758E1" w:rsidP="00120A9D">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0D2C6B" w14:textId="06CA3F1D" w:rsidR="009758E1" w:rsidRDefault="009758E1" w:rsidP="00120A9D">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26E0CA3" w14:textId="17E3FE60" w:rsidR="009758E1" w:rsidRDefault="009758E1" w:rsidP="00120A9D">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2E7CE84" w14:textId="20A25D41" w:rsidR="009758E1" w:rsidRDefault="009758E1" w:rsidP="00120A9D">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1EA56D4" w14:textId="0FE038D2" w:rsidR="009758E1" w:rsidRDefault="009758E1" w:rsidP="00120A9D">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611B152" w14:textId="77777777" w:rsidR="009758E1" w:rsidRDefault="009758E1" w:rsidP="00120A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CC915F" w14:textId="77777777" w:rsidR="009758E1" w:rsidRDefault="009758E1" w:rsidP="00120A9D">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F1C9A4" w14:textId="77777777" w:rsidR="009758E1" w:rsidRDefault="009758E1" w:rsidP="00120A9D">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D19A81" w14:textId="77777777" w:rsidR="009758E1" w:rsidRDefault="009758E1" w:rsidP="00120A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211F81" w14:textId="77777777" w:rsidR="009758E1" w:rsidRDefault="009758E1" w:rsidP="00120A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C26D21" w14:textId="77777777" w:rsidR="009758E1" w:rsidRDefault="009758E1" w:rsidP="00120A9D">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E17FF4" w14:textId="77777777" w:rsidR="009758E1" w:rsidRDefault="009758E1" w:rsidP="00120A9D">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F67BE0" w14:textId="77777777" w:rsidR="009758E1" w:rsidRDefault="009758E1" w:rsidP="00120A9D">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FAF7BF" w14:textId="77777777" w:rsidR="009758E1" w:rsidRDefault="009758E1" w:rsidP="00120A9D">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6AFF3D24" w14:textId="5EC1FC8B" w:rsidR="009758E1" w:rsidRDefault="002C6A8D" w:rsidP="00120A9D">
            <w:pPr>
              <w:pStyle w:val="TAC"/>
              <w:keepNext w:val="0"/>
              <w:rPr>
                <w:rFonts w:cs="Arial"/>
                <w:bCs/>
                <w:szCs w:val="18"/>
                <w:lang w:val="en-US" w:eastAsia="zh-CN"/>
              </w:rPr>
            </w:pPr>
            <w:r>
              <w:rPr>
                <w:rFonts w:cs="Arial"/>
                <w:bCs/>
                <w:szCs w:val="18"/>
                <w:lang w:val="en-US" w:eastAsia="zh-CN"/>
              </w:rPr>
              <w:t>0</w:t>
            </w:r>
          </w:p>
        </w:tc>
      </w:tr>
      <w:tr w:rsidR="008A225C" w14:paraId="5042BA16" w14:textId="77777777" w:rsidTr="00227725">
        <w:trPr>
          <w:trHeight w:val="187"/>
          <w:jc w:val="center"/>
        </w:trPr>
        <w:tc>
          <w:tcPr>
            <w:tcW w:w="1554" w:type="dxa"/>
            <w:gridSpan w:val="2"/>
            <w:vMerge/>
            <w:tcBorders>
              <w:left w:val="single" w:sz="4" w:space="0" w:color="auto"/>
              <w:bottom w:val="nil"/>
              <w:right w:val="single" w:sz="4" w:space="0" w:color="auto"/>
            </w:tcBorders>
            <w:vAlign w:val="center"/>
          </w:tcPr>
          <w:p w14:paraId="57734E7A" w14:textId="77777777" w:rsidR="008A225C" w:rsidRDefault="008A225C" w:rsidP="009758E1">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D968CB0" w14:textId="77777777" w:rsidR="008A225C" w:rsidRDefault="008A225C" w:rsidP="009758E1">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3A02B22" w14:textId="5D0ABD20" w:rsidR="008A225C" w:rsidRDefault="008A225C" w:rsidP="009758E1">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0831B31" w14:textId="33CFBE74" w:rsidR="008A225C" w:rsidRDefault="008A225C" w:rsidP="009758E1">
            <w:pPr>
              <w:pStyle w:val="TAC"/>
              <w:keepNext w:val="0"/>
              <w:rPr>
                <w:rFonts w:eastAsia="游明朝"/>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10B6CF7D" w14:textId="77777777" w:rsidR="008A225C" w:rsidRDefault="008A225C" w:rsidP="009758E1">
            <w:pPr>
              <w:pStyle w:val="TAC"/>
              <w:keepNext w:val="0"/>
              <w:rPr>
                <w:rFonts w:cs="Arial"/>
                <w:bCs/>
                <w:szCs w:val="18"/>
                <w:lang w:val="en-US" w:eastAsia="zh-CN"/>
              </w:rPr>
            </w:pPr>
          </w:p>
        </w:tc>
      </w:tr>
      <w:tr w:rsidR="00DF48A7" w14:paraId="19E916B5" w14:textId="77777777" w:rsidTr="00227725">
        <w:trPr>
          <w:trHeight w:val="187"/>
          <w:jc w:val="center"/>
        </w:trPr>
        <w:tc>
          <w:tcPr>
            <w:tcW w:w="1554" w:type="dxa"/>
            <w:gridSpan w:val="2"/>
            <w:vMerge w:val="restart"/>
            <w:tcBorders>
              <w:top w:val="single" w:sz="4" w:space="0" w:color="auto"/>
              <w:left w:val="single" w:sz="4" w:space="0" w:color="auto"/>
              <w:right w:val="single" w:sz="4" w:space="0" w:color="auto"/>
            </w:tcBorders>
          </w:tcPr>
          <w:p w14:paraId="29F73247" w14:textId="6DEDC482" w:rsidR="008A225C" w:rsidRDefault="008A225C" w:rsidP="008A22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0B50A41D" w14:textId="5598950E" w:rsidR="008A225C" w:rsidRDefault="008A225C" w:rsidP="008A22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FB4A99A" w14:textId="599B0E3B" w:rsidR="008A225C" w:rsidRDefault="008A225C" w:rsidP="008A22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0DB5435" w14:textId="2C7DC69A" w:rsidR="008A225C" w:rsidRDefault="008A225C" w:rsidP="008A22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93A583C" w14:textId="7038BB43" w:rsidR="008A225C" w:rsidRDefault="008A225C" w:rsidP="008A22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E57CD9E" w14:textId="4B74F7D2" w:rsidR="008A225C" w:rsidRDefault="008A225C" w:rsidP="008A22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977D561" w14:textId="6153FE24" w:rsidR="008A225C" w:rsidRDefault="008A225C" w:rsidP="008A22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41BFCE" w14:textId="6E499686" w:rsidR="008A225C" w:rsidRDefault="008A225C" w:rsidP="008A22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26682C50" w14:textId="18207EA7" w:rsidR="008A225C" w:rsidRDefault="008A225C" w:rsidP="008A22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578B0D0" w14:textId="77777777" w:rsidR="008A225C" w:rsidRDefault="008A225C" w:rsidP="008A22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23D470" w14:textId="77777777" w:rsidR="008A225C" w:rsidRDefault="008A225C" w:rsidP="008A225C">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997AFF" w14:textId="77777777" w:rsidR="008A225C" w:rsidRDefault="008A225C" w:rsidP="008A225C">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1045DC" w14:textId="77777777" w:rsidR="008A225C" w:rsidRDefault="008A225C" w:rsidP="008A22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4BC65" w14:textId="77777777" w:rsidR="008A225C" w:rsidRDefault="008A225C" w:rsidP="008A22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CC66B9" w14:textId="77777777" w:rsidR="008A225C" w:rsidRDefault="008A225C" w:rsidP="008A22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8DC6F7" w14:textId="77777777" w:rsidR="008A225C" w:rsidRDefault="008A225C" w:rsidP="008A225C">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1699AC" w14:textId="77777777" w:rsidR="008A225C" w:rsidRDefault="008A225C" w:rsidP="008A225C">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1207D8" w14:textId="77777777" w:rsidR="008A225C" w:rsidRDefault="008A225C" w:rsidP="008A225C">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48C3C854" w14:textId="5302463F" w:rsidR="008A225C" w:rsidRDefault="002C6A8D" w:rsidP="008A225C">
            <w:pPr>
              <w:pStyle w:val="TAC"/>
              <w:keepNext w:val="0"/>
              <w:rPr>
                <w:rFonts w:cs="Arial"/>
                <w:bCs/>
                <w:szCs w:val="18"/>
                <w:lang w:val="en-US" w:eastAsia="zh-CN"/>
              </w:rPr>
            </w:pPr>
            <w:r>
              <w:rPr>
                <w:rFonts w:cs="Arial"/>
                <w:bCs/>
                <w:szCs w:val="18"/>
                <w:lang w:val="en-US" w:eastAsia="zh-CN"/>
              </w:rPr>
              <w:t>0</w:t>
            </w:r>
          </w:p>
        </w:tc>
      </w:tr>
      <w:tr w:rsidR="008F62D6" w14:paraId="1DA2EB33" w14:textId="77777777" w:rsidTr="00227725">
        <w:trPr>
          <w:trHeight w:val="187"/>
          <w:jc w:val="center"/>
        </w:trPr>
        <w:tc>
          <w:tcPr>
            <w:tcW w:w="1554" w:type="dxa"/>
            <w:gridSpan w:val="2"/>
            <w:vMerge/>
            <w:tcBorders>
              <w:left w:val="single" w:sz="4" w:space="0" w:color="auto"/>
              <w:bottom w:val="nil"/>
              <w:right w:val="single" w:sz="4" w:space="0" w:color="auto"/>
            </w:tcBorders>
          </w:tcPr>
          <w:p w14:paraId="40229362" w14:textId="77777777" w:rsidR="008F62D6" w:rsidRDefault="008F62D6" w:rsidP="008A22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097CDACA" w14:textId="77777777" w:rsidR="008F62D6" w:rsidRDefault="008F62D6" w:rsidP="008A22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5E2361A" w14:textId="31A79CC4" w:rsidR="008F62D6" w:rsidRDefault="008F62D6" w:rsidP="008A22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F26CB9A" w14:textId="020FF17B" w:rsidR="008F62D6" w:rsidRDefault="008F62D6" w:rsidP="008A225C">
            <w:pPr>
              <w:pStyle w:val="TAC"/>
              <w:keepNext w:val="0"/>
              <w:rPr>
                <w:rFonts w:eastAsia="游明朝"/>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6E5DC030" w14:textId="77777777" w:rsidR="008F62D6" w:rsidRDefault="008F62D6" w:rsidP="008A225C">
            <w:pPr>
              <w:pStyle w:val="TAC"/>
              <w:keepNext w:val="0"/>
              <w:rPr>
                <w:rFonts w:cs="Arial"/>
                <w:bCs/>
                <w:szCs w:val="18"/>
                <w:lang w:val="en-US" w:eastAsia="zh-CN"/>
              </w:rPr>
            </w:pPr>
          </w:p>
        </w:tc>
      </w:tr>
      <w:tr w:rsidR="00DF48A7" w14:paraId="2A0152C7" w14:textId="77777777" w:rsidTr="00227725">
        <w:trPr>
          <w:trHeight w:val="187"/>
          <w:jc w:val="center"/>
        </w:trPr>
        <w:tc>
          <w:tcPr>
            <w:tcW w:w="1554" w:type="dxa"/>
            <w:gridSpan w:val="2"/>
            <w:vMerge w:val="restart"/>
            <w:tcBorders>
              <w:top w:val="single" w:sz="4" w:space="0" w:color="auto"/>
              <w:left w:val="single" w:sz="4" w:space="0" w:color="auto"/>
              <w:right w:val="single" w:sz="4" w:space="0" w:color="auto"/>
            </w:tcBorders>
          </w:tcPr>
          <w:p w14:paraId="26B46477" w14:textId="760BA75E" w:rsidR="00297876" w:rsidRDefault="00297876" w:rsidP="00297876">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717EE386" w14:textId="3820BB5B" w:rsidR="00297876" w:rsidRDefault="00297876" w:rsidP="00297876">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BEB71A9" w14:textId="5AC075C9" w:rsidR="00297876" w:rsidRDefault="00297876" w:rsidP="00297876">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2741C1E" w14:textId="24739728" w:rsidR="00297876" w:rsidRDefault="00297876" w:rsidP="00297876">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B675575" w14:textId="017AAC08" w:rsidR="00297876" w:rsidRDefault="00297876" w:rsidP="00297876">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64649F1" w14:textId="5A2661DB" w:rsidR="00297876" w:rsidRDefault="00297876" w:rsidP="00297876">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18F6443" w14:textId="0D84FC2F" w:rsidR="00297876" w:rsidRDefault="00297876" w:rsidP="00297876">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0643A6" w14:textId="41CB4C0C" w:rsidR="00297876" w:rsidRDefault="00297876" w:rsidP="00297876">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C5DDA98" w14:textId="2F31524F" w:rsidR="00297876" w:rsidRDefault="00297876" w:rsidP="00297876">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797E844" w14:textId="77777777" w:rsidR="00297876" w:rsidRDefault="00297876" w:rsidP="00297876">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B63386" w14:textId="77777777" w:rsidR="00297876" w:rsidRDefault="00297876" w:rsidP="00297876">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365B6" w14:textId="77777777" w:rsidR="00297876" w:rsidRDefault="00297876" w:rsidP="00297876">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C1BC47" w14:textId="77777777" w:rsidR="00297876" w:rsidRDefault="00297876" w:rsidP="0029787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0BC5F" w14:textId="77777777" w:rsidR="00297876" w:rsidRDefault="00297876" w:rsidP="00297876">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27546B" w14:textId="77777777" w:rsidR="00297876" w:rsidRDefault="00297876" w:rsidP="00297876">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DE406B" w14:textId="77777777" w:rsidR="00297876" w:rsidRDefault="00297876" w:rsidP="00297876">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C5A47E1" w14:textId="77777777" w:rsidR="00297876" w:rsidRDefault="00297876" w:rsidP="00297876">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E84401A" w14:textId="77777777" w:rsidR="00297876" w:rsidRDefault="00297876" w:rsidP="00297876">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329C1C95" w14:textId="194DD25B" w:rsidR="00297876" w:rsidRDefault="002C6A8D" w:rsidP="00297876">
            <w:pPr>
              <w:pStyle w:val="TAC"/>
              <w:keepNext w:val="0"/>
              <w:rPr>
                <w:rFonts w:cs="Arial"/>
                <w:bCs/>
                <w:szCs w:val="18"/>
                <w:lang w:val="en-US" w:eastAsia="zh-CN"/>
              </w:rPr>
            </w:pPr>
            <w:r>
              <w:rPr>
                <w:rFonts w:cs="Arial"/>
                <w:bCs/>
                <w:szCs w:val="18"/>
                <w:lang w:val="en-US" w:eastAsia="zh-CN"/>
              </w:rPr>
              <w:t>0</w:t>
            </w:r>
          </w:p>
        </w:tc>
      </w:tr>
      <w:tr w:rsidR="00297876" w14:paraId="6B6D1BE8" w14:textId="77777777" w:rsidTr="00227725">
        <w:trPr>
          <w:trHeight w:val="187"/>
          <w:jc w:val="center"/>
        </w:trPr>
        <w:tc>
          <w:tcPr>
            <w:tcW w:w="1554" w:type="dxa"/>
            <w:gridSpan w:val="2"/>
            <w:vMerge/>
            <w:tcBorders>
              <w:left w:val="single" w:sz="4" w:space="0" w:color="auto"/>
              <w:bottom w:val="nil"/>
              <w:right w:val="single" w:sz="4" w:space="0" w:color="auto"/>
            </w:tcBorders>
          </w:tcPr>
          <w:p w14:paraId="74D3949D" w14:textId="77777777" w:rsidR="00297876" w:rsidRDefault="00297876" w:rsidP="00297876">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3F93AD3" w14:textId="77777777" w:rsidR="00297876" w:rsidRDefault="00297876" w:rsidP="00297876">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B52B128" w14:textId="122F7466" w:rsidR="00297876" w:rsidRDefault="00297876" w:rsidP="00297876">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2FDF325" w14:textId="01D03CA8" w:rsidR="00297876" w:rsidRDefault="00297876" w:rsidP="00297876">
            <w:pPr>
              <w:pStyle w:val="TAC"/>
              <w:keepNext w:val="0"/>
              <w:rPr>
                <w:rFonts w:eastAsia="游明朝"/>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3659761" w14:textId="77777777" w:rsidR="00297876" w:rsidRDefault="00297876" w:rsidP="00297876">
            <w:pPr>
              <w:pStyle w:val="TAC"/>
              <w:keepNext w:val="0"/>
              <w:rPr>
                <w:rFonts w:cs="Arial"/>
                <w:bCs/>
                <w:szCs w:val="18"/>
                <w:lang w:val="en-US" w:eastAsia="zh-CN"/>
              </w:rPr>
            </w:pPr>
          </w:p>
        </w:tc>
      </w:tr>
      <w:tr w:rsidR="00DF48A7" w14:paraId="2A5FAF98" w14:textId="77777777" w:rsidTr="00227725">
        <w:trPr>
          <w:trHeight w:val="187"/>
          <w:jc w:val="center"/>
        </w:trPr>
        <w:tc>
          <w:tcPr>
            <w:tcW w:w="1554" w:type="dxa"/>
            <w:gridSpan w:val="2"/>
            <w:vMerge w:val="restart"/>
            <w:tcBorders>
              <w:top w:val="single" w:sz="4" w:space="0" w:color="auto"/>
              <w:left w:val="single" w:sz="4" w:space="0" w:color="auto"/>
              <w:right w:val="single" w:sz="4" w:space="0" w:color="auto"/>
            </w:tcBorders>
          </w:tcPr>
          <w:p w14:paraId="11519305" w14:textId="6FCEB10E" w:rsidR="00297F53" w:rsidRDefault="00297F53" w:rsidP="00297F5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0181EB3B" w14:textId="676B4A90" w:rsidR="00297F53" w:rsidRDefault="00297F53" w:rsidP="00297F5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029E3B0" w14:textId="1A18667C" w:rsidR="00297F53" w:rsidRDefault="00297F53" w:rsidP="00297F5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1210CC0E" w14:textId="3520534D" w:rsidR="00297F53" w:rsidRDefault="00297F53" w:rsidP="00297F5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970F081" w14:textId="342889EA" w:rsidR="00297F53" w:rsidRDefault="00297F53" w:rsidP="00297F5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CC76046" w14:textId="123FA0CA" w:rsidR="00297F53" w:rsidRDefault="00297F53" w:rsidP="00297F5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7C54E59" w14:textId="2E082380" w:rsidR="00297F53" w:rsidRDefault="00297F53" w:rsidP="00297F5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5B7BFC" w14:textId="0946AF3C" w:rsidR="00297F53" w:rsidRDefault="00297F53" w:rsidP="00297F5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BB0293E" w14:textId="77BD3A14" w:rsidR="00297F53" w:rsidRDefault="00297F53" w:rsidP="00297F5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02B204B" w14:textId="77777777" w:rsidR="00297F53" w:rsidRDefault="00297F53" w:rsidP="00297F5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829EF6" w14:textId="77777777" w:rsidR="00297F53" w:rsidRDefault="00297F53" w:rsidP="00297F53">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19024F" w14:textId="77777777" w:rsidR="00297F53" w:rsidRDefault="00297F53" w:rsidP="00297F53">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7A5A5B" w14:textId="77777777" w:rsidR="00297F53" w:rsidRDefault="00297F53" w:rsidP="00297F5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9293E" w14:textId="77777777" w:rsidR="00297F53" w:rsidRDefault="00297F53" w:rsidP="00297F5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DFF8F5" w14:textId="77777777" w:rsidR="00297F53" w:rsidRDefault="00297F53" w:rsidP="00297F5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5E82C7" w14:textId="77777777" w:rsidR="00297F53" w:rsidRDefault="00297F53" w:rsidP="00297F53">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CBF9D6" w14:textId="77777777" w:rsidR="00297F53" w:rsidRDefault="00297F53" w:rsidP="00297F53">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3C7603" w14:textId="77777777" w:rsidR="00297F53" w:rsidRDefault="00297F53" w:rsidP="00297F53">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3D8820D0" w14:textId="598B9D03" w:rsidR="00297F53" w:rsidRDefault="002C6A8D" w:rsidP="00297F53">
            <w:pPr>
              <w:pStyle w:val="TAC"/>
              <w:keepNext w:val="0"/>
              <w:rPr>
                <w:rFonts w:cs="Arial"/>
                <w:bCs/>
                <w:szCs w:val="18"/>
                <w:lang w:val="en-US" w:eastAsia="zh-CN"/>
              </w:rPr>
            </w:pPr>
            <w:r>
              <w:rPr>
                <w:rFonts w:cs="Arial"/>
                <w:bCs/>
                <w:szCs w:val="18"/>
                <w:lang w:val="en-US" w:eastAsia="zh-CN"/>
              </w:rPr>
              <w:t>0</w:t>
            </w:r>
          </w:p>
        </w:tc>
      </w:tr>
      <w:tr w:rsidR="00297F53" w14:paraId="079C59BD" w14:textId="77777777" w:rsidTr="00227725">
        <w:trPr>
          <w:trHeight w:val="187"/>
          <w:jc w:val="center"/>
        </w:trPr>
        <w:tc>
          <w:tcPr>
            <w:tcW w:w="1554" w:type="dxa"/>
            <w:gridSpan w:val="2"/>
            <w:vMerge/>
            <w:tcBorders>
              <w:left w:val="single" w:sz="4" w:space="0" w:color="auto"/>
              <w:bottom w:val="nil"/>
              <w:right w:val="single" w:sz="4" w:space="0" w:color="auto"/>
            </w:tcBorders>
          </w:tcPr>
          <w:p w14:paraId="77DD49CF" w14:textId="77777777" w:rsidR="00297F53" w:rsidRDefault="00297F53" w:rsidP="00297F5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6593EA" w14:textId="77777777" w:rsidR="00297F53" w:rsidRDefault="00297F53" w:rsidP="00297F5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6E872D0" w14:textId="316A14B1" w:rsidR="00297F53" w:rsidRDefault="00297F53" w:rsidP="00297F5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494674C" w14:textId="4079C1A6" w:rsidR="00297F53" w:rsidRDefault="00297F53" w:rsidP="00297F53">
            <w:pPr>
              <w:pStyle w:val="TAC"/>
              <w:keepNext w:val="0"/>
              <w:rPr>
                <w:rFonts w:eastAsia="游明朝"/>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4C4B80E3" w14:textId="77777777" w:rsidR="00297F53" w:rsidRDefault="00297F53" w:rsidP="00297F53">
            <w:pPr>
              <w:pStyle w:val="TAC"/>
              <w:keepNext w:val="0"/>
              <w:rPr>
                <w:rFonts w:cs="Arial"/>
                <w:bCs/>
                <w:szCs w:val="18"/>
                <w:lang w:val="en-US" w:eastAsia="zh-CN"/>
              </w:rPr>
            </w:pPr>
          </w:p>
        </w:tc>
      </w:tr>
      <w:tr w:rsidR="00DF48A7" w14:paraId="6A181757" w14:textId="77777777" w:rsidTr="00227725">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998187E" w14:textId="77777777" w:rsidR="009758E1" w:rsidRDefault="009758E1" w:rsidP="009758E1">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7AF057D0" w14:textId="77777777" w:rsidR="009758E1" w:rsidRDefault="009758E1" w:rsidP="009758E1">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65AFAF" w14:textId="77777777" w:rsidR="009758E1" w:rsidRDefault="009758E1" w:rsidP="009758E1">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511C6C8" w14:textId="2ED53400" w:rsidR="009758E1" w:rsidRDefault="009758E1" w:rsidP="009758E1">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7603CA62" w14:textId="07E34145"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A7808BE" w14:textId="790407B3"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F40D4F" w14:textId="149918C6"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2AF5096" w14:textId="5D926D72"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AB36FDE" w14:textId="4C904F65"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0D78EA2" w14:textId="36D5C93D"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87C7C5" w14:textId="344B99D5"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07D87D" w14:textId="77777777" w:rsidR="009758E1" w:rsidRDefault="009758E1" w:rsidP="009758E1">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408FA12"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6E430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0E501E"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C2449F1" w14:textId="77777777" w:rsidR="009758E1" w:rsidRDefault="009758E1" w:rsidP="009758E1">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735817C" w14:textId="77777777" w:rsidR="009758E1" w:rsidRDefault="009758E1" w:rsidP="009758E1">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B55135" w14:textId="77777777" w:rsidR="009758E1" w:rsidRDefault="009758E1" w:rsidP="009758E1">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8F92BF4" w14:textId="77777777" w:rsidR="009758E1" w:rsidRDefault="009758E1" w:rsidP="009758E1">
            <w:pPr>
              <w:pStyle w:val="TAC"/>
              <w:keepNext w:val="0"/>
              <w:rPr>
                <w:szCs w:val="18"/>
                <w:lang w:val="en-US" w:eastAsia="zh-CN"/>
              </w:rPr>
            </w:pPr>
            <w:r>
              <w:rPr>
                <w:rFonts w:cs="Arial"/>
                <w:bCs/>
                <w:szCs w:val="18"/>
                <w:lang w:val="en-US" w:eastAsia="zh-CN"/>
              </w:rPr>
              <w:t>0</w:t>
            </w:r>
          </w:p>
        </w:tc>
      </w:tr>
      <w:tr w:rsidR="00DF48A7" w14:paraId="3E09C6C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9444D6E" w14:textId="77777777" w:rsidR="009758E1" w:rsidRDefault="009758E1" w:rsidP="009758E1">
            <w:pPr>
              <w:pStyle w:val="TAC"/>
              <w:keepNext w:val="0"/>
              <w:rPr>
                <w:rFonts w:eastAsia="ＭＳ 明朝"/>
                <w:szCs w:val="18"/>
              </w:rPr>
            </w:pPr>
          </w:p>
        </w:tc>
        <w:tc>
          <w:tcPr>
            <w:tcW w:w="1699" w:type="dxa"/>
            <w:gridSpan w:val="3"/>
            <w:tcBorders>
              <w:top w:val="nil"/>
              <w:left w:val="single" w:sz="4" w:space="0" w:color="auto"/>
              <w:bottom w:val="single" w:sz="4" w:space="0" w:color="auto"/>
              <w:right w:val="single" w:sz="4" w:space="0" w:color="auto"/>
            </w:tcBorders>
            <w:vAlign w:val="center"/>
          </w:tcPr>
          <w:p w14:paraId="0C5B5339"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947884" w14:textId="77777777" w:rsidR="009758E1" w:rsidRDefault="009758E1" w:rsidP="009758E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8E02C62" w14:textId="5D2433E1" w:rsidR="009758E1" w:rsidRDefault="009758E1" w:rsidP="009758E1">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B136991" w14:textId="77777777" w:rsidR="009758E1" w:rsidRDefault="009758E1" w:rsidP="009758E1">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2C5C1D4" w14:textId="77777777" w:rsidR="009758E1" w:rsidRDefault="009758E1" w:rsidP="009758E1">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7A9E046" w14:textId="77777777" w:rsidR="009758E1" w:rsidRDefault="009758E1" w:rsidP="009758E1">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B0D9374" w14:textId="77777777" w:rsidR="009758E1" w:rsidRDefault="009758E1" w:rsidP="009758E1">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2DEA18F" w14:textId="77777777" w:rsidR="009758E1" w:rsidRDefault="009758E1" w:rsidP="009758E1">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E8AB51" w14:textId="77777777" w:rsidR="009758E1" w:rsidRDefault="009758E1" w:rsidP="009758E1">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00F706" w14:textId="4AE31D7A" w:rsidR="009758E1" w:rsidRDefault="009758E1" w:rsidP="009758E1">
            <w:pPr>
              <w:pStyle w:val="TAC"/>
              <w:keepNext w:val="0"/>
              <w:rPr>
                <w:rFonts w:eastAsia="游明朝"/>
                <w:szCs w:val="18"/>
              </w:rPr>
            </w:pPr>
            <w:r>
              <w:rPr>
                <w:rFonts w:eastAsia="游明朝"/>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118EA6" w14:textId="12B8F88F" w:rsidR="009758E1" w:rsidRDefault="009758E1" w:rsidP="009758E1">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29A759D"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9EAC86"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4D7C21"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1B9FDAAD" w14:textId="77777777" w:rsidR="009758E1" w:rsidRDefault="009758E1" w:rsidP="009758E1">
            <w:pPr>
              <w:pStyle w:val="TAC"/>
              <w:keepNext w:val="0"/>
              <w:rPr>
                <w:rFonts w:eastAsia="游明朝"/>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5E94ECC6" w14:textId="77777777" w:rsidR="009758E1" w:rsidRDefault="009758E1" w:rsidP="009758E1">
            <w:pPr>
              <w:pStyle w:val="TAC"/>
              <w:keepNext w:val="0"/>
              <w:rPr>
                <w:rFonts w:eastAsia="游明朝"/>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124C3E2D" w14:textId="77777777" w:rsidR="009758E1" w:rsidRDefault="009758E1" w:rsidP="009758E1">
            <w:pPr>
              <w:pStyle w:val="TAC"/>
              <w:keepNext w:val="0"/>
              <w:rPr>
                <w:rFonts w:eastAsia="游明朝"/>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11F9FA73" w14:textId="77777777" w:rsidR="009758E1" w:rsidRDefault="009758E1" w:rsidP="009758E1">
            <w:pPr>
              <w:pStyle w:val="TAC"/>
              <w:keepNext w:val="0"/>
              <w:rPr>
                <w:rFonts w:eastAsia="ＭＳ 明朝"/>
                <w:szCs w:val="18"/>
                <w:lang w:eastAsia="zh-CN"/>
              </w:rPr>
            </w:pPr>
          </w:p>
        </w:tc>
      </w:tr>
      <w:tr w:rsidR="00DF48A7" w14:paraId="2466403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1C62B8" w14:textId="77777777" w:rsidR="009758E1" w:rsidRDefault="009758E1" w:rsidP="009758E1">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1403E1D2" w14:textId="77777777" w:rsidR="009758E1" w:rsidRDefault="009758E1" w:rsidP="009758E1">
            <w:pPr>
              <w:pStyle w:val="TAL"/>
              <w:jc w:val="center"/>
              <w:rPr>
                <w:rFonts w:cs="Arial"/>
                <w:bCs/>
                <w:szCs w:val="18"/>
                <w:lang w:val="en-US"/>
              </w:rPr>
            </w:pPr>
            <w:r>
              <w:rPr>
                <w:rFonts w:cs="Arial"/>
                <w:bCs/>
                <w:szCs w:val="18"/>
                <w:lang w:val="en-US"/>
              </w:rPr>
              <w:t>CA_n3A-n258A</w:t>
            </w:r>
          </w:p>
          <w:p w14:paraId="73FAF8DF" w14:textId="77777777" w:rsidR="009758E1" w:rsidRDefault="009758E1" w:rsidP="009758E1">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2A7D11"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0CF155" w14:textId="46952389"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E9322F7" w14:textId="0F1DF8E3"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B15CD0" w14:textId="73BEE205"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8424D70" w14:textId="60E795F2"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2A18C2A" w14:textId="00F33A7A"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A8B1639" w14:textId="26EECBF9"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4E08948" w14:textId="3D05D718"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83AB" w14:textId="50E725D7"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96B2258"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116109"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C472A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6F6F73"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0134F24"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FCFF30B"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7ABB41B"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12931C0" w14:textId="77777777" w:rsidR="009758E1" w:rsidRDefault="009758E1" w:rsidP="009758E1">
            <w:pPr>
              <w:pStyle w:val="TAC"/>
              <w:keepNext w:val="0"/>
              <w:rPr>
                <w:rFonts w:eastAsia="ＭＳ 明朝"/>
                <w:szCs w:val="18"/>
                <w:lang w:eastAsia="zh-CN"/>
              </w:rPr>
            </w:pPr>
            <w:r>
              <w:rPr>
                <w:rFonts w:cs="Arial"/>
                <w:bCs/>
                <w:szCs w:val="18"/>
                <w:lang w:val="en-US" w:eastAsia="zh-CN"/>
              </w:rPr>
              <w:t>0</w:t>
            </w:r>
          </w:p>
        </w:tc>
      </w:tr>
      <w:tr w:rsidR="009758E1" w14:paraId="6DD0B5F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1BAFB18"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D3F76A8"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6B816AB" w14:textId="4ADEB577"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4A41DC" w14:textId="77777777" w:rsidR="009758E1" w:rsidRDefault="009758E1" w:rsidP="009758E1">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ECD876A" w14:textId="77777777" w:rsidR="009758E1" w:rsidRDefault="009758E1" w:rsidP="009758E1">
            <w:pPr>
              <w:pStyle w:val="TAC"/>
              <w:keepNext w:val="0"/>
              <w:rPr>
                <w:rFonts w:eastAsia="ＭＳ 明朝"/>
                <w:szCs w:val="18"/>
                <w:lang w:eastAsia="zh-CN"/>
              </w:rPr>
            </w:pPr>
          </w:p>
        </w:tc>
      </w:tr>
      <w:tr w:rsidR="00DF48A7" w14:paraId="034103C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AE19101" w14:textId="77777777" w:rsidR="009758E1" w:rsidRDefault="009758E1" w:rsidP="009758E1">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3A84D045" w14:textId="77777777" w:rsidR="009758E1" w:rsidRDefault="009758E1" w:rsidP="009758E1">
            <w:pPr>
              <w:pStyle w:val="TAL"/>
              <w:jc w:val="center"/>
              <w:rPr>
                <w:rFonts w:cs="Arial"/>
                <w:bCs/>
                <w:szCs w:val="18"/>
                <w:lang w:val="en-US"/>
              </w:rPr>
            </w:pPr>
            <w:r>
              <w:rPr>
                <w:rFonts w:cs="Arial"/>
                <w:bCs/>
                <w:szCs w:val="18"/>
                <w:lang w:val="en-US"/>
              </w:rPr>
              <w:t>CA_n3A-n258A</w:t>
            </w:r>
          </w:p>
          <w:p w14:paraId="1436B91E" w14:textId="77777777" w:rsidR="009758E1" w:rsidRDefault="009758E1" w:rsidP="009758E1">
            <w:pPr>
              <w:pStyle w:val="TAL"/>
              <w:jc w:val="center"/>
              <w:rPr>
                <w:rFonts w:cs="Arial"/>
                <w:bCs/>
                <w:szCs w:val="18"/>
                <w:lang w:val="en-US"/>
              </w:rPr>
            </w:pPr>
            <w:r>
              <w:rPr>
                <w:rFonts w:cs="Arial"/>
                <w:bCs/>
                <w:szCs w:val="18"/>
                <w:lang w:val="en-US"/>
              </w:rPr>
              <w:t>CA_n3A-n258B</w:t>
            </w:r>
          </w:p>
          <w:p w14:paraId="12686368" w14:textId="77777777" w:rsidR="009758E1" w:rsidRDefault="009758E1" w:rsidP="009758E1">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BA4667"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2BAB0C" w14:textId="505061D2"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4DA5BA" w14:textId="53923C59"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5DBBD84" w14:textId="32F00653"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024ED7" w14:textId="5F3832AC"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5975870" w14:textId="421E617F"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A287B5C" w14:textId="67F4AADE"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E113484" w14:textId="6F92EC28"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18795B" w14:textId="55D6955C"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F463E2"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8A8CE69"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036EE9"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C28F2E"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FFB8377"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EEF6F6F"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292AAE5"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FB30E86" w14:textId="77777777" w:rsidR="009758E1" w:rsidRDefault="009758E1" w:rsidP="009758E1">
            <w:pPr>
              <w:pStyle w:val="TAC"/>
              <w:keepNext w:val="0"/>
              <w:rPr>
                <w:rFonts w:eastAsia="ＭＳ 明朝"/>
                <w:szCs w:val="18"/>
                <w:lang w:eastAsia="zh-CN"/>
              </w:rPr>
            </w:pPr>
            <w:r>
              <w:rPr>
                <w:rFonts w:cs="Arial"/>
                <w:bCs/>
                <w:szCs w:val="18"/>
                <w:lang w:val="en-US" w:eastAsia="zh-CN"/>
              </w:rPr>
              <w:t>0</w:t>
            </w:r>
          </w:p>
        </w:tc>
      </w:tr>
      <w:tr w:rsidR="009758E1" w14:paraId="4BA6360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3A7547"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22766"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69E2F2D" w14:textId="7496F57F"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D8490E2"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61B72F80" w14:textId="77777777" w:rsidR="009758E1" w:rsidRDefault="009758E1" w:rsidP="009758E1">
            <w:pPr>
              <w:pStyle w:val="TAC"/>
              <w:keepNext w:val="0"/>
              <w:rPr>
                <w:rFonts w:eastAsia="ＭＳ 明朝"/>
                <w:szCs w:val="18"/>
                <w:lang w:eastAsia="zh-CN"/>
              </w:rPr>
            </w:pPr>
          </w:p>
        </w:tc>
      </w:tr>
      <w:tr w:rsidR="00DF48A7" w14:paraId="726D9AA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72FC3D" w14:textId="77777777" w:rsidR="009758E1" w:rsidRDefault="009758E1" w:rsidP="009758E1">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50438042" w14:textId="77777777" w:rsidR="009758E1" w:rsidRDefault="009758E1" w:rsidP="009758E1">
            <w:pPr>
              <w:pStyle w:val="TAL"/>
              <w:jc w:val="center"/>
              <w:rPr>
                <w:rFonts w:cs="Arial"/>
                <w:bCs/>
                <w:szCs w:val="18"/>
                <w:lang w:val="en-US"/>
              </w:rPr>
            </w:pPr>
            <w:r>
              <w:rPr>
                <w:rFonts w:cs="Arial"/>
                <w:bCs/>
                <w:szCs w:val="18"/>
                <w:lang w:val="en-US"/>
              </w:rPr>
              <w:t>CA_n3A-n258A</w:t>
            </w:r>
          </w:p>
          <w:p w14:paraId="489C447C" w14:textId="77777777" w:rsidR="009758E1" w:rsidRDefault="009758E1" w:rsidP="009758E1">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FC2117"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C8E333E" w14:textId="727ABD21"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6509ABB" w14:textId="1B2212EF"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D4CBD2B" w14:textId="12D60C16"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401EE2B" w14:textId="16D323D3"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1AAF67" w14:textId="7BE5FB43"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FC7DCB4" w14:textId="660D419A"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6AE0E0" w14:textId="37129870"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41B209" w14:textId="6FA96F03"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7FA1B"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D22BAF1"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6AA74A"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A07F66"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444AC3"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CF50B76"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FC561A4"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23FBE1F"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3B12533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D3E2DE"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8B360F2"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9B1F52" w14:textId="42407316"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0D6CDA"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415956D" w14:textId="77777777" w:rsidR="009758E1" w:rsidRDefault="009758E1" w:rsidP="009758E1">
            <w:pPr>
              <w:pStyle w:val="TAC"/>
              <w:keepNext w:val="0"/>
              <w:rPr>
                <w:rFonts w:eastAsia="ＭＳ 明朝"/>
                <w:szCs w:val="18"/>
                <w:lang w:eastAsia="zh-CN"/>
              </w:rPr>
            </w:pPr>
          </w:p>
        </w:tc>
      </w:tr>
      <w:tr w:rsidR="00DF48A7" w14:paraId="4777A11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90F0593" w14:textId="77777777" w:rsidR="009758E1" w:rsidRDefault="009758E1" w:rsidP="009758E1">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6055B2C4" w14:textId="77777777" w:rsidR="009758E1" w:rsidRDefault="009758E1" w:rsidP="009758E1">
            <w:pPr>
              <w:pStyle w:val="TAL"/>
              <w:jc w:val="center"/>
              <w:rPr>
                <w:rFonts w:cs="Arial"/>
                <w:bCs/>
                <w:szCs w:val="18"/>
                <w:lang w:val="en-US"/>
              </w:rPr>
            </w:pPr>
            <w:r>
              <w:rPr>
                <w:rFonts w:cs="Arial"/>
                <w:bCs/>
                <w:szCs w:val="18"/>
                <w:lang w:val="en-US"/>
              </w:rPr>
              <w:t>CA_n3A-n258A</w:t>
            </w:r>
          </w:p>
          <w:p w14:paraId="52B7E54A" w14:textId="77777777" w:rsidR="009758E1" w:rsidRDefault="009758E1" w:rsidP="009758E1">
            <w:pPr>
              <w:pStyle w:val="TAL"/>
              <w:jc w:val="center"/>
              <w:rPr>
                <w:rFonts w:cs="Arial"/>
                <w:bCs/>
                <w:szCs w:val="18"/>
                <w:lang w:val="en-US"/>
              </w:rPr>
            </w:pPr>
            <w:r>
              <w:rPr>
                <w:rFonts w:cs="Arial"/>
                <w:bCs/>
                <w:szCs w:val="18"/>
                <w:lang w:val="en-US"/>
              </w:rPr>
              <w:t>CA_n3A-n258D</w:t>
            </w:r>
          </w:p>
          <w:p w14:paraId="73E42AC9" w14:textId="77777777" w:rsidR="009758E1" w:rsidRDefault="009758E1" w:rsidP="009758E1">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4A583C"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627A8FA" w14:textId="5F6EE17E"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A8A349E" w14:textId="23CCDD24"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3117B47" w14:textId="5F94C74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0B2F928" w14:textId="2B806AE5"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0D4D5F" w14:textId="6FEA6616"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25E1E31" w14:textId="5FA338E0"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FB8E7D5" w14:textId="2B4DAF33"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3A2D2C4" w14:textId="064023C6"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7C617A"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6B4489C"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52407F"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8107F9"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1BD25F"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262442E"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DE5EFE"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3EF1EA6"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47E67DF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36CDB6E" w14:textId="77777777" w:rsidR="009758E1" w:rsidRDefault="009758E1" w:rsidP="009758E1">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122AFB82"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5FF56F6" w14:textId="65C1D249"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B7DFB3"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C0DC90B" w14:textId="77777777" w:rsidR="009758E1" w:rsidRDefault="009758E1" w:rsidP="009758E1">
            <w:pPr>
              <w:pStyle w:val="TAC"/>
              <w:keepNext w:val="0"/>
              <w:rPr>
                <w:rFonts w:eastAsia="ＭＳ 明朝"/>
                <w:szCs w:val="18"/>
                <w:lang w:eastAsia="zh-CN"/>
              </w:rPr>
            </w:pPr>
          </w:p>
        </w:tc>
      </w:tr>
      <w:tr w:rsidR="00DF48A7" w14:paraId="44881A3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07A634F" w14:textId="77777777" w:rsidR="009758E1" w:rsidRDefault="009758E1" w:rsidP="009758E1">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2240C8F5" w14:textId="77777777" w:rsidR="009758E1" w:rsidRDefault="009758E1" w:rsidP="009758E1">
            <w:pPr>
              <w:pStyle w:val="TAL"/>
              <w:jc w:val="center"/>
              <w:rPr>
                <w:rFonts w:cs="Arial"/>
                <w:bCs/>
                <w:szCs w:val="18"/>
                <w:lang w:val="en-US"/>
              </w:rPr>
            </w:pPr>
            <w:r>
              <w:rPr>
                <w:rFonts w:cs="Arial"/>
                <w:bCs/>
                <w:szCs w:val="18"/>
                <w:lang w:val="en-US"/>
              </w:rPr>
              <w:t>CA_n3A-n258A</w:t>
            </w:r>
          </w:p>
          <w:p w14:paraId="2A6A3134" w14:textId="77777777" w:rsidR="009758E1" w:rsidRDefault="009758E1" w:rsidP="009758E1">
            <w:pPr>
              <w:pStyle w:val="TAL"/>
              <w:jc w:val="center"/>
              <w:rPr>
                <w:rFonts w:cs="Arial"/>
                <w:bCs/>
                <w:szCs w:val="18"/>
                <w:lang w:val="en-US"/>
              </w:rPr>
            </w:pPr>
            <w:r>
              <w:rPr>
                <w:rFonts w:cs="Arial"/>
                <w:bCs/>
                <w:szCs w:val="18"/>
                <w:lang w:val="en-US"/>
              </w:rPr>
              <w:t>CA_n3A-n258D</w:t>
            </w:r>
          </w:p>
          <w:p w14:paraId="46EE5555" w14:textId="77777777" w:rsidR="009758E1" w:rsidRDefault="009758E1" w:rsidP="009758E1">
            <w:pPr>
              <w:pStyle w:val="TAL"/>
              <w:jc w:val="center"/>
              <w:rPr>
                <w:rFonts w:cs="Arial"/>
                <w:bCs/>
                <w:szCs w:val="18"/>
                <w:lang w:val="en-US"/>
              </w:rPr>
            </w:pPr>
            <w:r>
              <w:rPr>
                <w:rFonts w:cs="Arial"/>
                <w:bCs/>
                <w:szCs w:val="18"/>
                <w:lang w:val="en-US"/>
              </w:rPr>
              <w:t>CA_n3A-n258E</w:t>
            </w:r>
          </w:p>
          <w:p w14:paraId="404C759F" w14:textId="77777777" w:rsidR="009758E1" w:rsidRDefault="009758E1" w:rsidP="009758E1">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492323"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D5CF68" w14:textId="5E46FC03"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828C84" w14:textId="0A829BCF"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C558596" w14:textId="43E161E0"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F298F8" w14:textId="6F1E0F5F"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0E334E3" w14:textId="204889BB"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770DDA7" w14:textId="69134812"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FF42CCE" w14:textId="349AEA7A"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567AC35" w14:textId="63303A4C"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465123"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5A36424"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4563F0"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17C421"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FCC0CF0"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19430E"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E2E5145"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1F08E19"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417C32A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463891A"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98F7658"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FBC0E3F" w14:textId="110F84A5"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7B5F87"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40C9350" w14:textId="77777777" w:rsidR="009758E1" w:rsidRDefault="009758E1" w:rsidP="009758E1">
            <w:pPr>
              <w:pStyle w:val="TAC"/>
              <w:keepNext w:val="0"/>
              <w:rPr>
                <w:rFonts w:eastAsia="ＭＳ 明朝"/>
                <w:szCs w:val="18"/>
                <w:lang w:eastAsia="zh-CN"/>
              </w:rPr>
            </w:pPr>
          </w:p>
        </w:tc>
      </w:tr>
      <w:tr w:rsidR="00DF48A7" w14:paraId="1F10E96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B06BFD" w14:textId="77777777" w:rsidR="009758E1" w:rsidRDefault="009758E1" w:rsidP="009758E1">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0F2BA6A6" w14:textId="77777777" w:rsidR="009758E1" w:rsidRDefault="009758E1" w:rsidP="009758E1">
            <w:pPr>
              <w:pStyle w:val="TAL"/>
              <w:jc w:val="center"/>
              <w:rPr>
                <w:rFonts w:cs="Arial"/>
                <w:bCs/>
                <w:szCs w:val="18"/>
                <w:lang w:val="en-US"/>
              </w:rPr>
            </w:pPr>
            <w:r>
              <w:rPr>
                <w:rFonts w:cs="Arial"/>
                <w:bCs/>
                <w:szCs w:val="18"/>
                <w:lang w:val="en-US"/>
              </w:rPr>
              <w:t>CA_n3A-n258A</w:t>
            </w:r>
          </w:p>
          <w:p w14:paraId="18A4EAB3" w14:textId="77777777" w:rsidR="009758E1" w:rsidRDefault="009758E1" w:rsidP="009758E1">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CC97F1"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8EDB3E6" w14:textId="3428DF24"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21B2CA3" w14:textId="268B6F0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8C37E5" w14:textId="79D213D8"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948F507" w14:textId="014BEB9B"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EECE728" w14:textId="32808CB2"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16CCCAA" w14:textId="41FA9B88"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5F4553A" w14:textId="66E2950C"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763FC6" w14:textId="630B80CE"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79877E"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94FAA37"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41D7B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FDA295"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55307D2"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D5FC707"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6312D0"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9D5830A"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211B458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6D7EFC9"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516CF29"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1602E7" w14:textId="0F660BBA"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7A3BCD"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654DFD2" w14:textId="77777777" w:rsidR="009758E1" w:rsidRDefault="009758E1" w:rsidP="009758E1">
            <w:pPr>
              <w:pStyle w:val="TAC"/>
              <w:keepNext w:val="0"/>
              <w:rPr>
                <w:rFonts w:eastAsia="ＭＳ 明朝"/>
                <w:szCs w:val="18"/>
                <w:lang w:eastAsia="zh-CN"/>
              </w:rPr>
            </w:pPr>
          </w:p>
        </w:tc>
      </w:tr>
      <w:tr w:rsidR="00DF48A7" w14:paraId="7C1C0EC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E47D690" w14:textId="77777777" w:rsidR="009758E1" w:rsidRDefault="009758E1" w:rsidP="009758E1">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4FF2FD3" w14:textId="77777777" w:rsidR="009758E1" w:rsidRDefault="009758E1" w:rsidP="009758E1">
            <w:pPr>
              <w:pStyle w:val="TAL"/>
              <w:jc w:val="center"/>
              <w:rPr>
                <w:rFonts w:cs="Arial"/>
                <w:bCs/>
                <w:szCs w:val="18"/>
                <w:lang w:val="en-US"/>
              </w:rPr>
            </w:pPr>
            <w:r>
              <w:rPr>
                <w:rFonts w:cs="Arial"/>
                <w:bCs/>
                <w:szCs w:val="18"/>
                <w:lang w:val="en-US"/>
              </w:rPr>
              <w:t>CA_n3A-n258A</w:t>
            </w:r>
          </w:p>
          <w:p w14:paraId="1CDA7F81" w14:textId="77777777" w:rsidR="009758E1" w:rsidRDefault="009758E1" w:rsidP="009758E1">
            <w:pPr>
              <w:pStyle w:val="TAL"/>
              <w:jc w:val="center"/>
              <w:rPr>
                <w:rFonts w:cs="Arial"/>
                <w:bCs/>
                <w:szCs w:val="18"/>
                <w:lang w:val="en-US"/>
              </w:rPr>
            </w:pPr>
            <w:r>
              <w:rPr>
                <w:rFonts w:cs="Arial"/>
                <w:bCs/>
                <w:szCs w:val="18"/>
                <w:lang w:val="en-US"/>
              </w:rPr>
              <w:t>CA_n3A-n258G</w:t>
            </w:r>
          </w:p>
          <w:p w14:paraId="055A4724" w14:textId="77777777" w:rsidR="009758E1" w:rsidRDefault="009758E1" w:rsidP="009758E1">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67EA4B"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94449E" w14:textId="7352BA48"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7194786" w14:textId="791D685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FD9CFB3" w14:textId="05E495E5"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01CEC9" w14:textId="58CA86CD"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A66B6CF" w14:textId="2AD168F9"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17FE91B" w14:textId="3BE83867"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31EB3B5" w14:textId="5A2E9BF4"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E10D2E" w14:textId="3922B8BC"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38329"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BB9D9"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65A0A3"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D048C9"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B850A02"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9DDB10A"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DD9CF5"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DB320E"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2D82659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6F3A36"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5190EB2"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559DC7" w14:textId="508CEDB9"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92B057"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4E83B34D" w14:textId="77777777" w:rsidR="009758E1" w:rsidRDefault="009758E1" w:rsidP="009758E1">
            <w:pPr>
              <w:pStyle w:val="TAC"/>
              <w:keepNext w:val="0"/>
              <w:rPr>
                <w:rFonts w:eastAsia="ＭＳ 明朝"/>
                <w:szCs w:val="18"/>
                <w:lang w:eastAsia="zh-CN"/>
              </w:rPr>
            </w:pPr>
          </w:p>
        </w:tc>
      </w:tr>
      <w:tr w:rsidR="00DF48A7" w14:paraId="0447AD4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7F4849" w14:textId="77777777" w:rsidR="009758E1" w:rsidRDefault="009758E1" w:rsidP="009758E1">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740505D6" w14:textId="77777777" w:rsidR="009758E1" w:rsidRDefault="009758E1" w:rsidP="009758E1">
            <w:pPr>
              <w:pStyle w:val="TAL"/>
              <w:jc w:val="center"/>
              <w:rPr>
                <w:rFonts w:cs="Arial"/>
                <w:bCs/>
                <w:szCs w:val="18"/>
                <w:lang w:val="en-US"/>
              </w:rPr>
            </w:pPr>
            <w:r>
              <w:rPr>
                <w:rFonts w:cs="Arial"/>
                <w:bCs/>
                <w:szCs w:val="18"/>
                <w:lang w:val="en-US"/>
              </w:rPr>
              <w:t>CA_n3A-n258A</w:t>
            </w:r>
          </w:p>
          <w:p w14:paraId="7FBDE38A" w14:textId="77777777" w:rsidR="009758E1" w:rsidRDefault="009758E1" w:rsidP="009758E1">
            <w:pPr>
              <w:pStyle w:val="TAL"/>
              <w:jc w:val="center"/>
              <w:rPr>
                <w:rFonts w:cs="Arial"/>
                <w:bCs/>
                <w:szCs w:val="18"/>
                <w:lang w:val="en-US"/>
              </w:rPr>
            </w:pPr>
            <w:r>
              <w:rPr>
                <w:rFonts w:cs="Arial"/>
                <w:bCs/>
                <w:szCs w:val="18"/>
                <w:lang w:val="en-US"/>
              </w:rPr>
              <w:t>CA_n3A-n258G</w:t>
            </w:r>
          </w:p>
          <w:p w14:paraId="32CF2EA1" w14:textId="77777777" w:rsidR="009758E1" w:rsidRDefault="009758E1" w:rsidP="009758E1">
            <w:pPr>
              <w:pStyle w:val="TAL"/>
              <w:jc w:val="center"/>
              <w:rPr>
                <w:rFonts w:cs="Arial"/>
                <w:bCs/>
                <w:szCs w:val="18"/>
                <w:lang w:val="en-US"/>
              </w:rPr>
            </w:pPr>
            <w:r>
              <w:rPr>
                <w:rFonts w:cs="Arial"/>
                <w:bCs/>
                <w:szCs w:val="18"/>
                <w:lang w:val="en-US"/>
              </w:rPr>
              <w:t>CA_n3A-n258H</w:t>
            </w:r>
          </w:p>
          <w:p w14:paraId="513C95F4" w14:textId="77777777" w:rsidR="009758E1" w:rsidRDefault="009758E1" w:rsidP="009758E1">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5185B6"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E83694F" w14:textId="15D6FA73"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26C05DF" w14:textId="2EC8C0C0"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529ED63" w14:textId="5D8B1FF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84E3B4" w14:textId="0EB5A611"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9204A15" w14:textId="451F4BBE"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C6CB5E" w14:textId="2600B4EE"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74906B" w14:textId="51947F43"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D52659" w14:textId="417C15FB"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2CF721"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117BD0"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C7B7B3"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DF1F65"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CC46FEF"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707029B"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2FBEBE4"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5958622"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30B0C7C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CD052FD"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0CA2F4"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2D44BD2" w14:textId="6CA6D777"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6DA7C2"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4AC9899A" w14:textId="77777777" w:rsidR="009758E1" w:rsidRDefault="009758E1" w:rsidP="009758E1">
            <w:pPr>
              <w:pStyle w:val="TAC"/>
              <w:keepNext w:val="0"/>
              <w:rPr>
                <w:rFonts w:eastAsia="ＭＳ 明朝"/>
                <w:szCs w:val="18"/>
                <w:lang w:eastAsia="zh-CN"/>
              </w:rPr>
            </w:pPr>
          </w:p>
        </w:tc>
      </w:tr>
      <w:tr w:rsidR="00DF48A7" w14:paraId="3BE7A27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8EC767C" w14:textId="77777777" w:rsidR="009758E1" w:rsidRDefault="009758E1" w:rsidP="009758E1">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728A2313" w14:textId="77777777" w:rsidR="009758E1" w:rsidRDefault="009758E1" w:rsidP="009758E1">
            <w:pPr>
              <w:pStyle w:val="TAL"/>
              <w:jc w:val="center"/>
              <w:rPr>
                <w:rFonts w:cs="Arial"/>
                <w:bCs/>
                <w:szCs w:val="18"/>
                <w:lang w:val="en-US"/>
              </w:rPr>
            </w:pPr>
            <w:r>
              <w:rPr>
                <w:rFonts w:cs="Arial"/>
                <w:bCs/>
                <w:szCs w:val="18"/>
                <w:lang w:val="en-US"/>
              </w:rPr>
              <w:t>CA_n3A-n258A</w:t>
            </w:r>
          </w:p>
          <w:p w14:paraId="38707A4D" w14:textId="77777777" w:rsidR="009758E1" w:rsidRDefault="009758E1" w:rsidP="009758E1">
            <w:pPr>
              <w:pStyle w:val="TAL"/>
              <w:jc w:val="center"/>
              <w:rPr>
                <w:rFonts w:cs="Arial"/>
                <w:bCs/>
                <w:szCs w:val="18"/>
                <w:lang w:val="en-US"/>
              </w:rPr>
            </w:pPr>
            <w:r>
              <w:rPr>
                <w:rFonts w:cs="Arial"/>
                <w:bCs/>
                <w:szCs w:val="18"/>
                <w:lang w:val="en-US"/>
              </w:rPr>
              <w:t>CA_n3A-n258G</w:t>
            </w:r>
          </w:p>
          <w:p w14:paraId="4E10B31D" w14:textId="77777777" w:rsidR="009758E1" w:rsidRDefault="009758E1" w:rsidP="009758E1">
            <w:pPr>
              <w:pStyle w:val="TAL"/>
              <w:jc w:val="center"/>
              <w:rPr>
                <w:rFonts w:cs="Arial"/>
                <w:bCs/>
                <w:szCs w:val="18"/>
                <w:lang w:val="en-US"/>
              </w:rPr>
            </w:pPr>
            <w:r>
              <w:rPr>
                <w:rFonts w:cs="Arial"/>
                <w:bCs/>
                <w:szCs w:val="18"/>
                <w:lang w:val="en-US"/>
              </w:rPr>
              <w:t>CA_n3A-n258H</w:t>
            </w:r>
          </w:p>
          <w:p w14:paraId="71B442E3" w14:textId="77777777" w:rsidR="009758E1" w:rsidRDefault="009758E1" w:rsidP="009758E1">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76F920"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E400171" w14:textId="1D711247"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40419" w14:textId="5D6A40FD"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B9E07D4" w14:textId="79BE974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89F1433" w14:textId="11A73BCE"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D6CD9C" w14:textId="6DCF79AA"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09A8E6B" w14:textId="30BFB25F"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4569A48" w14:textId="693F41E4"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6975DA" w14:textId="1657FC7E"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DB00CA"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BA21FE"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B6FA9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6B87394"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36F738"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0B6DBF6"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221442E"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41946B"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79D5673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04F8D29"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E73C01"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F5D199" w14:textId="2D11C849"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76AF41"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82E0DD4" w14:textId="77777777" w:rsidR="009758E1" w:rsidRDefault="009758E1" w:rsidP="009758E1">
            <w:pPr>
              <w:pStyle w:val="TAC"/>
              <w:keepNext w:val="0"/>
              <w:rPr>
                <w:rFonts w:eastAsia="ＭＳ 明朝"/>
                <w:szCs w:val="18"/>
                <w:lang w:eastAsia="zh-CN"/>
              </w:rPr>
            </w:pPr>
          </w:p>
        </w:tc>
      </w:tr>
      <w:tr w:rsidR="00DF48A7" w14:paraId="20E2A81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E583B9" w14:textId="77777777" w:rsidR="009758E1" w:rsidRDefault="009758E1" w:rsidP="009758E1">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21FB027C" w14:textId="77777777" w:rsidR="009758E1" w:rsidRDefault="009758E1" w:rsidP="009758E1">
            <w:pPr>
              <w:pStyle w:val="TAL"/>
              <w:jc w:val="center"/>
              <w:rPr>
                <w:rFonts w:cs="Arial"/>
                <w:bCs/>
                <w:szCs w:val="18"/>
                <w:lang w:val="en-US"/>
              </w:rPr>
            </w:pPr>
            <w:r>
              <w:rPr>
                <w:rFonts w:cs="Arial"/>
                <w:bCs/>
                <w:szCs w:val="18"/>
                <w:lang w:val="en-US"/>
              </w:rPr>
              <w:t>CA_n3A-n258A</w:t>
            </w:r>
          </w:p>
          <w:p w14:paraId="359B2451" w14:textId="77777777" w:rsidR="009758E1" w:rsidRDefault="009758E1" w:rsidP="009758E1">
            <w:pPr>
              <w:pStyle w:val="TAL"/>
              <w:jc w:val="center"/>
              <w:rPr>
                <w:rFonts w:cs="Arial"/>
                <w:bCs/>
                <w:szCs w:val="18"/>
                <w:lang w:val="en-US"/>
              </w:rPr>
            </w:pPr>
            <w:r>
              <w:rPr>
                <w:rFonts w:cs="Arial"/>
                <w:bCs/>
                <w:szCs w:val="18"/>
                <w:lang w:val="en-US"/>
              </w:rPr>
              <w:t>CA_n3A-n258G</w:t>
            </w:r>
          </w:p>
          <w:p w14:paraId="1BCD0607" w14:textId="77777777" w:rsidR="009758E1" w:rsidRDefault="009758E1" w:rsidP="009758E1">
            <w:pPr>
              <w:pStyle w:val="TAL"/>
              <w:jc w:val="center"/>
              <w:rPr>
                <w:rFonts w:cs="Arial"/>
                <w:bCs/>
                <w:szCs w:val="18"/>
                <w:lang w:val="en-US"/>
              </w:rPr>
            </w:pPr>
            <w:r>
              <w:rPr>
                <w:rFonts w:cs="Arial"/>
                <w:bCs/>
                <w:szCs w:val="18"/>
                <w:lang w:val="en-US"/>
              </w:rPr>
              <w:t>CA_n3A-n258H</w:t>
            </w:r>
          </w:p>
          <w:p w14:paraId="236D02C7" w14:textId="77777777" w:rsidR="009758E1" w:rsidRDefault="009758E1" w:rsidP="009758E1">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1043AB"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00B384" w14:textId="0518A4A5"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CF391DE" w14:textId="0EF97145"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72FACFE" w14:textId="28EBFB70"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B0C60B9" w14:textId="54F40125"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4E74184" w14:textId="1F5DCBD2"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6C95A83" w14:textId="2667C809"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5A253A4" w14:textId="4F483771"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6FA4AD" w14:textId="2005CC9E"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D627C"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87D628"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2FB5B1"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5A1620"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30FA6C3"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A7D5836"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DF37F"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D632DD9"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12B297E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572E0F"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58EB5A9"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EDC07C8" w14:textId="34B122BC"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23795F"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7DF3F2B2" w14:textId="77777777" w:rsidR="009758E1" w:rsidRDefault="009758E1" w:rsidP="009758E1">
            <w:pPr>
              <w:pStyle w:val="TAC"/>
              <w:keepNext w:val="0"/>
              <w:rPr>
                <w:rFonts w:eastAsia="ＭＳ 明朝"/>
                <w:szCs w:val="18"/>
                <w:lang w:eastAsia="zh-CN"/>
              </w:rPr>
            </w:pPr>
          </w:p>
        </w:tc>
      </w:tr>
      <w:tr w:rsidR="00DF48A7" w14:paraId="7286CBB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7AD295" w14:textId="77777777" w:rsidR="009758E1" w:rsidRDefault="009758E1" w:rsidP="009758E1">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4AED9185" w14:textId="77777777" w:rsidR="009758E1" w:rsidRDefault="009758E1" w:rsidP="009758E1">
            <w:pPr>
              <w:pStyle w:val="TAL"/>
              <w:jc w:val="center"/>
              <w:rPr>
                <w:rFonts w:cs="Arial"/>
                <w:bCs/>
                <w:szCs w:val="18"/>
                <w:lang w:val="en-US"/>
              </w:rPr>
            </w:pPr>
            <w:r>
              <w:rPr>
                <w:rFonts w:cs="Arial"/>
                <w:bCs/>
                <w:szCs w:val="18"/>
                <w:lang w:val="en-US"/>
              </w:rPr>
              <w:t>CA_n3A-n258A</w:t>
            </w:r>
          </w:p>
          <w:p w14:paraId="16F46AAB" w14:textId="77777777" w:rsidR="009758E1" w:rsidRDefault="009758E1" w:rsidP="009758E1">
            <w:pPr>
              <w:pStyle w:val="TAL"/>
              <w:jc w:val="center"/>
              <w:rPr>
                <w:rFonts w:cs="Arial"/>
                <w:bCs/>
                <w:szCs w:val="18"/>
                <w:lang w:val="en-US"/>
              </w:rPr>
            </w:pPr>
            <w:r>
              <w:rPr>
                <w:rFonts w:cs="Arial"/>
                <w:bCs/>
                <w:szCs w:val="18"/>
                <w:lang w:val="en-US"/>
              </w:rPr>
              <w:t>CA_n3A-n258G</w:t>
            </w:r>
          </w:p>
          <w:p w14:paraId="39ACE34F" w14:textId="77777777" w:rsidR="009758E1" w:rsidRDefault="009758E1" w:rsidP="009758E1">
            <w:pPr>
              <w:pStyle w:val="TAL"/>
              <w:jc w:val="center"/>
              <w:rPr>
                <w:rFonts w:cs="Arial"/>
                <w:bCs/>
                <w:szCs w:val="18"/>
                <w:lang w:val="en-US"/>
              </w:rPr>
            </w:pPr>
            <w:r>
              <w:rPr>
                <w:rFonts w:cs="Arial"/>
                <w:bCs/>
                <w:szCs w:val="18"/>
                <w:lang w:val="en-US"/>
              </w:rPr>
              <w:t>CA_n3A-n258H</w:t>
            </w:r>
          </w:p>
          <w:p w14:paraId="38992897" w14:textId="77777777" w:rsidR="009758E1" w:rsidRDefault="009758E1" w:rsidP="009758E1">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B6E8FE"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544B3" w14:textId="786D3551"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4F93422" w14:textId="194869E4"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51E386" w14:textId="095CA6BA"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B929075" w14:textId="1A09C7D8"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BC86E2" w14:textId="786165F2"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B8F76A6" w14:textId="0D1D32A5"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9C7A363" w14:textId="3D557A3A"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D3C1B7" w14:textId="4195E0D2"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BB5E86"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7261ABE"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DC9941"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F02F3A"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508B06"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9F265E8"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33C5185"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C1025CB"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4821485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84205B2"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14BD0"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92655B5" w14:textId="76DC69B8"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B2F737"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42C2D990" w14:textId="77777777" w:rsidR="009758E1" w:rsidRDefault="009758E1" w:rsidP="009758E1">
            <w:pPr>
              <w:pStyle w:val="TAC"/>
              <w:keepNext w:val="0"/>
              <w:rPr>
                <w:rFonts w:eastAsia="ＭＳ 明朝"/>
                <w:szCs w:val="18"/>
                <w:lang w:eastAsia="zh-CN"/>
              </w:rPr>
            </w:pPr>
          </w:p>
        </w:tc>
      </w:tr>
      <w:tr w:rsidR="00DF48A7" w14:paraId="309BDEB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FE057EB" w14:textId="77777777" w:rsidR="009758E1" w:rsidRDefault="009758E1" w:rsidP="009758E1">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1C999BF4" w14:textId="77777777" w:rsidR="009758E1" w:rsidRDefault="009758E1" w:rsidP="009758E1">
            <w:pPr>
              <w:pStyle w:val="TAL"/>
              <w:jc w:val="center"/>
              <w:rPr>
                <w:rFonts w:cs="Arial"/>
                <w:bCs/>
                <w:szCs w:val="18"/>
                <w:lang w:val="en-US"/>
              </w:rPr>
            </w:pPr>
            <w:r>
              <w:rPr>
                <w:rFonts w:cs="Arial"/>
                <w:bCs/>
                <w:szCs w:val="18"/>
                <w:lang w:val="en-US"/>
              </w:rPr>
              <w:t>CA_n3A-n258A</w:t>
            </w:r>
          </w:p>
          <w:p w14:paraId="4C00A15A" w14:textId="77777777" w:rsidR="009758E1" w:rsidRDefault="009758E1" w:rsidP="009758E1">
            <w:pPr>
              <w:pStyle w:val="TAL"/>
              <w:jc w:val="center"/>
              <w:rPr>
                <w:rFonts w:cs="Arial"/>
                <w:bCs/>
                <w:szCs w:val="18"/>
                <w:lang w:val="en-US"/>
              </w:rPr>
            </w:pPr>
            <w:r>
              <w:rPr>
                <w:rFonts w:cs="Arial"/>
                <w:bCs/>
                <w:szCs w:val="18"/>
                <w:lang w:val="en-US"/>
              </w:rPr>
              <w:t>CA_n3A-n258G</w:t>
            </w:r>
          </w:p>
          <w:p w14:paraId="4F3ADEFF" w14:textId="77777777" w:rsidR="009758E1" w:rsidRDefault="009758E1" w:rsidP="009758E1">
            <w:pPr>
              <w:pStyle w:val="TAL"/>
              <w:jc w:val="center"/>
              <w:rPr>
                <w:rFonts w:cs="Arial"/>
                <w:bCs/>
                <w:szCs w:val="18"/>
                <w:lang w:val="en-US"/>
              </w:rPr>
            </w:pPr>
            <w:r>
              <w:rPr>
                <w:rFonts w:cs="Arial"/>
                <w:bCs/>
                <w:szCs w:val="18"/>
                <w:lang w:val="en-US"/>
              </w:rPr>
              <w:t>CA_n3A-n258H</w:t>
            </w:r>
          </w:p>
          <w:p w14:paraId="2089CCA8" w14:textId="77777777" w:rsidR="009758E1" w:rsidRDefault="009758E1" w:rsidP="009758E1">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7D11B6" w14:textId="77777777" w:rsidR="009758E1" w:rsidRDefault="009758E1" w:rsidP="009758E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1D544D" w14:textId="4686F275" w:rsidR="009758E1" w:rsidRDefault="009758E1" w:rsidP="009758E1">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E37D800" w14:textId="2CB65E21"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F666386" w14:textId="427E3787"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604D855" w14:textId="2E23471D"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2EC07C1" w14:textId="73650813"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3F2268C" w14:textId="719A8DB1"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BD7B82" w14:textId="597AE793"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382257" w14:textId="14008D2F" w:rsidR="009758E1" w:rsidRDefault="009758E1" w:rsidP="009758E1">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8A1DAD" w14:textId="77777777" w:rsidR="009758E1" w:rsidRDefault="009758E1" w:rsidP="009758E1">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8A146EC" w14:textId="77777777" w:rsidR="009758E1" w:rsidRDefault="009758E1" w:rsidP="009758E1">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2A93BD"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72A8DA"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3C4A251" w14:textId="77777777" w:rsidR="009758E1" w:rsidRDefault="009758E1" w:rsidP="009758E1">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993BF36" w14:textId="77777777" w:rsidR="009758E1" w:rsidRDefault="009758E1" w:rsidP="009758E1">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41B66E4" w14:textId="77777777" w:rsidR="009758E1" w:rsidRDefault="009758E1" w:rsidP="009758E1">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A46FE70" w14:textId="77777777" w:rsidR="009758E1" w:rsidRDefault="009758E1" w:rsidP="009758E1">
            <w:pPr>
              <w:pStyle w:val="TAC"/>
              <w:keepNext w:val="0"/>
              <w:rPr>
                <w:rFonts w:eastAsia="ＭＳ 明朝"/>
                <w:szCs w:val="18"/>
                <w:lang w:val="en-US" w:eastAsia="zh-CN"/>
              </w:rPr>
            </w:pPr>
            <w:r>
              <w:rPr>
                <w:szCs w:val="18"/>
                <w:lang w:val="en-US" w:eastAsia="zh-CN"/>
              </w:rPr>
              <w:t>0</w:t>
            </w:r>
          </w:p>
        </w:tc>
      </w:tr>
      <w:tr w:rsidR="009758E1" w14:paraId="7E7F193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6BBC5A8"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C9A9A31"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A33AC" w14:textId="6AC36BD0" w:rsidR="009758E1" w:rsidRDefault="009758E1" w:rsidP="009758E1">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3D4094" w14:textId="77777777" w:rsidR="009758E1" w:rsidRDefault="009758E1" w:rsidP="009758E1">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22E3213E" w14:textId="77777777" w:rsidR="009758E1" w:rsidRDefault="009758E1" w:rsidP="009758E1">
            <w:pPr>
              <w:pStyle w:val="TAC"/>
              <w:keepNext w:val="0"/>
              <w:rPr>
                <w:rFonts w:eastAsia="ＭＳ 明朝"/>
                <w:szCs w:val="18"/>
                <w:lang w:eastAsia="zh-CN"/>
              </w:rPr>
            </w:pPr>
          </w:p>
        </w:tc>
      </w:tr>
      <w:tr w:rsidR="00DF48A7" w14:paraId="7D47AD1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F66C8D" w14:textId="77777777" w:rsidR="009758E1" w:rsidRDefault="009758E1" w:rsidP="009758E1">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AF51E3" w14:textId="77777777" w:rsidR="009758E1" w:rsidRDefault="009758E1" w:rsidP="009758E1">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E54443" w14:textId="77777777" w:rsidR="009758E1" w:rsidRDefault="009758E1" w:rsidP="009758E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A788D2A"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CC6165"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C13110"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8416B1"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67630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4E345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3AEE08"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A9DDA"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16844A"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DE11C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BF12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3F4F6C"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D68539"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C1D53F"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1E76D4"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EC16B8C" w14:textId="77777777" w:rsidR="009758E1" w:rsidRDefault="009758E1" w:rsidP="009758E1">
            <w:pPr>
              <w:pStyle w:val="TAC"/>
              <w:rPr>
                <w:rFonts w:eastAsia="ＭＳ 明朝"/>
                <w:szCs w:val="18"/>
                <w:lang w:eastAsia="zh-CN"/>
              </w:rPr>
            </w:pPr>
            <w:r>
              <w:rPr>
                <w:szCs w:val="18"/>
                <w:lang w:eastAsia="zh-CN"/>
              </w:rPr>
              <w:t>0</w:t>
            </w:r>
          </w:p>
        </w:tc>
      </w:tr>
      <w:tr w:rsidR="00DF48A7" w14:paraId="3369C30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1C8B71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24653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4AC3FF" w14:textId="77777777" w:rsidR="009758E1" w:rsidRDefault="009758E1" w:rsidP="009758E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4DD424"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AD0665C"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7F3A5DF"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2F3CAC"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437521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556B1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FA1B50"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1F68A42"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A22B050"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D2B89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00564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4221"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F24BF63"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FCEF2D0"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145D1BB"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E8BC74D" w14:textId="77777777" w:rsidR="009758E1" w:rsidRDefault="009758E1" w:rsidP="009758E1">
            <w:pPr>
              <w:pStyle w:val="TAC"/>
              <w:rPr>
                <w:rFonts w:eastAsia="ＭＳ 明朝"/>
                <w:szCs w:val="18"/>
                <w:lang w:eastAsia="zh-CN"/>
              </w:rPr>
            </w:pPr>
          </w:p>
        </w:tc>
      </w:tr>
      <w:tr w:rsidR="00DF48A7" w14:paraId="47DBF58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B6C5050" w14:textId="77777777" w:rsidR="009758E1" w:rsidRDefault="009758E1" w:rsidP="009758E1">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5520CAB" w14:textId="77777777" w:rsidR="009758E1" w:rsidRDefault="009758E1" w:rsidP="009758E1">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BCBC7C"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97BC02"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148631"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6D1476"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B6ED14"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FB1D5A1"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5D78A0"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E9649F"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60114"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24238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39B8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23623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7AAFD8"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B8B43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E70F34"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3F1A9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EB6DB1" w14:textId="77777777" w:rsidR="009758E1" w:rsidRDefault="009758E1" w:rsidP="009758E1">
            <w:pPr>
              <w:pStyle w:val="TAC"/>
              <w:rPr>
                <w:szCs w:val="18"/>
                <w:lang w:eastAsia="zh-CN"/>
              </w:rPr>
            </w:pPr>
            <w:r>
              <w:rPr>
                <w:szCs w:val="18"/>
                <w:lang w:eastAsia="zh-CN"/>
              </w:rPr>
              <w:t>0</w:t>
            </w:r>
          </w:p>
        </w:tc>
      </w:tr>
      <w:tr w:rsidR="009758E1" w14:paraId="768BAC5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C67B1F5"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122E364"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7A2F93"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7FCF61"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6437FD3" w14:textId="77777777" w:rsidR="009758E1" w:rsidRDefault="009758E1" w:rsidP="009758E1">
            <w:pPr>
              <w:pStyle w:val="TAC"/>
              <w:rPr>
                <w:szCs w:val="18"/>
                <w:lang w:eastAsia="zh-CN"/>
              </w:rPr>
            </w:pPr>
          </w:p>
        </w:tc>
      </w:tr>
      <w:tr w:rsidR="00DF48A7" w14:paraId="3A76846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5FC558"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22BA47"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F51128E"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441A67B"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9C8ECD"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1F51AD"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8D0F6C"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957733"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0ADEFC"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191BF9"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302A9"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99FA1E"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D19E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76A36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6892E0"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D73BA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18F3FB"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548F88"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131E1A" w14:textId="77777777" w:rsidR="009758E1" w:rsidRDefault="009758E1" w:rsidP="009758E1">
            <w:pPr>
              <w:pStyle w:val="TAC"/>
              <w:rPr>
                <w:szCs w:val="18"/>
                <w:lang w:eastAsia="zh-CN"/>
              </w:rPr>
            </w:pPr>
            <w:r>
              <w:rPr>
                <w:szCs w:val="18"/>
                <w:lang w:eastAsia="zh-CN"/>
              </w:rPr>
              <w:t>0</w:t>
            </w:r>
          </w:p>
        </w:tc>
      </w:tr>
      <w:tr w:rsidR="009758E1" w14:paraId="36EB02D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FC1CBF6"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8BAA230"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ECF52A"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860B1F"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4658D50" w14:textId="77777777" w:rsidR="009758E1" w:rsidRDefault="009758E1" w:rsidP="009758E1">
            <w:pPr>
              <w:pStyle w:val="TAC"/>
              <w:rPr>
                <w:szCs w:val="18"/>
                <w:lang w:eastAsia="zh-CN"/>
              </w:rPr>
            </w:pPr>
          </w:p>
        </w:tc>
      </w:tr>
      <w:tr w:rsidR="00DF48A7" w14:paraId="1AFE3A4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B917"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B9E9B44" w14:textId="77777777" w:rsidR="009758E1" w:rsidRDefault="009758E1" w:rsidP="009758E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EB77FE8"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0B2B908"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7121E8"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2E6506"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E6634E"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7C9629"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9948CE"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8B0398"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15A255"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14E9F"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322F5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4FB12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C82CE"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42FDEA"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3D51F"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E3DB4F"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611F66" w14:textId="77777777" w:rsidR="009758E1" w:rsidRDefault="009758E1" w:rsidP="009758E1">
            <w:pPr>
              <w:pStyle w:val="TAC"/>
              <w:rPr>
                <w:szCs w:val="18"/>
                <w:lang w:eastAsia="zh-CN"/>
              </w:rPr>
            </w:pPr>
            <w:r>
              <w:rPr>
                <w:szCs w:val="18"/>
                <w:lang w:eastAsia="zh-CN"/>
              </w:rPr>
              <w:t>0</w:t>
            </w:r>
          </w:p>
        </w:tc>
      </w:tr>
      <w:tr w:rsidR="009758E1" w14:paraId="1C4131B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60EDF22"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392E25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00CB10"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7B00E7"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BDE5A75" w14:textId="77777777" w:rsidR="009758E1" w:rsidRDefault="009758E1" w:rsidP="009758E1">
            <w:pPr>
              <w:pStyle w:val="TAC"/>
              <w:rPr>
                <w:szCs w:val="18"/>
                <w:lang w:eastAsia="zh-CN"/>
              </w:rPr>
            </w:pPr>
          </w:p>
        </w:tc>
      </w:tr>
      <w:tr w:rsidR="00DF48A7" w14:paraId="374BBF1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1D1306"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26F82FA" w14:textId="77777777" w:rsidR="009758E1" w:rsidRDefault="009758E1" w:rsidP="009758E1">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009AB2"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3B6B65"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93B52A"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9A044B"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A39619"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C229A7"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C4CD26"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FF10C8"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33AAA9"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2705B6"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12FBA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4DC65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BE846B"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AD91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97D1A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52BC47"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0DA3A5" w14:textId="77777777" w:rsidR="009758E1" w:rsidRDefault="009758E1" w:rsidP="009758E1">
            <w:pPr>
              <w:pStyle w:val="TAC"/>
              <w:rPr>
                <w:szCs w:val="18"/>
                <w:lang w:eastAsia="zh-CN"/>
              </w:rPr>
            </w:pPr>
            <w:r>
              <w:rPr>
                <w:szCs w:val="18"/>
                <w:lang w:eastAsia="zh-CN"/>
              </w:rPr>
              <w:t>0</w:t>
            </w:r>
          </w:p>
        </w:tc>
      </w:tr>
      <w:tr w:rsidR="009758E1" w14:paraId="638B8DE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FEEC080"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55BE4F6"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6B91F4"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CAF64A"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35734A6" w14:textId="77777777" w:rsidR="009758E1" w:rsidRDefault="009758E1" w:rsidP="009758E1">
            <w:pPr>
              <w:pStyle w:val="TAC"/>
              <w:rPr>
                <w:szCs w:val="18"/>
                <w:lang w:eastAsia="zh-CN"/>
              </w:rPr>
            </w:pPr>
          </w:p>
        </w:tc>
      </w:tr>
      <w:tr w:rsidR="00DF48A7" w14:paraId="7C4F762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BCEFF2C"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2046A6" w14:textId="77777777" w:rsidR="009758E1" w:rsidRDefault="009758E1" w:rsidP="009758E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433E53"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BABED5"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37D290"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95A858"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67FD20"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66A791"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3731BA"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7B946B"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F9C3C8"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D8B39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F4D5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73BD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BF0E75"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9A66B2"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62A818"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D798D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0EDD5F" w14:textId="77777777" w:rsidR="009758E1" w:rsidRDefault="009758E1" w:rsidP="009758E1">
            <w:pPr>
              <w:pStyle w:val="TAC"/>
              <w:rPr>
                <w:szCs w:val="18"/>
                <w:lang w:eastAsia="zh-CN"/>
              </w:rPr>
            </w:pPr>
            <w:r>
              <w:rPr>
                <w:szCs w:val="18"/>
                <w:lang w:eastAsia="zh-CN"/>
              </w:rPr>
              <w:t>0</w:t>
            </w:r>
          </w:p>
        </w:tc>
      </w:tr>
      <w:tr w:rsidR="009758E1" w14:paraId="44B4635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F73AA0E"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4F9B73"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0B65BF"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4AF121"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611674A" w14:textId="77777777" w:rsidR="009758E1" w:rsidRDefault="009758E1" w:rsidP="009758E1">
            <w:pPr>
              <w:pStyle w:val="TAC"/>
              <w:rPr>
                <w:szCs w:val="18"/>
                <w:lang w:eastAsia="zh-CN"/>
              </w:rPr>
            </w:pPr>
          </w:p>
        </w:tc>
      </w:tr>
      <w:tr w:rsidR="00DF48A7" w14:paraId="0D6C72A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54CCB0"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B3D56F9" w14:textId="77777777" w:rsidR="009758E1" w:rsidRDefault="009758E1" w:rsidP="009758E1">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3E82E6"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8306F86"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33237A"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E4B0D9"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615126"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72C9E3"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B7F451"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247BA8"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A8804D"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EBA26"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483C2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37FFF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63FDED"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113A59"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F84C9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9EF1AE"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EAA7C3A" w14:textId="77777777" w:rsidR="009758E1" w:rsidRDefault="009758E1" w:rsidP="009758E1">
            <w:pPr>
              <w:pStyle w:val="TAC"/>
              <w:rPr>
                <w:szCs w:val="18"/>
                <w:lang w:eastAsia="zh-CN"/>
              </w:rPr>
            </w:pPr>
            <w:r>
              <w:rPr>
                <w:szCs w:val="18"/>
                <w:lang w:eastAsia="zh-CN"/>
              </w:rPr>
              <w:t>0</w:t>
            </w:r>
          </w:p>
        </w:tc>
      </w:tr>
      <w:tr w:rsidR="009758E1" w14:paraId="15DCD5B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476F8EA"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37DBBC"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F59404"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3C1353"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3BE47FE" w14:textId="77777777" w:rsidR="009758E1" w:rsidRDefault="009758E1" w:rsidP="009758E1">
            <w:pPr>
              <w:pStyle w:val="TAC"/>
              <w:rPr>
                <w:szCs w:val="18"/>
                <w:lang w:eastAsia="zh-CN"/>
              </w:rPr>
            </w:pPr>
          </w:p>
        </w:tc>
      </w:tr>
      <w:tr w:rsidR="00DF48A7" w14:paraId="54EC8D4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FF52F3"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51E1816"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8EB55E"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3D0CBE2"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2A9D4E"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E18B14"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A184FC"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77A82A"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B2D52"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86895E"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0A840"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537591"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D21F1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02A1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5AD785"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0AE121"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6BAAB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0444F"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C955C6" w14:textId="77777777" w:rsidR="009758E1" w:rsidRDefault="009758E1" w:rsidP="009758E1">
            <w:pPr>
              <w:pStyle w:val="TAC"/>
              <w:rPr>
                <w:szCs w:val="18"/>
                <w:lang w:eastAsia="zh-CN"/>
              </w:rPr>
            </w:pPr>
            <w:r>
              <w:rPr>
                <w:szCs w:val="18"/>
                <w:lang w:eastAsia="zh-CN"/>
              </w:rPr>
              <w:t>0</w:t>
            </w:r>
          </w:p>
        </w:tc>
      </w:tr>
      <w:tr w:rsidR="009758E1" w14:paraId="66F8C4A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1F4E2C5"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AAC4A59"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AD2DAC"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BDE459"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3EDDB09" w14:textId="77777777" w:rsidR="009758E1" w:rsidRDefault="009758E1" w:rsidP="009758E1">
            <w:pPr>
              <w:pStyle w:val="TAC"/>
              <w:rPr>
                <w:szCs w:val="18"/>
                <w:lang w:eastAsia="zh-CN"/>
              </w:rPr>
            </w:pPr>
          </w:p>
        </w:tc>
      </w:tr>
      <w:tr w:rsidR="00DF48A7" w14:paraId="0F4CB13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09D3972" w14:textId="77777777" w:rsidR="009758E1" w:rsidRDefault="009758E1" w:rsidP="009758E1">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5AB1B124" w14:textId="77777777" w:rsidR="009758E1" w:rsidRDefault="009758E1" w:rsidP="009758E1">
            <w:pPr>
              <w:pStyle w:val="TAC"/>
              <w:rPr>
                <w:szCs w:val="18"/>
              </w:rPr>
            </w:pPr>
            <w:r>
              <w:rPr>
                <w:szCs w:val="18"/>
              </w:rPr>
              <w:t>CA_n5A-n260A</w:t>
            </w:r>
          </w:p>
          <w:p w14:paraId="6DE58D1D" w14:textId="77777777" w:rsidR="009758E1" w:rsidRDefault="009758E1" w:rsidP="009758E1">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1A6385FA"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1785C8"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4522D"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816063"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5BA036"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1E2755"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4D7E17E"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8F24AC2"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2ABFD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D0F040E"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41B8293"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E6D140C"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9A6F79C" w14:textId="77777777" w:rsidR="009758E1" w:rsidRDefault="009758E1" w:rsidP="009758E1">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45760133" w14:textId="77777777" w:rsidR="009758E1" w:rsidRDefault="009758E1" w:rsidP="009758E1">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5B18E016"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4598EAC"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AC33ECA" w14:textId="77777777" w:rsidR="009758E1" w:rsidRDefault="009758E1" w:rsidP="009758E1">
            <w:pPr>
              <w:pStyle w:val="TAC"/>
              <w:rPr>
                <w:szCs w:val="18"/>
                <w:lang w:eastAsia="zh-CN"/>
              </w:rPr>
            </w:pPr>
            <w:r>
              <w:rPr>
                <w:rFonts w:cs="Arial"/>
                <w:szCs w:val="18"/>
                <w:lang w:val="en-US" w:eastAsia="zh-CN"/>
              </w:rPr>
              <w:t>0</w:t>
            </w:r>
          </w:p>
        </w:tc>
      </w:tr>
      <w:tr w:rsidR="009758E1" w14:paraId="2025736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C3738B1"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D868A22"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6E1E27"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87BC46" w14:textId="77777777" w:rsidR="009758E1" w:rsidRDefault="009758E1" w:rsidP="009758E1">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564E97E1" w14:textId="77777777" w:rsidR="009758E1" w:rsidRDefault="009758E1" w:rsidP="009758E1">
            <w:pPr>
              <w:pStyle w:val="TAC"/>
              <w:rPr>
                <w:szCs w:val="18"/>
                <w:lang w:eastAsia="zh-CN"/>
              </w:rPr>
            </w:pPr>
          </w:p>
        </w:tc>
      </w:tr>
      <w:tr w:rsidR="00DF48A7" w14:paraId="09E1034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7C8CFAB" w14:textId="77777777" w:rsidR="009758E1" w:rsidRDefault="009758E1" w:rsidP="009758E1">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DD3B520" w14:textId="77777777" w:rsidR="009758E1" w:rsidRDefault="009758E1" w:rsidP="009758E1">
            <w:pPr>
              <w:pStyle w:val="TAC"/>
              <w:rPr>
                <w:szCs w:val="18"/>
              </w:rPr>
            </w:pPr>
            <w:r>
              <w:rPr>
                <w:szCs w:val="18"/>
              </w:rPr>
              <w:t>CA_n5A-n260A</w:t>
            </w:r>
          </w:p>
          <w:p w14:paraId="4DD87CF1" w14:textId="77777777" w:rsidR="009758E1" w:rsidRDefault="009758E1" w:rsidP="009758E1">
            <w:pPr>
              <w:pStyle w:val="TAC"/>
              <w:rPr>
                <w:szCs w:val="18"/>
              </w:rPr>
            </w:pPr>
            <w:r>
              <w:rPr>
                <w:szCs w:val="18"/>
              </w:rPr>
              <w:t>CA_n5A-n260G</w:t>
            </w:r>
          </w:p>
          <w:p w14:paraId="053E0E1C" w14:textId="77777777" w:rsidR="009758E1" w:rsidRDefault="009758E1" w:rsidP="009758E1">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38AFF282"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730C1"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16398D"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AA9D1C"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59E834"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2DF319"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ED3E89E"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28FA367"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B7C947E"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55952CE"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ECA890C"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F84D88"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C30869"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269237"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5C41B60"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F5B1216"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3D19229" w14:textId="77777777" w:rsidR="009758E1" w:rsidRDefault="009758E1" w:rsidP="009758E1">
            <w:pPr>
              <w:pStyle w:val="TAC"/>
              <w:rPr>
                <w:szCs w:val="18"/>
                <w:lang w:eastAsia="zh-CN"/>
              </w:rPr>
            </w:pPr>
            <w:r>
              <w:rPr>
                <w:rFonts w:cs="Arial"/>
                <w:szCs w:val="18"/>
                <w:lang w:val="en-US" w:eastAsia="zh-CN"/>
              </w:rPr>
              <w:t>0</w:t>
            </w:r>
          </w:p>
        </w:tc>
      </w:tr>
      <w:tr w:rsidR="009758E1" w14:paraId="28ED415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8470F6A"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9270276"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966878"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2AA51" w14:textId="77777777" w:rsidR="009758E1" w:rsidRDefault="009758E1" w:rsidP="009758E1">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4BBCE6C0" w14:textId="77777777" w:rsidR="009758E1" w:rsidRDefault="009758E1" w:rsidP="009758E1">
            <w:pPr>
              <w:pStyle w:val="TAC"/>
              <w:rPr>
                <w:szCs w:val="18"/>
                <w:lang w:eastAsia="zh-CN"/>
              </w:rPr>
            </w:pPr>
          </w:p>
        </w:tc>
      </w:tr>
      <w:tr w:rsidR="00DF48A7" w14:paraId="0EDAA00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0F1A963" w14:textId="77777777" w:rsidR="009758E1" w:rsidRDefault="009758E1" w:rsidP="009758E1">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41FC0691" w14:textId="77777777" w:rsidR="009758E1" w:rsidRDefault="009758E1" w:rsidP="009758E1">
            <w:pPr>
              <w:pStyle w:val="TAC"/>
              <w:rPr>
                <w:szCs w:val="18"/>
              </w:rPr>
            </w:pPr>
            <w:r>
              <w:rPr>
                <w:rFonts w:cs="Arial"/>
                <w:szCs w:val="18"/>
              </w:rPr>
              <w:t>CA_n5A-n260A</w:t>
            </w:r>
          </w:p>
          <w:p w14:paraId="7C94CD14" w14:textId="77777777" w:rsidR="009758E1" w:rsidRDefault="009758E1" w:rsidP="009758E1">
            <w:pPr>
              <w:pStyle w:val="TAC"/>
              <w:rPr>
                <w:szCs w:val="18"/>
              </w:rPr>
            </w:pPr>
            <w:r>
              <w:rPr>
                <w:rFonts w:cs="Arial"/>
                <w:szCs w:val="18"/>
              </w:rPr>
              <w:t>CA_n5A-n260G</w:t>
            </w:r>
          </w:p>
          <w:p w14:paraId="738C6163" w14:textId="77777777" w:rsidR="009758E1" w:rsidRDefault="009758E1" w:rsidP="009758E1">
            <w:pPr>
              <w:pStyle w:val="TAC"/>
              <w:rPr>
                <w:szCs w:val="18"/>
              </w:rPr>
            </w:pPr>
            <w:r>
              <w:rPr>
                <w:rFonts w:cs="Arial"/>
                <w:szCs w:val="18"/>
              </w:rPr>
              <w:t>CA_n5A-n260H</w:t>
            </w:r>
          </w:p>
          <w:p w14:paraId="6B810D2C" w14:textId="77777777" w:rsidR="009758E1" w:rsidRDefault="009758E1" w:rsidP="009758E1">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0E334B7"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6A2154"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8D6CFA"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9AAE61"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2086F3"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E5C53D"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5CC680A"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DC007E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FCBCB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E11D3C"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32B75B1"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4EDA8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22FF21"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2A27FE8"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11EF46"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E154458"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0EBBDBC" w14:textId="77777777" w:rsidR="009758E1" w:rsidRDefault="009758E1" w:rsidP="009758E1">
            <w:pPr>
              <w:pStyle w:val="TAC"/>
              <w:rPr>
                <w:szCs w:val="18"/>
                <w:lang w:eastAsia="zh-CN"/>
              </w:rPr>
            </w:pPr>
            <w:r>
              <w:rPr>
                <w:rFonts w:cs="Arial"/>
                <w:szCs w:val="18"/>
                <w:lang w:val="en-US" w:eastAsia="zh-CN"/>
              </w:rPr>
              <w:t>0</w:t>
            </w:r>
          </w:p>
        </w:tc>
      </w:tr>
      <w:tr w:rsidR="009758E1" w14:paraId="139643A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438FD82"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9625871"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E7B666"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4D4E9B" w14:textId="77777777" w:rsidR="009758E1" w:rsidRDefault="009758E1" w:rsidP="009758E1">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70CD6B32" w14:textId="77777777" w:rsidR="009758E1" w:rsidRDefault="009758E1" w:rsidP="009758E1">
            <w:pPr>
              <w:pStyle w:val="TAC"/>
              <w:rPr>
                <w:szCs w:val="18"/>
                <w:lang w:eastAsia="zh-CN"/>
              </w:rPr>
            </w:pPr>
          </w:p>
        </w:tc>
      </w:tr>
      <w:tr w:rsidR="00DF48A7" w14:paraId="5D70EE1B"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6AEBD2F" w14:textId="77777777" w:rsidR="009758E1" w:rsidRDefault="009758E1" w:rsidP="009758E1">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789C612E" w14:textId="77777777" w:rsidR="009758E1" w:rsidRDefault="009758E1" w:rsidP="009758E1">
            <w:pPr>
              <w:pStyle w:val="TAC"/>
              <w:rPr>
                <w:szCs w:val="18"/>
              </w:rPr>
            </w:pPr>
            <w:r>
              <w:rPr>
                <w:rFonts w:cs="Arial"/>
                <w:szCs w:val="18"/>
              </w:rPr>
              <w:t>CA_n5A-n260A</w:t>
            </w:r>
          </w:p>
          <w:p w14:paraId="224908E4" w14:textId="77777777" w:rsidR="009758E1" w:rsidRDefault="009758E1" w:rsidP="009758E1">
            <w:pPr>
              <w:pStyle w:val="TAC"/>
              <w:rPr>
                <w:szCs w:val="18"/>
              </w:rPr>
            </w:pPr>
            <w:r>
              <w:rPr>
                <w:rFonts w:cs="Arial"/>
                <w:szCs w:val="18"/>
              </w:rPr>
              <w:t>CA_n5A-n260G</w:t>
            </w:r>
          </w:p>
          <w:p w14:paraId="66E6CAF3" w14:textId="77777777" w:rsidR="009758E1" w:rsidRDefault="009758E1" w:rsidP="009758E1">
            <w:pPr>
              <w:pStyle w:val="TAC"/>
              <w:rPr>
                <w:szCs w:val="18"/>
              </w:rPr>
            </w:pPr>
            <w:r>
              <w:rPr>
                <w:rFonts w:cs="Arial"/>
                <w:szCs w:val="18"/>
              </w:rPr>
              <w:t>CA_n5A-n260H</w:t>
            </w:r>
          </w:p>
          <w:p w14:paraId="3F04A7FD" w14:textId="77777777" w:rsidR="009758E1" w:rsidRDefault="009758E1" w:rsidP="009758E1">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0AD7B57"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6177B3"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39BF41"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6B076A"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084F71"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DC6509"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261CF2F2"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FA0FE3D"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E463936"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0D984C"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F98609F"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3BF7268"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294AD90"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CD34679"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0439601"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BDE7C8E"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15D2569" w14:textId="77777777" w:rsidR="009758E1" w:rsidRDefault="009758E1" w:rsidP="009758E1">
            <w:pPr>
              <w:pStyle w:val="TAC"/>
              <w:rPr>
                <w:szCs w:val="18"/>
                <w:lang w:eastAsia="zh-CN"/>
              </w:rPr>
            </w:pPr>
            <w:r>
              <w:rPr>
                <w:rFonts w:cs="Arial"/>
                <w:szCs w:val="18"/>
                <w:lang w:val="en-US" w:eastAsia="zh-CN"/>
              </w:rPr>
              <w:t>0</w:t>
            </w:r>
          </w:p>
        </w:tc>
      </w:tr>
      <w:tr w:rsidR="009758E1" w14:paraId="738C439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06B6E27"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46DC108"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933B34"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5317ED" w14:textId="77777777" w:rsidR="009758E1" w:rsidRDefault="009758E1" w:rsidP="009758E1">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36C9B75D" w14:textId="77777777" w:rsidR="009758E1" w:rsidRDefault="009758E1" w:rsidP="009758E1">
            <w:pPr>
              <w:pStyle w:val="TAC"/>
              <w:rPr>
                <w:szCs w:val="18"/>
                <w:lang w:eastAsia="zh-CN"/>
              </w:rPr>
            </w:pPr>
          </w:p>
        </w:tc>
      </w:tr>
      <w:tr w:rsidR="00DF48A7" w14:paraId="6FE662E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709419B" w14:textId="77777777" w:rsidR="009758E1" w:rsidRDefault="009758E1" w:rsidP="009758E1">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6926C407" w14:textId="77777777" w:rsidR="009758E1" w:rsidRDefault="009758E1" w:rsidP="009758E1">
            <w:pPr>
              <w:pStyle w:val="TAC"/>
              <w:rPr>
                <w:szCs w:val="18"/>
              </w:rPr>
            </w:pPr>
            <w:r>
              <w:rPr>
                <w:rFonts w:cs="Arial"/>
                <w:szCs w:val="18"/>
              </w:rPr>
              <w:t>CA_n5A-n260A</w:t>
            </w:r>
          </w:p>
          <w:p w14:paraId="0F3B2FE4" w14:textId="77777777" w:rsidR="009758E1" w:rsidRDefault="009758E1" w:rsidP="009758E1">
            <w:pPr>
              <w:pStyle w:val="TAC"/>
              <w:rPr>
                <w:szCs w:val="18"/>
              </w:rPr>
            </w:pPr>
            <w:r>
              <w:rPr>
                <w:rFonts w:cs="Arial"/>
                <w:szCs w:val="18"/>
              </w:rPr>
              <w:t>CA_n5A-n260G</w:t>
            </w:r>
          </w:p>
          <w:p w14:paraId="6CA8EE28" w14:textId="77777777" w:rsidR="009758E1" w:rsidRDefault="009758E1" w:rsidP="009758E1">
            <w:pPr>
              <w:pStyle w:val="TAC"/>
              <w:rPr>
                <w:szCs w:val="18"/>
              </w:rPr>
            </w:pPr>
            <w:r>
              <w:rPr>
                <w:rFonts w:cs="Arial"/>
                <w:szCs w:val="18"/>
              </w:rPr>
              <w:t>CA_n5A-n260H</w:t>
            </w:r>
          </w:p>
          <w:p w14:paraId="27C55471" w14:textId="77777777" w:rsidR="009758E1" w:rsidRDefault="009758E1" w:rsidP="009758E1">
            <w:pPr>
              <w:pStyle w:val="TAC"/>
              <w:rPr>
                <w:rFonts w:cs="Arial"/>
                <w:szCs w:val="18"/>
              </w:rPr>
            </w:pPr>
            <w:r>
              <w:rPr>
                <w:rFonts w:cs="Arial"/>
                <w:szCs w:val="18"/>
              </w:rPr>
              <w:t>CA_n5A-n260I</w:t>
            </w:r>
          </w:p>
          <w:p w14:paraId="584539B5" w14:textId="77777777" w:rsidR="009758E1" w:rsidRDefault="009758E1" w:rsidP="009758E1">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72C3B99B"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B45BE1"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35A838"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83523F"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F715ED"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10F32D"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74DC329"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D44F67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9B08674"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422EBB5"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AB930E2"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95156F"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641A2A"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A4CAB19"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A4CE95F"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3A1D521"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27A10E2" w14:textId="77777777" w:rsidR="009758E1" w:rsidRDefault="009758E1" w:rsidP="009758E1">
            <w:pPr>
              <w:pStyle w:val="TAC"/>
              <w:rPr>
                <w:szCs w:val="18"/>
                <w:lang w:eastAsia="zh-CN"/>
              </w:rPr>
            </w:pPr>
            <w:r>
              <w:rPr>
                <w:rFonts w:cs="Arial"/>
                <w:szCs w:val="18"/>
                <w:lang w:val="en-US" w:eastAsia="zh-CN"/>
              </w:rPr>
              <w:t>0</w:t>
            </w:r>
          </w:p>
        </w:tc>
      </w:tr>
      <w:tr w:rsidR="009758E1" w14:paraId="1540A2B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46DFA1B"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A20E01C"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26738"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7E890B" w14:textId="77777777" w:rsidR="009758E1" w:rsidRDefault="009758E1" w:rsidP="009758E1">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115C193B" w14:textId="77777777" w:rsidR="009758E1" w:rsidRDefault="009758E1" w:rsidP="009758E1">
            <w:pPr>
              <w:pStyle w:val="TAC"/>
              <w:rPr>
                <w:szCs w:val="18"/>
                <w:lang w:eastAsia="zh-CN"/>
              </w:rPr>
            </w:pPr>
          </w:p>
        </w:tc>
      </w:tr>
      <w:tr w:rsidR="00DF48A7" w14:paraId="04F814C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BADE608" w14:textId="77777777" w:rsidR="009758E1" w:rsidRDefault="009758E1" w:rsidP="009758E1">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095EA9EC" w14:textId="77777777" w:rsidR="009758E1" w:rsidRDefault="009758E1" w:rsidP="009758E1">
            <w:pPr>
              <w:pStyle w:val="TAC"/>
              <w:rPr>
                <w:szCs w:val="18"/>
              </w:rPr>
            </w:pPr>
            <w:r>
              <w:rPr>
                <w:rFonts w:cs="Arial"/>
                <w:szCs w:val="18"/>
              </w:rPr>
              <w:t>CA_n5A-n260A</w:t>
            </w:r>
          </w:p>
          <w:p w14:paraId="0FA978E9" w14:textId="77777777" w:rsidR="009758E1" w:rsidRDefault="009758E1" w:rsidP="009758E1">
            <w:pPr>
              <w:pStyle w:val="TAC"/>
              <w:rPr>
                <w:szCs w:val="18"/>
              </w:rPr>
            </w:pPr>
            <w:r>
              <w:rPr>
                <w:rFonts w:cs="Arial"/>
                <w:szCs w:val="18"/>
              </w:rPr>
              <w:t>CA_n5A-n260G</w:t>
            </w:r>
          </w:p>
          <w:p w14:paraId="739042A1" w14:textId="77777777" w:rsidR="009758E1" w:rsidRDefault="009758E1" w:rsidP="009758E1">
            <w:pPr>
              <w:pStyle w:val="TAC"/>
              <w:rPr>
                <w:szCs w:val="18"/>
              </w:rPr>
            </w:pPr>
            <w:r>
              <w:rPr>
                <w:rFonts w:cs="Arial"/>
                <w:szCs w:val="18"/>
              </w:rPr>
              <w:t>CA_n5A-n260H</w:t>
            </w:r>
          </w:p>
          <w:p w14:paraId="00591F57" w14:textId="77777777" w:rsidR="009758E1" w:rsidRDefault="009758E1" w:rsidP="009758E1">
            <w:pPr>
              <w:pStyle w:val="TAC"/>
              <w:rPr>
                <w:rFonts w:cs="Arial"/>
                <w:szCs w:val="18"/>
              </w:rPr>
            </w:pPr>
            <w:r>
              <w:rPr>
                <w:rFonts w:cs="Arial"/>
                <w:szCs w:val="18"/>
              </w:rPr>
              <w:t>CA_n5A-n260I</w:t>
            </w:r>
          </w:p>
          <w:p w14:paraId="76140207" w14:textId="77777777" w:rsidR="009758E1" w:rsidRDefault="009758E1" w:rsidP="009758E1">
            <w:pPr>
              <w:pStyle w:val="TAC"/>
              <w:rPr>
                <w:szCs w:val="18"/>
              </w:rPr>
            </w:pPr>
            <w:r>
              <w:rPr>
                <w:rFonts w:cs="Arial"/>
                <w:szCs w:val="18"/>
              </w:rPr>
              <w:t>CA_n5A-n260K</w:t>
            </w:r>
          </w:p>
          <w:p w14:paraId="789EB3F0" w14:textId="77777777" w:rsidR="009758E1" w:rsidRDefault="009758E1" w:rsidP="009758E1">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B69EDE7"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D8B087"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F8FD63"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1DB0B6"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10DF68"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574F7C"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7910318"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130684A"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91DBE0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1079B2"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419895E"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B79D9C"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92647EE"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CA262A1"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AEAD47"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43A611F"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EACC46B" w14:textId="77777777" w:rsidR="009758E1" w:rsidRDefault="009758E1" w:rsidP="009758E1">
            <w:pPr>
              <w:pStyle w:val="TAC"/>
              <w:rPr>
                <w:szCs w:val="18"/>
                <w:lang w:eastAsia="zh-CN"/>
              </w:rPr>
            </w:pPr>
            <w:r>
              <w:rPr>
                <w:rFonts w:cs="Arial"/>
                <w:szCs w:val="18"/>
                <w:lang w:eastAsia="zh-CN"/>
              </w:rPr>
              <w:t>0</w:t>
            </w:r>
          </w:p>
        </w:tc>
      </w:tr>
      <w:tr w:rsidR="009758E1" w14:paraId="0EF39C0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C415927"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205FE9E"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05B7E2"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C33B1" w14:textId="77777777" w:rsidR="009758E1" w:rsidRDefault="009758E1" w:rsidP="009758E1">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7307D7ED" w14:textId="77777777" w:rsidR="009758E1" w:rsidRDefault="009758E1" w:rsidP="009758E1">
            <w:pPr>
              <w:pStyle w:val="TAC"/>
              <w:rPr>
                <w:szCs w:val="18"/>
                <w:lang w:eastAsia="zh-CN"/>
              </w:rPr>
            </w:pPr>
          </w:p>
        </w:tc>
      </w:tr>
      <w:tr w:rsidR="00DF48A7" w14:paraId="7FF60C8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2B4A469" w14:textId="77777777" w:rsidR="009758E1" w:rsidRDefault="009758E1" w:rsidP="009758E1">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57142603" w14:textId="77777777" w:rsidR="009758E1" w:rsidRDefault="009758E1" w:rsidP="009758E1">
            <w:pPr>
              <w:pStyle w:val="TAC"/>
              <w:rPr>
                <w:szCs w:val="18"/>
              </w:rPr>
            </w:pPr>
            <w:r>
              <w:rPr>
                <w:rFonts w:cs="Arial"/>
                <w:szCs w:val="18"/>
              </w:rPr>
              <w:t>CA_n5A-n260A</w:t>
            </w:r>
          </w:p>
          <w:p w14:paraId="3B032113" w14:textId="77777777" w:rsidR="009758E1" w:rsidRDefault="009758E1" w:rsidP="009758E1">
            <w:pPr>
              <w:pStyle w:val="TAC"/>
              <w:rPr>
                <w:szCs w:val="18"/>
              </w:rPr>
            </w:pPr>
            <w:r>
              <w:rPr>
                <w:rFonts w:cs="Arial"/>
                <w:szCs w:val="18"/>
              </w:rPr>
              <w:t>CA_n5A-n260G</w:t>
            </w:r>
          </w:p>
          <w:p w14:paraId="0218A388" w14:textId="77777777" w:rsidR="009758E1" w:rsidRDefault="009758E1" w:rsidP="009758E1">
            <w:pPr>
              <w:pStyle w:val="TAC"/>
              <w:rPr>
                <w:szCs w:val="18"/>
              </w:rPr>
            </w:pPr>
            <w:r>
              <w:rPr>
                <w:rFonts w:cs="Arial"/>
                <w:szCs w:val="18"/>
              </w:rPr>
              <w:t>CA_n5A-n260H</w:t>
            </w:r>
          </w:p>
          <w:p w14:paraId="064652C7" w14:textId="77777777" w:rsidR="009758E1" w:rsidRDefault="009758E1" w:rsidP="009758E1">
            <w:pPr>
              <w:pStyle w:val="TAC"/>
              <w:rPr>
                <w:rFonts w:cs="Arial"/>
                <w:szCs w:val="18"/>
              </w:rPr>
            </w:pPr>
            <w:r>
              <w:rPr>
                <w:rFonts w:cs="Arial"/>
                <w:szCs w:val="18"/>
              </w:rPr>
              <w:t>CA_n5A-n260I</w:t>
            </w:r>
          </w:p>
          <w:p w14:paraId="52E262E0" w14:textId="77777777" w:rsidR="009758E1" w:rsidRDefault="009758E1" w:rsidP="009758E1">
            <w:pPr>
              <w:pStyle w:val="TAC"/>
              <w:rPr>
                <w:szCs w:val="18"/>
              </w:rPr>
            </w:pPr>
            <w:r>
              <w:rPr>
                <w:rFonts w:cs="Arial"/>
                <w:szCs w:val="18"/>
              </w:rPr>
              <w:t>CA_n5A-n260K</w:t>
            </w:r>
          </w:p>
          <w:p w14:paraId="51F82041" w14:textId="77777777" w:rsidR="009758E1" w:rsidRDefault="009758E1" w:rsidP="009758E1">
            <w:pPr>
              <w:pStyle w:val="TAC"/>
              <w:rPr>
                <w:szCs w:val="18"/>
              </w:rPr>
            </w:pPr>
            <w:r>
              <w:rPr>
                <w:rFonts w:cs="Arial"/>
                <w:szCs w:val="18"/>
              </w:rPr>
              <w:t>CA_n5A-n260L</w:t>
            </w:r>
          </w:p>
          <w:p w14:paraId="36FA35F4" w14:textId="77777777" w:rsidR="009758E1" w:rsidRDefault="009758E1" w:rsidP="009758E1">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7F4B166" w14:textId="77777777" w:rsidR="009758E1" w:rsidRDefault="009758E1" w:rsidP="009758E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467524" w14:textId="77777777" w:rsidR="009758E1" w:rsidRDefault="009758E1" w:rsidP="009758E1">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08ACCF" w14:textId="77777777" w:rsidR="009758E1" w:rsidRDefault="009758E1" w:rsidP="009758E1">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DA6D06" w14:textId="77777777" w:rsidR="009758E1" w:rsidRDefault="009758E1" w:rsidP="009758E1">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954145" w14:textId="77777777" w:rsidR="009758E1" w:rsidRDefault="009758E1" w:rsidP="009758E1">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F5AF7B" w14:textId="77777777" w:rsidR="009758E1" w:rsidRDefault="009758E1" w:rsidP="009758E1">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45A0377"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C439BF7"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8C2FAE5"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B1FE475"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18C17FF"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6817404"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F4CAA40"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B2C2932"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8355C19" w14:textId="77777777" w:rsidR="009758E1" w:rsidRDefault="009758E1" w:rsidP="009758E1">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21B0B83" w14:textId="77777777" w:rsidR="009758E1" w:rsidRDefault="009758E1" w:rsidP="009758E1">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2959807" w14:textId="77777777" w:rsidR="009758E1" w:rsidRDefault="009758E1" w:rsidP="009758E1">
            <w:pPr>
              <w:pStyle w:val="TAC"/>
              <w:rPr>
                <w:szCs w:val="18"/>
                <w:lang w:eastAsia="zh-CN"/>
              </w:rPr>
            </w:pPr>
            <w:r>
              <w:rPr>
                <w:rFonts w:cs="Arial"/>
                <w:szCs w:val="18"/>
                <w:lang w:eastAsia="zh-CN"/>
              </w:rPr>
              <w:t>0</w:t>
            </w:r>
          </w:p>
        </w:tc>
      </w:tr>
      <w:tr w:rsidR="009758E1" w14:paraId="172AFB0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D4C460E"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2284FD8"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8BD342" w14:textId="77777777" w:rsidR="009758E1" w:rsidRDefault="009758E1" w:rsidP="009758E1">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450E3" w14:textId="77777777" w:rsidR="009758E1" w:rsidRDefault="009758E1" w:rsidP="009758E1">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4C0FD9FF" w14:textId="77777777" w:rsidR="009758E1" w:rsidRDefault="009758E1" w:rsidP="009758E1">
            <w:pPr>
              <w:pStyle w:val="TAC"/>
              <w:rPr>
                <w:szCs w:val="18"/>
                <w:lang w:eastAsia="zh-CN"/>
              </w:rPr>
            </w:pPr>
          </w:p>
        </w:tc>
      </w:tr>
      <w:tr w:rsidR="00DF48A7" w14:paraId="0F7DD61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EE25BF" w14:textId="77777777" w:rsidR="009758E1" w:rsidRDefault="009758E1" w:rsidP="009758E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592AEC2C" w14:textId="77777777" w:rsidR="009758E1" w:rsidRDefault="009758E1" w:rsidP="009758E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EB34161" w14:textId="77777777" w:rsidR="009758E1" w:rsidRDefault="009758E1" w:rsidP="009758E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DE00793"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8F4401"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0BDA5"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E83045"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908BE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54DA2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259A5"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75E76E" w14:textId="77777777" w:rsidR="009758E1" w:rsidRDefault="009758E1" w:rsidP="009758E1">
            <w:pPr>
              <w:pStyle w:val="TAC"/>
              <w:rPr>
                <w:rFonts w:eastAsia="游明朝"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3C54A8"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887E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D163D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F0AD5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36A1D9" w14:textId="77777777" w:rsidR="009758E1" w:rsidRDefault="009758E1" w:rsidP="009758E1">
            <w:pPr>
              <w:pStyle w:val="TAC"/>
              <w:rPr>
                <w:rFonts w:eastAsia="游明朝"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EBC0FF" w14:textId="77777777" w:rsidR="009758E1" w:rsidRDefault="009758E1" w:rsidP="009758E1">
            <w:pPr>
              <w:pStyle w:val="TAC"/>
              <w:rPr>
                <w:rFonts w:eastAsia="游明朝"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57D533" w14:textId="77777777" w:rsidR="009758E1" w:rsidRDefault="009758E1" w:rsidP="009758E1">
            <w:pPr>
              <w:pStyle w:val="TAC"/>
              <w:rPr>
                <w:rFonts w:eastAsia="游明朝" w:cs="Arial"/>
                <w:szCs w:val="18"/>
              </w:rPr>
            </w:pPr>
          </w:p>
        </w:tc>
        <w:tc>
          <w:tcPr>
            <w:tcW w:w="1375" w:type="dxa"/>
            <w:gridSpan w:val="2"/>
            <w:tcBorders>
              <w:top w:val="single" w:sz="4" w:space="0" w:color="auto"/>
              <w:left w:val="single" w:sz="4" w:space="0" w:color="auto"/>
              <w:bottom w:val="nil"/>
              <w:right w:val="single" w:sz="4" w:space="0" w:color="auto"/>
            </w:tcBorders>
            <w:hideMark/>
          </w:tcPr>
          <w:p w14:paraId="409AD8D9" w14:textId="77777777" w:rsidR="009758E1" w:rsidRDefault="009758E1" w:rsidP="009758E1">
            <w:pPr>
              <w:pStyle w:val="TAC"/>
              <w:rPr>
                <w:rFonts w:eastAsia="ＭＳ 明朝"/>
                <w:szCs w:val="18"/>
                <w:lang w:eastAsia="zh-CN"/>
              </w:rPr>
            </w:pPr>
            <w:r>
              <w:rPr>
                <w:szCs w:val="18"/>
                <w:lang w:eastAsia="zh-CN"/>
              </w:rPr>
              <w:t>0</w:t>
            </w:r>
          </w:p>
        </w:tc>
      </w:tr>
      <w:tr w:rsidR="00DF48A7" w14:paraId="763E36A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98A573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3FC6C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BA4B56" w14:textId="77777777" w:rsidR="009758E1" w:rsidRDefault="009758E1" w:rsidP="009758E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DE90A2A"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037EAFC"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3EBDF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0A35F1"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8C46BD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6AED4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1E9204"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D484A3" w14:textId="77777777" w:rsidR="009758E1" w:rsidRDefault="009758E1" w:rsidP="009758E1">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9F12B53"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17B4E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463D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F6884C"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D77BA4" w14:textId="77777777" w:rsidR="009758E1" w:rsidRDefault="009758E1" w:rsidP="009758E1">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6AF069E" w14:textId="77777777" w:rsidR="009758E1" w:rsidRDefault="009758E1" w:rsidP="009758E1">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39D8C2E" w14:textId="77777777" w:rsidR="009758E1" w:rsidRDefault="009758E1" w:rsidP="009758E1">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E177DB4" w14:textId="77777777" w:rsidR="009758E1" w:rsidRDefault="009758E1" w:rsidP="009758E1">
            <w:pPr>
              <w:pStyle w:val="TAC"/>
              <w:rPr>
                <w:rFonts w:eastAsia="ＭＳ 明朝"/>
                <w:szCs w:val="18"/>
                <w:lang w:eastAsia="zh-CN"/>
              </w:rPr>
            </w:pPr>
          </w:p>
        </w:tc>
      </w:tr>
      <w:tr w:rsidR="00DF48A7" w14:paraId="1418A7E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C4BEAD"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55D3CA4A"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90451C0"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5C0F68F"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BFB48E"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7E4E95"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9956F0"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8A9007D"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4AA4D"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864596"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83766"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E22ED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2B4EA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7491F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1086E7"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13FB0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92DEDE"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CA684"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0CF4D0" w14:textId="77777777" w:rsidR="009758E1" w:rsidRDefault="009758E1" w:rsidP="009758E1">
            <w:pPr>
              <w:pStyle w:val="TAC"/>
              <w:rPr>
                <w:szCs w:val="18"/>
                <w:lang w:eastAsia="zh-CN"/>
              </w:rPr>
            </w:pPr>
            <w:r>
              <w:rPr>
                <w:szCs w:val="18"/>
                <w:lang w:eastAsia="zh-CN"/>
              </w:rPr>
              <w:t>0</w:t>
            </w:r>
          </w:p>
        </w:tc>
      </w:tr>
      <w:tr w:rsidR="009758E1" w14:paraId="24C3405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0EE28AE"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B9B53EF"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FBE8F"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6E3968"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9D333B" w14:textId="77777777" w:rsidR="009758E1" w:rsidRDefault="009758E1" w:rsidP="009758E1">
            <w:pPr>
              <w:pStyle w:val="TAC"/>
              <w:rPr>
                <w:szCs w:val="18"/>
                <w:lang w:eastAsia="zh-CN"/>
              </w:rPr>
            </w:pPr>
          </w:p>
        </w:tc>
      </w:tr>
      <w:tr w:rsidR="00DF48A7" w14:paraId="0DD2D51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891922"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33961607"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FD7DAF1"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F72592"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691999"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7C7F7"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8F3037"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E396D85"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2B625A"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0B23"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DCFB87"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AA64A1"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32E4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2758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14079F"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754C74"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02FB59"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714CE4"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9F8C37" w14:textId="77777777" w:rsidR="009758E1" w:rsidRDefault="009758E1" w:rsidP="009758E1">
            <w:pPr>
              <w:pStyle w:val="TAC"/>
              <w:rPr>
                <w:szCs w:val="18"/>
                <w:lang w:eastAsia="zh-CN"/>
              </w:rPr>
            </w:pPr>
            <w:r>
              <w:rPr>
                <w:szCs w:val="18"/>
                <w:lang w:eastAsia="zh-CN"/>
              </w:rPr>
              <w:t>0</w:t>
            </w:r>
          </w:p>
        </w:tc>
      </w:tr>
      <w:tr w:rsidR="009758E1" w14:paraId="53B7C85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C4605FB"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606F95"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A59BA4"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0CDBA"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19F128D2" w14:textId="77777777" w:rsidR="009758E1" w:rsidRDefault="009758E1" w:rsidP="009758E1">
            <w:pPr>
              <w:pStyle w:val="TAC"/>
              <w:rPr>
                <w:szCs w:val="18"/>
                <w:lang w:eastAsia="zh-CN"/>
              </w:rPr>
            </w:pPr>
          </w:p>
        </w:tc>
      </w:tr>
      <w:tr w:rsidR="00DF48A7" w14:paraId="1111EF4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8EB44F"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19A825B3"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2BB0630"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E94830"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8330BA"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F140DC"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522A56"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2F0D17"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16221E"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27AEFF"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114CD"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37BDB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76B72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5D358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DC28A7"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1084F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CA63D5"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64A345"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D84D14" w14:textId="77777777" w:rsidR="009758E1" w:rsidRDefault="009758E1" w:rsidP="009758E1">
            <w:pPr>
              <w:pStyle w:val="TAC"/>
              <w:rPr>
                <w:szCs w:val="18"/>
                <w:lang w:eastAsia="zh-CN"/>
              </w:rPr>
            </w:pPr>
            <w:r>
              <w:rPr>
                <w:szCs w:val="18"/>
                <w:lang w:eastAsia="zh-CN"/>
              </w:rPr>
              <w:t>0</w:t>
            </w:r>
          </w:p>
        </w:tc>
      </w:tr>
      <w:tr w:rsidR="009758E1" w14:paraId="0A6E196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814552B"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F145A8B"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E24D28"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B6B606"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4A71CA63" w14:textId="77777777" w:rsidR="009758E1" w:rsidRDefault="009758E1" w:rsidP="009758E1">
            <w:pPr>
              <w:pStyle w:val="TAC"/>
              <w:rPr>
                <w:szCs w:val="18"/>
                <w:lang w:eastAsia="zh-CN"/>
              </w:rPr>
            </w:pPr>
          </w:p>
        </w:tc>
      </w:tr>
      <w:tr w:rsidR="00DF48A7" w14:paraId="28ED69D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CD03072"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19DF6493"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A22291B"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B8FB225"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B21E44"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3FF50A"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A84E69"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D4DA74"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5CD527B"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E21751"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A56814"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967F3C"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9C14F0"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DC037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7EDD7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36FF5"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EACD49"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D26E11"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D56875"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501A9" w14:textId="77777777" w:rsidR="009758E1" w:rsidRDefault="009758E1" w:rsidP="009758E1">
            <w:pPr>
              <w:pStyle w:val="TAC"/>
              <w:rPr>
                <w:szCs w:val="18"/>
                <w:lang w:eastAsia="zh-CN"/>
              </w:rPr>
            </w:pPr>
            <w:r>
              <w:rPr>
                <w:szCs w:val="18"/>
                <w:lang w:eastAsia="zh-CN"/>
              </w:rPr>
              <w:t>0</w:t>
            </w:r>
          </w:p>
        </w:tc>
      </w:tr>
      <w:tr w:rsidR="009758E1" w14:paraId="197E058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7032957"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F55B138"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7C772D"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F4DE46"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370016F8" w14:textId="77777777" w:rsidR="009758E1" w:rsidRDefault="009758E1" w:rsidP="009758E1">
            <w:pPr>
              <w:pStyle w:val="TAC"/>
              <w:rPr>
                <w:szCs w:val="18"/>
                <w:lang w:eastAsia="zh-CN"/>
              </w:rPr>
            </w:pPr>
          </w:p>
        </w:tc>
      </w:tr>
      <w:tr w:rsidR="00DF48A7" w14:paraId="4D333DA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A6F94B"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2AB65F48"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1720701"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836D87"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30DCEC7"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C27027"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54310"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FA8DCF"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1F2599"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F251E5"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3CAD03"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C6185D"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A1A48B"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322C9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6146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AA2C1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6AE818"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56A3DA"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D8D8CF"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024548"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8AAF4" w14:textId="77777777" w:rsidR="009758E1" w:rsidRDefault="009758E1" w:rsidP="009758E1">
            <w:pPr>
              <w:pStyle w:val="TAC"/>
              <w:rPr>
                <w:szCs w:val="18"/>
                <w:lang w:eastAsia="zh-CN"/>
              </w:rPr>
            </w:pPr>
            <w:r>
              <w:rPr>
                <w:szCs w:val="18"/>
                <w:lang w:eastAsia="zh-CN"/>
              </w:rPr>
              <w:t>0</w:t>
            </w:r>
          </w:p>
        </w:tc>
      </w:tr>
      <w:tr w:rsidR="009758E1" w14:paraId="71B39D8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1D07EBD"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69B0168"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91F070"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1C3B2"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247D3053" w14:textId="77777777" w:rsidR="009758E1" w:rsidRDefault="009758E1" w:rsidP="009758E1">
            <w:pPr>
              <w:pStyle w:val="TAC"/>
              <w:rPr>
                <w:szCs w:val="18"/>
                <w:lang w:eastAsia="zh-CN"/>
              </w:rPr>
            </w:pPr>
          </w:p>
        </w:tc>
      </w:tr>
      <w:tr w:rsidR="00DF48A7" w14:paraId="579C551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AED398" w14:textId="77777777" w:rsidR="009758E1" w:rsidRDefault="009758E1" w:rsidP="009758E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57F82909"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64B2EA9"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D49F4EA"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945A7F3"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048E155" w14:textId="77777777" w:rsidR="009758E1" w:rsidRDefault="009758E1" w:rsidP="009758E1">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93B5D" w14:textId="77777777" w:rsidR="009758E1" w:rsidRDefault="009758E1" w:rsidP="009758E1">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558C" w14:textId="77777777" w:rsidR="009758E1" w:rsidRDefault="009758E1" w:rsidP="009758E1">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49B1E1" w14:textId="77777777" w:rsidR="009758E1" w:rsidRDefault="009758E1" w:rsidP="009758E1">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39CC4C" w14:textId="77777777" w:rsidR="009758E1" w:rsidRDefault="009758E1" w:rsidP="009758E1">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F44FF"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E6A5C2"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71C305"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34B7D"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83EED9"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6EDF2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740A2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B54C7B"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44093D"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233B10"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9D7662"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D34F77" w14:textId="77777777" w:rsidR="009758E1" w:rsidRDefault="009758E1" w:rsidP="009758E1">
            <w:pPr>
              <w:pStyle w:val="TAC"/>
              <w:rPr>
                <w:szCs w:val="18"/>
                <w:lang w:eastAsia="zh-CN"/>
              </w:rPr>
            </w:pPr>
            <w:r>
              <w:rPr>
                <w:szCs w:val="18"/>
                <w:lang w:eastAsia="zh-CN"/>
              </w:rPr>
              <w:t>0</w:t>
            </w:r>
          </w:p>
        </w:tc>
      </w:tr>
      <w:tr w:rsidR="009758E1" w14:paraId="681B614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379D496"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3DD47ED"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1D02E0" w14:textId="77777777" w:rsidR="009758E1" w:rsidRDefault="009758E1" w:rsidP="009758E1">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04128F"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1E48C0DB" w14:textId="77777777" w:rsidR="009758E1" w:rsidRDefault="009758E1" w:rsidP="009758E1">
            <w:pPr>
              <w:pStyle w:val="TAC"/>
              <w:rPr>
                <w:szCs w:val="18"/>
                <w:lang w:eastAsia="zh-CN"/>
              </w:rPr>
            </w:pPr>
          </w:p>
        </w:tc>
      </w:tr>
      <w:tr w:rsidR="00DF48A7" w14:paraId="34F9A0E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6FEB2F" w14:textId="77777777" w:rsidR="009758E1" w:rsidRDefault="009758E1" w:rsidP="009758E1">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499E56B8" w14:textId="77777777" w:rsidR="009758E1" w:rsidRDefault="009758E1" w:rsidP="009758E1">
            <w:pPr>
              <w:pStyle w:val="TAC"/>
              <w:rPr>
                <w:rFonts w:cs="Arial"/>
                <w:szCs w:val="18"/>
              </w:rPr>
            </w:pPr>
            <w:r>
              <w:rPr>
                <w:rFonts w:cs="Arial"/>
                <w:szCs w:val="18"/>
              </w:rPr>
              <w:t>CA_n5A-n261A</w:t>
            </w:r>
          </w:p>
          <w:p w14:paraId="5A71B95E"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5A_n261G</w:t>
            </w:r>
          </w:p>
          <w:p w14:paraId="57E133E6"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5A_n261H</w:t>
            </w:r>
          </w:p>
          <w:p w14:paraId="7590D5D8" w14:textId="77777777" w:rsidR="009758E1" w:rsidRDefault="009758E1" w:rsidP="009758E1">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068B0C2" w14:textId="77777777" w:rsidR="009758E1" w:rsidRDefault="009758E1" w:rsidP="009758E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51F4E4" w14:textId="77777777" w:rsidR="009758E1" w:rsidRDefault="009758E1" w:rsidP="009758E1">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2CB6AD" w14:textId="77777777" w:rsidR="009758E1" w:rsidRDefault="009758E1" w:rsidP="009758E1">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69019C" w14:textId="77777777" w:rsidR="009758E1" w:rsidRDefault="009758E1" w:rsidP="009758E1">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6F93C4" w14:textId="77777777" w:rsidR="009758E1" w:rsidRDefault="009758E1" w:rsidP="009758E1">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8494BA"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4A8B33"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CADF05"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DAA532"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005BF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D4BC5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4941F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75B3EC"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8427DE"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FA664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1E06D"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B5F09" w14:textId="77777777" w:rsidR="009758E1" w:rsidRDefault="009758E1" w:rsidP="009758E1">
            <w:pPr>
              <w:pStyle w:val="TAC"/>
              <w:rPr>
                <w:szCs w:val="18"/>
                <w:lang w:eastAsia="zh-CN"/>
              </w:rPr>
            </w:pPr>
            <w:r>
              <w:rPr>
                <w:szCs w:val="18"/>
                <w:lang w:eastAsia="zh-CN"/>
              </w:rPr>
              <w:t>0</w:t>
            </w:r>
          </w:p>
        </w:tc>
      </w:tr>
      <w:tr w:rsidR="009758E1" w14:paraId="18C8255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79EA671"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6425CD"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0B00C4" w14:textId="77777777" w:rsidR="009758E1" w:rsidRDefault="009758E1" w:rsidP="009758E1">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292A21" w14:textId="77777777" w:rsidR="009758E1" w:rsidRDefault="009758E1" w:rsidP="009758E1">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24422668" w14:textId="77777777" w:rsidR="009758E1" w:rsidRDefault="009758E1" w:rsidP="009758E1">
            <w:pPr>
              <w:pStyle w:val="TAC"/>
              <w:rPr>
                <w:szCs w:val="18"/>
                <w:lang w:eastAsia="zh-CN"/>
              </w:rPr>
            </w:pPr>
          </w:p>
        </w:tc>
      </w:tr>
      <w:tr w:rsidR="00DF48A7" w14:paraId="7726774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4D7856" w14:textId="77777777" w:rsidR="009758E1" w:rsidRDefault="009758E1" w:rsidP="009758E1">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240E4D24" w14:textId="77777777" w:rsidR="009758E1" w:rsidRDefault="009758E1" w:rsidP="009758E1">
            <w:pPr>
              <w:pStyle w:val="TAC"/>
              <w:rPr>
                <w:rFonts w:cs="Arial"/>
                <w:szCs w:val="18"/>
              </w:rPr>
            </w:pPr>
            <w:r>
              <w:rPr>
                <w:rFonts w:cs="Arial"/>
                <w:szCs w:val="18"/>
              </w:rPr>
              <w:t>CA_n5A-n261A</w:t>
            </w:r>
          </w:p>
          <w:p w14:paraId="53B22602"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5A_n261G</w:t>
            </w:r>
          </w:p>
          <w:p w14:paraId="746902F3"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5A_n261H</w:t>
            </w:r>
          </w:p>
          <w:p w14:paraId="7BA31784"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CA0AE1" w14:textId="77777777" w:rsidR="009758E1" w:rsidRDefault="009758E1" w:rsidP="009758E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10312D" w14:textId="77777777" w:rsidR="009758E1" w:rsidRDefault="009758E1" w:rsidP="009758E1">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B8A94" w14:textId="77777777" w:rsidR="009758E1" w:rsidRDefault="009758E1" w:rsidP="009758E1">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4013BB" w14:textId="77777777" w:rsidR="009758E1" w:rsidRDefault="009758E1" w:rsidP="009758E1">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4196BE" w14:textId="77777777" w:rsidR="009758E1" w:rsidRDefault="009758E1" w:rsidP="009758E1">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40DE81"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A4BF6C"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5073CB"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6F941"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450988"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B74D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0ED63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3CE1F6"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B55602"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B17B0C"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CA398C"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EA6EC" w14:textId="77777777" w:rsidR="009758E1" w:rsidRDefault="009758E1" w:rsidP="009758E1">
            <w:pPr>
              <w:pStyle w:val="TAC"/>
              <w:rPr>
                <w:szCs w:val="18"/>
                <w:lang w:eastAsia="zh-CN"/>
              </w:rPr>
            </w:pPr>
            <w:r>
              <w:rPr>
                <w:szCs w:val="18"/>
                <w:lang w:eastAsia="zh-CN"/>
              </w:rPr>
              <w:t>0</w:t>
            </w:r>
          </w:p>
        </w:tc>
      </w:tr>
      <w:tr w:rsidR="009758E1" w14:paraId="56A1FD7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9BA22C7"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4D4F341"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84B89D" w14:textId="77777777" w:rsidR="009758E1" w:rsidRDefault="009758E1" w:rsidP="009758E1">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B3B20" w14:textId="77777777" w:rsidR="009758E1" w:rsidRDefault="009758E1" w:rsidP="009758E1">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1207F72C" w14:textId="77777777" w:rsidR="009758E1" w:rsidRDefault="009758E1" w:rsidP="009758E1">
            <w:pPr>
              <w:pStyle w:val="TAC"/>
              <w:rPr>
                <w:szCs w:val="18"/>
                <w:lang w:eastAsia="zh-CN"/>
              </w:rPr>
            </w:pPr>
          </w:p>
        </w:tc>
      </w:tr>
      <w:tr w:rsidR="00DF48A7" w14:paraId="0D44F96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85BE0F" w14:textId="77777777" w:rsidR="009758E1" w:rsidRDefault="009758E1" w:rsidP="009758E1">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68D91AA4" w14:textId="77777777" w:rsidR="009758E1" w:rsidRDefault="009758E1" w:rsidP="009758E1">
            <w:pPr>
              <w:pStyle w:val="TAC"/>
              <w:rPr>
                <w:rFonts w:cs="Arial"/>
                <w:szCs w:val="18"/>
              </w:rPr>
            </w:pPr>
            <w:r>
              <w:rPr>
                <w:rFonts w:cs="Arial"/>
                <w:szCs w:val="18"/>
              </w:rPr>
              <w:t>CA_n5A-n261A</w:t>
            </w:r>
          </w:p>
          <w:p w14:paraId="6BDFF392"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5A_n261G</w:t>
            </w:r>
          </w:p>
          <w:p w14:paraId="09901AC2"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5A_n261H</w:t>
            </w:r>
          </w:p>
          <w:p w14:paraId="785F3B8C" w14:textId="77777777" w:rsidR="009758E1" w:rsidRDefault="009758E1" w:rsidP="009758E1">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7C571A" w14:textId="77777777" w:rsidR="009758E1" w:rsidRDefault="009758E1" w:rsidP="009758E1">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267A5A"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30BCEA"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C3E44"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7D87B3"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0CBC56D"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61D9E9"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F1AE77"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BED781"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5E6C9F"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79D3D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C1F01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25B47F"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8A40CE"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E5026B"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9A85B4"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084B7E" w14:textId="77777777" w:rsidR="009758E1" w:rsidRDefault="009758E1" w:rsidP="009758E1">
            <w:pPr>
              <w:pStyle w:val="TAC"/>
              <w:rPr>
                <w:szCs w:val="18"/>
                <w:lang w:eastAsia="zh-CN"/>
              </w:rPr>
            </w:pPr>
            <w:r>
              <w:rPr>
                <w:szCs w:val="18"/>
                <w:lang w:eastAsia="zh-CN"/>
              </w:rPr>
              <w:t>0</w:t>
            </w:r>
          </w:p>
        </w:tc>
      </w:tr>
      <w:tr w:rsidR="009758E1" w14:paraId="21740F1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A212CC7" w14:textId="77777777" w:rsidR="009758E1" w:rsidRDefault="009758E1" w:rsidP="009758E1">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BF9CE4"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F2C56C"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8C9DF9" w14:textId="77777777" w:rsidR="009758E1" w:rsidRDefault="009758E1" w:rsidP="009758E1">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7B9515D9" w14:textId="77777777" w:rsidR="009758E1" w:rsidRDefault="009758E1" w:rsidP="009758E1">
            <w:pPr>
              <w:pStyle w:val="TAC"/>
              <w:rPr>
                <w:szCs w:val="18"/>
                <w:lang w:eastAsia="zh-CN"/>
              </w:rPr>
            </w:pPr>
          </w:p>
        </w:tc>
      </w:tr>
      <w:tr w:rsidR="00DF48A7" w14:paraId="3BD5568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746096" w14:textId="77777777" w:rsidR="009758E1" w:rsidRDefault="009758E1" w:rsidP="009758E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17AA5C45"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DA28D9E"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01FDC55" w14:textId="77777777" w:rsidR="009758E1" w:rsidRDefault="009758E1" w:rsidP="009758E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154A57C" w14:textId="77777777" w:rsidR="009758E1" w:rsidRDefault="009758E1" w:rsidP="009758E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75D6282" w14:textId="77777777" w:rsidR="009758E1" w:rsidRDefault="009758E1" w:rsidP="009758E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498F49D"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ECE746"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716A21"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015E03"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8073D4"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E86495"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67766E"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372CAE"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B9FD6E"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3C463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5EA35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AD2802"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E4A1AE"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1B589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28486"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4309A2" w14:textId="77777777" w:rsidR="009758E1" w:rsidRDefault="009758E1" w:rsidP="009758E1">
            <w:pPr>
              <w:pStyle w:val="TAC"/>
              <w:rPr>
                <w:szCs w:val="18"/>
                <w:lang w:eastAsia="zh-CN"/>
              </w:rPr>
            </w:pPr>
            <w:r>
              <w:rPr>
                <w:szCs w:val="18"/>
                <w:lang w:eastAsia="zh-CN"/>
              </w:rPr>
              <w:t>0</w:t>
            </w:r>
          </w:p>
        </w:tc>
      </w:tr>
      <w:tr w:rsidR="009758E1" w14:paraId="675023C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266631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F483E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76371A"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2CB1AB"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6AA8C310" w14:textId="77777777" w:rsidR="009758E1" w:rsidRDefault="009758E1" w:rsidP="009758E1">
            <w:pPr>
              <w:pStyle w:val="TAC"/>
              <w:rPr>
                <w:szCs w:val="18"/>
                <w:lang w:eastAsia="zh-CN"/>
              </w:rPr>
            </w:pPr>
          </w:p>
        </w:tc>
      </w:tr>
      <w:tr w:rsidR="00DF48A7" w14:paraId="09D3321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78DFB6" w14:textId="77777777" w:rsidR="009758E1" w:rsidRDefault="009758E1" w:rsidP="009758E1">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202B03DD" w14:textId="77777777" w:rsidR="009758E1" w:rsidRDefault="009758E1" w:rsidP="009758E1">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D3FF859"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27379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8D4E3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FF4995"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B6C7A5"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160213"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5A539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44B226"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7338CB"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56872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8CDBD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DA63C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39F1D"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6C0E1B"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65CAF1"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277509"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C1D347" w14:textId="77777777" w:rsidR="009758E1" w:rsidRDefault="009758E1" w:rsidP="009758E1">
            <w:pPr>
              <w:pStyle w:val="TAC"/>
              <w:rPr>
                <w:szCs w:val="18"/>
                <w:lang w:eastAsia="zh-CN"/>
              </w:rPr>
            </w:pPr>
            <w:r>
              <w:rPr>
                <w:szCs w:val="18"/>
                <w:lang w:val="en-US" w:eastAsia="zh-CN"/>
              </w:rPr>
              <w:t>0</w:t>
            </w:r>
          </w:p>
        </w:tc>
      </w:tr>
      <w:tr w:rsidR="009758E1" w14:paraId="59F657D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636954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085E6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19E744"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C9D360" w14:textId="77777777" w:rsidR="009758E1" w:rsidRDefault="009758E1" w:rsidP="009758E1">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4BEE223" w14:textId="77777777" w:rsidR="009758E1" w:rsidRDefault="009758E1" w:rsidP="009758E1">
            <w:pPr>
              <w:pStyle w:val="TAC"/>
              <w:rPr>
                <w:szCs w:val="18"/>
                <w:lang w:eastAsia="zh-CN"/>
              </w:rPr>
            </w:pPr>
          </w:p>
        </w:tc>
      </w:tr>
      <w:tr w:rsidR="00DF48A7" w14:paraId="26D30A1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95C2ED" w14:textId="77777777" w:rsidR="009758E1" w:rsidRDefault="009758E1" w:rsidP="009758E1">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E63F1CA" w14:textId="77777777" w:rsidR="009758E1" w:rsidRDefault="009758E1" w:rsidP="009758E1">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B3F973F"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99FC96"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7C093E"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7B6804"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5228C9"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F37DD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304EC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4A99FB"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0217CA"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575F8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F95C6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B578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3A9E88"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E086DF"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A2ED14"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E10D3"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6885288" w14:textId="77777777" w:rsidR="009758E1" w:rsidRDefault="009758E1" w:rsidP="009758E1">
            <w:pPr>
              <w:pStyle w:val="TAC"/>
              <w:rPr>
                <w:szCs w:val="18"/>
                <w:lang w:eastAsia="zh-CN"/>
              </w:rPr>
            </w:pPr>
            <w:r>
              <w:rPr>
                <w:szCs w:val="18"/>
                <w:lang w:val="en-US" w:eastAsia="zh-CN"/>
              </w:rPr>
              <w:t>0</w:t>
            </w:r>
          </w:p>
        </w:tc>
      </w:tr>
      <w:tr w:rsidR="009758E1" w14:paraId="18B1857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937EB2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5113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B2EB03"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EE9F1E" w14:textId="77777777" w:rsidR="009758E1" w:rsidRDefault="009758E1" w:rsidP="009758E1">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385B1140" w14:textId="77777777" w:rsidR="009758E1" w:rsidRDefault="009758E1" w:rsidP="009758E1">
            <w:pPr>
              <w:pStyle w:val="TAC"/>
              <w:rPr>
                <w:szCs w:val="18"/>
                <w:lang w:eastAsia="zh-CN"/>
              </w:rPr>
            </w:pPr>
          </w:p>
        </w:tc>
      </w:tr>
      <w:tr w:rsidR="00DF48A7" w14:paraId="375272E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58F493" w14:textId="77777777" w:rsidR="009758E1" w:rsidRDefault="009758E1" w:rsidP="009758E1">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08AB91E8" w14:textId="77777777" w:rsidR="009758E1" w:rsidRDefault="009758E1" w:rsidP="009758E1">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9093757"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9CD814"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1A3814"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635AD"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60297"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2BE4567"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7965A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3D53FF"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CC0413"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C52DB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776CA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90B5E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E9052"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135EE0"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2B7CFB"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69F92"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047D94" w14:textId="77777777" w:rsidR="009758E1" w:rsidRDefault="009758E1" w:rsidP="009758E1">
            <w:pPr>
              <w:pStyle w:val="TAC"/>
              <w:rPr>
                <w:szCs w:val="18"/>
                <w:lang w:eastAsia="zh-CN"/>
              </w:rPr>
            </w:pPr>
            <w:r>
              <w:rPr>
                <w:szCs w:val="18"/>
                <w:lang w:val="en-US" w:eastAsia="zh-CN"/>
              </w:rPr>
              <w:t>0</w:t>
            </w:r>
          </w:p>
        </w:tc>
      </w:tr>
      <w:tr w:rsidR="009758E1" w14:paraId="7A683C2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10FD7F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DD383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C13CEA"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4AAEAE" w14:textId="77777777" w:rsidR="009758E1" w:rsidRDefault="009758E1" w:rsidP="009758E1">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481C229A" w14:textId="77777777" w:rsidR="009758E1" w:rsidRDefault="009758E1" w:rsidP="009758E1">
            <w:pPr>
              <w:pStyle w:val="TAC"/>
              <w:rPr>
                <w:szCs w:val="18"/>
                <w:lang w:eastAsia="zh-CN"/>
              </w:rPr>
            </w:pPr>
          </w:p>
        </w:tc>
      </w:tr>
      <w:tr w:rsidR="00DF48A7" w14:paraId="5F69964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D92FBE" w14:textId="77777777" w:rsidR="009758E1" w:rsidRDefault="009758E1" w:rsidP="009758E1">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60931B7" w14:textId="77777777" w:rsidR="009758E1" w:rsidRDefault="009758E1" w:rsidP="009758E1">
            <w:pPr>
              <w:pStyle w:val="TAC"/>
              <w:rPr>
                <w:szCs w:val="18"/>
              </w:rPr>
            </w:pPr>
            <w:r>
              <w:rPr>
                <w:szCs w:val="18"/>
              </w:rPr>
              <w:t>CA_n5A-n261A</w:t>
            </w:r>
          </w:p>
          <w:p w14:paraId="49C4FAF8" w14:textId="77777777" w:rsidR="009758E1" w:rsidRDefault="009758E1" w:rsidP="009758E1">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4DCCC7E"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9DD3C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D2DA4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0DA7B7"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E81F53"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06992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2D691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24A876"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5F974D"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3C360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F2325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8308F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FC4DF1"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46D86A"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E92762"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98C260"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65CCAB" w14:textId="77777777" w:rsidR="009758E1" w:rsidRDefault="009758E1" w:rsidP="009758E1">
            <w:pPr>
              <w:pStyle w:val="TAC"/>
              <w:rPr>
                <w:szCs w:val="18"/>
                <w:lang w:eastAsia="zh-CN"/>
              </w:rPr>
            </w:pPr>
            <w:r>
              <w:rPr>
                <w:szCs w:val="18"/>
                <w:lang w:val="en-US" w:eastAsia="zh-CN"/>
              </w:rPr>
              <w:t>0</w:t>
            </w:r>
          </w:p>
        </w:tc>
      </w:tr>
      <w:tr w:rsidR="009758E1" w14:paraId="2767DE1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0B64F8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15909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89A4A"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3F3E1" w14:textId="77777777" w:rsidR="009758E1" w:rsidRDefault="009758E1" w:rsidP="009758E1">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2F4FE744" w14:textId="77777777" w:rsidR="009758E1" w:rsidRDefault="009758E1" w:rsidP="009758E1">
            <w:pPr>
              <w:pStyle w:val="TAC"/>
              <w:rPr>
                <w:szCs w:val="18"/>
                <w:lang w:eastAsia="zh-CN"/>
              </w:rPr>
            </w:pPr>
          </w:p>
        </w:tc>
      </w:tr>
      <w:tr w:rsidR="00DF48A7" w14:paraId="030AB6A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BFEFA5" w14:textId="77777777" w:rsidR="009758E1" w:rsidRDefault="009758E1" w:rsidP="009758E1">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1C597E3C" w14:textId="77777777" w:rsidR="009758E1" w:rsidRDefault="009758E1" w:rsidP="009758E1">
            <w:pPr>
              <w:pStyle w:val="TAC"/>
              <w:rPr>
                <w:szCs w:val="18"/>
              </w:rPr>
            </w:pPr>
            <w:r>
              <w:rPr>
                <w:szCs w:val="18"/>
              </w:rPr>
              <w:t>CA_n5A-n261A</w:t>
            </w:r>
          </w:p>
          <w:p w14:paraId="304C8FDA" w14:textId="77777777" w:rsidR="009758E1" w:rsidRDefault="009758E1" w:rsidP="009758E1">
            <w:pPr>
              <w:pStyle w:val="TAC"/>
              <w:rPr>
                <w:szCs w:val="18"/>
              </w:rPr>
            </w:pPr>
            <w:r>
              <w:rPr>
                <w:szCs w:val="18"/>
              </w:rPr>
              <w:t>CA_n5A-n261G</w:t>
            </w:r>
          </w:p>
          <w:p w14:paraId="04375FB0" w14:textId="77777777" w:rsidR="009758E1" w:rsidRDefault="009758E1" w:rsidP="009758E1">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B5E8CF9"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53027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92C9E0"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57821F"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27C0E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1FDEA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E191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047E03"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6314F4"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27A2A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974AC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1CFFB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8B3C0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8B31B0"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FDEF8C"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DBBA0F"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7D9005" w14:textId="77777777" w:rsidR="009758E1" w:rsidRDefault="009758E1" w:rsidP="009758E1">
            <w:pPr>
              <w:pStyle w:val="TAC"/>
              <w:rPr>
                <w:szCs w:val="18"/>
                <w:lang w:eastAsia="zh-CN"/>
              </w:rPr>
            </w:pPr>
            <w:r>
              <w:rPr>
                <w:szCs w:val="18"/>
                <w:lang w:val="en-US" w:eastAsia="zh-CN"/>
              </w:rPr>
              <w:t>0</w:t>
            </w:r>
          </w:p>
        </w:tc>
      </w:tr>
      <w:tr w:rsidR="009758E1" w14:paraId="24555EB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D0D1BC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EF5A3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65C8CE"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D536DE" w14:textId="77777777" w:rsidR="009758E1" w:rsidRDefault="009758E1" w:rsidP="009758E1">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50A6A6AF" w14:textId="77777777" w:rsidR="009758E1" w:rsidRDefault="009758E1" w:rsidP="009758E1">
            <w:pPr>
              <w:pStyle w:val="TAC"/>
              <w:rPr>
                <w:szCs w:val="18"/>
                <w:lang w:eastAsia="zh-CN"/>
              </w:rPr>
            </w:pPr>
          </w:p>
        </w:tc>
      </w:tr>
      <w:tr w:rsidR="00DF48A7" w14:paraId="59734AF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1F75D5" w14:textId="77777777" w:rsidR="009758E1" w:rsidRDefault="009758E1" w:rsidP="009758E1">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23F8670A" w14:textId="77777777" w:rsidR="009758E1" w:rsidRDefault="009758E1" w:rsidP="009758E1">
            <w:pPr>
              <w:pStyle w:val="TAC"/>
              <w:rPr>
                <w:szCs w:val="18"/>
              </w:rPr>
            </w:pPr>
            <w:r>
              <w:rPr>
                <w:szCs w:val="18"/>
              </w:rPr>
              <w:t>CA_n5A-n261A</w:t>
            </w:r>
          </w:p>
          <w:p w14:paraId="0B95AB73" w14:textId="77777777" w:rsidR="009758E1" w:rsidRDefault="009758E1" w:rsidP="009758E1">
            <w:pPr>
              <w:pStyle w:val="TAC"/>
              <w:rPr>
                <w:szCs w:val="18"/>
              </w:rPr>
            </w:pPr>
            <w:r>
              <w:rPr>
                <w:szCs w:val="18"/>
              </w:rPr>
              <w:t>CA_n5A-n261G</w:t>
            </w:r>
          </w:p>
          <w:p w14:paraId="07DF12D4" w14:textId="77777777" w:rsidR="009758E1" w:rsidRDefault="009758E1" w:rsidP="009758E1">
            <w:pPr>
              <w:pStyle w:val="TAC"/>
              <w:rPr>
                <w:szCs w:val="18"/>
              </w:rPr>
            </w:pPr>
            <w:r>
              <w:rPr>
                <w:szCs w:val="18"/>
              </w:rPr>
              <w:t>CA_n5A-n261H</w:t>
            </w:r>
          </w:p>
          <w:p w14:paraId="13E1FD66"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C2F63D"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6D673D"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1E6A45"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FD479"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E7060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DE9C0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1554F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699B6A"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C0BE0"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E0461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E0FF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E82DC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3044F2"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D1A6BF"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6B505"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8B642B"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8EC048" w14:textId="77777777" w:rsidR="009758E1" w:rsidRDefault="009758E1" w:rsidP="009758E1">
            <w:pPr>
              <w:pStyle w:val="TAC"/>
              <w:rPr>
                <w:szCs w:val="18"/>
                <w:lang w:eastAsia="zh-CN"/>
              </w:rPr>
            </w:pPr>
            <w:r>
              <w:rPr>
                <w:szCs w:val="18"/>
                <w:lang w:val="en-US" w:eastAsia="zh-CN"/>
              </w:rPr>
              <w:t>0</w:t>
            </w:r>
          </w:p>
        </w:tc>
      </w:tr>
      <w:tr w:rsidR="009758E1" w14:paraId="184C1C5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70FEA8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A42B9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29C3DB"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4B8DC9" w14:textId="77777777" w:rsidR="009758E1" w:rsidRDefault="009758E1" w:rsidP="009758E1">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2B8B4112" w14:textId="77777777" w:rsidR="009758E1" w:rsidRDefault="009758E1" w:rsidP="009758E1">
            <w:pPr>
              <w:pStyle w:val="TAC"/>
              <w:rPr>
                <w:szCs w:val="18"/>
                <w:lang w:eastAsia="zh-CN"/>
              </w:rPr>
            </w:pPr>
          </w:p>
        </w:tc>
      </w:tr>
      <w:tr w:rsidR="00DF48A7" w14:paraId="5C8C94C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E8166A" w14:textId="77777777" w:rsidR="009758E1" w:rsidRDefault="009758E1" w:rsidP="009758E1">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74B0AE0E" w14:textId="77777777" w:rsidR="009758E1" w:rsidRDefault="009758E1" w:rsidP="009758E1">
            <w:pPr>
              <w:pStyle w:val="TAC"/>
              <w:rPr>
                <w:szCs w:val="18"/>
              </w:rPr>
            </w:pPr>
            <w:r>
              <w:rPr>
                <w:szCs w:val="18"/>
              </w:rPr>
              <w:t>CA_n5A-n261A</w:t>
            </w:r>
          </w:p>
          <w:p w14:paraId="39124F37" w14:textId="77777777" w:rsidR="009758E1" w:rsidRDefault="009758E1" w:rsidP="009758E1">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E75BBD6"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B3C5D3"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B91B9F"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659927"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B12059"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32AC2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0257DC"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18603"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AEFAEE"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DD4E2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B47B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CC124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E4ED0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650B56"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70E97D"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BA3502"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9043F9" w14:textId="77777777" w:rsidR="009758E1" w:rsidRDefault="009758E1" w:rsidP="009758E1">
            <w:pPr>
              <w:pStyle w:val="TAC"/>
              <w:rPr>
                <w:szCs w:val="18"/>
                <w:lang w:eastAsia="zh-CN"/>
              </w:rPr>
            </w:pPr>
            <w:r>
              <w:rPr>
                <w:szCs w:val="18"/>
                <w:lang w:val="en-US" w:eastAsia="zh-CN"/>
              </w:rPr>
              <w:t>0</w:t>
            </w:r>
          </w:p>
        </w:tc>
      </w:tr>
      <w:tr w:rsidR="009758E1" w14:paraId="648ED3B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83470B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D598F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5B00B2"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367DE2" w14:textId="77777777" w:rsidR="009758E1" w:rsidRDefault="009758E1" w:rsidP="009758E1">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884368" w14:textId="77777777" w:rsidR="009758E1" w:rsidRDefault="009758E1" w:rsidP="009758E1">
            <w:pPr>
              <w:pStyle w:val="TAC"/>
              <w:rPr>
                <w:szCs w:val="18"/>
                <w:lang w:eastAsia="zh-CN"/>
              </w:rPr>
            </w:pPr>
          </w:p>
        </w:tc>
      </w:tr>
      <w:tr w:rsidR="00DF48A7" w14:paraId="7F3182B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5D9CF3" w14:textId="77777777" w:rsidR="009758E1" w:rsidRDefault="009758E1" w:rsidP="009758E1">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605B0552" w14:textId="77777777" w:rsidR="009758E1" w:rsidRDefault="009758E1" w:rsidP="009758E1">
            <w:pPr>
              <w:pStyle w:val="TAC"/>
              <w:rPr>
                <w:szCs w:val="18"/>
              </w:rPr>
            </w:pPr>
            <w:r>
              <w:rPr>
                <w:szCs w:val="18"/>
              </w:rPr>
              <w:t>CA_n5A-n261A</w:t>
            </w:r>
          </w:p>
          <w:p w14:paraId="1EE7FBF9" w14:textId="77777777" w:rsidR="009758E1" w:rsidRDefault="009758E1" w:rsidP="009758E1">
            <w:pPr>
              <w:pStyle w:val="TAC"/>
              <w:rPr>
                <w:szCs w:val="18"/>
              </w:rPr>
            </w:pPr>
            <w:r>
              <w:rPr>
                <w:szCs w:val="18"/>
              </w:rPr>
              <w:t>CA_n5A-n261G</w:t>
            </w:r>
          </w:p>
          <w:p w14:paraId="44BA497C" w14:textId="77777777" w:rsidR="009758E1" w:rsidRDefault="009758E1" w:rsidP="009758E1">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9A20592"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BC7E9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523F4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5346E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D34B1B"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F5201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C6DD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6FA5E2"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3B867A"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A2B2B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AED96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D6B31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214A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FF68EB"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68CAD3"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39D71F"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E8B44" w14:textId="77777777" w:rsidR="009758E1" w:rsidRDefault="009758E1" w:rsidP="009758E1">
            <w:pPr>
              <w:pStyle w:val="TAC"/>
              <w:rPr>
                <w:szCs w:val="18"/>
                <w:lang w:eastAsia="zh-CN"/>
              </w:rPr>
            </w:pPr>
            <w:r>
              <w:rPr>
                <w:szCs w:val="18"/>
                <w:lang w:val="en-US" w:eastAsia="zh-CN"/>
              </w:rPr>
              <w:t>0</w:t>
            </w:r>
          </w:p>
        </w:tc>
      </w:tr>
      <w:tr w:rsidR="009758E1" w14:paraId="56E1F02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970D6F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F2860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CE0BC"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16617D" w14:textId="77777777" w:rsidR="009758E1" w:rsidRDefault="009758E1" w:rsidP="009758E1">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0DA6E669" w14:textId="77777777" w:rsidR="009758E1" w:rsidRDefault="009758E1" w:rsidP="009758E1">
            <w:pPr>
              <w:pStyle w:val="TAC"/>
              <w:rPr>
                <w:szCs w:val="18"/>
                <w:lang w:eastAsia="zh-CN"/>
              </w:rPr>
            </w:pPr>
          </w:p>
        </w:tc>
      </w:tr>
      <w:tr w:rsidR="00DF48A7" w14:paraId="20779A3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C625B7" w14:textId="77777777" w:rsidR="009758E1" w:rsidRDefault="009758E1" w:rsidP="009758E1">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30A19D65" w14:textId="77777777" w:rsidR="009758E1" w:rsidRDefault="009758E1" w:rsidP="009758E1">
            <w:pPr>
              <w:pStyle w:val="TAC"/>
              <w:rPr>
                <w:szCs w:val="18"/>
              </w:rPr>
            </w:pPr>
            <w:r>
              <w:rPr>
                <w:szCs w:val="18"/>
              </w:rPr>
              <w:t>CA_n5A-n261A</w:t>
            </w:r>
          </w:p>
          <w:p w14:paraId="43200335" w14:textId="77777777" w:rsidR="009758E1" w:rsidRDefault="009758E1" w:rsidP="009758E1">
            <w:pPr>
              <w:pStyle w:val="TAC"/>
              <w:rPr>
                <w:szCs w:val="18"/>
              </w:rPr>
            </w:pPr>
            <w:r>
              <w:rPr>
                <w:szCs w:val="18"/>
              </w:rPr>
              <w:t>CA_n5A-n261G</w:t>
            </w:r>
          </w:p>
          <w:p w14:paraId="3E27E816" w14:textId="77777777" w:rsidR="009758E1" w:rsidRDefault="009758E1" w:rsidP="009758E1">
            <w:pPr>
              <w:pStyle w:val="TAC"/>
              <w:rPr>
                <w:szCs w:val="18"/>
              </w:rPr>
            </w:pPr>
            <w:r>
              <w:rPr>
                <w:szCs w:val="18"/>
              </w:rPr>
              <w:t>CA_n5A-n261H</w:t>
            </w:r>
          </w:p>
          <w:p w14:paraId="1BFF7A0C"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2F9E0F9"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38764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1ED9D1"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96CDBE"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5FA8F2"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E12B3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4055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8DE06E"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E79F2C"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2323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DCB8D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AC535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0724A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14E20C"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30AA9F"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0E5B72"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D6FB68" w14:textId="77777777" w:rsidR="009758E1" w:rsidRDefault="009758E1" w:rsidP="009758E1">
            <w:pPr>
              <w:pStyle w:val="TAC"/>
              <w:rPr>
                <w:szCs w:val="18"/>
                <w:lang w:eastAsia="zh-CN"/>
              </w:rPr>
            </w:pPr>
            <w:r>
              <w:rPr>
                <w:szCs w:val="18"/>
                <w:lang w:val="en-US" w:eastAsia="zh-CN"/>
              </w:rPr>
              <w:t>0</w:t>
            </w:r>
          </w:p>
        </w:tc>
      </w:tr>
      <w:tr w:rsidR="009758E1" w14:paraId="47356CA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763731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42132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E610BE"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1D24BC" w14:textId="77777777" w:rsidR="009758E1" w:rsidRDefault="009758E1" w:rsidP="009758E1">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441726B9" w14:textId="77777777" w:rsidR="009758E1" w:rsidRDefault="009758E1" w:rsidP="009758E1">
            <w:pPr>
              <w:pStyle w:val="TAC"/>
              <w:rPr>
                <w:szCs w:val="18"/>
                <w:lang w:eastAsia="zh-CN"/>
              </w:rPr>
            </w:pPr>
          </w:p>
        </w:tc>
      </w:tr>
      <w:tr w:rsidR="00DF48A7" w14:paraId="4E4AF8B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9666FC" w14:textId="77777777" w:rsidR="009758E1" w:rsidRDefault="009758E1" w:rsidP="009758E1">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FF9B85A" w14:textId="77777777" w:rsidR="009758E1" w:rsidRDefault="009758E1" w:rsidP="009758E1">
            <w:pPr>
              <w:pStyle w:val="TAC"/>
              <w:rPr>
                <w:szCs w:val="18"/>
              </w:rPr>
            </w:pPr>
            <w:r>
              <w:rPr>
                <w:szCs w:val="18"/>
              </w:rPr>
              <w:t>CA_n5A-n261A</w:t>
            </w:r>
          </w:p>
          <w:p w14:paraId="7A221043" w14:textId="77777777" w:rsidR="009758E1" w:rsidRDefault="009758E1" w:rsidP="009758E1">
            <w:pPr>
              <w:pStyle w:val="TAC"/>
              <w:rPr>
                <w:szCs w:val="18"/>
              </w:rPr>
            </w:pPr>
            <w:r>
              <w:rPr>
                <w:szCs w:val="18"/>
              </w:rPr>
              <w:t>CA_n5A-n261G</w:t>
            </w:r>
          </w:p>
          <w:p w14:paraId="07D6C3B1" w14:textId="77777777" w:rsidR="009758E1" w:rsidRDefault="009758E1" w:rsidP="009758E1">
            <w:pPr>
              <w:pStyle w:val="TAC"/>
              <w:rPr>
                <w:szCs w:val="18"/>
              </w:rPr>
            </w:pPr>
            <w:r>
              <w:rPr>
                <w:szCs w:val="18"/>
              </w:rPr>
              <w:t>CA_n5A-n261H</w:t>
            </w:r>
          </w:p>
          <w:p w14:paraId="551E1FC3"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B55A19"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4E5E40"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82B01E"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AB33E9"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F33049"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9034A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4136E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E4DB6C"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C26FFC"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4F07C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E9AF5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94F7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94E8F"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F799BE"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D1E70A"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993C62"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AE3598" w14:textId="77777777" w:rsidR="009758E1" w:rsidRDefault="009758E1" w:rsidP="009758E1">
            <w:pPr>
              <w:pStyle w:val="TAC"/>
              <w:rPr>
                <w:szCs w:val="18"/>
                <w:lang w:eastAsia="zh-CN"/>
              </w:rPr>
            </w:pPr>
            <w:r>
              <w:rPr>
                <w:szCs w:val="18"/>
                <w:lang w:val="en-US" w:eastAsia="zh-CN"/>
              </w:rPr>
              <w:t>0</w:t>
            </w:r>
          </w:p>
        </w:tc>
      </w:tr>
      <w:tr w:rsidR="009758E1" w14:paraId="097B3D4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D33442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C9E88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E96505"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54796" w14:textId="77777777" w:rsidR="009758E1" w:rsidRDefault="009758E1" w:rsidP="009758E1">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3B280602" w14:textId="77777777" w:rsidR="009758E1" w:rsidRDefault="009758E1" w:rsidP="009758E1">
            <w:pPr>
              <w:pStyle w:val="TAC"/>
              <w:rPr>
                <w:szCs w:val="18"/>
                <w:lang w:eastAsia="zh-CN"/>
              </w:rPr>
            </w:pPr>
          </w:p>
        </w:tc>
      </w:tr>
      <w:tr w:rsidR="00DF48A7" w14:paraId="2BA0149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EA1891" w14:textId="77777777" w:rsidR="009758E1" w:rsidRDefault="009758E1" w:rsidP="009758E1">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4ABD5BBA" w14:textId="77777777" w:rsidR="009758E1" w:rsidRDefault="009758E1" w:rsidP="009758E1">
            <w:pPr>
              <w:pStyle w:val="TAC"/>
              <w:rPr>
                <w:szCs w:val="18"/>
              </w:rPr>
            </w:pPr>
            <w:r>
              <w:rPr>
                <w:szCs w:val="18"/>
              </w:rPr>
              <w:t>CA_n5A-n261A</w:t>
            </w:r>
          </w:p>
          <w:p w14:paraId="5D74BB5F" w14:textId="77777777" w:rsidR="009758E1" w:rsidRDefault="009758E1" w:rsidP="009758E1">
            <w:pPr>
              <w:pStyle w:val="TAC"/>
              <w:rPr>
                <w:szCs w:val="18"/>
              </w:rPr>
            </w:pPr>
            <w:r>
              <w:rPr>
                <w:szCs w:val="18"/>
              </w:rPr>
              <w:t>CA_n5A-n261G</w:t>
            </w:r>
          </w:p>
          <w:p w14:paraId="62450C51" w14:textId="77777777" w:rsidR="009758E1" w:rsidRDefault="009758E1" w:rsidP="009758E1">
            <w:pPr>
              <w:pStyle w:val="TAC"/>
              <w:rPr>
                <w:szCs w:val="18"/>
              </w:rPr>
            </w:pPr>
            <w:r>
              <w:rPr>
                <w:szCs w:val="18"/>
              </w:rPr>
              <w:t>CA_n5A-n261H</w:t>
            </w:r>
          </w:p>
          <w:p w14:paraId="0DF67358"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B3AA5F"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9BC93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83207E"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824FA0"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3587DE"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AA01D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15D67E"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D298DB"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3EF7C7"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B46EA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04C81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7CFDA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1B238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2F505C"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2A8A20"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1CA02"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AFAD81" w14:textId="77777777" w:rsidR="009758E1" w:rsidRDefault="009758E1" w:rsidP="009758E1">
            <w:pPr>
              <w:pStyle w:val="TAC"/>
              <w:rPr>
                <w:szCs w:val="18"/>
                <w:lang w:eastAsia="zh-CN"/>
              </w:rPr>
            </w:pPr>
            <w:r>
              <w:rPr>
                <w:szCs w:val="18"/>
                <w:lang w:val="en-US" w:eastAsia="zh-CN"/>
              </w:rPr>
              <w:t>0</w:t>
            </w:r>
          </w:p>
        </w:tc>
      </w:tr>
      <w:tr w:rsidR="009758E1" w14:paraId="172B236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742BFD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C5A26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F3E4FE"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A4B81E" w14:textId="77777777" w:rsidR="009758E1" w:rsidRDefault="009758E1" w:rsidP="009758E1">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5B383A8D" w14:textId="77777777" w:rsidR="009758E1" w:rsidRDefault="009758E1" w:rsidP="009758E1">
            <w:pPr>
              <w:pStyle w:val="TAC"/>
              <w:rPr>
                <w:szCs w:val="18"/>
                <w:lang w:eastAsia="zh-CN"/>
              </w:rPr>
            </w:pPr>
          </w:p>
        </w:tc>
      </w:tr>
      <w:tr w:rsidR="00DF48A7" w14:paraId="261516E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F989F1" w14:textId="77777777" w:rsidR="009758E1" w:rsidRDefault="009758E1" w:rsidP="009758E1">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3C2DE1DB" w14:textId="77777777" w:rsidR="009758E1" w:rsidRDefault="009758E1" w:rsidP="009758E1">
            <w:pPr>
              <w:pStyle w:val="TAC"/>
              <w:rPr>
                <w:szCs w:val="18"/>
              </w:rPr>
            </w:pPr>
            <w:r>
              <w:rPr>
                <w:szCs w:val="18"/>
              </w:rPr>
              <w:t>CA_n5A-n261A</w:t>
            </w:r>
          </w:p>
          <w:p w14:paraId="473E5969" w14:textId="77777777" w:rsidR="009758E1" w:rsidRDefault="009758E1" w:rsidP="009758E1">
            <w:pPr>
              <w:pStyle w:val="TAC"/>
              <w:rPr>
                <w:szCs w:val="18"/>
              </w:rPr>
            </w:pPr>
            <w:r>
              <w:rPr>
                <w:szCs w:val="18"/>
              </w:rPr>
              <w:t>CA_n5A-n261G</w:t>
            </w:r>
          </w:p>
          <w:p w14:paraId="3DF8FC98" w14:textId="77777777" w:rsidR="009758E1" w:rsidRDefault="009758E1" w:rsidP="009758E1">
            <w:pPr>
              <w:pStyle w:val="TAC"/>
              <w:rPr>
                <w:szCs w:val="18"/>
              </w:rPr>
            </w:pPr>
            <w:r>
              <w:rPr>
                <w:szCs w:val="18"/>
              </w:rPr>
              <w:t>CA_n5A-n261H</w:t>
            </w:r>
          </w:p>
          <w:p w14:paraId="13FF18D5"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684D0A"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860522D"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3D3E25"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85FB51"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071F3A"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45D4E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04894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13B5A7"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2C778C"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F3125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12B32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70819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85932"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F296C0"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8E1771"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264621"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D5865" w14:textId="77777777" w:rsidR="009758E1" w:rsidRDefault="009758E1" w:rsidP="009758E1">
            <w:pPr>
              <w:pStyle w:val="TAC"/>
              <w:rPr>
                <w:szCs w:val="18"/>
                <w:lang w:eastAsia="zh-CN"/>
              </w:rPr>
            </w:pPr>
            <w:r>
              <w:rPr>
                <w:szCs w:val="18"/>
                <w:lang w:val="en-US" w:eastAsia="zh-CN"/>
              </w:rPr>
              <w:t>0</w:t>
            </w:r>
          </w:p>
        </w:tc>
      </w:tr>
      <w:tr w:rsidR="009758E1" w14:paraId="0369F06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21D3BB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88CF7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C0F53"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34D01A" w14:textId="77777777" w:rsidR="009758E1" w:rsidRDefault="009758E1" w:rsidP="009758E1">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0E202CF8" w14:textId="77777777" w:rsidR="009758E1" w:rsidRDefault="009758E1" w:rsidP="009758E1">
            <w:pPr>
              <w:pStyle w:val="TAC"/>
              <w:rPr>
                <w:szCs w:val="18"/>
                <w:lang w:eastAsia="zh-CN"/>
              </w:rPr>
            </w:pPr>
          </w:p>
        </w:tc>
      </w:tr>
      <w:tr w:rsidR="00DF48A7" w14:paraId="301CAA2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394045" w14:textId="77777777" w:rsidR="009758E1" w:rsidRDefault="009758E1" w:rsidP="009758E1">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39635329" w14:textId="77777777" w:rsidR="009758E1" w:rsidRDefault="009758E1" w:rsidP="009758E1">
            <w:pPr>
              <w:pStyle w:val="TAC"/>
              <w:rPr>
                <w:szCs w:val="18"/>
              </w:rPr>
            </w:pPr>
            <w:r>
              <w:rPr>
                <w:szCs w:val="18"/>
              </w:rPr>
              <w:t>CA_n5A-n261A</w:t>
            </w:r>
          </w:p>
          <w:p w14:paraId="327A194C" w14:textId="77777777" w:rsidR="009758E1" w:rsidRDefault="009758E1" w:rsidP="009758E1">
            <w:pPr>
              <w:pStyle w:val="TAC"/>
              <w:rPr>
                <w:szCs w:val="18"/>
              </w:rPr>
            </w:pPr>
            <w:r>
              <w:rPr>
                <w:szCs w:val="18"/>
              </w:rPr>
              <w:t>CA_n5A-n261G</w:t>
            </w:r>
          </w:p>
          <w:p w14:paraId="11294471" w14:textId="77777777" w:rsidR="009758E1" w:rsidRDefault="009758E1" w:rsidP="009758E1">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7334FA1"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682D69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01A14"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A5515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2DB1BF"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08C90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13CBF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84505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C023C"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BE9AC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49C1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25B38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64A49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0B4CA9"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88C962"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A29436"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1CACC3" w14:textId="77777777" w:rsidR="009758E1" w:rsidRDefault="009758E1" w:rsidP="009758E1">
            <w:pPr>
              <w:pStyle w:val="TAC"/>
              <w:rPr>
                <w:szCs w:val="18"/>
                <w:lang w:eastAsia="zh-CN"/>
              </w:rPr>
            </w:pPr>
            <w:r>
              <w:rPr>
                <w:szCs w:val="18"/>
                <w:lang w:val="en-US" w:eastAsia="zh-CN"/>
              </w:rPr>
              <w:t>0</w:t>
            </w:r>
          </w:p>
        </w:tc>
      </w:tr>
      <w:tr w:rsidR="009758E1" w14:paraId="4DAFCFE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B96B6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5AD75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04EF6B"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618D2C" w14:textId="77777777" w:rsidR="009758E1" w:rsidRDefault="009758E1" w:rsidP="009758E1">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5371BEC1" w14:textId="77777777" w:rsidR="009758E1" w:rsidRDefault="009758E1" w:rsidP="009758E1">
            <w:pPr>
              <w:pStyle w:val="TAC"/>
              <w:rPr>
                <w:szCs w:val="18"/>
                <w:lang w:eastAsia="zh-CN"/>
              </w:rPr>
            </w:pPr>
          </w:p>
        </w:tc>
      </w:tr>
      <w:tr w:rsidR="00DF48A7" w14:paraId="6601CF7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C87A75" w14:textId="77777777" w:rsidR="009758E1" w:rsidRDefault="009758E1" w:rsidP="009758E1">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620EBFA8" w14:textId="77777777" w:rsidR="009758E1" w:rsidRDefault="009758E1" w:rsidP="009758E1">
            <w:pPr>
              <w:pStyle w:val="TAC"/>
              <w:rPr>
                <w:szCs w:val="18"/>
              </w:rPr>
            </w:pPr>
            <w:r>
              <w:rPr>
                <w:szCs w:val="18"/>
              </w:rPr>
              <w:t>CA_n5A-n261A</w:t>
            </w:r>
          </w:p>
          <w:p w14:paraId="6ADB7243" w14:textId="77777777" w:rsidR="009758E1" w:rsidRDefault="009758E1" w:rsidP="009758E1">
            <w:pPr>
              <w:pStyle w:val="TAC"/>
              <w:rPr>
                <w:szCs w:val="18"/>
              </w:rPr>
            </w:pPr>
            <w:r>
              <w:rPr>
                <w:szCs w:val="18"/>
              </w:rPr>
              <w:t>CA_n5A-n261G</w:t>
            </w:r>
          </w:p>
          <w:p w14:paraId="7FBB5332" w14:textId="77777777" w:rsidR="009758E1" w:rsidRDefault="009758E1" w:rsidP="009758E1">
            <w:pPr>
              <w:pStyle w:val="TAC"/>
              <w:rPr>
                <w:szCs w:val="18"/>
              </w:rPr>
            </w:pPr>
            <w:r>
              <w:rPr>
                <w:szCs w:val="18"/>
              </w:rPr>
              <w:t>CA_n5A-n261H</w:t>
            </w:r>
          </w:p>
          <w:p w14:paraId="5073A3DE"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625B7A"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5C63BC"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6B0C6C"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C85F1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F465EC"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F6D8B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E3BC7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C2FE9F"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EF33A"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5CD4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90715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8BC9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7F09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E5440A"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703184"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284E6D"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556B4B" w14:textId="77777777" w:rsidR="009758E1" w:rsidRDefault="009758E1" w:rsidP="009758E1">
            <w:pPr>
              <w:pStyle w:val="TAC"/>
              <w:rPr>
                <w:szCs w:val="18"/>
                <w:lang w:eastAsia="zh-CN"/>
              </w:rPr>
            </w:pPr>
            <w:r>
              <w:rPr>
                <w:szCs w:val="18"/>
                <w:lang w:val="en-US" w:eastAsia="zh-CN"/>
              </w:rPr>
              <w:t>0</w:t>
            </w:r>
          </w:p>
        </w:tc>
      </w:tr>
      <w:tr w:rsidR="009758E1" w14:paraId="073E014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E821E4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CFFC7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14E1C2"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258D5E" w14:textId="77777777" w:rsidR="009758E1" w:rsidRDefault="009758E1" w:rsidP="009758E1">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DAD2A56" w14:textId="77777777" w:rsidR="009758E1" w:rsidRDefault="009758E1" w:rsidP="009758E1">
            <w:pPr>
              <w:pStyle w:val="TAC"/>
              <w:rPr>
                <w:szCs w:val="18"/>
                <w:lang w:eastAsia="zh-CN"/>
              </w:rPr>
            </w:pPr>
          </w:p>
        </w:tc>
      </w:tr>
      <w:tr w:rsidR="00DF48A7" w14:paraId="4078430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C2F68C" w14:textId="77777777" w:rsidR="009758E1" w:rsidRDefault="009758E1" w:rsidP="009758E1">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02795432" w14:textId="77777777" w:rsidR="009758E1" w:rsidRDefault="009758E1" w:rsidP="009758E1">
            <w:pPr>
              <w:pStyle w:val="TAC"/>
              <w:rPr>
                <w:szCs w:val="18"/>
              </w:rPr>
            </w:pPr>
            <w:r>
              <w:rPr>
                <w:szCs w:val="18"/>
              </w:rPr>
              <w:t>CA_n5A-n261A</w:t>
            </w:r>
          </w:p>
          <w:p w14:paraId="039FB50B" w14:textId="77777777" w:rsidR="009758E1" w:rsidRDefault="009758E1" w:rsidP="009758E1">
            <w:pPr>
              <w:pStyle w:val="TAC"/>
              <w:rPr>
                <w:szCs w:val="18"/>
              </w:rPr>
            </w:pPr>
            <w:r>
              <w:rPr>
                <w:szCs w:val="18"/>
              </w:rPr>
              <w:t>CA_n5A-n261G</w:t>
            </w:r>
          </w:p>
          <w:p w14:paraId="20F1274A" w14:textId="77777777" w:rsidR="009758E1" w:rsidRDefault="009758E1" w:rsidP="009758E1">
            <w:pPr>
              <w:pStyle w:val="TAC"/>
              <w:rPr>
                <w:szCs w:val="18"/>
              </w:rPr>
            </w:pPr>
            <w:r>
              <w:rPr>
                <w:szCs w:val="18"/>
              </w:rPr>
              <w:t>CA_n5A-n261H</w:t>
            </w:r>
          </w:p>
          <w:p w14:paraId="5E7D0682"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D6F8280"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EE65C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C3781C"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E38478"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DAF3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76643"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BAE24B"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883BC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6AF82B"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BF7B8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F22E0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DC896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91050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7981C8"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7492A6"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2ABE99"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DEDAAF" w14:textId="77777777" w:rsidR="009758E1" w:rsidRDefault="009758E1" w:rsidP="009758E1">
            <w:pPr>
              <w:pStyle w:val="TAC"/>
              <w:rPr>
                <w:szCs w:val="18"/>
                <w:lang w:eastAsia="zh-CN"/>
              </w:rPr>
            </w:pPr>
            <w:r>
              <w:rPr>
                <w:szCs w:val="18"/>
                <w:lang w:val="en-US" w:eastAsia="zh-CN"/>
              </w:rPr>
              <w:t>0</w:t>
            </w:r>
          </w:p>
        </w:tc>
      </w:tr>
      <w:tr w:rsidR="009758E1" w14:paraId="5571EAA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0AFC95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CB129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5602E"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97B46E" w14:textId="77777777" w:rsidR="009758E1" w:rsidRDefault="009758E1" w:rsidP="009758E1">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6AF1B321" w14:textId="77777777" w:rsidR="009758E1" w:rsidRDefault="009758E1" w:rsidP="009758E1">
            <w:pPr>
              <w:pStyle w:val="TAC"/>
              <w:rPr>
                <w:szCs w:val="18"/>
                <w:lang w:eastAsia="zh-CN"/>
              </w:rPr>
            </w:pPr>
          </w:p>
        </w:tc>
      </w:tr>
      <w:tr w:rsidR="00DF48A7" w14:paraId="0DBD252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43F7A4" w14:textId="77777777" w:rsidR="009758E1" w:rsidRDefault="009758E1" w:rsidP="009758E1">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080026D" w14:textId="77777777" w:rsidR="009758E1" w:rsidRDefault="009758E1" w:rsidP="009758E1">
            <w:pPr>
              <w:pStyle w:val="TAC"/>
              <w:rPr>
                <w:szCs w:val="18"/>
              </w:rPr>
            </w:pPr>
            <w:r>
              <w:rPr>
                <w:szCs w:val="18"/>
              </w:rPr>
              <w:t>CA_n5A-n261A</w:t>
            </w:r>
          </w:p>
          <w:p w14:paraId="29EA041D" w14:textId="77777777" w:rsidR="009758E1" w:rsidRDefault="009758E1" w:rsidP="009758E1">
            <w:pPr>
              <w:pStyle w:val="TAC"/>
              <w:rPr>
                <w:szCs w:val="18"/>
              </w:rPr>
            </w:pPr>
            <w:r>
              <w:rPr>
                <w:szCs w:val="18"/>
              </w:rPr>
              <w:t>CA_n5A-n261G</w:t>
            </w:r>
          </w:p>
          <w:p w14:paraId="11AC9153" w14:textId="77777777" w:rsidR="009758E1" w:rsidRDefault="009758E1" w:rsidP="009758E1">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44FC6E4"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8DD2F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E37280"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AC5C6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610B2D"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F65C39"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3CA3E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68351B"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CA4525"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CB6B7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E78C7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04034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FF6D8D"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1A8620"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98538A"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C9ADC6"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1C5A33" w14:textId="77777777" w:rsidR="009758E1" w:rsidRDefault="009758E1" w:rsidP="009758E1">
            <w:pPr>
              <w:pStyle w:val="TAC"/>
              <w:rPr>
                <w:szCs w:val="18"/>
                <w:lang w:eastAsia="zh-CN"/>
              </w:rPr>
            </w:pPr>
            <w:r>
              <w:rPr>
                <w:szCs w:val="18"/>
                <w:lang w:val="en-US" w:eastAsia="zh-CN"/>
              </w:rPr>
              <w:t>0</w:t>
            </w:r>
          </w:p>
        </w:tc>
      </w:tr>
      <w:tr w:rsidR="009758E1" w14:paraId="25468A4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C462B3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F4E11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6B9F05"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C06C18" w14:textId="77777777" w:rsidR="009758E1" w:rsidRDefault="009758E1" w:rsidP="009758E1">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6FF9010" w14:textId="77777777" w:rsidR="009758E1" w:rsidRDefault="009758E1" w:rsidP="009758E1">
            <w:pPr>
              <w:pStyle w:val="TAC"/>
              <w:rPr>
                <w:szCs w:val="18"/>
                <w:lang w:eastAsia="zh-CN"/>
              </w:rPr>
            </w:pPr>
          </w:p>
        </w:tc>
      </w:tr>
      <w:tr w:rsidR="00DF48A7" w14:paraId="5DFF90C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32D4A7" w14:textId="77777777" w:rsidR="009758E1" w:rsidRDefault="009758E1" w:rsidP="009758E1">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1F14D9DF" w14:textId="77777777" w:rsidR="009758E1" w:rsidRDefault="009758E1" w:rsidP="009758E1">
            <w:pPr>
              <w:pStyle w:val="TAC"/>
              <w:rPr>
                <w:szCs w:val="18"/>
              </w:rPr>
            </w:pPr>
            <w:r>
              <w:rPr>
                <w:szCs w:val="18"/>
              </w:rPr>
              <w:t>CA_n5A-n261A</w:t>
            </w:r>
          </w:p>
          <w:p w14:paraId="7DF6F342" w14:textId="77777777" w:rsidR="009758E1" w:rsidRDefault="009758E1" w:rsidP="009758E1">
            <w:pPr>
              <w:pStyle w:val="TAC"/>
              <w:rPr>
                <w:szCs w:val="18"/>
              </w:rPr>
            </w:pPr>
            <w:r>
              <w:rPr>
                <w:szCs w:val="18"/>
              </w:rPr>
              <w:t>CA_n5A-n261G</w:t>
            </w:r>
          </w:p>
          <w:p w14:paraId="05DF3479" w14:textId="77777777" w:rsidR="009758E1" w:rsidRDefault="009758E1" w:rsidP="009758E1">
            <w:pPr>
              <w:pStyle w:val="TAC"/>
              <w:rPr>
                <w:szCs w:val="18"/>
              </w:rPr>
            </w:pPr>
            <w:r>
              <w:rPr>
                <w:szCs w:val="18"/>
              </w:rPr>
              <w:t>CA_n5A-n261H</w:t>
            </w:r>
          </w:p>
          <w:p w14:paraId="5EECC56B"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5E944E"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6C468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DAB336"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19F65C"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0CF5CD"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3E6CC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E0B83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07AAE4"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3393F1"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BF575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86CDC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1C44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23C85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C95E56"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34F3F0"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F3133"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8F6AC4" w14:textId="77777777" w:rsidR="009758E1" w:rsidRDefault="009758E1" w:rsidP="009758E1">
            <w:pPr>
              <w:pStyle w:val="TAC"/>
              <w:rPr>
                <w:szCs w:val="18"/>
                <w:lang w:eastAsia="zh-CN"/>
              </w:rPr>
            </w:pPr>
            <w:r>
              <w:rPr>
                <w:szCs w:val="18"/>
                <w:lang w:val="en-US" w:eastAsia="zh-CN"/>
              </w:rPr>
              <w:t>0</w:t>
            </w:r>
          </w:p>
        </w:tc>
      </w:tr>
      <w:tr w:rsidR="009758E1" w14:paraId="68C4E53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0622F9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C93D2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CC874"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E2F391" w14:textId="77777777" w:rsidR="009758E1" w:rsidRDefault="009758E1" w:rsidP="009758E1">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1BA6CAF5" w14:textId="77777777" w:rsidR="009758E1" w:rsidRDefault="009758E1" w:rsidP="009758E1">
            <w:pPr>
              <w:pStyle w:val="TAC"/>
              <w:rPr>
                <w:szCs w:val="18"/>
                <w:lang w:eastAsia="zh-CN"/>
              </w:rPr>
            </w:pPr>
          </w:p>
        </w:tc>
      </w:tr>
      <w:tr w:rsidR="00DF48A7" w14:paraId="0A84248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99F1AD" w14:textId="77777777" w:rsidR="009758E1" w:rsidRDefault="009758E1" w:rsidP="009758E1">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00D9685F" w14:textId="77777777" w:rsidR="009758E1" w:rsidRDefault="009758E1" w:rsidP="009758E1">
            <w:pPr>
              <w:pStyle w:val="TAC"/>
              <w:rPr>
                <w:szCs w:val="18"/>
              </w:rPr>
            </w:pPr>
            <w:r>
              <w:rPr>
                <w:szCs w:val="18"/>
              </w:rPr>
              <w:t>CA_n5A-n261A</w:t>
            </w:r>
          </w:p>
          <w:p w14:paraId="2F85B4EB" w14:textId="77777777" w:rsidR="009758E1" w:rsidRDefault="009758E1" w:rsidP="009758E1">
            <w:pPr>
              <w:pStyle w:val="TAC"/>
              <w:rPr>
                <w:szCs w:val="18"/>
              </w:rPr>
            </w:pPr>
            <w:r>
              <w:rPr>
                <w:szCs w:val="18"/>
              </w:rPr>
              <w:t>CA_n5A-n261G</w:t>
            </w:r>
          </w:p>
          <w:p w14:paraId="377A5BE3" w14:textId="77777777" w:rsidR="009758E1" w:rsidRDefault="009758E1" w:rsidP="009758E1">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C23E180"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8EDF5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1ADF8C"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FF00FC"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D59898"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4BB8E9"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01BD9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D399A1"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B9A9C7"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B30D8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1B1D3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3D3FD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C61788"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8197BF"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A73DF9"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014D28"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F9A6E3" w14:textId="77777777" w:rsidR="009758E1" w:rsidRDefault="009758E1" w:rsidP="009758E1">
            <w:pPr>
              <w:pStyle w:val="TAC"/>
              <w:rPr>
                <w:szCs w:val="18"/>
                <w:lang w:eastAsia="zh-CN"/>
              </w:rPr>
            </w:pPr>
            <w:r>
              <w:rPr>
                <w:szCs w:val="18"/>
                <w:lang w:val="en-US" w:eastAsia="zh-CN"/>
              </w:rPr>
              <w:t>0</w:t>
            </w:r>
          </w:p>
        </w:tc>
      </w:tr>
      <w:tr w:rsidR="009758E1" w14:paraId="42D2ABC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A798B7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E7E77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A8740A"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785E01" w14:textId="77777777" w:rsidR="009758E1" w:rsidRDefault="009758E1" w:rsidP="009758E1">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2BBB12F3" w14:textId="77777777" w:rsidR="009758E1" w:rsidRDefault="009758E1" w:rsidP="009758E1">
            <w:pPr>
              <w:pStyle w:val="TAC"/>
              <w:rPr>
                <w:szCs w:val="18"/>
                <w:lang w:eastAsia="zh-CN"/>
              </w:rPr>
            </w:pPr>
          </w:p>
        </w:tc>
      </w:tr>
      <w:tr w:rsidR="00DF48A7" w14:paraId="7DFAE48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15A1CE" w14:textId="77777777" w:rsidR="009758E1" w:rsidRDefault="009758E1" w:rsidP="009758E1">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3ED1682" w14:textId="77777777" w:rsidR="009758E1" w:rsidRDefault="009758E1" w:rsidP="009758E1">
            <w:pPr>
              <w:pStyle w:val="TAC"/>
              <w:rPr>
                <w:szCs w:val="18"/>
              </w:rPr>
            </w:pPr>
            <w:r>
              <w:rPr>
                <w:szCs w:val="18"/>
              </w:rPr>
              <w:t>CA_n5A-n261A</w:t>
            </w:r>
          </w:p>
          <w:p w14:paraId="39853552" w14:textId="77777777" w:rsidR="009758E1" w:rsidRDefault="009758E1" w:rsidP="009758E1">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65B5831"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531BA1"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57C26F"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CAF915"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C295E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FCF7A9"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B5F23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196645"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753370"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434FB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56EFD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3BA6F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1B48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F7E54E"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4ACCB"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0597DA"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F5132" w14:textId="77777777" w:rsidR="009758E1" w:rsidRDefault="009758E1" w:rsidP="009758E1">
            <w:pPr>
              <w:pStyle w:val="TAC"/>
              <w:rPr>
                <w:szCs w:val="18"/>
                <w:lang w:eastAsia="zh-CN"/>
              </w:rPr>
            </w:pPr>
            <w:r>
              <w:rPr>
                <w:szCs w:val="18"/>
                <w:lang w:val="en-US" w:eastAsia="zh-CN"/>
              </w:rPr>
              <w:t>0</w:t>
            </w:r>
          </w:p>
        </w:tc>
      </w:tr>
      <w:tr w:rsidR="009758E1" w14:paraId="4EA6EDB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D1EB29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B61BB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51A1DC"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BB23C0" w14:textId="77777777" w:rsidR="009758E1" w:rsidRDefault="009758E1" w:rsidP="009758E1">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62576ABE" w14:textId="77777777" w:rsidR="009758E1" w:rsidRDefault="009758E1" w:rsidP="009758E1">
            <w:pPr>
              <w:pStyle w:val="TAC"/>
              <w:rPr>
                <w:szCs w:val="18"/>
                <w:lang w:eastAsia="zh-CN"/>
              </w:rPr>
            </w:pPr>
          </w:p>
        </w:tc>
      </w:tr>
      <w:tr w:rsidR="00DF48A7" w14:paraId="2C64FAB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FB4905" w14:textId="77777777" w:rsidR="009758E1" w:rsidRDefault="009758E1" w:rsidP="009758E1">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672D2B17" w14:textId="77777777" w:rsidR="009758E1" w:rsidRDefault="009758E1" w:rsidP="009758E1">
            <w:pPr>
              <w:pStyle w:val="TAC"/>
              <w:rPr>
                <w:szCs w:val="18"/>
              </w:rPr>
            </w:pPr>
            <w:r>
              <w:rPr>
                <w:szCs w:val="18"/>
              </w:rPr>
              <w:t>CA_n5A-n261A</w:t>
            </w:r>
          </w:p>
          <w:p w14:paraId="4ADB0F4F" w14:textId="77777777" w:rsidR="009758E1" w:rsidRDefault="009758E1" w:rsidP="009758E1">
            <w:pPr>
              <w:pStyle w:val="TAC"/>
              <w:rPr>
                <w:szCs w:val="18"/>
              </w:rPr>
            </w:pPr>
            <w:r>
              <w:rPr>
                <w:szCs w:val="18"/>
              </w:rPr>
              <w:t>CA_n5A-n261G</w:t>
            </w:r>
          </w:p>
          <w:p w14:paraId="50E73080" w14:textId="77777777" w:rsidR="009758E1" w:rsidRDefault="009758E1" w:rsidP="009758E1">
            <w:pPr>
              <w:pStyle w:val="TAC"/>
              <w:rPr>
                <w:szCs w:val="18"/>
              </w:rPr>
            </w:pPr>
            <w:r>
              <w:rPr>
                <w:szCs w:val="18"/>
              </w:rPr>
              <w:t>CA_n5A-n261H</w:t>
            </w:r>
          </w:p>
          <w:p w14:paraId="503C806E" w14:textId="77777777" w:rsidR="009758E1" w:rsidRDefault="009758E1" w:rsidP="009758E1">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17E550"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C4F05F"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46633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86A94"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D7B71"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75896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25D95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0EAD2E"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166C65"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49186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39628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86E49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FB2F45"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51446E"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BB0C0D"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CA0B44"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1F008D" w14:textId="77777777" w:rsidR="009758E1" w:rsidRDefault="009758E1" w:rsidP="009758E1">
            <w:pPr>
              <w:pStyle w:val="TAC"/>
              <w:rPr>
                <w:szCs w:val="18"/>
                <w:lang w:eastAsia="zh-CN"/>
              </w:rPr>
            </w:pPr>
            <w:r>
              <w:rPr>
                <w:szCs w:val="18"/>
                <w:lang w:val="en-US" w:eastAsia="zh-CN"/>
              </w:rPr>
              <w:t>0</w:t>
            </w:r>
          </w:p>
        </w:tc>
      </w:tr>
      <w:tr w:rsidR="009758E1" w14:paraId="5594CC0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8F2072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86AF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FD11E6"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481EA" w14:textId="77777777" w:rsidR="009758E1" w:rsidRDefault="009758E1" w:rsidP="009758E1">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6A18D448" w14:textId="77777777" w:rsidR="009758E1" w:rsidRDefault="009758E1" w:rsidP="009758E1">
            <w:pPr>
              <w:pStyle w:val="TAC"/>
              <w:rPr>
                <w:szCs w:val="18"/>
                <w:lang w:eastAsia="zh-CN"/>
              </w:rPr>
            </w:pPr>
          </w:p>
        </w:tc>
      </w:tr>
      <w:tr w:rsidR="00DF48A7" w14:paraId="13D4E4F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64551A" w14:textId="77777777" w:rsidR="009758E1" w:rsidRDefault="009758E1" w:rsidP="009758E1">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4C21AC7F" w14:textId="77777777" w:rsidR="009758E1" w:rsidRDefault="009758E1" w:rsidP="009758E1">
            <w:pPr>
              <w:pStyle w:val="TAC"/>
              <w:rPr>
                <w:szCs w:val="18"/>
              </w:rPr>
            </w:pPr>
            <w:r>
              <w:rPr>
                <w:szCs w:val="18"/>
              </w:rPr>
              <w:t>CA_n5A-n261A</w:t>
            </w:r>
          </w:p>
          <w:p w14:paraId="42E36D1D" w14:textId="77777777" w:rsidR="009758E1" w:rsidRDefault="009758E1" w:rsidP="009758E1">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9DDB75F" w14:textId="77777777" w:rsidR="009758E1" w:rsidRDefault="009758E1" w:rsidP="009758E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D07614"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4EAA72"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ED8E57"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7A588D"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A3F4D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F57B6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8B21D1"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9CFFC7"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D5F9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1A0C0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4C94B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F28D2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D9BBC"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EC463A"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4EEB20"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9EEC1D" w14:textId="77777777" w:rsidR="009758E1" w:rsidRDefault="009758E1" w:rsidP="009758E1">
            <w:pPr>
              <w:pStyle w:val="TAC"/>
              <w:rPr>
                <w:szCs w:val="18"/>
                <w:lang w:eastAsia="zh-CN"/>
              </w:rPr>
            </w:pPr>
            <w:r>
              <w:rPr>
                <w:szCs w:val="18"/>
                <w:lang w:val="en-US" w:eastAsia="zh-CN"/>
              </w:rPr>
              <w:t>0</w:t>
            </w:r>
          </w:p>
        </w:tc>
      </w:tr>
      <w:tr w:rsidR="009758E1" w14:paraId="60F89C0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95F7AD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F8780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69ED" w14:textId="77777777" w:rsidR="009758E1" w:rsidRDefault="009758E1" w:rsidP="009758E1">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98A95" w14:textId="77777777" w:rsidR="009758E1" w:rsidRDefault="009758E1" w:rsidP="009758E1">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B7635BE" w14:textId="77777777" w:rsidR="009758E1" w:rsidRDefault="009758E1" w:rsidP="009758E1">
            <w:pPr>
              <w:pStyle w:val="TAC"/>
              <w:rPr>
                <w:szCs w:val="18"/>
                <w:lang w:eastAsia="zh-CN"/>
              </w:rPr>
            </w:pPr>
          </w:p>
        </w:tc>
      </w:tr>
      <w:tr w:rsidR="00DF48A7" w14:paraId="6B1394A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C86A8DC"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1508E47B"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31ED05"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35EA458" w14:textId="6B92CC7B" w:rsidR="009758E1" w:rsidRDefault="009758E1" w:rsidP="009758E1">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0D3A168" w14:textId="24F25F2F"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1E3D9A9" w14:textId="0A991967"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222227" w14:textId="1FEF76F4"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851274" w14:textId="172B188D"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21AF46" w14:textId="6685B48A"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C4E070A" w14:textId="33B57D89"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70F913" w14:textId="755E5673"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104438" w14:textId="79BB7082"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15C48D"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223582"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6B8AD4"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DB9AF3E"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784E19F"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D07398"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AEF581A" w14:textId="77777777" w:rsidR="009758E1" w:rsidRDefault="009758E1" w:rsidP="009758E1">
            <w:pPr>
              <w:pStyle w:val="TAC"/>
              <w:keepNext w:val="0"/>
              <w:rPr>
                <w:szCs w:val="18"/>
                <w:lang w:eastAsia="zh-CN"/>
              </w:rPr>
            </w:pPr>
            <w:r>
              <w:rPr>
                <w:rFonts w:cs="Arial"/>
                <w:bCs/>
                <w:szCs w:val="18"/>
                <w:lang w:val="en-US" w:eastAsia="zh-CN"/>
              </w:rPr>
              <w:t>0</w:t>
            </w:r>
          </w:p>
        </w:tc>
      </w:tr>
      <w:tr w:rsidR="00DF48A7" w14:paraId="1BC2725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3B38F0"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00440B5"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331A59" w14:textId="77777777" w:rsidR="009758E1" w:rsidRDefault="009758E1" w:rsidP="009758E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986A3D1" w14:textId="1925C835" w:rsidR="009758E1" w:rsidRDefault="009758E1" w:rsidP="009758E1">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D4780CF" w14:textId="77777777" w:rsidR="009758E1" w:rsidRDefault="009758E1" w:rsidP="009758E1">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B257703" w14:textId="77777777" w:rsidR="009758E1" w:rsidRDefault="009758E1" w:rsidP="009758E1">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753AB00" w14:textId="77777777" w:rsidR="009758E1" w:rsidRDefault="009758E1" w:rsidP="009758E1">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FD3CAAE" w14:textId="77777777" w:rsidR="009758E1" w:rsidRDefault="009758E1" w:rsidP="009758E1">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B137170" w14:textId="77777777" w:rsidR="009758E1" w:rsidRDefault="009758E1" w:rsidP="009758E1">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F3DC2F" w14:textId="77777777" w:rsidR="009758E1" w:rsidRDefault="009758E1" w:rsidP="009758E1">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52D2B7" w14:textId="66829AE5"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5D6A6F93" w14:textId="0D8C842E" w:rsidR="009758E1" w:rsidRDefault="009758E1" w:rsidP="009758E1">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74743FA"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07A509"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533499"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57157B64" w14:textId="77777777" w:rsidR="009758E1" w:rsidRDefault="009758E1" w:rsidP="009758E1">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6E2B92CD" w14:textId="77777777" w:rsidR="009758E1" w:rsidRDefault="009758E1" w:rsidP="009758E1">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18ABBCC2" w14:textId="77777777" w:rsidR="009758E1" w:rsidRDefault="009758E1" w:rsidP="009758E1">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F7522BD" w14:textId="77777777" w:rsidR="009758E1" w:rsidRDefault="009758E1" w:rsidP="009758E1">
            <w:pPr>
              <w:pStyle w:val="TAC"/>
              <w:keepNext w:val="0"/>
              <w:rPr>
                <w:szCs w:val="18"/>
                <w:lang w:eastAsia="zh-CN"/>
              </w:rPr>
            </w:pPr>
          </w:p>
        </w:tc>
      </w:tr>
      <w:tr w:rsidR="00DF48A7" w14:paraId="1DEFF32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DA970F7"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385F62C9"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E5D958E"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3F4EF1"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2C42BAC" w14:textId="716300FD"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ACC4131" w14:textId="22A119B9"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8EE0198" w14:textId="5ECF0A0C"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DBFE362" w14:textId="50B2629B"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5830529" w14:textId="59BB6EC0"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E69D892" w14:textId="52613ECF"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DA661B5" w14:textId="379CE04B"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FF4295" w14:textId="1F36F627"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5AA2234" w14:textId="7AA6FE84"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AEED0B9"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A2D02"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52DA3D4"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F2F0C0"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0AF5F3"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88A6363"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013AD66" w14:textId="77777777" w:rsidR="009758E1" w:rsidRDefault="009758E1" w:rsidP="009758E1">
            <w:pPr>
              <w:pStyle w:val="TAC"/>
              <w:keepNext w:val="0"/>
              <w:rPr>
                <w:szCs w:val="18"/>
                <w:lang w:eastAsia="zh-CN"/>
              </w:rPr>
            </w:pPr>
            <w:r>
              <w:rPr>
                <w:rFonts w:cs="Arial"/>
                <w:bCs/>
                <w:szCs w:val="18"/>
                <w:lang w:val="en-US" w:eastAsia="zh-CN"/>
              </w:rPr>
              <w:t>0</w:t>
            </w:r>
          </w:p>
        </w:tc>
      </w:tr>
      <w:tr w:rsidR="009758E1" w14:paraId="2E69DF9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4F00FF"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E5FF79"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866759" w14:textId="6F48F993"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37A97B" w14:textId="77777777" w:rsidR="009758E1" w:rsidRDefault="009758E1" w:rsidP="009758E1">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156DBFF5" w14:textId="77777777" w:rsidR="009758E1" w:rsidRDefault="009758E1" w:rsidP="009758E1">
            <w:pPr>
              <w:pStyle w:val="TAC"/>
              <w:keepNext w:val="0"/>
              <w:rPr>
                <w:szCs w:val="18"/>
                <w:lang w:eastAsia="zh-CN"/>
              </w:rPr>
            </w:pPr>
          </w:p>
        </w:tc>
      </w:tr>
      <w:tr w:rsidR="00DF48A7" w14:paraId="6D3669F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EB45A0F"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57EFCAFD"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54B2813"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4D246A"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7AC33C"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9A0AEA3" w14:textId="1A8DFC14"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5874E3" w14:textId="7784918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08901DB" w14:textId="44E06654"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318FCC8" w14:textId="0D452B76"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A676C5" w14:textId="0882714C"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2755E9" w14:textId="4F4A9629"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917862B" w14:textId="020677EF"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82CDC6" w14:textId="10475844"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1D20F0" w14:textId="7C11BFD4"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F856244"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17A4B1"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15F9E8"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72130CB"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59AAB8"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DF73FEA"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15BE393" w14:textId="77777777" w:rsidR="009758E1" w:rsidRDefault="009758E1" w:rsidP="009758E1">
            <w:pPr>
              <w:pStyle w:val="TAC"/>
              <w:keepNext w:val="0"/>
              <w:rPr>
                <w:szCs w:val="18"/>
                <w:lang w:eastAsia="zh-CN"/>
              </w:rPr>
            </w:pPr>
            <w:r>
              <w:rPr>
                <w:rFonts w:cs="Arial"/>
                <w:bCs/>
                <w:szCs w:val="18"/>
                <w:lang w:val="en-US" w:eastAsia="zh-CN"/>
              </w:rPr>
              <w:t>0</w:t>
            </w:r>
          </w:p>
        </w:tc>
      </w:tr>
      <w:tr w:rsidR="009758E1" w14:paraId="36E0C24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8D558B"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817A3B7"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DF084BD" w14:textId="043EFBEF"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2117A9"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23956F6F" w14:textId="77777777" w:rsidR="009758E1" w:rsidRDefault="009758E1" w:rsidP="009758E1">
            <w:pPr>
              <w:pStyle w:val="TAC"/>
              <w:keepNext w:val="0"/>
              <w:rPr>
                <w:szCs w:val="18"/>
                <w:lang w:eastAsia="zh-CN"/>
              </w:rPr>
            </w:pPr>
          </w:p>
        </w:tc>
      </w:tr>
      <w:tr w:rsidR="00DF48A7" w14:paraId="3528799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789E62C"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305011A8"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C2348C"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66A285"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75A2FC" w14:textId="460E0061"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6FA48C9" w14:textId="59686252"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AC6F314" w14:textId="0F37E1A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D68189C" w14:textId="03F20D9C"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50A69" w14:textId="53186D79"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3ED5401" w14:textId="2B63049B"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2BC9FEC" w14:textId="778A7A7A"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5020C9" w14:textId="34CF3CE6"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6A932" w14:textId="0718DA93"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95A566"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F729C6"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0A642D"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DB1E49E"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C9C6C2D"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7EEA79A"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9A0B40F" w14:textId="77777777" w:rsidR="009758E1" w:rsidRDefault="009758E1" w:rsidP="009758E1">
            <w:pPr>
              <w:pStyle w:val="TAC"/>
              <w:keepNext w:val="0"/>
              <w:rPr>
                <w:szCs w:val="18"/>
                <w:lang w:eastAsia="zh-CN"/>
              </w:rPr>
            </w:pPr>
            <w:r>
              <w:rPr>
                <w:szCs w:val="18"/>
                <w:lang w:val="en-US" w:eastAsia="zh-CN"/>
              </w:rPr>
              <w:t>0</w:t>
            </w:r>
          </w:p>
        </w:tc>
      </w:tr>
      <w:tr w:rsidR="009758E1" w14:paraId="430C9CE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CCE77E4"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7DA4955"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3C241D" w14:textId="6764314D"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422508"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66937C18" w14:textId="77777777" w:rsidR="009758E1" w:rsidRDefault="009758E1" w:rsidP="009758E1">
            <w:pPr>
              <w:pStyle w:val="TAC"/>
              <w:keepNext w:val="0"/>
              <w:rPr>
                <w:szCs w:val="18"/>
                <w:lang w:eastAsia="zh-CN"/>
              </w:rPr>
            </w:pPr>
          </w:p>
        </w:tc>
      </w:tr>
      <w:tr w:rsidR="00DF48A7" w14:paraId="2009B65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5EC313E"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612A03DE"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E34E84"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247E2E3"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D7FC7F"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AFE92C4" w14:textId="0D6008CB"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514225" w14:textId="3DB6723E"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635037" w14:textId="6FF896AE"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00958D3" w14:textId="2E3427BC"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1A16075" w14:textId="6028F777"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6FE3F1F" w14:textId="0D68C70C"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2C86134" w14:textId="147EBFBD"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45D2AA" w14:textId="3F01CBBE"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AFCE9A" w14:textId="2583DEF6"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C95B3BF"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1DA35F"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112618"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EEF0B22"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38AFBD5"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EBE41C"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59AD5D3" w14:textId="77777777" w:rsidR="009758E1" w:rsidRDefault="009758E1" w:rsidP="009758E1">
            <w:pPr>
              <w:pStyle w:val="TAC"/>
              <w:keepNext w:val="0"/>
              <w:rPr>
                <w:szCs w:val="18"/>
                <w:lang w:eastAsia="zh-CN"/>
              </w:rPr>
            </w:pPr>
            <w:r>
              <w:rPr>
                <w:szCs w:val="18"/>
                <w:lang w:val="en-US" w:eastAsia="zh-CN"/>
              </w:rPr>
              <w:t>0</w:t>
            </w:r>
          </w:p>
        </w:tc>
      </w:tr>
      <w:tr w:rsidR="009758E1" w14:paraId="2538070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FA5651A"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7245814"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853FBF7" w14:textId="382A5C0C"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F60094"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70812367" w14:textId="77777777" w:rsidR="009758E1" w:rsidRDefault="009758E1" w:rsidP="009758E1">
            <w:pPr>
              <w:pStyle w:val="TAC"/>
              <w:keepNext w:val="0"/>
              <w:rPr>
                <w:szCs w:val="18"/>
                <w:lang w:eastAsia="zh-CN"/>
              </w:rPr>
            </w:pPr>
          </w:p>
        </w:tc>
      </w:tr>
      <w:tr w:rsidR="00DF48A7" w14:paraId="3F887C2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716A15"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6FF94BA"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F96908"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C3F19FE"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BD5070E"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7C7F80"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1341C0E" w14:textId="403756E1"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2514AA" w14:textId="443AD395"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4966D7D" w14:textId="75294225"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F322F0" w14:textId="68FD0F99"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F901273" w14:textId="281F952B"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520A7A2" w14:textId="45EB37C5"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CBD43C" w14:textId="248C672A"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99C83B" w14:textId="77641372"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A34F62" w14:textId="42F22126"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829352D"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E9B944"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754F34"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36C4E24"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FE8328"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A8BB2"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8CDF04C" w14:textId="77777777" w:rsidR="009758E1" w:rsidRDefault="009758E1" w:rsidP="009758E1">
            <w:pPr>
              <w:pStyle w:val="TAC"/>
              <w:keepNext w:val="0"/>
              <w:rPr>
                <w:szCs w:val="18"/>
                <w:lang w:eastAsia="zh-CN"/>
              </w:rPr>
            </w:pPr>
            <w:r>
              <w:rPr>
                <w:szCs w:val="18"/>
                <w:lang w:val="en-US" w:eastAsia="zh-CN"/>
              </w:rPr>
              <w:t>0</w:t>
            </w:r>
          </w:p>
        </w:tc>
      </w:tr>
      <w:tr w:rsidR="009758E1" w14:paraId="790196F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0F0D19"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7675BD"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98F9EAA" w14:textId="409066C7"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6B2C8"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52C56006" w14:textId="77777777" w:rsidR="009758E1" w:rsidRDefault="009758E1" w:rsidP="009758E1">
            <w:pPr>
              <w:pStyle w:val="TAC"/>
              <w:keepNext w:val="0"/>
              <w:rPr>
                <w:szCs w:val="18"/>
                <w:lang w:eastAsia="zh-CN"/>
              </w:rPr>
            </w:pPr>
          </w:p>
        </w:tc>
      </w:tr>
      <w:tr w:rsidR="00DF48A7" w14:paraId="0653DBA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D08E123"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68B1D51A"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493B0A"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6A9405"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8BD7628" w14:textId="6BFAD1F1"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76ABD6A" w14:textId="29E58744"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4F16006" w14:textId="2A0619C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FDC230" w14:textId="1DF84F83"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0F7685" w14:textId="6F2A3916"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0427FF1" w14:textId="3467D324"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233202A" w14:textId="5FD47418"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65960A" w14:textId="228A45C2"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39F2FA" w14:textId="11F30DF1"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2B163F"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0135EB"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7E59B4"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B44265B"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0805458"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6305AEF"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1D47AF" w14:textId="77777777" w:rsidR="009758E1" w:rsidRDefault="009758E1" w:rsidP="009758E1">
            <w:pPr>
              <w:pStyle w:val="TAC"/>
              <w:keepNext w:val="0"/>
              <w:rPr>
                <w:szCs w:val="18"/>
                <w:lang w:eastAsia="zh-CN"/>
              </w:rPr>
            </w:pPr>
            <w:r>
              <w:rPr>
                <w:szCs w:val="18"/>
                <w:lang w:val="en-US" w:eastAsia="zh-CN"/>
              </w:rPr>
              <w:t>0</w:t>
            </w:r>
          </w:p>
        </w:tc>
      </w:tr>
      <w:tr w:rsidR="009758E1" w14:paraId="29CC1AE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1DFEF7"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CB2225"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AE9CC2B" w14:textId="5DB1BFD9"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4A6896"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6F9B0999" w14:textId="77777777" w:rsidR="009758E1" w:rsidRDefault="009758E1" w:rsidP="009758E1">
            <w:pPr>
              <w:pStyle w:val="TAC"/>
              <w:keepNext w:val="0"/>
              <w:rPr>
                <w:szCs w:val="18"/>
                <w:lang w:eastAsia="zh-CN"/>
              </w:rPr>
            </w:pPr>
          </w:p>
        </w:tc>
      </w:tr>
      <w:tr w:rsidR="00DF48A7" w14:paraId="4D9F944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3023F3"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4FDFDE91"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A6A50D8"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AC4516"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E335EE"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98DC9A" w14:textId="2DA2EC3C"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853E46C" w14:textId="3D8F7D6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6EF354" w14:textId="0C60F010"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79AD2A" w14:textId="06F82929"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2F50151" w14:textId="73451A1E"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07132" w14:textId="379C275B"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F434CCC" w14:textId="74573325"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E632D0" w14:textId="48D77333"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37FD0D" w14:textId="5F2F9D7D"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BF3AAFF"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F3D93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E1185A"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C701AD2"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3C1DA50"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EE0D161"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1CD576B" w14:textId="77777777" w:rsidR="009758E1" w:rsidRDefault="009758E1" w:rsidP="009758E1">
            <w:pPr>
              <w:pStyle w:val="TAC"/>
              <w:keepNext w:val="0"/>
              <w:rPr>
                <w:szCs w:val="18"/>
                <w:lang w:eastAsia="zh-CN"/>
              </w:rPr>
            </w:pPr>
            <w:r>
              <w:rPr>
                <w:szCs w:val="18"/>
                <w:lang w:val="en-US" w:eastAsia="zh-CN"/>
              </w:rPr>
              <w:t>0</w:t>
            </w:r>
          </w:p>
        </w:tc>
      </w:tr>
      <w:tr w:rsidR="009758E1" w14:paraId="6C1C7DA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E07B9DC"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721FDE"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A3D2D56" w14:textId="079EE73F"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012418"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7ED27D43" w14:textId="77777777" w:rsidR="009758E1" w:rsidRDefault="009758E1" w:rsidP="009758E1">
            <w:pPr>
              <w:pStyle w:val="TAC"/>
              <w:keepNext w:val="0"/>
              <w:rPr>
                <w:szCs w:val="18"/>
                <w:lang w:eastAsia="zh-CN"/>
              </w:rPr>
            </w:pPr>
          </w:p>
        </w:tc>
      </w:tr>
      <w:tr w:rsidR="00DF48A7" w14:paraId="5D9CD88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C0D7BDC"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4C557B11"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5F1458"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89C2D4B"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8247FF"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10F2DB"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4180A4" w14:textId="0C6B3B2E"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7F0FF8C" w14:textId="5603AF8E"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388943F" w14:textId="6B0C297A"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AC0E6D" w14:textId="32DAA7E3"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247C3" w14:textId="19BA6C02"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A77C75B" w14:textId="4616667E"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27946C" w14:textId="75CBBDC1"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975CD12" w14:textId="26E821F3"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7492393" w14:textId="4977575E"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BE697F2"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5FD4B7"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7033FD"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E876401"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B142DD6"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02F62C7"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4ED45D5" w14:textId="77777777" w:rsidR="009758E1" w:rsidRDefault="009758E1" w:rsidP="009758E1">
            <w:pPr>
              <w:pStyle w:val="TAC"/>
              <w:keepNext w:val="0"/>
              <w:rPr>
                <w:szCs w:val="18"/>
                <w:lang w:eastAsia="zh-CN"/>
              </w:rPr>
            </w:pPr>
            <w:r>
              <w:rPr>
                <w:szCs w:val="18"/>
                <w:lang w:val="en-US" w:eastAsia="zh-CN"/>
              </w:rPr>
              <w:t>0</w:t>
            </w:r>
          </w:p>
        </w:tc>
      </w:tr>
      <w:tr w:rsidR="009758E1" w14:paraId="10CCB88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52C1001"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66EE973"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7FEE0FB" w14:textId="19336809"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09CEDC"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4B5180F3" w14:textId="77777777" w:rsidR="009758E1" w:rsidRDefault="009758E1" w:rsidP="009758E1">
            <w:pPr>
              <w:pStyle w:val="TAC"/>
              <w:keepNext w:val="0"/>
              <w:rPr>
                <w:szCs w:val="18"/>
                <w:lang w:eastAsia="zh-CN"/>
              </w:rPr>
            </w:pPr>
          </w:p>
        </w:tc>
      </w:tr>
      <w:tr w:rsidR="00DF48A7" w14:paraId="633EB22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CEF89E"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57249160"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0E9F0C2"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9C61700"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F6D0A47"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30373B"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5C3D2C9" w14:textId="5CD9C6B9"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47A48B4" w14:textId="6B042A4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243F981" w14:textId="76DA6A4A"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4C7BB15" w14:textId="6090E23A"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D60D9C9" w14:textId="3EA7856E"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78FE6F6" w14:textId="626BAA2A"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69C376C" w14:textId="10B60003"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06EBB9" w14:textId="34CF3404"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8DE89A" w14:textId="2EC86D3B"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215853"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465612"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60DC49"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2EFBE27"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25EABA4"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4EBABBC"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028407C" w14:textId="77777777" w:rsidR="009758E1" w:rsidRDefault="009758E1" w:rsidP="009758E1">
            <w:pPr>
              <w:pStyle w:val="TAC"/>
              <w:keepNext w:val="0"/>
              <w:rPr>
                <w:szCs w:val="18"/>
                <w:lang w:eastAsia="zh-CN"/>
              </w:rPr>
            </w:pPr>
            <w:r>
              <w:rPr>
                <w:szCs w:val="18"/>
                <w:lang w:val="en-US" w:eastAsia="zh-CN"/>
              </w:rPr>
              <w:t>0</w:t>
            </w:r>
          </w:p>
        </w:tc>
      </w:tr>
      <w:tr w:rsidR="009758E1" w14:paraId="35D6E36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7468671"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7A0A74B"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93EC708" w14:textId="4878AD23"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664F22"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27F67AEF" w14:textId="77777777" w:rsidR="009758E1" w:rsidRDefault="009758E1" w:rsidP="009758E1">
            <w:pPr>
              <w:pStyle w:val="TAC"/>
              <w:keepNext w:val="0"/>
              <w:rPr>
                <w:szCs w:val="18"/>
                <w:lang w:eastAsia="zh-CN"/>
              </w:rPr>
            </w:pPr>
          </w:p>
        </w:tc>
      </w:tr>
      <w:tr w:rsidR="00DF48A7" w14:paraId="005649D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FDF2304"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7E4F0B32"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6D6697"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057836"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DE182CA"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34AB0"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350A77" w14:textId="2A1396B9"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0DF70D8" w14:textId="7080970E"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F8BA60" w14:textId="298463E1"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F12DFA5" w14:textId="160719AD"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1AB6ED" w14:textId="64AF59E6"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5E870DA" w14:textId="7C532C3C"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13E0B01" w14:textId="178889C9"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38D47F" w14:textId="47A1B3C6"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3CC947" w14:textId="7B5F294C"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028B06"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9C440A"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EB0BD3"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7316F79"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E8E5C48"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6772280"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737B85" w14:textId="77777777" w:rsidR="009758E1" w:rsidRDefault="009758E1" w:rsidP="009758E1">
            <w:pPr>
              <w:pStyle w:val="TAC"/>
              <w:keepNext w:val="0"/>
              <w:rPr>
                <w:szCs w:val="18"/>
                <w:lang w:eastAsia="zh-CN"/>
              </w:rPr>
            </w:pPr>
            <w:r>
              <w:rPr>
                <w:szCs w:val="18"/>
                <w:lang w:val="en-US" w:eastAsia="zh-CN"/>
              </w:rPr>
              <w:t>0</w:t>
            </w:r>
          </w:p>
        </w:tc>
      </w:tr>
      <w:tr w:rsidR="009758E1" w14:paraId="09187EE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5AF973"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220636F"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935316" w14:textId="23A99A6B"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1E73F4D"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F743B6C" w14:textId="77777777" w:rsidR="009758E1" w:rsidRDefault="009758E1" w:rsidP="009758E1">
            <w:pPr>
              <w:pStyle w:val="TAC"/>
              <w:keepNext w:val="0"/>
              <w:rPr>
                <w:szCs w:val="18"/>
                <w:lang w:eastAsia="zh-CN"/>
              </w:rPr>
            </w:pPr>
          </w:p>
        </w:tc>
      </w:tr>
      <w:tr w:rsidR="00DF48A7" w14:paraId="011A9B2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D6CF" w14:textId="77777777" w:rsidR="009758E1" w:rsidRDefault="009758E1" w:rsidP="009758E1">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32E57ED8"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93FEE6D"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AA89CB"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D74DB14"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058028" w14:textId="335EF5F9"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125BF7" w14:textId="5D0F2108"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05EFFFB" w14:textId="5FB9FC86"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8EED37" w14:textId="15AE4288"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12F3731" w14:textId="4D0C7F5D"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B651D5B" w14:textId="7E281D08"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23FBA1" w14:textId="793857B6"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C794BF2" w14:textId="1EE9B751"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635171" w14:textId="619FA092"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381D50" w14:textId="71D13018"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0C967EC"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A484C0"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A68B"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D5318D0"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7EB8FC5"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2F758DA"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186654" w14:textId="77777777" w:rsidR="009758E1" w:rsidRDefault="009758E1" w:rsidP="009758E1">
            <w:pPr>
              <w:pStyle w:val="TAC"/>
              <w:keepNext w:val="0"/>
              <w:rPr>
                <w:szCs w:val="18"/>
                <w:lang w:eastAsia="zh-CN"/>
              </w:rPr>
            </w:pPr>
            <w:r>
              <w:rPr>
                <w:szCs w:val="18"/>
                <w:lang w:val="en-US" w:eastAsia="zh-CN"/>
              </w:rPr>
              <w:t>0</w:t>
            </w:r>
          </w:p>
        </w:tc>
      </w:tr>
      <w:tr w:rsidR="009758E1" w14:paraId="15AF19E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4BE0911"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96EC757"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9E224DA" w14:textId="7D7E5D96"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ACADA4"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28E3C61" w14:textId="77777777" w:rsidR="009758E1" w:rsidRDefault="009758E1" w:rsidP="009758E1">
            <w:pPr>
              <w:pStyle w:val="TAC"/>
              <w:keepNext w:val="0"/>
              <w:rPr>
                <w:szCs w:val="18"/>
                <w:lang w:eastAsia="zh-CN"/>
              </w:rPr>
            </w:pPr>
          </w:p>
        </w:tc>
      </w:tr>
      <w:tr w:rsidR="00DF48A7" w14:paraId="3EDBCEB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806889"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4E373885"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7801DC2"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9027457" w14:textId="77777777" w:rsidR="009758E1" w:rsidRDefault="009758E1" w:rsidP="009758E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E3617C6" w14:textId="77777777" w:rsidR="009758E1" w:rsidRDefault="009758E1" w:rsidP="009758E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3B15E4" w14:textId="77777777" w:rsidR="009758E1" w:rsidRDefault="009758E1" w:rsidP="009758E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1C3BB8D" w14:textId="79094A3F" w:rsidR="009758E1" w:rsidRDefault="009758E1" w:rsidP="009758E1">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CFEBD1B" w14:textId="5E218B2C" w:rsidR="009758E1" w:rsidRDefault="009758E1" w:rsidP="009758E1">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A98715" w14:textId="39A36A86" w:rsidR="009758E1" w:rsidRDefault="009758E1" w:rsidP="009758E1">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9B00C0A" w14:textId="14021A31" w:rsidR="009758E1" w:rsidRDefault="009758E1" w:rsidP="009758E1">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1CACC8C" w14:textId="127B2E3F" w:rsidR="009758E1" w:rsidRDefault="009758E1" w:rsidP="009758E1">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C160CE0" w14:textId="20E354C2" w:rsidR="009758E1" w:rsidRDefault="009758E1" w:rsidP="009758E1">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F8A426" w14:textId="2AD919B9" w:rsidR="009758E1" w:rsidRDefault="009758E1" w:rsidP="009758E1">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BE172E" w14:textId="27AEF9B7" w:rsidR="009758E1" w:rsidRDefault="009758E1" w:rsidP="009758E1">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8BFD3A" w14:textId="674F8E07" w:rsidR="009758E1" w:rsidRDefault="009758E1" w:rsidP="009758E1">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7E78C8"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EC5AEA" w14:textId="77777777" w:rsidR="009758E1" w:rsidRDefault="009758E1" w:rsidP="009758E1">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6876B5" w14:textId="77777777" w:rsidR="009758E1" w:rsidRDefault="009758E1" w:rsidP="009758E1">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B9EE454" w14:textId="77777777" w:rsidR="009758E1" w:rsidRDefault="009758E1" w:rsidP="009758E1">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9AA5DFA" w14:textId="77777777" w:rsidR="009758E1" w:rsidRDefault="009758E1" w:rsidP="009758E1">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7E43C81" w14:textId="77777777" w:rsidR="009758E1" w:rsidRDefault="009758E1" w:rsidP="009758E1">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9F1DDEE" w14:textId="77777777" w:rsidR="009758E1" w:rsidRDefault="009758E1" w:rsidP="009758E1">
            <w:pPr>
              <w:pStyle w:val="TAC"/>
              <w:keepNext w:val="0"/>
              <w:rPr>
                <w:szCs w:val="18"/>
                <w:lang w:eastAsia="zh-CN"/>
              </w:rPr>
            </w:pPr>
            <w:r>
              <w:rPr>
                <w:szCs w:val="18"/>
                <w:lang w:val="en-US" w:eastAsia="zh-CN"/>
              </w:rPr>
              <w:t>0</w:t>
            </w:r>
          </w:p>
        </w:tc>
      </w:tr>
      <w:tr w:rsidR="009758E1" w14:paraId="0DA3E7B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967231"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3A77341"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9FD59F5" w14:textId="48E9A707" w:rsidR="009758E1" w:rsidRDefault="009758E1" w:rsidP="009758E1">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70E192" w14:textId="77777777" w:rsidR="009758E1" w:rsidRDefault="009758E1" w:rsidP="009758E1">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08A8882" w14:textId="77777777" w:rsidR="009758E1" w:rsidRDefault="009758E1" w:rsidP="009758E1">
            <w:pPr>
              <w:pStyle w:val="TAC"/>
              <w:keepNext w:val="0"/>
              <w:rPr>
                <w:szCs w:val="18"/>
                <w:lang w:eastAsia="zh-CN"/>
              </w:rPr>
            </w:pPr>
          </w:p>
        </w:tc>
      </w:tr>
      <w:tr w:rsidR="009758E1" w14:paraId="4FABB08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FC9D42" w14:textId="77777777" w:rsidR="009758E1" w:rsidRDefault="009758E1" w:rsidP="009758E1">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6D29E802" w14:textId="77777777" w:rsidR="009758E1" w:rsidRDefault="009758E1" w:rsidP="009758E1">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B6784E"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2319D" w14:textId="77777777" w:rsidR="009758E1" w:rsidRDefault="009758E1" w:rsidP="009758E1">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7AA60F73" w14:textId="77777777" w:rsidR="009758E1" w:rsidRDefault="009758E1" w:rsidP="009758E1">
            <w:pPr>
              <w:pStyle w:val="TAC"/>
              <w:rPr>
                <w:szCs w:val="18"/>
                <w:lang w:val="en-US" w:eastAsia="zh-CN"/>
              </w:rPr>
            </w:pPr>
            <w:r>
              <w:rPr>
                <w:szCs w:val="18"/>
                <w:lang w:val="en-US" w:eastAsia="zh-CN"/>
              </w:rPr>
              <w:t>0</w:t>
            </w:r>
          </w:p>
        </w:tc>
      </w:tr>
      <w:tr w:rsidR="00DF48A7" w14:paraId="4F3FE33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8A1022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DBEEA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5F52C3" w14:textId="77777777" w:rsidR="009758E1" w:rsidRDefault="009758E1" w:rsidP="009758E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EF6D15E"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CAC469"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6DDD1FF"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6CE2C62"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E89721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EB7317"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AB07C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574A7E" w14:textId="77777777" w:rsidR="009758E1" w:rsidRDefault="009758E1" w:rsidP="009758E1">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D1A9E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6FCC8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050C3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258E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0A1F64" w14:textId="77777777" w:rsidR="009758E1" w:rsidRDefault="009758E1" w:rsidP="009758E1">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5630816" w14:textId="77777777" w:rsidR="009758E1" w:rsidRDefault="009758E1" w:rsidP="009758E1">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339F5C7" w14:textId="77777777" w:rsidR="009758E1" w:rsidRDefault="009758E1" w:rsidP="009758E1">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4196BF91" w14:textId="77777777" w:rsidR="009758E1" w:rsidRDefault="009758E1" w:rsidP="009758E1">
            <w:pPr>
              <w:pStyle w:val="TAC"/>
              <w:rPr>
                <w:szCs w:val="18"/>
                <w:lang w:eastAsia="zh-CN"/>
              </w:rPr>
            </w:pPr>
          </w:p>
        </w:tc>
      </w:tr>
      <w:tr w:rsidR="009758E1" w14:paraId="07F9291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0FC57AC" w14:textId="77777777" w:rsidR="009758E1" w:rsidRDefault="009758E1" w:rsidP="009758E1">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BBC3F25" w14:textId="77777777" w:rsidR="009758E1" w:rsidRDefault="009758E1" w:rsidP="009758E1">
            <w:pPr>
              <w:pStyle w:val="TAC"/>
              <w:rPr>
                <w:rFonts w:cs="Arial"/>
                <w:bCs/>
                <w:szCs w:val="18"/>
                <w:lang w:val="en-US"/>
              </w:rPr>
            </w:pPr>
            <w:r>
              <w:rPr>
                <w:rFonts w:cs="Arial"/>
                <w:bCs/>
                <w:szCs w:val="18"/>
                <w:lang w:val="en-US"/>
              </w:rPr>
              <w:t>CA_n7A-n258A</w:t>
            </w:r>
          </w:p>
          <w:p w14:paraId="0FCF4A3B" w14:textId="77777777" w:rsidR="009758E1" w:rsidRDefault="009758E1" w:rsidP="009758E1">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5F8078"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03690"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ECA0A47" w14:textId="77777777" w:rsidR="009758E1" w:rsidRDefault="009758E1" w:rsidP="009758E1">
            <w:pPr>
              <w:pStyle w:val="TAC"/>
              <w:keepNext w:val="0"/>
              <w:rPr>
                <w:szCs w:val="18"/>
                <w:lang w:eastAsia="zh-CN"/>
              </w:rPr>
            </w:pPr>
            <w:r>
              <w:rPr>
                <w:lang w:val="en-US" w:eastAsia="zh-CN"/>
              </w:rPr>
              <w:t>0</w:t>
            </w:r>
          </w:p>
        </w:tc>
      </w:tr>
      <w:tr w:rsidR="009758E1" w14:paraId="7B87A2B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CA98B3A"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4F1B4C"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D6E363"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DE3053" w14:textId="77777777" w:rsidR="009758E1" w:rsidRDefault="009758E1" w:rsidP="009758E1">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64F08E15" w14:textId="77777777" w:rsidR="009758E1" w:rsidRDefault="009758E1" w:rsidP="009758E1">
            <w:pPr>
              <w:pStyle w:val="TAC"/>
              <w:keepNext w:val="0"/>
              <w:rPr>
                <w:szCs w:val="18"/>
                <w:lang w:eastAsia="zh-CN"/>
              </w:rPr>
            </w:pPr>
          </w:p>
        </w:tc>
      </w:tr>
      <w:tr w:rsidR="009758E1" w14:paraId="5677872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D7AB761" w14:textId="77777777" w:rsidR="009758E1" w:rsidRDefault="009758E1" w:rsidP="009758E1">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7D9B6D2" w14:textId="77777777" w:rsidR="009758E1" w:rsidRDefault="009758E1" w:rsidP="009758E1">
            <w:pPr>
              <w:pStyle w:val="TAC"/>
              <w:rPr>
                <w:rFonts w:cs="Arial"/>
                <w:bCs/>
                <w:szCs w:val="18"/>
                <w:lang w:val="en-US"/>
              </w:rPr>
            </w:pPr>
            <w:r>
              <w:rPr>
                <w:rFonts w:cs="Arial"/>
                <w:bCs/>
                <w:szCs w:val="18"/>
                <w:lang w:val="en-US"/>
              </w:rPr>
              <w:t>CA_n7A-n258A</w:t>
            </w:r>
          </w:p>
          <w:p w14:paraId="46473AB4" w14:textId="77777777" w:rsidR="009758E1" w:rsidRDefault="009758E1" w:rsidP="009758E1">
            <w:pPr>
              <w:pStyle w:val="TAC"/>
              <w:rPr>
                <w:rFonts w:cs="Arial"/>
                <w:bCs/>
                <w:szCs w:val="18"/>
                <w:lang w:val="en-US"/>
              </w:rPr>
            </w:pPr>
            <w:r>
              <w:rPr>
                <w:rFonts w:cs="Arial"/>
                <w:bCs/>
                <w:szCs w:val="18"/>
                <w:lang w:val="en-US"/>
              </w:rPr>
              <w:t>CA_n7A-n258B</w:t>
            </w:r>
          </w:p>
          <w:p w14:paraId="35A3EFDF" w14:textId="77777777" w:rsidR="009758E1" w:rsidRDefault="009758E1" w:rsidP="009758E1">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3607BD"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D3D3AC"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56C4A9E" w14:textId="77777777" w:rsidR="009758E1" w:rsidRDefault="009758E1" w:rsidP="009758E1">
            <w:pPr>
              <w:pStyle w:val="TAC"/>
              <w:keepNext w:val="0"/>
              <w:rPr>
                <w:szCs w:val="18"/>
                <w:lang w:eastAsia="zh-CN"/>
              </w:rPr>
            </w:pPr>
            <w:r>
              <w:rPr>
                <w:lang w:val="en-US" w:eastAsia="zh-CN"/>
              </w:rPr>
              <w:t>0</w:t>
            </w:r>
          </w:p>
        </w:tc>
      </w:tr>
      <w:tr w:rsidR="009758E1" w14:paraId="40194C8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2880762"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79000E2"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7EC679"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911136" w14:textId="77777777" w:rsidR="009758E1" w:rsidRDefault="009758E1" w:rsidP="009758E1">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044E04C3" w14:textId="77777777" w:rsidR="009758E1" w:rsidRDefault="009758E1" w:rsidP="009758E1">
            <w:pPr>
              <w:pStyle w:val="TAC"/>
              <w:keepNext w:val="0"/>
              <w:rPr>
                <w:szCs w:val="18"/>
                <w:lang w:eastAsia="zh-CN"/>
              </w:rPr>
            </w:pPr>
          </w:p>
        </w:tc>
      </w:tr>
      <w:tr w:rsidR="009758E1" w14:paraId="2A13BF5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99F73E" w14:textId="77777777" w:rsidR="009758E1" w:rsidRDefault="009758E1" w:rsidP="009758E1">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1EAEC657" w14:textId="77777777" w:rsidR="009758E1" w:rsidRDefault="009758E1" w:rsidP="009758E1">
            <w:pPr>
              <w:pStyle w:val="TAC"/>
              <w:rPr>
                <w:rFonts w:cs="Arial"/>
                <w:bCs/>
                <w:szCs w:val="18"/>
                <w:lang w:val="en-US"/>
              </w:rPr>
            </w:pPr>
            <w:r>
              <w:rPr>
                <w:rFonts w:cs="Arial"/>
                <w:bCs/>
                <w:szCs w:val="18"/>
                <w:lang w:val="en-US"/>
              </w:rPr>
              <w:t>CA_n7A-n258A</w:t>
            </w:r>
          </w:p>
          <w:p w14:paraId="31FBAFA7" w14:textId="77777777" w:rsidR="009758E1" w:rsidRDefault="009758E1" w:rsidP="009758E1">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8E6E6A"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2E9CB2"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53E1761" w14:textId="77777777" w:rsidR="009758E1" w:rsidRDefault="009758E1" w:rsidP="009758E1">
            <w:pPr>
              <w:pStyle w:val="TAC"/>
              <w:keepNext w:val="0"/>
              <w:rPr>
                <w:szCs w:val="18"/>
                <w:lang w:eastAsia="zh-CN"/>
              </w:rPr>
            </w:pPr>
            <w:r>
              <w:rPr>
                <w:lang w:val="en-US" w:eastAsia="zh-CN"/>
              </w:rPr>
              <w:t>0</w:t>
            </w:r>
          </w:p>
        </w:tc>
      </w:tr>
      <w:tr w:rsidR="009758E1" w14:paraId="1D3C04B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2A0B4BD"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A4296B7"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9CE570"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1AD661" w14:textId="77777777" w:rsidR="009758E1" w:rsidRDefault="009758E1" w:rsidP="009758E1">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659EEECC" w14:textId="77777777" w:rsidR="009758E1" w:rsidRDefault="009758E1" w:rsidP="009758E1">
            <w:pPr>
              <w:pStyle w:val="TAC"/>
              <w:keepNext w:val="0"/>
              <w:rPr>
                <w:szCs w:val="18"/>
                <w:lang w:eastAsia="zh-CN"/>
              </w:rPr>
            </w:pPr>
          </w:p>
        </w:tc>
      </w:tr>
      <w:tr w:rsidR="009758E1" w14:paraId="7A34687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8DBCF2" w14:textId="77777777" w:rsidR="009758E1" w:rsidRDefault="009758E1" w:rsidP="009758E1">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329648F0" w14:textId="77777777" w:rsidR="009758E1" w:rsidRDefault="009758E1" w:rsidP="009758E1">
            <w:pPr>
              <w:pStyle w:val="TAC"/>
              <w:rPr>
                <w:rFonts w:cs="Arial"/>
                <w:bCs/>
                <w:szCs w:val="18"/>
                <w:lang w:val="en-US"/>
              </w:rPr>
            </w:pPr>
            <w:r>
              <w:rPr>
                <w:rFonts w:cs="Arial"/>
                <w:bCs/>
                <w:szCs w:val="18"/>
                <w:lang w:val="en-US"/>
              </w:rPr>
              <w:t>CA_n7A-n258A</w:t>
            </w:r>
          </w:p>
          <w:p w14:paraId="4A78DB6E" w14:textId="77777777" w:rsidR="009758E1" w:rsidRDefault="009758E1" w:rsidP="009758E1">
            <w:pPr>
              <w:pStyle w:val="TAC"/>
              <w:rPr>
                <w:rFonts w:cs="Arial"/>
                <w:bCs/>
                <w:szCs w:val="18"/>
                <w:lang w:val="en-US"/>
              </w:rPr>
            </w:pPr>
            <w:r>
              <w:rPr>
                <w:rFonts w:cs="Arial"/>
                <w:bCs/>
                <w:szCs w:val="18"/>
                <w:lang w:val="en-US"/>
              </w:rPr>
              <w:t>CA_n7A-n258D</w:t>
            </w:r>
          </w:p>
          <w:p w14:paraId="1986E64D" w14:textId="77777777" w:rsidR="009758E1" w:rsidRDefault="009758E1" w:rsidP="009758E1">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3DDB8E"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1CD0A5"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B7D1FA9" w14:textId="77777777" w:rsidR="009758E1" w:rsidRDefault="009758E1" w:rsidP="009758E1">
            <w:pPr>
              <w:pStyle w:val="TAC"/>
              <w:keepNext w:val="0"/>
              <w:rPr>
                <w:szCs w:val="18"/>
                <w:lang w:eastAsia="zh-CN"/>
              </w:rPr>
            </w:pPr>
            <w:r>
              <w:rPr>
                <w:lang w:val="en-US" w:eastAsia="zh-CN"/>
              </w:rPr>
              <w:t>0</w:t>
            </w:r>
          </w:p>
        </w:tc>
      </w:tr>
      <w:tr w:rsidR="009758E1" w14:paraId="62225CC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7978CEB"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C05F382"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5B776D"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016916" w14:textId="77777777" w:rsidR="009758E1" w:rsidRDefault="009758E1" w:rsidP="009758E1">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24295EB0" w14:textId="77777777" w:rsidR="009758E1" w:rsidRDefault="009758E1" w:rsidP="009758E1">
            <w:pPr>
              <w:pStyle w:val="TAC"/>
              <w:keepNext w:val="0"/>
              <w:rPr>
                <w:szCs w:val="18"/>
                <w:lang w:eastAsia="zh-CN"/>
              </w:rPr>
            </w:pPr>
          </w:p>
        </w:tc>
      </w:tr>
      <w:tr w:rsidR="009758E1" w14:paraId="293A4DD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B4E2C23" w14:textId="77777777" w:rsidR="009758E1" w:rsidRDefault="009758E1" w:rsidP="009758E1">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61001F7E" w14:textId="77777777" w:rsidR="009758E1" w:rsidRDefault="009758E1" w:rsidP="009758E1">
            <w:pPr>
              <w:pStyle w:val="TAC"/>
              <w:rPr>
                <w:rFonts w:cs="Arial"/>
                <w:bCs/>
                <w:szCs w:val="18"/>
                <w:lang w:val="en-US"/>
              </w:rPr>
            </w:pPr>
            <w:r>
              <w:rPr>
                <w:rFonts w:cs="Arial"/>
                <w:bCs/>
                <w:szCs w:val="18"/>
                <w:lang w:val="en-US"/>
              </w:rPr>
              <w:t>CA_n7A-n258A</w:t>
            </w:r>
          </w:p>
          <w:p w14:paraId="5CC50A60" w14:textId="77777777" w:rsidR="009758E1" w:rsidRDefault="009758E1" w:rsidP="009758E1">
            <w:pPr>
              <w:pStyle w:val="TAC"/>
              <w:rPr>
                <w:rFonts w:cs="Arial"/>
                <w:bCs/>
                <w:szCs w:val="18"/>
                <w:lang w:val="en-US"/>
              </w:rPr>
            </w:pPr>
            <w:r>
              <w:rPr>
                <w:rFonts w:cs="Arial"/>
                <w:bCs/>
                <w:szCs w:val="18"/>
                <w:lang w:val="en-US"/>
              </w:rPr>
              <w:t>CA_n7A-n258D</w:t>
            </w:r>
          </w:p>
          <w:p w14:paraId="0E2BEA68" w14:textId="77777777" w:rsidR="009758E1" w:rsidRDefault="009758E1" w:rsidP="009758E1">
            <w:pPr>
              <w:pStyle w:val="TAC"/>
              <w:rPr>
                <w:rFonts w:cs="Arial"/>
                <w:bCs/>
                <w:szCs w:val="18"/>
                <w:lang w:val="en-US"/>
              </w:rPr>
            </w:pPr>
            <w:r>
              <w:rPr>
                <w:rFonts w:cs="Arial"/>
                <w:bCs/>
                <w:szCs w:val="18"/>
                <w:lang w:val="en-US"/>
              </w:rPr>
              <w:t>CA_n7A-n258E</w:t>
            </w:r>
          </w:p>
          <w:p w14:paraId="45CC4FFA" w14:textId="77777777" w:rsidR="009758E1" w:rsidRDefault="009758E1" w:rsidP="009758E1">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250C80"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5D6CCF"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D2400AA" w14:textId="77777777" w:rsidR="009758E1" w:rsidRDefault="009758E1" w:rsidP="009758E1">
            <w:pPr>
              <w:pStyle w:val="TAC"/>
              <w:keepNext w:val="0"/>
              <w:rPr>
                <w:szCs w:val="18"/>
                <w:lang w:eastAsia="zh-CN"/>
              </w:rPr>
            </w:pPr>
            <w:r>
              <w:rPr>
                <w:lang w:val="en-US" w:eastAsia="zh-CN"/>
              </w:rPr>
              <w:t>0</w:t>
            </w:r>
          </w:p>
        </w:tc>
      </w:tr>
      <w:tr w:rsidR="009758E1" w14:paraId="59F7202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C89036"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5514B6B"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C745FA"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D45645" w14:textId="77777777" w:rsidR="009758E1" w:rsidRDefault="009758E1" w:rsidP="009758E1">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1FE75B9" w14:textId="77777777" w:rsidR="009758E1" w:rsidRDefault="009758E1" w:rsidP="009758E1">
            <w:pPr>
              <w:pStyle w:val="TAC"/>
              <w:keepNext w:val="0"/>
              <w:rPr>
                <w:szCs w:val="18"/>
                <w:lang w:eastAsia="zh-CN"/>
              </w:rPr>
            </w:pPr>
          </w:p>
        </w:tc>
      </w:tr>
      <w:tr w:rsidR="009758E1" w14:paraId="72F0CB4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9A8D14" w14:textId="77777777" w:rsidR="009758E1" w:rsidRDefault="009758E1" w:rsidP="009758E1">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5C232895" w14:textId="77777777" w:rsidR="009758E1" w:rsidRDefault="009758E1" w:rsidP="009758E1">
            <w:pPr>
              <w:pStyle w:val="TAL"/>
              <w:jc w:val="center"/>
              <w:rPr>
                <w:rFonts w:cs="Arial"/>
                <w:bCs/>
                <w:szCs w:val="18"/>
                <w:lang w:val="en-US"/>
              </w:rPr>
            </w:pPr>
            <w:r>
              <w:rPr>
                <w:rFonts w:cs="Arial"/>
                <w:bCs/>
                <w:szCs w:val="18"/>
                <w:lang w:val="en-US"/>
              </w:rPr>
              <w:t>CA_n7A-n258A</w:t>
            </w:r>
          </w:p>
          <w:p w14:paraId="4BD8C0C2" w14:textId="77777777" w:rsidR="009758E1" w:rsidRDefault="009758E1" w:rsidP="009758E1">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67AA24"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F714DA"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5E7A6A5" w14:textId="77777777" w:rsidR="009758E1" w:rsidRDefault="009758E1" w:rsidP="009758E1">
            <w:pPr>
              <w:pStyle w:val="TAC"/>
              <w:keepNext w:val="0"/>
              <w:rPr>
                <w:szCs w:val="18"/>
                <w:lang w:eastAsia="zh-CN"/>
              </w:rPr>
            </w:pPr>
            <w:r>
              <w:rPr>
                <w:lang w:val="en-US" w:eastAsia="zh-CN"/>
              </w:rPr>
              <w:t>0</w:t>
            </w:r>
          </w:p>
        </w:tc>
      </w:tr>
      <w:tr w:rsidR="009758E1" w14:paraId="1AA4152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B42E21"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5A63DC"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B5A76B"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6E48C10" w14:textId="77777777" w:rsidR="009758E1" w:rsidRDefault="009758E1" w:rsidP="009758E1">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18DE13A3" w14:textId="77777777" w:rsidR="009758E1" w:rsidRDefault="009758E1" w:rsidP="009758E1">
            <w:pPr>
              <w:pStyle w:val="TAC"/>
              <w:keepNext w:val="0"/>
              <w:rPr>
                <w:szCs w:val="18"/>
                <w:lang w:eastAsia="zh-CN"/>
              </w:rPr>
            </w:pPr>
          </w:p>
        </w:tc>
      </w:tr>
      <w:tr w:rsidR="009758E1" w14:paraId="441E407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3CD4BB2" w14:textId="77777777" w:rsidR="009758E1" w:rsidRDefault="009758E1" w:rsidP="009758E1">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15DDB82B" w14:textId="77777777" w:rsidR="009758E1" w:rsidRDefault="009758E1" w:rsidP="009758E1">
            <w:pPr>
              <w:pStyle w:val="TAL"/>
              <w:jc w:val="center"/>
              <w:rPr>
                <w:rFonts w:cs="Arial"/>
                <w:bCs/>
                <w:szCs w:val="18"/>
                <w:lang w:val="en-US"/>
              </w:rPr>
            </w:pPr>
            <w:r>
              <w:rPr>
                <w:rFonts w:cs="Arial"/>
                <w:bCs/>
                <w:szCs w:val="18"/>
                <w:lang w:val="en-US"/>
              </w:rPr>
              <w:t>CA_n7A-n258A</w:t>
            </w:r>
          </w:p>
          <w:p w14:paraId="75EF0E8D" w14:textId="77777777" w:rsidR="009758E1" w:rsidRDefault="009758E1" w:rsidP="009758E1">
            <w:pPr>
              <w:pStyle w:val="TAL"/>
              <w:jc w:val="center"/>
              <w:rPr>
                <w:rFonts w:cs="Arial"/>
                <w:bCs/>
                <w:szCs w:val="18"/>
                <w:lang w:val="en-US"/>
              </w:rPr>
            </w:pPr>
            <w:r>
              <w:rPr>
                <w:rFonts w:cs="Arial"/>
                <w:bCs/>
                <w:szCs w:val="18"/>
                <w:lang w:val="en-US"/>
              </w:rPr>
              <w:t>CA_n7A-n258G</w:t>
            </w:r>
          </w:p>
          <w:p w14:paraId="6F0E3B9E" w14:textId="77777777" w:rsidR="009758E1" w:rsidRDefault="009758E1" w:rsidP="009758E1">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121B1B"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1A69448"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E934DD9" w14:textId="77777777" w:rsidR="009758E1" w:rsidRDefault="009758E1" w:rsidP="009758E1">
            <w:pPr>
              <w:pStyle w:val="TAC"/>
              <w:keepNext w:val="0"/>
              <w:rPr>
                <w:szCs w:val="18"/>
                <w:lang w:eastAsia="zh-CN"/>
              </w:rPr>
            </w:pPr>
            <w:r>
              <w:rPr>
                <w:lang w:val="en-US" w:eastAsia="zh-CN"/>
              </w:rPr>
              <w:t>0</w:t>
            </w:r>
          </w:p>
        </w:tc>
      </w:tr>
      <w:tr w:rsidR="009758E1" w14:paraId="67CD7BF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79B1B3F"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47124D0"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9E331A"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1B49E1" w14:textId="77777777" w:rsidR="009758E1" w:rsidRDefault="009758E1" w:rsidP="009758E1">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4CEE29FC" w14:textId="77777777" w:rsidR="009758E1" w:rsidRDefault="009758E1" w:rsidP="009758E1">
            <w:pPr>
              <w:pStyle w:val="TAC"/>
              <w:keepNext w:val="0"/>
              <w:rPr>
                <w:szCs w:val="18"/>
                <w:lang w:eastAsia="zh-CN"/>
              </w:rPr>
            </w:pPr>
          </w:p>
        </w:tc>
      </w:tr>
      <w:tr w:rsidR="009758E1" w14:paraId="4D2CED8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118ACC2" w14:textId="77777777" w:rsidR="009758E1" w:rsidRDefault="009758E1" w:rsidP="009758E1">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3AA87102" w14:textId="77777777" w:rsidR="009758E1" w:rsidRDefault="009758E1" w:rsidP="009758E1">
            <w:pPr>
              <w:pStyle w:val="TAL"/>
              <w:jc w:val="center"/>
              <w:rPr>
                <w:rFonts w:cs="Arial"/>
                <w:bCs/>
                <w:szCs w:val="18"/>
                <w:lang w:val="en-US"/>
              </w:rPr>
            </w:pPr>
            <w:r>
              <w:rPr>
                <w:rFonts w:cs="Arial"/>
                <w:bCs/>
                <w:szCs w:val="18"/>
                <w:lang w:val="en-US"/>
              </w:rPr>
              <w:t>CA_n7A-n258A</w:t>
            </w:r>
          </w:p>
          <w:p w14:paraId="6B042E18" w14:textId="77777777" w:rsidR="009758E1" w:rsidRDefault="009758E1" w:rsidP="009758E1">
            <w:pPr>
              <w:pStyle w:val="TAL"/>
              <w:jc w:val="center"/>
              <w:rPr>
                <w:rFonts w:cs="Arial"/>
                <w:bCs/>
                <w:szCs w:val="18"/>
                <w:lang w:val="en-US"/>
              </w:rPr>
            </w:pPr>
            <w:r>
              <w:rPr>
                <w:rFonts w:cs="Arial"/>
                <w:bCs/>
                <w:szCs w:val="18"/>
                <w:lang w:val="en-US"/>
              </w:rPr>
              <w:t>CA_n7A-n258G</w:t>
            </w:r>
          </w:p>
          <w:p w14:paraId="1A693CCB" w14:textId="77777777" w:rsidR="009758E1" w:rsidRDefault="009758E1" w:rsidP="009758E1">
            <w:pPr>
              <w:pStyle w:val="TAL"/>
              <w:jc w:val="center"/>
              <w:rPr>
                <w:rFonts w:cs="Arial"/>
                <w:bCs/>
                <w:szCs w:val="18"/>
                <w:lang w:val="en-US"/>
              </w:rPr>
            </w:pPr>
            <w:r>
              <w:rPr>
                <w:rFonts w:cs="Arial"/>
                <w:bCs/>
                <w:szCs w:val="18"/>
                <w:lang w:val="en-US"/>
              </w:rPr>
              <w:t>CA_n7A-n258H</w:t>
            </w:r>
          </w:p>
          <w:p w14:paraId="524DE4C7" w14:textId="77777777" w:rsidR="009758E1" w:rsidRDefault="009758E1" w:rsidP="009758E1">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4E8681"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ABF09"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1CF6A47" w14:textId="77777777" w:rsidR="009758E1" w:rsidRDefault="009758E1" w:rsidP="009758E1">
            <w:pPr>
              <w:pStyle w:val="TAC"/>
              <w:keepNext w:val="0"/>
              <w:rPr>
                <w:szCs w:val="18"/>
                <w:lang w:eastAsia="zh-CN"/>
              </w:rPr>
            </w:pPr>
            <w:r>
              <w:rPr>
                <w:lang w:val="en-US" w:eastAsia="zh-CN"/>
              </w:rPr>
              <w:t>0</w:t>
            </w:r>
          </w:p>
        </w:tc>
      </w:tr>
      <w:tr w:rsidR="009758E1" w14:paraId="5277F9B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FA01AD2"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C31C387"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26F8B2"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1F98A8" w14:textId="77777777" w:rsidR="009758E1" w:rsidRDefault="009758E1" w:rsidP="009758E1">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D30569F" w14:textId="77777777" w:rsidR="009758E1" w:rsidRDefault="009758E1" w:rsidP="009758E1">
            <w:pPr>
              <w:pStyle w:val="TAC"/>
              <w:keepNext w:val="0"/>
              <w:rPr>
                <w:szCs w:val="18"/>
                <w:lang w:eastAsia="zh-CN"/>
              </w:rPr>
            </w:pPr>
          </w:p>
        </w:tc>
      </w:tr>
      <w:tr w:rsidR="009758E1" w14:paraId="1FB8CF9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FB2AC4D" w14:textId="77777777" w:rsidR="009758E1" w:rsidRDefault="009758E1" w:rsidP="009758E1">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6488FE3B" w14:textId="77777777" w:rsidR="009758E1" w:rsidRDefault="009758E1" w:rsidP="009758E1">
            <w:pPr>
              <w:pStyle w:val="TAL"/>
              <w:jc w:val="center"/>
              <w:rPr>
                <w:rFonts w:cs="Arial"/>
                <w:bCs/>
                <w:szCs w:val="18"/>
                <w:lang w:val="en-US"/>
              </w:rPr>
            </w:pPr>
            <w:r>
              <w:rPr>
                <w:rFonts w:cs="Arial"/>
                <w:bCs/>
                <w:szCs w:val="18"/>
                <w:lang w:val="en-US"/>
              </w:rPr>
              <w:t>CA_n7A-n258A</w:t>
            </w:r>
          </w:p>
          <w:p w14:paraId="768E0BBA" w14:textId="77777777" w:rsidR="009758E1" w:rsidRDefault="009758E1" w:rsidP="009758E1">
            <w:pPr>
              <w:pStyle w:val="TAL"/>
              <w:jc w:val="center"/>
              <w:rPr>
                <w:rFonts w:cs="Arial"/>
                <w:bCs/>
                <w:szCs w:val="18"/>
                <w:lang w:val="en-US"/>
              </w:rPr>
            </w:pPr>
            <w:r>
              <w:rPr>
                <w:rFonts w:cs="Arial"/>
                <w:bCs/>
                <w:szCs w:val="18"/>
                <w:lang w:val="en-US"/>
              </w:rPr>
              <w:t>CA_n7A-n258G</w:t>
            </w:r>
          </w:p>
          <w:p w14:paraId="4264C6CC" w14:textId="77777777" w:rsidR="009758E1" w:rsidRDefault="009758E1" w:rsidP="009758E1">
            <w:pPr>
              <w:pStyle w:val="TAL"/>
              <w:jc w:val="center"/>
              <w:rPr>
                <w:rFonts w:cs="Arial"/>
                <w:bCs/>
                <w:szCs w:val="18"/>
                <w:lang w:val="en-US"/>
              </w:rPr>
            </w:pPr>
            <w:r>
              <w:rPr>
                <w:rFonts w:cs="Arial"/>
                <w:bCs/>
                <w:szCs w:val="18"/>
                <w:lang w:val="en-US"/>
              </w:rPr>
              <w:t>CA_n7A-n258H</w:t>
            </w:r>
          </w:p>
          <w:p w14:paraId="2F2B4D10" w14:textId="77777777" w:rsidR="009758E1" w:rsidRDefault="009758E1" w:rsidP="009758E1">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382732"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446E7A"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04EF278" w14:textId="77777777" w:rsidR="009758E1" w:rsidRDefault="009758E1" w:rsidP="009758E1">
            <w:pPr>
              <w:pStyle w:val="TAC"/>
              <w:keepNext w:val="0"/>
              <w:rPr>
                <w:szCs w:val="18"/>
                <w:lang w:eastAsia="zh-CN"/>
              </w:rPr>
            </w:pPr>
            <w:r>
              <w:rPr>
                <w:lang w:val="en-US" w:eastAsia="zh-CN"/>
              </w:rPr>
              <w:t>0</w:t>
            </w:r>
          </w:p>
        </w:tc>
      </w:tr>
      <w:tr w:rsidR="009758E1" w14:paraId="6AFB4E5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001BB24"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D750648"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7EC674"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90493B" w14:textId="77777777" w:rsidR="009758E1" w:rsidRDefault="009758E1" w:rsidP="009758E1">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5155FDED" w14:textId="77777777" w:rsidR="009758E1" w:rsidRDefault="009758E1" w:rsidP="009758E1">
            <w:pPr>
              <w:pStyle w:val="TAC"/>
              <w:keepNext w:val="0"/>
              <w:rPr>
                <w:szCs w:val="18"/>
                <w:lang w:eastAsia="zh-CN"/>
              </w:rPr>
            </w:pPr>
          </w:p>
        </w:tc>
      </w:tr>
      <w:tr w:rsidR="009758E1" w14:paraId="764E4ED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5F9CA0E" w14:textId="77777777" w:rsidR="009758E1" w:rsidRDefault="009758E1" w:rsidP="009758E1">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AC96291" w14:textId="77777777" w:rsidR="009758E1" w:rsidRDefault="009758E1" w:rsidP="009758E1">
            <w:pPr>
              <w:pStyle w:val="TAL"/>
              <w:jc w:val="center"/>
              <w:rPr>
                <w:rFonts w:cs="Arial"/>
                <w:bCs/>
                <w:szCs w:val="18"/>
                <w:lang w:val="en-US"/>
              </w:rPr>
            </w:pPr>
            <w:r>
              <w:rPr>
                <w:rFonts w:cs="Arial"/>
                <w:bCs/>
                <w:szCs w:val="18"/>
                <w:lang w:val="en-US"/>
              </w:rPr>
              <w:t>CA_n7A-n258A</w:t>
            </w:r>
          </w:p>
          <w:p w14:paraId="3AD7023C" w14:textId="77777777" w:rsidR="009758E1" w:rsidRDefault="009758E1" w:rsidP="009758E1">
            <w:pPr>
              <w:pStyle w:val="TAL"/>
              <w:jc w:val="center"/>
              <w:rPr>
                <w:rFonts w:cs="Arial"/>
                <w:bCs/>
                <w:szCs w:val="18"/>
                <w:lang w:val="en-US"/>
              </w:rPr>
            </w:pPr>
            <w:r>
              <w:rPr>
                <w:rFonts w:cs="Arial"/>
                <w:bCs/>
                <w:szCs w:val="18"/>
                <w:lang w:val="en-US"/>
              </w:rPr>
              <w:t>CA_n7A-n258G</w:t>
            </w:r>
          </w:p>
          <w:p w14:paraId="657D7C0E" w14:textId="77777777" w:rsidR="009758E1" w:rsidRDefault="009758E1" w:rsidP="009758E1">
            <w:pPr>
              <w:pStyle w:val="TAL"/>
              <w:jc w:val="center"/>
              <w:rPr>
                <w:rFonts w:cs="Arial"/>
                <w:bCs/>
                <w:szCs w:val="18"/>
                <w:lang w:val="en-US"/>
              </w:rPr>
            </w:pPr>
            <w:r>
              <w:rPr>
                <w:rFonts w:cs="Arial"/>
                <w:bCs/>
                <w:szCs w:val="18"/>
                <w:lang w:val="en-US"/>
              </w:rPr>
              <w:t>CA_n7A-n258H</w:t>
            </w:r>
          </w:p>
          <w:p w14:paraId="1A0D1123" w14:textId="77777777" w:rsidR="009758E1" w:rsidRDefault="009758E1" w:rsidP="009758E1">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571C59"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E73163"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A5E7F81" w14:textId="77777777" w:rsidR="009758E1" w:rsidRDefault="009758E1" w:rsidP="009758E1">
            <w:pPr>
              <w:pStyle w:val="TAC"/>
              <w:keepNext w:val="0"/>
              <w:rPr>
                <w:szCs w:val="18"/>
                <w:lang w:eastAsia="zh-CN"/>
              </w:rPr>
            </w:pPr>
            <w:r>
              <w:rPr>
                <w:lang w:val="en-US" w:eastAsia="zh-CN"/>
              </w:rPr>
              <w:t>0</w:t>
            </w:r>
          </w:p>
        </w:tc>
      </w:tr>
      <w:tr w:rsidR="009758E1" w14:paraId="794ABCF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533FCFA"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67CDF5C"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918C6A"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C476A1" w14:textId="77777777" w:rsidR="009758E1" w:rsidRDefault="009758E1" w:rsidP="009758E1">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6507DA33" w14:textId="77777777" w:rsidR="009758E1" w:rsidRDefault="009758E1" w:rsidP="009758E1">
            <w:pPr>
              <w:pStyle w:val="TAC"/>
              <w:keepNext w:val="0"/>
              <w:rPr>
                <w:szCs w:val="18"/>
                <w:lang w:eastAsia="zh-CN"/>
              </w:rPr>
            </w:pPr>
          </w:p>
        </w:tc>
      </w:tr>
      <w:tr w:rsidR="009758E1" w14:paraId="74BDBFC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3FC218" w14:textId="77777777" w:rsidR="009758E1" w:rsidRDefault="009758E1" w:rsidP="009758E1">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0005EA77" w14:textId="77777777" w:rsidR="009758E1" w:rsidRDefault="009758E1" w:rsidP="009758E1">
            <w:pPr>
              <w:pStyle w:val="TAL"/>
              <w:jc w:val="center"/>
              <w:rPr>
                <w:rFonts w:cs="Arial"/>
                <w:bCs/>
                <w:szCs w:val="18"/>
                <w:lang w:val="en-US"/>
              </w:rPr>
            </w:pPr>
            <w:r>
              <w:rPr>
                <w:rFonts w:cs="Arial"/>
                <w:bCs/>
                <w:szCs w:val="18"/>
                <w:lang w:val="en-US"/>
              </w:rPr>
              <w:t>CA_n7A-n258A</w:t>
            </w:r>
          </w:p>
          <w:p w14:paraId="7E007F3D" w14:textId="77777777" w:rsidR="009758E1" w:rsidRDefault="009758E1" w:rsidP="009758E1">
            <w:pPr>
              <w:pStyle w:val="TAL"/>
              <w:jc w:val="center"/>
              <w:rPr>
                <w:rFonts w:cs="Arial"/>
                <w:bCs/>
                <w:szCs w:val="18"/>
                <w:lang w:val="en-US"/>
              </w:rPr>
            </w:pPr>
            <w:r>
              <w:rPr>
                <w:rFonts w:cs="Arial"/>
                <w:bCs/>
                <w:szCs w:val="18"/>
                <w:lang w:val="en-US"/>
              </w:rPr>
              <w:t>CA_n7A-n258G</w:t>
            </w:r>
          </w:p>
          <w:p w14:paraId="741E4736" w14:textId="77777777" w:rsidR="009758E1" w:rsidRDefault="009758E1" w:rsidP="009758E1">
            <w:pPr>
              <w:pStyle w:val="TAL"/>
              <w:jc w:val="center"/>
              <w:rPr>
                <w:rFonts w:cs="Arial"/>
                <w:bCs/>
                <w:szCs w:val="18"/>
                <w:lang w:val="en-US"/>
              </w:rPr>
            </w:pPr>
            <w:r>
              <w:rPr>
                <w:rFonts w:cs="Arial"/>
                <w:bCs/>
                <w:szCs w:val="18"/>
                <w:lang w:val="en-US"/>
              </w:rPr>
              <w:t>CA_n7A-n258H</w:t>
            </w:r>
          </w:p>
          <w:p w14:paraId="489EDA94" w14:textId="77777777" w:rsidR="009758E1" w:rsidRDefault="009758E1" w:rsidP="009758E1">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343244"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790DA8"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10DAD4A" w14:textId="77777777" w:rsidR="009758E1" w:rsidRDefault="009758E1" w:rsidP="009758E1">
            <w:pPr>
              <w:pStyle w:val="TAC"/>
              <w:keepNext w:val="0"/>
              <w:rPr>
                <w:szCs w:val="18"/>
                <w:lang w:eastAsia="zh-CN"/>
              </w:rPr>
            </w:pPr>
            <w:r>
              <w:rPr>
                <w:lang w:val="en-US" w:eastAsia="zh-CN"/>
              </w:rPr>
              <w:t>0</w:t>
            </w:r>
          </w:p>
        </w:tc>
      </w:tr>
      <w:tr w:rsidR="009758E1" w14:paraId="14380E2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E724115"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3780BE"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52E91E"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C5F38C" w14:textId="77777777" w:rsidR="009758E1" w:rsidRDefault="009758E1" w:rsidP="009758E1">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4C1D1EEB" w14:textId="77777777" w:rsidR="009758E1" w:rsidRDefault="009758E1" w:rsidP="009758E1">
            <w:pPr>
              <w:pStyle w:val="TAC"/>
              <w:keepNext w:val="0"/>
              <w:rPr>
                <w:szCs w:val="18"/>
                <w:lang w:eastAsia="zh-CN"/>
              </w:rPr>
            </w:pPr>
          </w:p>
        </w:tc>
      </w:tr>
      <w:tr w:rsidR="009758E1" w14:paraId="210CED6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5833CB7" w14:textId="77777777" w:rsidR="009758E1" w:rsidRDefault="009758E1" w:rsidP="009758E1">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56BD16D0" w14:textId="77777777" w:rsidR="009758E1" w:rsidRDefault="009758E1" w:rsidP="009758E1">
            <w:pPr>
              <w:pStyle w:val="TAL"/>
              <w:jc w:val="center"/>
              <w:rPr>
                <w:rFonts w:cs="Arial"/>
                <w:bCs/>
                <w:szCs w:val="18"/>
                <w:lang w:val="en-US"/>
              </w:rPr>
            </w:pPr>
            <w:r>
              <w:rPr>
                <w:rFonts w:cs="Arial"/>
                <w:bCs/>
                <w:szCs w:val="18"/>
                <w:lang w:val="en-US"/>
              </w:rPr>
              <w:t>CA_n7A-n258A</w:t>
            </w:r>
          </w:p>
          <w:p w14:paraId="2F211DB4" w14:textId="77777777" w:rsidR="009758E1" w:rsidRDefault="009758E1" w:rsidP="009758E1">
            <w:pPr>
              <w:pStyle w:val="TAL"/>
              <w:jc w:val="center"/>
              <w:rPr>
                <w:rFonts w:cs="Arial"/>
                <w:bCs/>
                <w:szCs w:val="18"/>
                <w:lang w:val="en-US"/>
              </w:rPr>
            </w:pPr>
            <w:r>
              <w:rPr>
                <w:rFonts w:cs="Arial"/>
                <w:bCs/>
                <w:szCs w:val="18"/>
                <w:lang w:val="en-US"/>
              </w:rPr>
              <w:t>CA_n7A-n258G</w:t>
            </w:r>
          </w:p>
          <w:p w14:paraId="247D4AB3" w14:textId="77777777" w:rsidR="009758E1" w:rsidRDefault="009758E1" w:rsidP="009758E1">
            <w:pPr>
              <w:pStyle w:val="TAL"/>
              <w:jc w:val="center"/>
              <w:rPr>
                <w:rFonts w:cs="Arial"/>
                <w:bCs/>
                <w:szCs w:val="18"/>
                <w:lang w:val="en-US"/>
              </w:rPr>
            </w:pPr>
            <w:r>
              <w:rPr>
                <w:rFonts w:cs="Arial"/>
                <w:bCs/>
                <w:szCs w:val="18"/>
                <w:lang w:val="en-US"/>
              </w:rPr>
              <w:t>CA_n7A-n258H</w:t>
            </w:r>
          </w:p>
          <w:p w14:paraId="75A7735D" w14:textId="77777777" w:rsidR="009758E1" w:rsidRDefault="009758E1" w:rsidP="009758E1">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01BBC9" w14:textId="77777777" w:rsidR="009758E1" w:rsidRDefault="009758E1" w:rsidP="009758E1">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18DD161" w14:textId="77777777" w:rsidR="009758E1" w:rsidRDefault="009758E1" w:rsidP="009758E1">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8A65B63" w14:textId="77777777" w:rsidR="009758E1" w:rsidRDefault="009758E1" w:rsidP="009758E1">
            <w:pPr>
              <w:pStyle w:val="TAC"/>
              <w:keepNext w:val="0"/>
              <w:rPr>
                <w:szCs w:val="18"/>
                <w:lang w:eastAsia="zh-CN"/>
              </w:rPr>
            </w:pPr>
            <w:r>
              <w:rPr>
                <w:lang w:val="en-US" w:eastAsia="zh-CN"/>
              </w:rPr>
              <w:t>0</w:t>
            </w:r>
          </w:p>
        </w:tc>
      </w:tr>
      <w:tr w:rsidR="009758E1" w14:paraId="6262A5A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FCA625" w14:textId="77777777" w:rsidR="009758E1" w:rsidRDefault="009758E1" w:rsidP="009758E1">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27E9A7C" w14:textId="77777777" w:rsidR="009758E1" w:rsidRDefault="009758E1" w:rsidP="009758E1">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F92DA2" w14:textId="77777777" w:rsidR="009758E1" w:rsidRDefault="009758E1" w:rsidP="009758E1">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588E98" w14:textId="77777777" w:rsidR="009758E1" w:rsidRDefault="009758E1" w:rsidP="009758E1">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3F635FE5" w14:textId="77777777" w:rsidR="009758E1" w:rsidRDefault="009758E1" w:rsidP="009758E1">
            <w:pPr>
              <w:pStyle w:val="TAC"/>
              <w:keepNext w:val="0"/>
              <w:rPr>
                <w:szCs w:val="18"/>
                <w:lang w:eastAsia="zh-CN"/>
              </w:rPr>
            </w:pPr>
          </w:p>
        </w:tc>
      </w:tr>
      <w:tr w:rsidR="00DF48A7" w14:paraId="3F9B32E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05E55CD"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1E0E916F"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FEE21BF"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D916EBB"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51EDAD"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517D558"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E608675"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130926"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D52DE0F"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F1DA478"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3B39DA"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274B1F"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799F87"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E9F1E2"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F13DE6"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EE06F62"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1DB960"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65D693F"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89B79C4" w14:textId="77777777" w:rsidR="00ED1357" w:rsidRDefault="00ED1357" w:rsidP="00911586">
            <w:pPr>
              <w:pStyle w:val="TAC"/>
              <w:rPr>
                <w:szCs w:val="18"/>
                <w:lang w:val="en-US" w:eastAsia="zh-CN"/>
              </w:rPr>
            </w:pPr>
            <w:r>
              <w:rPr>
                <w:rFonts w:hint="eastAsia"/>
                <w:szCs w:val="18"/>
                <w:lang w:val="en-US" w:eastAsia="zh-CN"/>
              </w:rPr>
              <w:t>0</w:t>
            </w:r>
          </w:p>
        </w:tc>
      </w:tr>
      <w:tr w:rsidR="00DF48A7" w14:paraId="58379AB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FFD0543"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BFB567"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9F16FF" w14:textId="77777777" w:rsidR="00ED1357" w:rsidRDefault="00ED1357" w:rsidP="00911586">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B4201A9" w14:textId="77777777" w:rsidR="00ED1357" w:rsidRDefault="00ED1357" w:rsidP="0091158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46A61C" w14:textId="77777777" w:rsidR="00ED1357" w:rsidRDefault="00ED1357" w:rsidP="0091158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75F416F" w14:textId="77777777" w:rsidR="00ED1357" w:rsidRDefault="00ED1357" w:rsidP="0091158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C5E212E" w14:textId="77777777" w:rsidR="00ED1357" w:rsidRDefault="00ED1357" w:rsidP="00911586">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2BC417"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40E9326"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E300F1D"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C0C48B" w14:textId="77777777" w:rsidR="00ED1357" w:rsidRDefault="00ED1357" w:rsidP="00911586">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240EFD3"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3D37A4"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8C34B7"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CF3BC7"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1352DB6" w14:textId="77777777" w:rsidR="00ED1357" w:rsidRDefault="00ED1357" w:rsidP="00911586">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02798F4" w14:textId="77777777" w:rsidR="00ED1357" w:rsidRDefault="00ED1357" w:rsidP="00911586">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2A23899B" w14:textId="77777777" w:rsidR="00ED1357" w:rsidRDefault="00ED1357" w:rsidP="00911586">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062C54B" w14:textId="77777777" w:rsidR="00ED1357" w:rsidRDefault="00ED1357" w:rsidP="00911586">
            <w:pPr>
              <w:pStyle w:val="TAC"/>
              <w:rPr>
                <w:szCs w:val="18"/>
                <w:lang w:eastAsia="zh-CN"/>
              </w:rPr>
            </w:pPr>
          </w:p>
        </w:tc>
      </w:tr>
      <w:tr w:rsidR="00DF48A7" w14:paraId="301F97D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8387CAF"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A14239C"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1A6EFF0"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C4FA2FB"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62C3406"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D4B6E7"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7984E6"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7EC4240"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B64ACC"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5603AC5"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7BB560E"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E143A8"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ED6584"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C387E"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F014CF"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35B3DA4"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587A64"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35C48EA"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665F2C8" w14:textId="77777777" w:rsidR="00ED1357" w:rsidRDefault="00ED1357" w:rsidP="00911586">
            <w:pPr>
              <w:pStyle w:val="TAC"/>
              <w:rPr>
                <w:szCs w:val="18"/>
                <w:lang w:val="en-US" w:eastAsia="zh-CN"/>
              </w:rPr>
            </w:pPr>
            <w:r>
              <w:rPr>
                <w:rFonts w:hint="eastAsia"/>
                <w:szCs w:val="18"/>
                <w:lang w:val="en-US" w:eastAsia="zh-CN"/>
              </w:rPr>
              <w:t>0</w:t>
            </w:r>
          </w:p>
        </w:tc>
      </w:tr>
      <w:tr w:rsidR="00DF48A7" w14:paraId="2F6B951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711850C"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2A0B0F"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5F6EEEE"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D38E7F1"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4B26ED54" w14:textId="77777777" w:rsidR="00ED1357" w:rsidRDefault="00ED1357" w:rsidP="00911586">
            <w:pPr>
              <w:pStyle w:val="TAC"/>
              <w:rPr>
                <w:szCs w:val="18"/>
                <w:lang w:eastAsia="zh-CN"/>
              </w:rPr>
            </w:pPr>
          </w:p>
        </w:tc>
      </w:tr>
      <w:tr w:rsidR="00DF48A7" w14:paraId="1A75C31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4D44856D"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58BF8528"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6643236"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CE723ED"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A59FA91"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8EE3A63"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64293CC"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32CDCEA"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B23D4BF"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8A59821"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3C9DD50"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23C302A"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107686"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9FE685"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5B661D"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E6952A8"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94D4FF"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DBBE592"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C62EEF4" w14:textId="77777777" w:rsidR="00ED1357" w:rsidRDefault="00ED1357" w:rsidP="00911586">
            <w:pPr>
              <w:pStyle w:val="TAC"/>
              <w:rPr>
                <w:szCs w:val="18"/>
                <w:lang w:val="en-US" w:eastAsia="zh-CN"/>
              </w:rPr>
            </w:pPr>
            <w:r>
              <w:rPr>
                <w:rFonts w:hint="eastAsia"/>
                <w:szCs w:val="18"/>
                <w:lang w:val="en-US" w:eastAsia="zh-CN"/>
              </w:rPr>
              <w:t>0</w:t>
            </w:r>
          </w:p>
        </w:tc>
      </w:tr>
      <w:tr w:rsidR="00DF48A7" w14:paraId="33DAA7B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2CAD30D"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0F774F"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E60E685"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6784778"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5F5AA78D" w14:textId="77777777" w:rsidR="00ED1357" w:rsidRDefault="00ED1357" w:rsidP="00911586">
            <w:pPr>
              <w:pStyle w:val="TAC"/>
              <w:rPr>
                <w:szCs w:val="18"/>
                <w:lang w:eastAsia="zh-CN"/>
              </w:rPr>
            </w:pPr>
          </w:p>
        </w:tc>
      </w:tr>
      <w:tr w:rsidR="00DF48A7" w14:paraId="4EB3F56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660C2A3"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2917D908"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2EDDE60"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A78D3E1"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86531C3"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D32C334"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F779907"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A367430"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6143CB1"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691150"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6CA210C"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362B447"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AB0FB7"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86A623"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A07191"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F31B440"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DCB65F"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E4D1A0D"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EED3FC3" w14:textId="77777777" w:rsidR="00ED1357" w:rsidRDefault="00ED1357" w:rsidP="00911586">
            <w:pPr>
              <w:pStyle w:val="TAC"/>
              <w:rPr>
                <w:szCs w:val="18"/>
                <w:lang w:val="en-US" w:eastAsia="zh-CN"/>
              </w:rPr>
            </w:pPr>
            <w:r>
              <w:rPr>
                <w:rFonts w:hint="eastAsia"/>
                <w:szCs w:val="18"/>
                <w:lang w:val="en-US" w:eastAsia="zh-CN"/>
              </w:rPr>
              <w:t>0</w:t>
            </w:r>
          </w:p>
        </w:tc>
      </w:tr>
      <w:tr w:rsidR="00DF48A7" w14:paraId="0B6DA43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8DAD64C"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5C05F1"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B5CAA59"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CFFC9DC"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BEFD93D" w14:textId="77777777" w:rsidR="00ED1357" w:rsidRDefault="00ED1357" w:rsidP="00911586">
            <w:pPr>
              <w:pStyle w:val="TAC"/>
              <w:rPr>
                <w:szCs w:val="18"/>
                <w:lang w:eastAsia="zh-CN"/>
              </w:rPr>
            </w:pPr>
          </w:p>
        </w:tc>
      </w:tr>
      <w:tr w:rsidR="00DF48A7" w14:paraId="441929D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0842C960"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05341C1B"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B26DC13"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CD59B71"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9B93664"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16842DE"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7D9FC64"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0B45594"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143F305"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6CEE202"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C11C60"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06A6AD1"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908288"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EC7480"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3E04DB"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4CFB6F"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569BCE"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CA3F670"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9322743" w14:textId="77777777" w:rsidR="00ED1357" w:rsidRDefault="00ED1357" w:rsidP="00911586">
            <w:pPr>
              <w:pStyle w:val="TAC"/>
              <w:rPr>
                <w:szCs w:val="18"/>
                <w:lang w:val="en-US" w:eastAsia="zh-CN"/>
              </w:rPr>
            </w:pPr>
            <w:r>
              <w:rPr>
                <w:rFonts w:hint="eastAsia"/>
                <w:szCs w:val="18"/>
                <w:lang w:val="en-US" w:eastAsia="zh-CN"/>
              </w:rPr>
              <w:t>0</w:t>
            </w:r>
          </w:p>
        </w:tc>
      </w:tr>
      <w:tr w:rsidR="00DF48A7" w14:paraId="625EFA9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4677B59"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F3AF11"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8FFFAE"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250B49D"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D2DD55B" w14:textId="77777777" w:rsidR="00ED1357" w:rsidRDefault="00ED1357" w:rsidP="00911586">
            <w:pPr>
              <w:pStyle w:val="TAC"/>
              <w:rPr>
                <w:szCs w:val="18"/>
                <w:lang w:eastAsia="zh-CN"/>
              </w:rPr>
            </w:pPr>
          </w:p>
        </w:tc>
      </w:tr>
      <w:tr w:rsidR="00DF48A7" w14:paraId="7159EAB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70C080D8"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41BC054"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7AE12AF"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C0F97F1"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D44E6A0"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7503515"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B113FDE"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FCC0E4C"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24D73F9"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66BC65"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0565D97"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C512DD0"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577B19"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1A55B6"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56E29D"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405D0E"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3EA885"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3D3C645"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E69F146" w14:textId="77777777" w:rsidR="00ED1357" w:rsidRDefault="00ED1357" w:rsidP="00911586">
            <w:pPr>
              <w:pStyle w:val="TAC"/>
              <w:rPr>
                <w:szCs w:val="18"/>
                <w:lang w:val="en-US" w:eastAsia="zh-CN"/>
              </w:rPr>
            </w:pPr>
            <w:r>
              <w:rPr>
                <w:rFonts w:hint="eastAsia"/>
                <w:szCs w:val="18"/>
                <w:lang w:val="en-US" w:eastAsia="zh-CN"/>
              </w:rPr>
              <w:t>0</w:t>
            </w:r>
          </w:p>
        </w:tc>
      </w:tr>
      <w:tr w:rsidR="00DF48A7" w14:paraId="02EB0A8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18E31B1"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152A97"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20FD426"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44A81DC"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9649668" w14:textId="77777777" w:rsidR="00ED1357" w:rsidRDefault="00ED1357" w:rsidP="00911586">
            <w:pPr>
              <w:pStyle w:val="TAC"/>
              <w:rPr>
                <w:szCs w:val="18"/>
                <w:lang w:eastAsia="zh-CN"/>
              </w:rPr>
            </w:pPr>
          </w:p>
        </w:tc>
      </w:tr>
      <w:tr w:rsidR="00DF48A7" w14:paraId="45F164F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0E004C84"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3C842B83"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5861CFA"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5127B3C"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10E9386"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73E56B9"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D919EEA"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68A818D"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A98D285"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3D0F90D"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2EF6587"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516C4FC"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8FC253"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1ECEA2"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E9E6A7"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F4291A7"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DA663E"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09149AA"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0C3E33D" w14:textId="77777777" w:rsidR="00ED1357" w:rsidRDefault="00ED1357" w:rsidP="00911586">
            <w:pPr>
              <w:pStyle w:val="TAC"/>
              <w:rPr>
                <w:szCs w:val="18"/>
                <w:lang w:val="en-US" w:eastAsia="zh-CN"/>
              </w:rPr>
            </w:pPr>
            <w:r>
              <w:rPr>
                <w:rFonts w:hint="eastAsia"/>
                <w:szCs w:val="18"/>
                <w:lang w:val="en-US" w:eastAsia="zh-CN"/>
              </w:rPr>
              <w:t>0</w:t>
            </w:r>
          </w:p>
        </w:tc>
      </w:tr>
      <w:tr w:rsidR="00DF48A7" w14:paraId="151ED43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8BB2E59"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EDE546"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4817936"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613CABB"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70555806" w14:textId="77777777" w:rsidR="00ED1357" w:rsidRDefault="00ED1357" w:rsidP="00911586">
            <w:pPr>
              <w:pStyle w:val="TAC"/>
              <w:rPr>
                <w:szCs w:val="18"/>
                <w:lang w:eastAsia="zh-CN"/>
              </w:rPr>
            </w:pPr>
          </w:p>
        </w:tc>
      </w:tr>
      <w:tr w:rsidR="00DF48A7" w14:paraId="4C3D6CB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5ABF38EF" w14:textId="77777777" w:rsidR="00ED1357" w:rsidRDefault="00ED1357" w:rsidP="00911586">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74F8208F" w14:textId="77777777" w:rsidR="00ED1357" w:rsidRDefault="00ED1357" w:rsidP="00911586">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E05F1D3" w14:textId="77777777" w:rsidR="00ED1357" w:rsidRDefault="00ED1357" w:rsidP="00911586">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51B30CC" w14:textId="77777777" w:rsidR="00ED1357" w:rsidRDefault="00ED1357"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2BF9C5" w14:textId="77777777" w:rsidR="00ED1357" w:rsidRDefault="00ED1357" w:rsidP="00911586">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519D78D" w14:textId="77777777" w:rsidR="00ED1357" w:rsidRDefault="00ED1357" w:rsidP="00911586">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B6F2606" w14:textId="77777777" w:rsidR="00ED1357" w:rsidRDefault="00ED1357" w:rsidP="00911586">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21279F0" w14:textId="77777777" w:rsidR="00ED1357" w:rsidRDefault="00ED1357" w:rsidP="00911586">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9DCCA25"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643E51B" w14:textId="77777777" w:rsidR="00ED1357" w:rsidRDefault="00ED1357" w:rsidP="00911586">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5B8F35A" w14:textId="77777777" w:rsidR="00ED1357" w:rsidRDefault="00ED1357" w:rsidP="00911586">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35CCCE3"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2D10C9"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E9AD36" w14:textId="77777777" w:rsidR="00ED1357" w:rsidRDefault="00ED1357"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A6C151" w14:textId="77777777" w:rsidR="00ED1357" w:rsidRDefault="00ED1357"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0530BF5" w14:textId="77777777" w:rsidR="00ED1357" w:rsidRDefault="00ED1357" w:rsidP="00911586">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FE6D14" w14:textId="77777777" w:rsidR="00ED1357" w:rsidRDefault="00ED1357" w:rsidP="00911586">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7AB5F26" w14:textId="77777777" w:rsidR="00ED1357" w:rsidRDefault="00ED1357" w:rsidP="00911586">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6E0833" w14:textId="77777777" w:rsidR="00ED1357" w:rsidRDefault="00ED1357" w:rsidP="00911586">
            <w:pPr>
              <w:pStyle w:val="TAC"/>
              <w:rPr>
                <w:szCs w:val="18"/>
                <w:lang w:val="en-US" w:eastAsia="zh-CN"/>
              </w:rPr>
            </w:pPr>
            <w:r>
              <w:rPr>
                <w:rFonts w:hint="eastAsia"/>
                <w:szCs w:val="18"/>
                <w:lang w:val="en-US" w:eastAsia="zh-CN"/>
              </w:rPr>
              <w:t>0</w:t>
            </w:r>
          </w:p>
        </w:tc>
      </w:tr>
      <w:tr w:rsidR="00DF48A7" w14:paraId="7C50D4F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B814AD3" w14:textId="77777777" w:rsidR="00ED1357" w:rsidRDefault="00ED135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207B62" w14:textId="77777777" w:rsidR="00ED1357" w:rsidRDefault="00ED1357"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B2A4CD3" w14:textId="77777777" w:rsidR="00ED1357" w:rsidRDefault="00ED1357" w:rsidP="00911586">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0D1F58D" w14:textId="77777777" w:rsidR="00ED1357" w:rsidRDefault="00ED1357" w:rsidP="00911586">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1C5CCDB" w14:textId="77777777" w:rsidR="00ED1357" w:rsidRDefault="00ED1357" w:rsidP="00911586">
            <w:pPr>
              <w:pStyle w:val="TAC"/>
              <w:rPr>
                <w:szCs w:val="18"/>
                <w:lang w:eastAsia="zh-CN"/>
              </w:rPr>
            </w:pPr>
          </w:p>
        </w:tc>
      </w:tr>
      <w:tr w:rsidR="00DF48A7" w14:paraId="6527F53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79490F" w14:textId="77777777" w:rsidR="009758E1" w:rsidRDefault="009758E1" w:rsidP="009758E1">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0F4C567" w14:textId="77777777" w:rsidR="009758E1" w:rsidRDefault="009758E1" w:rsidP="009758E1">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45CB1F" w14:textId="77777777" w:rsidR="009758E1" w:rsidRDefault="009758E1" w:rsidP="009758E1">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458E41C6"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7E16C7"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CC5EE"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821C31"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8070C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722D4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3FA0C3"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071383"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8444A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4BBAF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0D4A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FAB74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54EF17"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64FADB"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F87190" w14:textId="77777777" w:rsidR="009758E1" w:rsidRDefault="009758E1" w:rsidP="009758E1">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295828" w14:textId="77777777" w:rsidR="009758E1" w:rsidRDefault="009758E1" w:rsidP="009758E1">
            <w:pPr>
              <w:pStyle w:val="TAC"/>
              <w:rPr>
                <w:szCs w:val="18"/>
                <w:lang w:eastAsia="zh-CN"/>
              </w:rPr>
            </w:pPr>
            <w:r>
              <w:rPr>
                <w:szCs w:val="18"/>
                <w:lang w:eastAsia="zh-CN"/>
              </w:rPr>
              <w:t>0</w:t>
            </w:r>
          </w:p>
        </w:tc>
      </w:tr>
      <w:tr w:rsidR="00DF48A7" w14:paraId="22D433A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8F7DEA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24AC8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FC131B" w14:textId="77777777" w:rsidR="009758E1" w:rsidRDefault="009758E1" w:rsidP="009758E1">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E75DF02"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AF90E4B"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FA6206C"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336AC86"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38549A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665AC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B4CA4C"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C1AF2E" w14:textId="77777777" w:rsidR="009758E1" w:rsidRDefault="009758E1" w:rsidP="009758E1">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B6A754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22823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9FB6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F6C1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2C1E8D2" w14:textId="77777777" w:rsidR="009758E1" w:rsidRDefault="009758E1" w:rsidP="009758E1">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0DAAEA" w14:textId="77777777" w:rsidR="009758E1" w:rsidRDefault="009758E1" w:rsidP="009758E1">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6298B1" w14:textId="77777777" w:rsidR="009758E1" w:rsidRDefault="009758E1" w:rsidP="009758E1">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8954B" w14:textId="77777777" w:rsidR="009758E1" w:rsidRDefault="009758E1" w:rsidP="009758E1">
            <w:pPr>
              <w:pStyle w:val="TAC"/>
              <w:rPr>
                <w:szCs w:val="18"/>
                <w:lang w:eastAsia="zh-CN"/>
              </w:rPr>
            </w:pPr>
          </w:p>
        </w:tc>
      </w:tr>
      <w:tr w:rsidR="00DF48A7" w14:paraId="7827286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1CEDD4B"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380C6C99"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AF0811"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8D54FE4"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669DE3"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C41948"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AB6E5"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1763E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617B4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C40AB9"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C1534"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2635F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F243C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1E7EA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EDE5C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3ADBF"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7D5EAB"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AA57746" w14:textId="77777777" w:rsidR="009758E1" w:rsidRDefault="009758E1" w:rsidP="009758E1">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48DD9843" w14:textId="77777777" w:rsidR="009758E1" w:rsidRDefault="009758E1" w:rsidP="009758E1">
            <w:pPr>
              <w:pStyle w:val="TAC"/>
              <w:rPr>
                <w:szCs w:val="18"/>
                <w:lang w:eastAsia="zh-CN"/>
              </w:rPr>
            </w:pPr>
            <w:r>
              <w:rPr>
                <w:szCs w:val="18"/>
                <w:lang w:val="en-US" w:eastAsia="zh-CN"/>
              </w:rPr>
              <w:t>0</w:t>
            </w:r>
          </w:p>
        </w:tc>
      </w:tr>
      <w:tr w:rsidR="00DF48A7" w14:paraId="281A0FF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1456D4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F0F3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78A96C" w14:textId="77777777" w:rsidR="009758E1" w:rsidRDefault="009758E1" w:rsidP="009758E1">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8085D4B"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3EFBD8B"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47594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390C8D"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AA35E8E"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6F458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CC1580"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61C331" w14:textId="77777777" w:rsidR="009758E1" w:rsidRDefault="009758E1" w:rsidP="009758E1">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889F3A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55717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EE984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53CE08"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913C944" w14:textId="77777777" w:rsidR="009758E1" w:rsidRDefault="009758E1" w:rsidP="009758E1">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71D3708" w14:textId="77777777" w:rsidR="009758E1" w:rsidRDefault="009758E1" w:rsidP="009758E1">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6D4F52B" w14:textId="77777777" w:rsidR="009758E1" w:rsidRDefault="009758E1" w:rsidP="009758E1">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CE1C22" w14:textId="77777777" w:rsidR="009758E1" w:rsidRDefault="009758E1" w:rsidP="009758E1">
            <w:pPr>
              <w:pStyle w:val="TAC"/>
              <w:rPr>
                <w:szCs w:val="18"/>
                <w:lang w:eastAsia="zh-CN"/>
              </w:rPr>
            </w:pPr>
          </w:p>
        </w:tc>
      </w:tr>
      <w:tr w:rsidR="00DF48A7" w14:paraId="530A882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AE2E80C"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DECD71F"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059408"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B0CD39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1E3C24"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F62DAF"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436F08"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78BA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85685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0100A3"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82530C"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8ACA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C5675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CC5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C21DAC"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91C0F"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B65DB7"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360F65" w14:textId="77777777" w:rsidR="009758E1" w:rsidRDefault="009758E1" w:rsidP="009758E1">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43F96E55" w14:textId="77777777" w:rsidR="009758E1" w:rsidRDefault="009758E1" w:rsidP="009758E1">
            <w:pPr>
              <w:pStyle w:val="TAC"/>
              <w:rPr>
                <w:szCs w:val="18"/>
                <w:lang w:eastAsia="zh-CN"/>
              </w:rPr>
            </w:pPr>
            <w:r>
              <w:rPr>
                <w:szCs w:val="18"/>
                <w:lang w:val="en-US" w:eastAsia="zh-CN"/>
              </w:rPr>
              <w:t>0</w:t>
            </w:r>
          </w:p>
        </w:tc>
      </w:tr>
      <w:tr w:rsidR="009758E1" w14:paraId="41D67CC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15E86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81A60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A9ED4"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3BE768" w14:textId="77777777" w:rsidR="009758E1" w:rsidRDefault="009758E1" w:rsidP="009758E1">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1A296A0F" w14:textId="77777777" w:rsidR="009758E1" w:rsidRDefault="009758E1" w:rsidP="009758E1">
            <w:pPr>
              <w:pStyle w:val="TAC"/>
              <w:rPr>
                <w:szCs w:val="18"/>
                <w:lang w:eastAsia="zh-CN"/>
              </w:rPr>
            </w:pPr>
          </w:p>
        </w:tc>
      </w:tr>
      <w:tr w:rsidR="00DF48A7" w14:paraId="01F5414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C7E4C30"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743DC279"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05A9186"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8D750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CE9177"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AF4BE2"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FF0C26"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81C89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FA6C2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13FFB1"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44F5E0"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9984A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82619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E5D74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80DCA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9E5B2C"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1C72A9"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67A8C5" w14:textId="77777777" w:rsidR="009758E1" w:rsidRDefault="009758E1" w:rsidP="009758E1">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DC24C48" w14:textId="77777777" w:rsidR="009758E1" w:rsidRDefault="009758E1" w:rsidP="009758E1">
            <w:pPr>
              <w:pStyle w:val="TAC"/>
              <w:rPr>
                <w:szCs w:val="18"/>
                <w:lang w:eastAsia="zh-CN"/>
              </w:rPr>
            </w:pPr>
            <w:r>
              <w:rPr>
                <w:szCs w:val="18"/>
                <w:lang w:val="en-US" w:eastAsia="zh-CN"/>
              </w:rPr>
              <w:t>0</w:t>
            </w:r>
          </w:p>
        </w:tc>
      </w:tr>
      <w:tr w:rsidR="009758E1" w14:paraId="09D9FD6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8D5E01D"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038F8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A61A77"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521AB4" w14:textId="77777777" w:rsidR="009758E1" w:rsidRDefault="009758E1" w:rsidP="009758E1">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6D73A08" w14:textId="77777777" w:rsidR="009758E1" w:rsidRDefault="009758E1" w:rsidP="009758E1">
            <w:pPr>
              <w:pStyle w:val="TAC"/>
              <w:rPr>
                <w:szCs w:val="18"/>
                <w:lang w:eastAsia="zh-CN"/>
              </w:rPr>
            </w:pPr>
          </w:p>
        </w:tc>
      </w:tr>
      <w:tr w:rsidR="00DF48A7" w14:paraId="5F5834F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ADB309D"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15E4A27F"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3AA319"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8FE26F"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EE629D"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49F3E9"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1EE113"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AD6EE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84FF1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3C0242"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2F6814"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8B9C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BB0FE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5F102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FC6BC8"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BFC4E8"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1A550"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5FCE46" w14:textId="77777777" w:rsidR="009758E1" w:rsidRDefault="009758E1" w:rsidP="009758E1">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20790F99" w14:textId="77777777" w:rsidR="009758E1" w:rsidRDefault="009758E1" w:rsidP="009758E1">
            <w:pPr>
              <w:pStyle w:val="TAC"/>
              <w:rPr>
                <w:szCs w:val="18"/>
                <w:lang w:eastAsia="zh-CN"/>
              </w:rPr>
            </w:pPr>
            <w:r>
              <w:rPr>
                <w:szCs w:val="18"/>
                <w:lang w:val="en-US" w:eastAsia="zh-CN"/>
              </w:rPr>
              <w:t>0</w:t>
            </w:r>
          </w:p>
        </w:tc>
      </w:tr>
      <w:tr w:rsidR="009758E1" w14:paraId="7C19B18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5F43C5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BF5A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CBE0E8"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800AEF" w14:textId="77777777" w:rsidR="009758E1" w:rsidRDefault="009758E1" w:rsidP="009758E1">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93046D1" w14:textId="77777777" w:rsidR="009758E1" w:rsidRDefault="009758E1" w:rsidP="009758E1">
            <w:pPr>
              <w:pStyle w:val="TAC"/>
              <w:rPr>
                <w:szCs w:val="18"/>
                <w:lang w:eastAsia="zh-CN"/>
              </w:rPr>
            </w:pPr>
          </w:p>
        </w:tc>
      </w:tr>
      <w:tr w:rsidR="00DF48A7" w14:paraId="0F7D861F"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0BBFCE2"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46E11B2E"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4DC8C94"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C09D90A"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D83538"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7E5DFE"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89909"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43E9B6"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69CAE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98D275"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EBF99" w14:textId="77777777" w:rsidR="009758E1" w:rsidRDefault="009758E1" w:rsidP="009758E1">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993C6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F23F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02BD4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250A4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079DB5" w14:textId="77777777" w:rsidR="009758E1" w:rsidRDefault="009758E1" w:rsidP="009758E1">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39FBC6" w14:textId="77777777" w:rsidR="009758E1" w:rsidRDefault="009758E1" w:rsidP="009758E1">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7CBEA9" w14:textId="77777777" w:rsidR="009758E1" w:rsidRDefault="009758E1" w:rsidP="009758E1">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26AB2A2B" w14:textId="77777777" w:rsidR="009758E1" w:rsidRDefault="009758E1" w:rsidP="009758E1">
            <w:pPr>
              <w:pStyle w:val="TAC"/>
              <w:rPr>
                <w:szCs w:val="18"/>
                <w:lang w:eastAsia="zh-CN"/>
              </w:rPr>
            </w:pPr>
            <w:r>
              <w:rPr>
                <w:szCs w:val="18"/>
                <w:lang w:val="en-US" w:eastAsia="zh-CN"/>
              </w:rPr>
              <w:t>0</w:t>
            </w:r>
          </w:p>
        </w:tc>
      </w:tr>
      <w:tr w:rsidR="009758E1" w14:paraId="1A6229A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D8F063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EE333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307B09"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CD3DF" w14:textId="77777777" w:rsidR="009758E1" w:rsidRDefault="009758E1" w:rsidP="009758E1">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4D88F66A" w14:textId="77777777" w:rsidR="009758E1" w:rsidRDefault="009758E1" w:rsidP="009758E1">
            <w:pPr>
              <w:pStyle w:val="TAC"/>
              <w:rPr>
                <w:szCs w:val="18"/>
                <w:lang w:eastAsia="zh-CN"/>
              </w:rPr>
            </w:pPr>
          </w:p>
        </w:tc>
      </w:tr>
      <w:tr w:rsidR="00420AD2" w14:paraId="6EC495E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BACE799" w14:textId="77777777" w:rsidR="009F4F8D" w:rsidRDefault="009F4F8D" w:rsidP="00911586">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733DB51E" w14:textId="77777777" w:rsidR="009F4F8D" w:rsidRDefault="009F4F8D" w:rsidP="00911586">
            <w:pPr>
              <w:pStyle w:val="TAC"/>
              <w:rPr>
                <w:rFonts w:cs="Arial"/>
                <w:color w:val="000000"/>
                <w:szCs w:val="18"/>
              </w:rPr>
            </w:pPr>
            <w:r>
              <w:rPr>
                <w:rFonts w:cs="Arial"/>
                <w:color w:val="000000"/>
                <w:szCs w:val="18"/>
              </w:rPr>
              <w:t>CA_n25A-n258A</w:t>
            </w:r>
          </w:p>
          <w:p w14:paraId="215A2641" w14:textId="77777777" w:rsidR="009F4F8D" w:rsidRDefault="009F4F8D" w:rsidP="00911586">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1A7A43E3"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F8B1EC0"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72789EF"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2E37C07"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C19E918"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90FFB4F"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528EB60"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3DDAAE72"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9632CE6"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CBE3318"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BAFAC1"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32B28E"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F8AF67"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96DD6A4"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D00B59"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95030E5"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47099B0" w14:textId="77777777" w:rsidR="009F4F8D" w:rsidRDefault="009F4F8D" w:rsidP="00911586">
            <w:pPr>
              <w:pStyle w:val="TAC"/>
              <w:rPr>
                <w:szCs w:val="18"/>
                <w:lang w:val="en-US" w:eastAsia="zh-CN"/>
              </w:rPr>
            </w:pPr>
            <w:r>
              <w:rPr>
                <w:rFonts w:hint="eastAsia"/>
                <w:szCs w:val="18"/>
                <w:lang w:val="en-US" w:eastAsia="zh-CN"/>
              </w:rPr>
              <w:t>0</w:t>
            </w:r>
          </w:p>
        </w:tc>
      </w:tr>
      <w:tr w:rsidR="00420AD2" w14:paraId="028B0BD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6B7BC21"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B8DF2E"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C56D375"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9FB10FC" w14:textId="77777777" w:rsidR="009F4F8D" w:rsidRDefault="009F4F8D" w:rsidP="00911586">
            <w:pPr>
              <w:pStyle w:val="TAC"/>
              <w:rPr>
                <w:rFonts w:eastAsia="游明朝"/>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FC77973" w14:textId="77777777" w:rsidR="009F4F8D" w:rsidRDefault="009F4F8D" w:rsidP="00911586">
            <w:pPr>
              <w:pStyle w:val="TAC"/>
              <w:rPr>
                <w:szCs w:val="18"/>
                <w:lang w:eastAsia="zh-CN"/>
              </w:rPr>
            </w:pPr>
          </w:p>
        </w:tc>
      </w:tr>
      <w:tr w:rsidR="00420AD2" w14:paraId="0CA90E7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B511F01" w14:textId="77777777" w:rsidR="009F4F8D" w:rsidRDefault="009F4F8D" w:rsidP="00911586">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621F272E" w14:textId="77777777" w:rsidR="009F4F8D" w:rsidRDefault="009F4F8D" w:rsidP="00911586">
            <w:pPr>
              <w:pStyle w:val="TAC"/>
              <w:rPr>
                <w:rFonts w:cs="Arial"/>
                <w:color w:val="000000"/>
                <w:szCs w:val="18"/>
              </w:rPr>
            </w:pPr>
            <w:r>
              <w:rPr>
                <w:rFonts w:cs="Arial"/>
                <w:color w:val="000000"/>
                <w:szCs w:val="18"/>
              </w:rPr>
              <w:t>CA_n25A-n258A</w:t>
            </w:r>
          </w:p>
          <w:p w14:paraId="602EFAEF" w14:textId="77777777" w:rsidR="009F4F8D" w:rsidRDefault="009F4F8D" w:rsidP="00911586">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55D79E5"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E19FC36"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5EDA265"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87BE36B"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3D05AEA"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B3C6AB8"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07D6F907"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D1C2F79"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D561C10"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B7F42E5"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35FDB2"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52597A"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3F5F8F"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241BA4E"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E951581"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866E788"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2ECD14F0" w14:textId="77777777" w:rsidR="009F4F8D" w:rsidRDefault="009F4F8D" w:rsidP="00911586">
            <w:pPr>
              <w:pStyle w:val="TAC"/>
              <w:rPr>
                <w:szCs w:val="18"/>
                <w:lang w:val="en-US" w:eastAsia="zh-CN"/>
              </w:rPr>
            </w:pPr>
            <w:r>
              <w:rPr>
                <w:rFonts w:hint="eastAsia"/>
                <w:szCs w:val="18"/>
                <w:lang w:val="en-US" w:eastAsia="zh-CN"/>
              </w:rPr>
              <w:t>0</w:t>
            </w:r>
          </w:p>
        </w:tc>
      </w:tr>
      <w:tr w:rsidR="00420AD2" w14:paraId="7AECB85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C9B8A98"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20D3FF"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4718AE5"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2EA41F2" w14:textId="77777777" w:rsidR="009F4F8D" w:rsidRDefault="009F4F8D" w:rsidP="00911586">
            <w:pPr>
              <w:pStyle w:val="TAC"/>
              <w:rPr>
                <w:rFonts w:eastAsia="游明朝"/>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6FF090B7" w14:textId="77777777" w:rsidR="009F4F8D" w:rsidRDefault="009F4F8D" w:rsidP="00911586">
            <w:pPr>
              <w:pStyle w:val="TAC"/>
              <w:rPr>
                <w:szCs w:val="18"/>
                <w:lang w:eastAsia="zh-CN"/>
              </w:rPr>
            </w:pPr>
          </w:p>
        </w:tc>
      </w:tr>
      <w:tr w:rsidR="00420AD2" w14:paraId="6A8D979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6668B5BF" w14:textId="77777777" w:rsidR="009F4F8D" w:rsidRDefault="009F4F8D" w:rsidP="00911586">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A115FFD" w14:textId="77777777" w:rsidR="009F4F8D" w:rsidRDefault="009F4F8D" w:rsidP="00911586">
            <w:pPr>
              <w:pStyle w:val="TAC"/>
              <w:rPr>
                <w:rFonts w:cs="Arial"/>
                <w:color w:val="000000"/>
                <w:szCs w:val="18"/>
              </w:rPr>
            </w:pPr>
            <w:r>
              <w:rPr>
                <w:rFonts w:cs="Arial"/>
                <w:color w:val="000000"/>
                <w:szCs w:val="18"/>
              </w:rPr>
              <w:t>CA_n25A-n258A</w:t>
            </w:r>
          </w:p>
          <w:p w14:paraId="679C538F" w14:textId="77777777" w:rsidR="009F4F8D" w:rsidRDefault="009F4F8D" w:rsidP="00911586">
            <w:pPr>
              <w:spacing w:after="0"/>
              <w:jc w:val="center"/>
              <w:rPr>
                <w:rFonts w:ascii="Arial" w:hAnsi="Arial" w:cs="Arial"/>
                <w:color w:val="000000"/>
                <w:sz w:val="18"/>
                <w:szCs w:val="18"/>
              </w:rPr>
            </w:pPr>
            <w:r>
              <w:rPr>
                <w:rFonts w:ascii="Arial" w:hAnsi="Arial" w:cs="Arial"/>
                <w:color w:val="000000"/>
                <w:sz w:val="18"/>
                <w:szCs w:val="18"/>
              </w:rPr>
              <w:t>CA_n25A-n258G</w:t>
            </w:r>
          </w:p>
          <w:p w14:paraId="733E8F4E" w14:textId="77777777" w:rsidR="009F4F8D" w:rsidRDefault="009F4F8D" w:rsidP="00911586">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420C94ED"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7BA3005"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CD12D8C"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FCD25E8"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C340B26"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39C90CA"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86B6303"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AC22475"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4FD8973"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D8EDEA9"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0EA16"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212F06"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15DBB6"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49AA97C"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64E81D"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6299A4A"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35110F88" w14:textId="77777777" w:rsidR="009F4F8D" w:rsidRDefault="009F4F8D" w:rsidP="00911586">
            <w:pPr>
              <w:pStyle w:val="TAC"/>
              <w:rPr>
                <w:szCs w:val="18"/>
                <w:lang w:val="en-US" w:eastAsia="zh-CN"/>
              </w:rPr>
            </w:pPr>
            <w:r>
              <w:rPr>
                <w:rFonts w:hint="eastAsia"/>
                <w:szCs w:val="18"/>
                <w:lang w:val="en-US" w:eastAsia="zh-CN"/>
              </w:rPr>
              <w:t>0</w:t>
            </w:r>
          </w:p>
        </w:tc>
      </w:tr>
      <w:tr w:rsidR="00420AD2" w14:paraId="397C8DC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4FE5F9D"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A6F45C"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8F93D98"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CBCD7B2" w14:textId="77777777" w:rsidR="009F4F8D" w:rsidRDefault="009F4F8D" w:rsidP="00911586">
            <w:pPr>
              <w:pStyle w:val="TAC"/>
              <w:rPr>
                <w:rFonts w:eastAsia="游明朝"/>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13AB9B96" w14:textId="77777777" w:rsidR="009F4F8D" w:rsidRDefault="009F4F8D" w:rsidP="00911586">
            <w:pPr>
              <w:pStyle w:val="TAC"/>
              <w:rPr>
                <w:szCs w:val="18"/>
                <w:lang w:eastAsia="zh-CN"/>
              </w:rPr>
            </w:pPr>
          </w:p>
        </w:tc>
      </w:tr>
      <w:tr w:rsidR="00420AD2" w14:paraId="48D7874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A56EACB" w14:textId="77777777" w:rsidR="009F4F8D" w:rsidRDefault="009F4F8D" w:rsidP="00911586">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737A6B19" w14:textId="77777777" w:rsidR="009F4F8D" w:rsidRDefault="009F4F8D" w:rsidP="00911586">
            <w:pPr>
              <w:pStyle w:val="TAC"/>
              <w:rPr>
                <w:rFonts w:cs="Arial"/>
                <w:color w:val="000000"/>
                <w:szCs w:val="18"/>
              </w:rPr>
            </w:pPr>
            <w:r>
              <w:rPr>
                <w:rFonts w:cs="Arial"/>
                <w:color w:val="000000"/>
                <w:szCs w:val="18"/>
              </w:rPr>
              <w:t>CA_n25A-n258A</w:t>
            </w:r>
          </w:p>
          <w:p w14:paraId="3A6B99F0" w14:textId="77777777" w:rsidR="009F4F8D" w:rsidRDefault="009F4F8D" w:rsidP="00911586">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CFD6FC4"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31B59B67"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F179929"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75B6C18"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94EC962"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E908753"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A44303"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DAB84FC"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5819888B"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69823E5"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A5FB81"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AE729B"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6F9021"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8F92A83"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9E0CC6B"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00EDCC4"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35383860" w14:textId="77777777" w:rsidR="009F4F8D" w:rsidRDefault="009F4F8D" w:rsidP="00911586">
            <w:pPr>
              <w:pStyle w:val="TAC"/>
              <w:rPr>
                <w:szCs w:val="18"/>
                <w:lang w:val="en-US" w:eastAsia="zh-CN"/>
              </w:rPr>
            </w:pPr>
            <w:r>
              <w:rPr>
                <w:rFonts w:hint="eastAsia"/>
                <w:szCs w:val="18"/>
                <w:lang w:val="en-US" w:eastAsia="zh-CN"/>
              </w:rPr>
              <w:t>0</w:t>
            </w:r>
          </w:p>
        </w:tc>
      </w:tr>
      <w:tr w:rsidR="00420AD2" w14:paraId="7945E27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F6E794E"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306122"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70B06E2"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D13C20D" w14:textId="77777777" w:rsidR="009F4F8D" w:rsidRDefault="009F4F8D" w:rsidP="00911586">
            <w:pPr>
              <w:pStyle w:val="TAC"/>
              <w:rPr>
                <w:rFonts w:eastAsia="游明朝"/>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0A083E2C" w14:textId="77777777" w:rsidR="009F4F8D" w:rsidRDefault="009F4F8D" w:rsidP="00911586">
            <w:pPr>
              <w:pStyle w:val="TAC"/>
              <w:rPr>
                <w:szCs w:val="18"/>
                <w:lang w:eastAsia="zh-CN"/>
              </w:rPr>
            </w:pPr>
          </w:p>
        </w:tc>
      </w:tr>
      <w:tr w:rsidR="00420AD2" w14:paraId="1F9A70F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90DF030" w14:textId="77777777" w:rsidR="009F4F8D" w:rsidRDefault="009F4F8D" w:rsidP="00911586">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76C405C6" w14:textId="77777777" w:rsidR="009F4F8D" w:rsidRDefault="009F4F8D" w:rsidP="00911586">
            <w:pPr>
              <w:pStyle w:val="TAC"/>
              <w:rPr>
                <w:rFonts w:cs="Arial"/>
                <w:color w:val="000000"/>
                <w:szCs w:val="18"/>
              </w:rPr>
            </w:pPr>
            <w:r>
              <w:rPr>
                <w:rFonts w:cs="Arial"/>
                <w:color w:val="000000"/>
                <w:szCs w:val="18"/>
              </w:rPr>
              <w:t>CA_n25A-n258A</w:t>
            </w:r>
          </w:p>
          <w:p w14:paraId="591E80CD" w14:textId="77777777" w:rsidR="009F4F8D" w:rsidRDefault="009F4F8D" w:rsidP="00911586">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2402CB1" w14:textId="77777777" w:rsidR="009F4F8D" w:rsidRDefault="009F4F8D" w:rsidP="00911586">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FF2B35"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2299734"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09A758A"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509C0C31"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D8CA492"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79236AD"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F48692E"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47F7FDDA"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FD25CA7"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4393EF3"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0A04E"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82BABC"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429570"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6BCD0C"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CA5F349"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057344FE"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322A6611" w14:textId="77777777" w:rsidR="009F4F8D" w:rsidRDefault="009F4F8D" w:rsidP="00911586">
            <w:pPr>
              <w:pStyle w:val="TAC"/>
              <w:rPr>
                <w:szCs w:val="18"/>
                <w:lang w:val="en-US" w:eastAsia="zh-CN"/>
              </w:rPr>
            </w:pPr>
            <w:r>
              <w:rPr>
                <w:rFonts w:hint="eastAsia"/>
                <w:szCs w:val="18"/>
                <w:lang w:val="en-US" w:eastAsia="zh-CN"/>
              </w:rPr>
              <w:t>0</w:t>
            </w:r>
          </w:p>
        </w:tc>
      </w:tr>
      <w:tr w:rsidR="00420AD2" w14:paraId="3E5DD2B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2EBB46E"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75A280"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6E7C75D"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4D83AD6" w14:textId="77777777" w:rsidR="009F4F8D" w:rsidRDefault="009F4F8D" w:rsidP="00911586">
            <w:pPr>
              <w:pStyle w:val="TAC"/>
              <w:rPr>
                <w:rFonts w:eastAsia="游明朝"/>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56560DD7" w14:textId="77777777" w:rsidR="009F4F8D" w:rsidRDefault="009F4F8D" w:rsidP="00911586">
            <w:pPr>
              <w:pStyle w:val="TAC"/>
              <w:rPr>
                <w:szCs w:val="18"/>
                <w:lang w:eastAsia="zh-CN"/>
              </w:rPr>
            </w:pPr>
          </w:p>
        </w:tc>
      </w:tr>
      <w:tr w:rsidR="00420AD2" w14:paraId="6C9DDC2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06A6A23" w14:textId="77777777" w:rsidR="009F4F8D" w:rsidRDefault="009F4F8D" w:rsidP="00911586">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7D769382" w14:textId="77777777" w:rsidR="009F4F8D" w:rsidRDefault="009F4F8D" w:rsidP="00911586">
            <w:pPr>
              <w:pStyle w:val="TAC"/>
              <w:rPr>
                <w:rFonts w:cs="Arial"/>
                <w:color w:val="000000"/>
                <w:szCs w:val="18"/>
              </w:rPr>
            </w:pPr>
            <w:r>
              <w:rPr>
                <w:rFonts w:cs="Arial"/>
                <w:color w:val="000000"/>
                <w:szCs w:val="18"/>
              </w:rPr>
              <w:t>CA_n25A-n258A</w:t>
            </w:r>
          </w:p>
          <w:p w14:paraId="4905D76A" w14:textId="77777777" w:rsidR="009F4F8D" w:rsidRDefault="009F4F8D" w:rsidP="00911586">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025DAA6" w14:textId="77777777" w:rsidR="009F4F8D" w:rsidRDefault="009F4F8D" w:rsidP="00911586">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4741BD50" w14:textId="77777777" w:rsidR="009F4F8D" w:rsidRDefault="009F4F8D" w:rsidP="00911586">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00889F2" w14:textId="77777777" w:rsidR="009F4F8D" w:rsidRDefault="009F4F8D" w:rsidP="00911586">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2A0CFA6" w14:textId="77777777" w:rsidR="009F4F8D" w:rsidRDefault="009F4F8D" w:rsidP="00911586">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E4AD8C4" w14:textId="77777777" w:rsidR="009F4F8D" w:rsidRDefault="009F4F8D" w:rsidP="00911586">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686A994A" w14:textId="77777777" w:rsidR="009F4F8D" w:rsidRDefault="009F4F8D" w:rsidP="00911586">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C878DAA" w14:textId="77777777" w:rsidR="009F4F8D" w:rsidRDefault="009F4F8D" w:rsidP="00911586">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57528E2B" w14:textId="77777777" w:rsidR="009F4F8D" w:rsidRDefault="009F4F8D" w:rsidP="00911586">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524F88A" w14:textId="77777777" w:rsidR="009F4F8D" w:rsidRDefault="009F4F8D" w:rsidP="00911586">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65F95B5" w14:textId="77777777" w:rsidR="009F4F8D" w:rsidRDefault="009F4F8D" w:rsidP="00911586">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BFF16D8"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1C515B"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69F7B0" w14:textId="77777777" w:rsidR="009F4F8D" w:rsidRDefault="009F4F8D" w:rsidP="00911586">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4FD66E" w14:textId="77777777" w:rsidR="009F4F8D" w:rsidRDefault="009F4F8D" w:rsidP="00911586">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E21C57" w14:textId="77777777" w:rsidR="009F4F8D" w:rsidRDefault="009F4F8D" w:rsidP="00911586">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662266" w14:textId="77777777" w:rsidR="009F4F8D" w:rsidRDefault="009F4F8D" w:rsidP="00911586">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442995E" w14:textId="77777777" w:rsidR="009F4F8D" w:rsidRDefault="009F4F8D"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1A027DB9" w14:textId="77777777" w:rsidR="009F4F8D" w:rsidRDefault="009F4F8D" w:rsidP="00911586">
            <w:pPr>
              <w:pStyle w:val="TAC"/>
              <w:rPr>
                <w:szCs w:val="18"/>
                <w:lang w:val="en-US" w:eastAsia="zh-CN"/>
              </w:rPr>
            </w:pPr>
            <w:r>
              <w:rPr>
                <w:rFonts w:hint="eastAsia"/>
                <w:szCs w:val="18"/>
                <w:lang w:val="en-US" w:eastAsia="zh-CN"/>
              </w:rPr>
              <w:t>0</w:t>
            </w:r>
          </w:p>
        </w:tc>
      </w:tr>
      <w:tr w:rsidR="00420AD2" w14:paraId="590AF3E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F12A11F" w14:textId="77777777" w:rsidR="009F4F8D" w:rsidRDefault="009F4F8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BC18E0" w14:textId="77777777" w:rsidR="009F4F8D" w:rsidRDefault="009F4F8D"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131188" w14:textId="77777777" w:rsidR="009F4F8D" w:rsidRDefault="009F4F8D" w:rsidP="00911586">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D94652B" w14:textId="77777777" w:rsidR="009F4F8D" w:rsidRDefault="009F4F8D" w:rsidP="00911586">
            <w:pPr>
              <w:pStyle w:val="TAC"/>
              <w:rPr>
                <w:rFonts w:eastAsia="游明朝"/>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40FA2FDC" w14:textId="77777777" w:rsidR="009F4F8D" w:rsidRDefault="009F4F8D" w:rsidP="00911586">
            <w:pPr>
              <w:pStyle w:val="TAC"/>
              <w:rPr>
                <w:szCs w:val="18"/>
                <w:lang w:eastAsia="zh-CN"/>
              </w:rPr>
            </w:pPr>
          </w:p>
        </w:tc>
      </w:tr>
      <w:tr w:rsidR="00DF48A7" w14:paraId="31A3F58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E3FF9F"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FD25373" w14:textId="77777777" w:rsidR="009758E1" w:rsidRDefault="009758E1" w:rsidP="009758E1">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D830B5" w14:textId="77777777" w:rsidR="009758E1" w:rsidRDefault="009758E1" w:rsidP="009758E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D13FA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30652"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962173"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8E1252"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618996"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E8295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87C7E0"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BB638"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5A2DA8"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96390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17C2A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4329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6609ED"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897839E"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7A118EB"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A45C505" w14:textId="77777777" w:rsidR="009758E1" w:rsidRDefault="009758E1" w:rsidP="009758E1">
            <w:pPr>
              <w:pStyle w:val="TAC"/>
              <w:rPr>
                <w:rFonts w:eastAsia="ＭＳ 明朝"/>
                <w:szCs w:val="18"/>
                <w:lang w:eastAsia="zh-CN"/>
              </w:rPr>
            </w:pPr>
            <w:r>
              <w:rPr>
                <w:szCs w:val="18"/>
                <w:lang w:eastAsia="zh-CN"/>
              </w:rPr>
              <w:t>0</w:t>
            </w:r>
          </w:p>
        </w:tc>
      </w:tr>
      <w:tr w:rsidR="00DF48A7" w14:paraId="40B565D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A0F3C6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8CCE4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3311E" w14:textId="77777777" w:rsidR="009758E1" w:rsidRDefault="009758E1" w:rsidP="009758E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210413D"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A38606"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05944E3"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BB46E7D"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3FF89D3"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574A6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CD4633"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0AFFFF"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0BC204"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1EC7F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AA85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483E3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3877116"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0A402C"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A4C9008"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63E57A7" w14:textId="77777777" w:rsidR="009758E1" w:rsidRDefault="009758E1" w:rsidP="009758E1">
            <w:pPr>
              <w:pStyle w:val="TAC"/>
              <w:rPr>
                <w:rFonts w:eastAsia="ＭＳ 明朝"/>
                <w:szCs w:val="18"/>
                <w:lang w:eastAsia="zh-CN"/>
              </w:rPr>
            </w:pPr>
          </w:p>
        </w:tc>
      </w:tr>
      <w:tr w:rsidR="00DF48A7" w14:paraId="4615588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114147"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301F58B"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35AA8B"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DC5030"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FD3C65"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02CB4E"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3E364C"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B5B59B"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04FDC2"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87ECD8" w14:textId="77777777" w:rsidR="009758E1" w:rsidRDefault="009758E1" w:rsidP="009758E1">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95ED90"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C79802"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01F77BD"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24186E6"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6E0D523" w14:textId="77777777" w:rsidR="009758E1" w:rsidRDefault="009758E1" w:rsidP="009758E1">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1A5D604F"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B4470D9"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BA9E682"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FFCF37A" w14:textId="77777777" w:rsidR="009758E1" w:rsidRDefault="009758E1" w:rsidP="009758E1">
            <w:pPr>
              <w:pStyle w:val="TAC"/>
              <w:rPr>
                <w:rFonts w:eastAsia="ＭＳ 明朝"/>
                <w:szCs w:val="18"/>
                <w:lang w:eastAsia="zh-CN"/>
              </w:rPr>
            </w:pPr>
            <w:r>
              <w:rPr>
                <w:szCs w:val="18"/>
                <w:lang w:eastAsia="zh-CN"/>
              </w:rPr>
              <w:t>0</w:t>
            </w:r>
          </w:p>
        </w:tc>
      </w:tr>
      <w:tr w:rsidR="009758E1" w14:paraId="7BA9FAF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BF1F84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CE8F56"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DC463"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43E441"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29866BC" w14:textId="77777777" w:rsidR="009758E1" w:rsidRDefault="009758E1" w:rsidP="009758E1">
            <w:pPr>
              <w:pStyle w:val="TAC"/>
              <w:rPr>
                <w:rFonts w:eastAsia="ＭＳ 明朝"/>
                <w:szCs w:val="18"/>
                <w:lang w:eastAsia="zh-CN"/>
              </w:rPr>
            </w:pPr>
          </w:p>
        </w:tc>
      </w:tr>
      <w:tr w:rsidR="00DF48A7" w14:paraId="6F1DC5D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0D7FD7"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77EE383D"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F073E6"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B9AFC39"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CADCFD"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8CBE49"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6CD155"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A78969"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4F71AF"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9402F" w14:textId="77777777" w:rsidR="009758E1" w:rsidRDefault="009758E1" w:rsidP="009758E1">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B01D58"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62A3BD"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03083A5"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371FB2"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DC79F78" w14:textId="77777777" w:rsidR="009758E1" w:rsidRDefault="009758E1" w:rsidP="009758E1">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E3D9416"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6701E3"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C0188A"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97A2D04" w14:textId="77777777" w:rsidR="009758E1" w:rsidRDefault="009758E1" w:rsidP="009758E1">
            <w:pPr>
              <w:pStyle w:val="TAC"/>
              <w:rPr>
                <w:rFonts w:eastAsia="ＭＳ 明朝"/>
                <w:szCs w:val="18"/>
                <w:lang w:eastAsia="zh-CN"/>
              </w:rPr>
            </w:pPr>
            <w:r>
              <w:rPr>
                <w:szCs w:val="18"/>
                <w:lang w:eastAsia="zh-CN"/>
              </w:rPr>
              <w:t>0</w:t>
            </w:r>
          </w:p>
        </w:tc>
      </w:tr>
      <w:tr w:rsidR="009758E1" w14:paraId="2644321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43BF60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AC029"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ADFA1"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B1EB58"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19E703A" w14:textId="77777777" w:rsidR="009758E1" w:rsidRDefault="009758E1" w:rsidP="009758E1">
            <w:pPr>
              <w:pStyle w:val="TAC"/>
              <w:rPr>
                <w:rFonts w:eastAsia="ＭＳ 明朝"/>
                <w:szCs w:val="18"/>
                <w:lang w:eastAsia="zh-CN"/>
              </w:rPr>
            </w:pPr>
          </w:p>
        </w:tc>
      </w:tr>
      <w:tr w:rsidR="00DF48A7" w14:paraId="5ACC8B0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419D94"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6D4703B7"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67239"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D38E087"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0A837E"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635AB4"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9B94BD"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5FF55"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415692"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A2C7BA"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D4F63F"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F7BA43"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B15B0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F033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2A9093"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F91118"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11C0AD"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198975"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BB3AD3" w14:textId="77777777" w:rsidR="009758E1" w:rsidRDefault="009758E1" w:rsidP="009758E1">
            <w:pPr>
              <w:pStyle w:val="TAC"/>
              <w:rPr>
                <w:szCs w:val="18"/>
                <w:lang w:eastAsia="zh-CN"/>
              </w:rPr>
            </w:pPr>
            <w:r>
              <w:rPr>
                <w:szCs w:val="18"/>
                <w:lang w:eastAsia="zh-CN"/>
              </w:rPr>
              <w:t>0</w:t>
            </w:r>
          </w:p>
        </w:tc>
      </w:tr>
      <w:tr w:rsidR="009758E1" w14:paraId="61A0998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3FDF48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B3509"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4E917C"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2FF53A"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CDF67DF" w14:textId="77777777" w:rsidR="009758E1" w:rsidRDefault="009758E1" w:rsidP="009758E1">
            <w:pPr>
              <w:pStyle w:val="TAC"/>
              <w:rPr>
                <w:szCs w:val="18"/>
                <w:lang w:eastAsia="zh-CN"/>
              </w:rPr>
            </w:pPr>
          </w:p>
        </w:tc>
      </w:tr>
      <w:tr w:rsidR="00DF48A7" w14:paraId="6058BA0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2E7667"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36814D9F"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8B9E70"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C49E1B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64F7B4"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7FA682"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23953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1FCCC7"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FF9C7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21BD6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6CA364"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C4EDE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E8523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A7263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270E3"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618B02"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1E9DB2"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194AAED"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F6E2A47" w14:textId="77777777" w:rsidR="009758E1" w:rsidRDefault="009758E1" w:rsidP="009758E1">
            <w:pPr>
              <w:pStyle w:val="TAC"/>
              <w:rPr>
                <w:rFonts w:eastAsia="ＭＳ 明朝"/>
                <w:szCs w:val="18"/>
                <w:lang w:eastAsia="zh-CN"/>
              </w:rPr>
            </w:pPr>
            <w:r>
              <w:rPr>
                <w:szCs w:val="18"/>
                <w:lang w:val="en-US" w:eastAsia="zh-CN"/>
              </w:rPr>
              <w:t>0</w:t>
            </w:r>
          </w:p>
        </w:tc>
      </w:tr>
      <w:tr w:rsidR="009758E1" w14:paraId="4847137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6E4E53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3A9745"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A0A8F"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3D749"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866BBFF" w14:textId="77777777" w:rsidR="009758E1" w:rsidRDefault="009758E1" w:rsidP="009758E1">
            <w:pPr>
              <w:pStyle w:val="TAC"/>
              <w:rPr>
                <w:rFonts w:eastAsia="ＭＳ 明朝"/>
                <w:szCs w:val="18"/>
                <w:lang w:eastAsia="zh-CN"/>
              </w:rPr>
            </w:pPr>
          </w:p>
        </w:tc>
      </w:tr>
      <w:tr w:rsidR="00DF48A7" w14:paraId="3FCF112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C35177"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05191EC5"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BE2B8E"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99C51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2A1F3F"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FDC0AE"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D59260"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5D4B6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23C40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233CAC"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DB51F2"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3AB59"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31478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1E9D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C50193"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DA32DB"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8DDB5DA"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96522C"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DDB4410" w14:textId="77777777" w:rsidR="009758E1" w:rsidRDefault="009758E1" w:rsidP="009758E1">
            <w:pPr>
              <w:pStyle w:val="TAC"/>
              <w:rPr>
                <w:rFonts w:eastAsia="ＭＳ 明朝"/>
                <w:szCs w:val="18"/>
                <w:lang w:eastAsia="zh-CN"/>
              </w:rPr>
            </w:pPr>
            <w:r>
              <w:rPr>
                <w:szCs w:val="18"/>
                <w:lang w:val="en-US" w:eastAsia="zh-CN"/>
              </w:rPr>
              <w:t>0</w:t>
            </w:r>
          </w:p>
        </w:tc>
      </w:tr>
      <w:tr w:rsidR="009758E1" w14:paraId="0142F41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5D2AC6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2C1EEA"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AAE5C0"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3CE293"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5ACCE390" w14:textId="77777777" w:rsidR="009758E1" w:rsidRDefault="009758E1" w:rsidP="009758E1">
            <w:pPr>
              <w:pStyle w:val="TAC"/>
              <w:rPr>
                <w:rFonts w:eastAsia="ＭＳ 明朝"/>
                <w:szCs w:val="18"/>
                <w:lang w:eastAsia="zh-CN"/>
              </w:rPr>
            </w:pPr>
          </w:p>
        </w:tc>
      </w:tr>
      <w:tr w:rsidR="00DF48A7" w14:paraId="7BE9F34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99E11C"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2A5D93BD"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F99136"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44A41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58C67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C2026A"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E39825"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506BD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57A2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6D3E07"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F19464"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D6B84A"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8C14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CC9FA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16C7F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01AB24"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30F5335"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DF7C488"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53BA306" w14:textId="77777777" w:rsidR="009758E1" w:rsidRDefault="009758E1" w:rsidP="009758E1">
            <w:pPr>
              <w:pStyle w:val="TAC"/>
              <w:rPr>
                <w:rFonts w:eastAsia="ＭＳ 明朝"/>
                <w:szCs w:val="18"/>
                <w:lang w:eastAsia="zh-CN"/>
              </w:rPr>
            </w:pPr>
            <w:r>
              <w:rPr>
                <w:szCs w:val="18"/>
                <w:lang w:val="en-US" w:eastAsia="zh-CN"/>
              </w:rPr>
              <w:t>0</w:t>
            </w:r>
          </w:p>
        </w:tc>
      </w:tr>
      <w:tr w:rsidR="009758E1" w14:paraId="25EBB00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92692F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E08244"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F24C8F"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FEC54"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CCA3F4F" w14:textId="77777777" w:rsidR="009758E1" w:rsidRDefault="009758E1" w:rsidP="009758E1">
            <w:pPr>
              <w:pStyle w:val="TAC"/>
              <w:rPr>
                <w:rFonts w:eastAsia="ＭＳ 明朝"/>
                <w:szCs w:val="18"/>
                <w:lang w:eastAsia="zh-CN"/>
              </w:rPr>
            </w:pPr>
          </w:p>
        </w:tc>
      </w:tr>
      <w:tr w:rsidR="00DF48A7" w14:paraId="08F9EF7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CC35BC"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7E36548B"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56643E"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5048D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07EB7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E07836"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709CDC"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3E9DA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33FC7E"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6A5746"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A2E8AE"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C5234A"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E7C40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58C51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8D0CA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2BE0BF"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B59FD6B"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65BB96E"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7E57659" w14:textId="77777777" w:rsidR="009758E1" w:rsidRDefault="009758E1" w:rsidP="009758E1">
            <w:pPr>
              <w:pStyle w:val="TAC"/>
              <w:rPr>
                <w:rFonts w:eastAsia="ＭＳ 明朝"/>
                <w:szCs w:val="18"/>
                <w:lang w:eastAsia="zh-CN"/>
              </w:rPr>
            </w:pPr>
            <w:r>
              <w:rPr>
                <w:szCs w:val="18"/>
                <w:lang w:val="en-US" w:eastAsia="zh-CN"/>
              </w:rPr>
              <w:t>0</w:t>
            </w:r>
          </w:p>
        </w:tc>
      </w:tr>
      <w:tr w:rsidR="009758E1" w14:paraId="08AEBB7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763F4AD"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AE9240"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2D6F66"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178733"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7AAA5FE" w14:textId="77777777" w:rsidR="009758E1" w:rsidRDefault="009758E1" w:rsidP="009758E1">
            <w:pPr>
              <w:pStyle w:val="TAC"/>
              <w:rPr>
                <w:rFonts w:eastAsia="ＭＳ 明朝"/>
                <w:szCs w:val="18"/>
                <w:lang w:eastAsia="zh-CN"/>
              </w:rPr>
            </w:pPr>
          </w:p>
        </w:tc>
      </w:tr>
      <w:tr w:rsidR="00DF48A7" w14:paraId="45C8A18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5BAFC9" w14:textId="77777777" w:rsidR="009758E1" w:rsidRDefault="009758E1" w:rsidP="009758E1">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27371CA"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E0F59A"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E3AD6A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49E756"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3CB532"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0008AB"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59693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26BF7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8D346A"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20B913"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68DD67"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2878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16B22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BCF65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42DA0C"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B3B68F"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76F4844"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3343B02" w14:textId="77777777" w:rsidR="009758E1" w:rsidRDefault="009758E1" w:rsidP="009758E1">
            <w:pPr>
              <w:pStyle w:val="TAC"/>
              <w:rPr>
                <w:rFonts w:eastAsia="ＭＳ 明朝"/>
                <w:szCs w:val="18"/>
                <w:lang w:eastAsia="zh-CN"/>
              </w:rPr>
            </w:pPr>
            <w:r>
              <w:rPr>
                <w:szCs w:val="18"/>
                <w:lang w:val="en-US" w:eastAsia="zh-CN"/>
              </w:rPr>
              <w:t>0</w:t>
            </w:r>
          </w:p>
        </w:tc>
      </w:tr>
      <w:tr w:rsidR="009758E1" w14:paraId="233C8C1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CEA98A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EF373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268FE1"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6A5C1F" w14:textId="77777777" w:rsidR="009758E1" w:rsidRDefault="009758E1" w:rsidP="009758E1">
            <w:pPr>
              <w:pStyle w:val="TAC"/>
              <w:rPr>
                <w:rFonts w:eastAsia="游明朝"/>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F5CB945" w14:textId="77777777" w:rsidR="009758E1" w:rsidRDefault="009758E1" w:rsidP="009758E1">
            <w:pPr>
              <w:pStyle w:val="TAC"/>
              <w:rPr>
                <w:rFonts w:eastAsia="ＭＳ 明朝"/>
                <w:szCs w:val="18"/>
                <w:lang w:eastAsia="zh-CN"/>
              </w:rPr>
            </w:pPr>
          </w:p>
        </w:tc>
      </w:tr>
      <w:tr w:rsidR="00DF48A7" w14:paraId="0366320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D84512" w14:textId="77777777" w:rsidR="009758E1" w:rsidRDefault="009758E1" w:rsidP="009758E1">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57DEAC23"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7EAA70"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5D377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526CE71"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CA8D94"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66061"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CC153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56F71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51E1F5"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563B1C"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26897A"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74BAC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2F2E2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971C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5F4F5C"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F747BB9"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2BB596C"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8626FC2" w14:textId="77777777" w:rsidR="009758E1" w:rsidRDefault="009758E1" w:rsidP="009758E1">
            <w:pPr>
              <w:pStyle w:val="TAC"/>
              <w:rPr>
                <w:rFonts w:eastAsia="ＭＳ 明朝"/>
                <w:szCs w:val="18"/>
                <w:lang w:eastAsia="zh-CN"/>
              </w:rPr>
            </w:pPr>
            <w:r>
              <w:rPr>
                <w:szCs w:val="18"/>
                <w:lang w:val="en-US" w:eastAsia="zh-CN"/>
              </w:rPr>
              <w:t>0</w:t>
            </w:r>
          </w:p>
        </w:tc>
      </w:tr>
      <w:tr w:rsidR="009758E1" w14:paraId="2A71081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29B0EF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AD9D4"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34C4B"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B2C585" w14:textId="77777777" w:rsidR="009758E1" w:rsidRDefault="009758E1" w:rsidP="009758E1">
            <w:pPr>
              <w:pStyle w:val="TAC"/>
              <w:rPr>
                <w:rFonts w:eastAsia="游明朝"/>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285044ED" w14:textId="77777777" w:rsidR="009758E1" w:rsidRDefault="009758E1" w:rsidP="009758E1">
            <w:pPr>
              <w:pStyle w:val="TAC"/>
              <w:rPr>
                <w:rFonts w:eastAsia="ＭＳ 明朝"/>
                <w:szCs w:val="18"/>
                <w:lang w:eastAsia="zh-CN"/>
              </w:rPr>
            </w:pPr>
          </w:p>
        </w:tc>
      </w:tr>
      <w:tr w:rsidR="00DF48A7" w14:paraId="1DAF522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5166CD" w14:textId="77777777" w:rsidR="009758E1" w:rsidRDefault="009758E1" w:rsidP="009758E1">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46E1A2A2"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9290AB9"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68D4E4D"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01937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82747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A392B"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2FF4D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D0F49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43EA78"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86DE7B"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11C2D7"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6C87B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A09BD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6EE27"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6B3BB6"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EDEA462"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5539C4"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695D8E9" w14:textId="77777777" w:rsidR="009758E1" w:rsidRDefault="009758E1" w:rsidP="009758E1">
            <w:pPr>
              <w:pStyle w:val="TAC"/>
              <w:rPr>
                <w:rFonts w:eastAsia="ＭＳ 明朝"/>
                <w:szCs w:val="18"/>
                <w:lang w:eastAsia="zh-CN"/>
              </w:rPr>
            </w:pPr>
            <w:r>
              <w:rPr>
                <w:szCs w:val="18"/>
                <w:lang w:val="en-US" w:eastAsia="zh-CN"/>
              </w:rPr>
              <w:t>0</w:t>
            </w:r>
          </w:p>
        </w:tc>
      </w:tr>
      <w:tr w:rsidR="009758E1" w14:paraId="21ED9CF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9EEED5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1420A3"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34D49F"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CDB592" w14:textId="77777777" w:rsidR="009758E1" w:rsidRDefault="009758E1" w:rsidP="009758E1">
            <w:pPr>
              <w:pStyle w:val="TAC"/>
              <w:rPr>
                <w:rFonts w:eastAsia="游明朝"/>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5CBB8BC3" w14:textId="77777777" w:rsidR="009758E1" w:rsidRDefault="009758E1" w:rsidP="009758E1">
            <w:pPr>
              <w:pStyle w:val="TAC"/>
              <w:rPr>
                <w:rFonts w:eastAsia="ＭＳ 明朝"/>
                <w:szCs w:val="18"/>
                <w:lang w:eastAsia="zh-CN"/>
              </w:rPr>
            </w:pPr>
          </w:p>
        </w:tc>
      </w:tr>
      <w:tr w:rsidR="00DF48A7" w14:paraId="22D5A1F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AC9E5B" w14:textId="77777777" w:rsidR="009758E1" w:rsidRDefault="009758E1" w:rsidP="009758E1">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043D9FC"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0E529E"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84487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DD205A"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2EE0BA"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703D14"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E3E555"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E1C92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EE4D10"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0F1043"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FD60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F35FE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B3F19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74C2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412D0A"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169AD4E"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2A468E"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6E1786C" w14:textId="77777777" w:rsidR="009758E1" w:rsidRDefault="009758E1" w:rsidP="009758E1">
            <w:pPr>
              <w:pStyle w:val="TAC"/>
              <w:rPr>
                <w:rFonts w:eastAsia="ＭＳ 明朝"/>
                <w:szCs w:val="18"/>
                <w:lang w:eastAsia="zh-CN"/>
              </w:rPr>
            </w:pPr>
            <w:r>
              <w:rPr>
                <w:szCs w:val="18"/>
                <w:lang w:val="en-US" w:eastAsia="zh-CN"/>
              </w:rPr>
              <w:t>0</w:t>
            </w:r>
          </w:p>
        </w:tc>
      </w:tr>
      <w:tr w:rsidR="009758E1" w14:paraId="40B3852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8B3A60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F5027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CFB7B"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F86C82" w14:textId="77777777" w:rsidR="009758E1" w:rsidRDefault="009758E1" w:rsidP="009758E1">
            <w:pPr>
              <w:pStyle w:val="TAC"/>
              <w:rPr>
                <w:rFonts w:eastAsia="游明朝"/>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2067945D" w14:textId="77777777" w:rsidR="009758E1" w:rsidRDefault="009758E1" w:rsidP="009758E1">
            <w:pPr>
              <w:pStyle w:val="TAC"/>
              <w:rPr>
                <w:rFonts w:eastAsia="ＭＳ 明朝"/>
                <w:szCs w:val="18"/>
                <w:lang w:eastAsia="zh-CN"/>
              </w:rPr>
            </w:pPr>
          </w:p>
        </w:tc>
      </w:tr>
      <w:tr w:rsidR="00DF48A7" w14:paraId="6574273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083369" w14:textId="77777777" w:rsidR="009758E1" w:rsidRDefault="009758E1" w:rsidP="009758E1">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4FA921DA"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8498D0"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7E73DA0"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3409B5"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650B6B"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73D738"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1466E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C3A1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0CF7D7"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CE692"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76456E"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52775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B9DB9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2906A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F1A26A"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EF0A39C"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C16F1D"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7D08467" w14:textId="77777777" w:rsidR="009758E1" w:rsidRDefault="009758E1" w:rsidP="009758E1">
            <w:pPr>
              <w:pStyle w:val="TAC"/>
              <w:rPr>
                <w:rFonts w:eastAsia="ＭＳ 明朝"/>
                <w:szCs w:val="18"/>
                <w:lang w:eastAsia="zh-CN"/>
              </w:rPr>
            </w:pPr>
            <w:r>
              <w:rPr>
                <w:szCs w:val="18"/>
                <w:lang w:val="en-US" w:eastAsia="zh-CN"/>
              </w:rPr>
              <w:t>0</w:t>
            </w:r>
          </w:p>
        </w:tc>
      </w:tr>
      <w:tr w:rsidR="009758E1" w14:paraId="176AD62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411C4A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B2C3D7"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FE246"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88919" w14:textId="77777777" w:rsidR="009758E1" w:rsidRDefault="009758E1" w:rsidP="009758E1">
            <w:pPr>
              <w:pStyle w:val="TAC"/>
              <w:rPr>
                <w:rFonts w:eastAsia="游明朝"/>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6604CAF" w14:textId="77777777" w:rsidR="009758E1" w:rsidRDefault="009758E1" w:rsidP="009758E1">
            <w:pPr>
              <w:pStyle w:val="TAC"/>
              <w:rPr>
                <w:rFonts w:eastAsia="ＭＳ 明朝"/>
                <w:szCs w:val="18"/>
                <w:lang w:eastAsia="zh-CN"/>
              </w:rPr>
            </w:pPr>
          </w:p>
        </w:tc>
      </w:tr>
      <w:tr w:rsidR="00DF48A7" w14:paraId="377BA57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66451" w14:textId="77777777" w:rsidR="009758E1" w:rsidRDefault="009758E1" w:rsidP="009758E1">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2636293"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9C971A6"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019DBC0"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10248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56F9DB"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BC2F16"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267216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785D8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A8F555"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D8B04C"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F01519"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66307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5EB4B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4724F2"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6143AA"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A6D8BE1"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9BF647"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543DCD5" w14:textId="77777777" w:rsidR="009758E1" w:rsidRDefault="009758E1" w:rsidP="009758E1">
            <w:pPr>
              <w:pStyle w:val="TAC"/>
              <w:rPr>
                <w:rFonts w:eastAsia="ＭＳ 明朝"/>
                <w:szCs w:val="18"/>
                <w:lang w:eastAsia="zh-CN"/>
              </w:rPr>
            </w:pPr>
            <w:r>
              <w:rPr>
                <w:szCs w:val="18"/>
                <w:lang w:val="en-US" w:eastAsia="zh-CN"/>
              </w:rPr>
              <w:t>0</w:t>
            </w:r>
          </w:p>
        </w:tc>
      </w:tr>
      <w:tr w:rsidR="009758E1" w14:paraId="4D42FE7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D87375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621902"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6641DC"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F9707D" w14:textId="77777777" w:rsidR="009758E1" w:rsidRDefault="009758E1" w:rsidP="009758E1">
            <w:pPr>
              <w:pStyle w:val="TAC"/>
              <w:rPr>
                <w:rFonts w:eastAsia="游明朝"/>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565D1D89" w14:textId="77777777" w:rsidR="009758E1" w:rsidRDefault="009758E1" w:rsidP="009758E1">
            <w:pPr>
              <w:pStyle w:val="TAC"/>
              <w:rPr>
                <w:rFonts w:eastAsia="ＭＳ 明朝"/>
                <w:szCs w:val="18"/>
                <w:lang w:eastAsia="zh-CN"/>
              </w:rPr>
            </w:pPr>
          </w:p>
        </w:tc>
      </w:tr>
      <w:tr w:rsidR="00DF48A7" w14:paraId="0DC3D32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28F213" w14:textId="77777777" w:rsidR="009758E1" w:rsidRDefault="009758E1" w:rsidP="009758E1">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23DB8A63" w14:textId="77777777" w:rsidR="009758E1" w:rsidRDefault="009758E1" w:rsidP="009758E1">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58B662"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E598CD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7CF9A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819A6A"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D90D3"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79D0F6"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522CD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EBB72"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B9FCF9"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2AC056"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2181F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337E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042641"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3C7231"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9F58ED3"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C752A5E"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5E71957" w14:textId="77777777" w:rsidR="009758E1" w:rsidRDefault="009758E1" w:rsidP="009758E1">
            <w:pPr>
              <w:pStyle w:val="TAC"/>
              <w:rPr>
                <w:rFonts w:eastAsia="ＭＳ 明朝"/>
                <w:szCs w:val="18"/>
                <w:lang w:eastAsia="zh-CN"/>
              </w:rPr>
            </w:pPr>
            <w:r>
              <w:rPr>
                <w:szCs w:val="18"/>
                <w:lang w:val="en-US" w:eastAsia="zh-CN"/>
              </w:rPr>
              <w:t>0</w:t>
            </w:r>
          </w:p>
        </w:tc>
      </w:tr>
      <w:tr w:rsidR="009758E1" w14:paraId="3AAF1E7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C877F7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32CAD4"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9C20D9" w14:textId="77777777" w:rsidR="009758E1" w:rsidRDefault="009758E1" w:rsidP="009758E1">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50C02" w14:textId="77777777" w:rsidR="009758E1" w:rsidRDefault="009758E1" w:rsidP="009758E1">
            <w:pPr>
              <w:pStyle w:val="TAC"/>
              <w:rPr>
                <w:rFonts w:eastAsia="游明朝"/>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ECA8722" w14:textId="77777777" w:rsidR="009758E1" w:rsidRDefault="009758E1" w:rsidP="009758E1">
            <w:pPr>
              <w:pStyle w:val="TAC"/>
              <w:rPr>
                <w:rFonts w:eastAsia="ＭＳ 明朝"/>
                <w:szCs w:val="18"/>
                <w:lang w:eastAsia="zh-CN"/>
              </w:rPr>
            </w:pPr>
          </w:p>
        </w:tc>
      </w:tr>
      <w:tr w:rsidR="00DF48A7" w14:paraId="60E4197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305920"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8D80CAC"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AF9A0" w14:textId="77777777" w:rsidR="009758E1" w:rsidRDefault="009758E1" w:rsidP="009758E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9F7527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240CFB"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12B9EB"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736A2D"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BD194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7FF6A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2695E1"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507C1C"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B5E774"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7D509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88953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1C803"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F2CAD2"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75BA8D0"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681B31"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EE7E25F" w14:textId="77777777" w:rsidR="009758E1" w:rsidRDefault="009758E1" w:rsidP="009758E1">
            <w:pPr>
              <w:pStyle w:val="TAC"/>
              <w:rPr>
                <w:rFonts w:eastAsia="ＭＳ 明朝"/>
                <w:szCs w:val="18"/>
                <w:lang w:eastAsia="zh-CN"/>
              </w:rPr>
            </w:pPr>
            <w:r>
              <w:rPr>
                <w:szCs w:val="18"/>
                <w:lang w:eastAsia="zh-CN"/>
              </w:rPr>
              <w:t>0</w:t>
            </w:r>
          </w:p>
        </w:tc>
      </w:tr>
      <w:tr w:rsidR="00DF48A7" w14:paraId="4B25DCD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9B305D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F2CCE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AAEF84" w14:textId="77777777" w:rsidR="009758E1" w:rsidRDefault="009758E1" w:rsidP="009758E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CB366A1"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97519DD"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6DF1ED"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0E6E53E"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4F554B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BEC39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6382E2"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A0BC98"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86FD84D"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C9EDF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BA2CF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CCB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16CD7BC"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9D0ACF"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EB473EE"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BD024F1" w14:textId="77777777" w:rsidR="009758E1" w:rsidRDefault="009758E1" w:rsidP="009758E1">
            <w:pPr>
              <w:pStyle w:val="TAC"/>
              <w:rPr>
                <w:rFonts w:eastAsia="ＭＳ 明朝"/>
                <w:szCs w:val="18"/>
                <w:lang w:eastAsia="zh-CN"/>
              </w:rPr>
            </w:pPr>
          </w:p>
        </w:tc>
      </w:tr>
      <w:tr w:rsidR="00DF48A7" w14:paraId="4EB8E8B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96BD51"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FE97449" w14:textId="77777777" w:rsidR="009758E1" w:rsidRDefault="009758E1" w:rsidP="009758E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1F06A3" w14:textId="77777777" w:rsidR="009758E1" w:rsidRDefault="009758E1" w:rsidP="009758E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4E6731"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9A3AE"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694517"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8C7F5C"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FEDDF0"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952125"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2563ED"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7772FB"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82F900"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974B7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37059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DE9199"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84A4AD"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AE51B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80F321"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FC0E2F" w14:textId="77777777" w:rsidR="009758E1" w:rsidRDefault="009758E1" w:rsidP="009758E1">
            <w:pPr>
              <w:pStyle w:val="TAC"/>
              <w:rPr>
                <w:szCs w:val="18"/>
                <w:lang w:eastAsia="zh-CN"/>
              </w:rPr>
            </w:pPr>
            <w:r>
              <w:rPr>
                <w:szCs w:val="18"/>
                <w:lang w:eastAsia="zh-CN"/>
              </w:rPr>
              <w:t>0</w:t>
            </w:r>
          </w:p>
        </w:tc>
      </w:tr>
      <w:tr w:rsidR="009758E1" w14:paraId="26A1439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6C4341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0FCD2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3ED0E7"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E0DF12"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2DA955F" w14:textId="77777777" w:rsidR="009758E1" w:rsidRDefault="009758E1" w:rsidP="009758E1">
            <w:pPr>
              <w:pStyle w:val="TAC"/>
              <w:rPr>
                <w:szCs w:val="18"/>
                <w:lang w:eastAsia="zh-CN"/>
              </w:rPr>
            </w:pPr>
          </w:p>
        </w:tc>
      </w:tr>
      <w:tr w:rsidR="00DF48A7" w14:paraId="2B54CBA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A9D44A"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7541E0B7"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7B56B168" w14:textId="77777777" w:rsidR="009758E1" w:rsidRDefault="009758E1" w:rsidP="009758E1">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7E0D665"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8DC506"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CC32F9"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CC525A"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7FFCA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C176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EA1BE4"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3CB506"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F96DB1"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F1CFD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BFD30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0ED47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F97973"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B50EAA"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C005A17"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48CDF07" w14:textId="77777777" w:rsidR="009758E1" w:rsidRDefault="009758E1" w:rsidP="009758E1">
            <w:pPr>
              <w:pStyle w:val="TAC"/>
              <w:rPr>
                <w:rFonts w:eastAsia="ＭＳ 明朝"/>
                <w:szCs w:val="18"/>
                <w:lang w:eastAsia="zh-CN"/>
              </w:rPr>
            </w:pPr>
            <w:r>
              <w:rPr>
                <w:szCs w:val="18"/>
                <w:lang w:eastAsia="zh-CN"/>
              </w:rPr>
              <w:t>0</w:t>
            </w:r>
          </w:p>
        </w:tc>
      </w:tr>
      <w:tr w:rsidR="00DF48A7" w14:paraId="7D1F279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F14F99D"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B8EE3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97FA04" w14:textId="77777777" w:rsidR="009758E1" w:rsidRDefault="009758E1" w:rsidP="009758E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05F4836"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2623AE1"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D79759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A045D9"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AA44735"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4CB0F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2EDA1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8725C35"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64836A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5262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760B6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9F2DD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6AEE515"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E9704C8"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9F68AB"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87F0CE9" w14:textId="77777777" w:rsidR="009758E1" w:rsidRDefault="009758E1" w:rsidP="009758E1">
            <w:pPr>
              <w:pStyle w:val="TAC"/>
              <w:rPr>
                <w:rFonts w:eastAsia="ＭＳ 明朝"/>
                <w:szCs w:val="18"/>
                <w:lang w:eastAsia="zh-CN"/>
              </w:rPr>
            </w:pPr>
          </w:p>
        </w:tc>
      </w:tr>
      <w:tr w:rsidR="00DF48A7" w14:paraId="4096404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3F3170"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26585E25"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257A</w:t>
            </w:r>
          </w:p>
          <w:p w14:paraId="27207DB8"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483D23D" w14:textId="77777777" w:rsidR="009758E1" w:rsidRDefault="009758E1" w:rsidP="009758E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0253231"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037F4E"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37B6C4"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6B5877"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2DB037"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CDDF6F"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017AAA" w14:textId="77777777" w:rsidR="009758E1" w:rsidRDefault="009758E1" w:rsidP="009758E1">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CBC7B1"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BB89590"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34E7AFF"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4D15FA0"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F4E78E8" w14:textId="77777777" w:rsidR="009758E1" w:rsidRDefault="009758E1" w:rsidP="009758E1">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108138D2"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86D9047"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44D247"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143C982" w14:textId="77777777" w:rsidR="009758E1" w:rsidRDefault="009758E1" w:rsidP="009758E1">
            <w:pPr>
              <w:pStyle w:val="TAC"/>
              <w:rPr>
                <w:rFonts w:eastAsia="ＭＳ 明朝"/>
                <w:szCs w:val="18"/>
                <w:lang w:eastAsia="zh-CN"/>
              </w:rPr>
            </w:pPr>
            <w:r>
              <w:rPr>
                <w:szCs w:val="18"/>
                <w:lang w:eastAsia="zh-CN"/>
              </w:rPr>
              <w:t>0</w:t>
            </w:r>
          </w:p>
        </w:tc>
      </w:tr>
      <w:tr w:rsidR="009758E1" w14:paraId="16A26EC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F2D3C5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7086D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F1802F" w14:textId="77777777" w:rsidR="009758E1" w:rsidRDefault="009758E1" w:rsidP="009758E1">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F46A4"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51D5EAED" w14:textId="77777777" w:rsidR="009758E1" w:rsidRDefault="009758E1" w:rsidP="009758E1">
            <w:pPr>
              <w:pStyle w:val="TAC"/>
              <w:rPr>
                <w:rFonts w:eastAsia="ＭＳ 明朝"/>
                <w:szCs w:val="18"/>
                <w:lang w:eastAsia="zh-CN"/>
              </w:rPr>
            </w:pPr>
          </w:p>
        </w:tc>
      </w:tr>
      <w:tr w:rsidR="00DF48A7" w14:paraId="6711841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807240"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AABF6AB"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222A384"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5E7A492" w14:textId="77777777" w:rsidR="009758E1" w:rsidRDefault="009758E1" w:rsidP="009758E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2A12F90"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AA6C77"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0FCE8F"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74246B"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A60493"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A3DDD"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F4258C" w14:textId="77777777" w:rsidR="009758E1" w:rsidRDefault="009758E1" w:rsidP="009758E1">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132A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11968D"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FC95D30"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08DC98"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E038B1C" w14:textId="77777777" w:rsidR="009758E1" w:rsidRDefault="009758E1" w:rsidP="009758E1">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8FC8D7B"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BCC9F7E"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0F8FA0"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405A181" w14:textId="77777777" w:rsidR="009758E1" w:rsidRDefault="009758E1" w:rsidP="009758E1">
            <w:pPr>
              <w:pStyle w:val="TAC"/>
              <w:rPr>
                <w:rFonts w:eastAsia="ＭＳ 明朝"/>
                <w:szCs w:val="18"/>
                <w:lang w:eastAsia="zh-CN"/>
              </w:rPr>
            </w:pPr>
            <w:r>
              <w:rPr>
                <w:szCs w:val="18"/>
                <w:lang w:eastAsia="zh-CN"/>
              </w:rPr>
              <w:t>0</w:t>
            </w:r>
          </w:p>
        </w:tc>
      </w:tr>
      <w:tr w:rsidR="009758E1" w14:paraId="66B1FB1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6044E7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43710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47ADA" w14:textId="77777777" w:rsidR="009758E1" w:rsidRDefault="009758E1" w:rsidP="009758E1">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F9DE73"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0FD7D924" w14:textId="77777777" w:rsidR="009758E1" w:rsidRDefault="009758E1" w:rsidP="009758E1">
            <w:pPr>
              <w:pStyle w:val="TAC"/>
              <w:rPr>
                <w:rFonts w:eastAsia="ＭＳ 明朝"/>
                <w:szCs w:val="18"/>
                <w:lang w:eastAsia="zh-CN"/>
              </w:rPr>
            </w:pPr>
          </w:p>
        </w:tc>
      </w:tr>
      <w:tr w:rsidR="00DF48A7" w14:paraId="1791E84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FB7AD9"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EA4C593"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23C8414"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257G</w:t>
            </w:r>
          </w:p>
          <w:p w14:paraId="06A3A76B"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4F5A7788" w14:textId="77777777" w:rsidR="009758E1" w:rsidRDefault="009758E1" w:rsidP="009758E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CA87711"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5ECBF23"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6D7423"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D350F"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B97231"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5E914C"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F9061A" w14:textId="77777777" w:rsidR="009758E1" w:rsidRDefault="009758E1" w:rsidP="009758E1">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6BBFBA"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0A729D3"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7FC42AB"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966ABF"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9E5F3" w14:textId="77777777" w:rsidR="009758E1" w:rsidRDefault="009758E1" w:rsidP="009758E1">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1475679" w14:textId="77777777" w:rsidR="009758E1" w:rsidRDefault="009758E1" w:rsidP="009758E1">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CD2676"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1497A26"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ADFD242" w14:textId="77777777" w:rsidR="009758E1" w:rsidRDefault="009758E1" w:rsidP="009758E1">
            <w:pPr>
              <w:pStyle w:val="TAC"/>
              <w:rPr>
                <w:rFonts w:eastAsia="ＭＳ 明朝"/>
                <w:szCs w:val="18"/>
                <w:lang w:eastAsia="zh-CN"/>
              </w:rPr>
            </w:pPr>
            <w:r>
              <w:rPr>
                <w:szCs w:val="18"/>
                <w:lang w:eastAsia="zh-CN"/>
              </w:rPr>
              <w:t>0</w:t>
            </w:r>
          </w:p>
        </w:tc>
      </w:tr>
      <w:tr w:rsidR="009758E1" w14:paraId="51E49AA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388850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64D90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E5C552" w14:textId="77777777" w:rsidR="009758E1" w:rsidRDefault="009758E1" w:rsidP="009758E1">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CF98FB"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3E2CA5E2" w14:textId="77777777" w:rsidR="009758E1" w:rsidRDefault="009758E1" w:rsidP="009758E1">
            <w:pPr>
              <w:pStyle w:val="TAC"/>
              <w:rPr>
                <w:rFonts w:eastAsia="ＭＳ 明朝"/>
                <w:szCs w:val="18"/>
                <w:lang w:eastAsia="zh-CN"/>
              </w:rPr>
            </w:pPr>
          </w:p>
        </w:tc>
      </w:tr>
      <w:tr w:rsidR="00DF48A7" w14:paraId="62BD6CF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0CEFEC" w14:textId="77777777" w:rsidR="009758E1" w:rsidRDefault="009758E1" w:rsidP="009758E1">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6D5D1DFA"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853F995"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257G</w:t>
            </w:r>
          </w:p>
          <w:p w14:paraId="389A830D" w14:textId="77777777" w:rsidR="009758E1" w:rsidRDefault="009758E1" w:rsidP="009758E1">
            <w:pPr>
              <w:pStyle w:val="TAC"/>
              <w:rPr>
                <w:rFonts w:cs="Arial"/>
                <w:szCs w:val="18"/>
              </w:rPr>
            </w:pPr>
            <w:r>
              <w:rPr>
                <w:szCs w:val="18"/>
              </w:rPr>
              <w:t>CA_n</w:t>
            </w:r>
            <w:r>
              <w:rPr>
                <w:szCs w:val="18"/>
                <w:lang w:eastAsia="zh-CN"/>
              </w:rPr>
              <w:t>28</w:t>
            </w:r>
            <w:r>
              <w:rPr>
                <w:szCs w:val="18"/>
              </w:rPr>
              <w:t>A-n</w:t>
            </w:r>
            <w:r>
              <w:rPr>
                <w:szCs w:val="18"/>
                <w:lang w:eastAsia="zh-CN"/>
              </w:rPr>
              <w:t>257H</w:t>
            </w:r>
          </w:p>
          <w:p w14:paraId="1AA24CDC" w14:textId="77777777" w:rsidR="009758E1" w:rsidRDefault="009758E1" w:rsidP="009758E1">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5F6B642B" w14:textId="77777777" w:rsidR="009758E1" w:rsidRDefault="009758E1" w:rsidP="009758E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5EEB411" w14:textId="77777777" w:rsidR="009758E1" w:rsidRDefault="009758E1" w:rsidP="009758E1">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7EBFFA"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979E75"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A6B0AA"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2D45283" w14:textId="77777777" w:rsidR="009758E1" w:rsidRDefault="009758E1" w:rsidP="009758E1">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E1C85" w14:textId="77777777" w:rsidR="009758E1" w:rsidRDefault="009758E1" w:rsidP="009758E1">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48E53F"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8F84F2" w14:textId="77777777" w:rsidR="009758E1" w:rsidRDefault="009758E1" w:rsidP="009758E1">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EBF056"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6FE47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9C7F2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C7A1F0"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9C3DB2"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F79069"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BCF36"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8ED89" w14:textId="77777777" w:rsidR="009758E1" w:rsidRDefault="009758E1" w:rsidP="009758E1">
            <w:pPr>
              <w:pStyle w:val="TAC"/>
              <w:rPr>
                <w:szCs w:val="18"/>
                <w:lang w:eastAsia="zh-CN"/>
              </w:rPr>
            </w:pPr>
            <w:r>
              <w:rPr>
                <w:szCs w:val="18"/>
                <w:lang w:eastAsia="zh-CN"/>
              </w:rPr>
              <w:t>0</w:t>
            </w:r>
          </w:p>
        </w:tc>
      </w:tr>
      <w:tr w:rsidR="009758E1" w14:paraId="0B5C222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80A675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2B8178"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2C504" w14:textId="77777777" w:rsidR="009758E1" w:rsidRDefault="009758E1" w:rsidP="009758E1">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1CFDEB" w14:textId="77777777" w:rsidR="009758E1" w:rsidRDefault="009758E1" w:rsidP="009758E1">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C462DE9" w14:textId="77777777" w:rsidR="009758E1" w:rsidRDefault="009758E1" w:rsidP="009758E1">
            <w:pPr>
              <w:pStyle w:val="TAC"/>
              <w:rPr>
                <w:szCs w:val="18"/>
                <w:lang w:eastAsia="zh-CN"/>
              </w:rPr>
            </w:pPr>
          </w:p>
        </w:tc>
      </w:tr>
      <w:tr w:rsidR="00DF48A7" w14:paraId="6E76573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9627B3" w14:textId="77777777" w:rsidR="009758E1" w:rsidRDefault="009758E1" w:rsidP="009758E1">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637DE474" w14:textId="77777777" w:rsidR="009758E1" w:rsidRDefault="009758E1" w:rsidP="009758E1">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FB21B97" w14:textId="77777777" w:rsidR="009758E1" w:rsidRDefault="009758E1" w:rsidP="009758E1">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1ED96DD0" w14:textId="77777777" w:rsidR="009758E1" w:rsidRDefault="009758E1" w:rsidP="009758E1">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568514" w14:textId="77777777" w:rsidR="009758E1" w:rsidRDefault="009758E1" w:rsidP="009758E1">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C12CE" w14:textId="77777777" w:rsidR="009758E1" w:rsidRDefault="009758E1" w:rsidP="009758E1">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BAA27B3" w14:textId="77777777" w:rsidR="009758E1" w:rsidRDefault="009758E1" w:rsidP="009758E1">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9C1E713" w14:textId="77777777" w:rsidR="009758E1" w:rsidRDefault="009758E1" w:rsidP="009758E1">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ECAB738" w14:textId="77777777" w:rsidR="009758E1" w:rsidRDefault="009758E1" w:rsidP="009758E1">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1E3A7CC" w14:textId="77777777" w:rsidR="009758E1" w:rsidRDefault="009758E1" w:rsidP="009758E1">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92FBF" w14:textId="77777777" w:rsidR="009758E1" w:rsidRDefault="009758E1" w:rsidP="009758E1">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99AF24" w14:textId="77777777" w:rsidR="009758E1" w:rsidRDefault="009758E1" w:rsidP="009758E1">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0E28E" w14:textId="77777777" w:rsidR="009758E1" w:rsidRDefault="009758E1" w:rsidP="009758E1">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601968" w14:textId="77777777" w:rsidR="009758E1" w:rsidRDefault="009758E1" w:rsidP="009758E1">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BB90FC" w14:textId="77777777" w:rsidR="009758E1" w:rsidRDefault="009758E1" w:rsidP="009758E1">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5EF8F" w14:textId="77777777" w:rsidR="009758E1" w:rsidRDefault="009758E1" w:rsidP="009758E1">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B41CE3" w14:textId="77777777" w:rsidR="009758E1" w:rsidRDefault="009758E1" w:rsidP="009758E1">
            <w:pPr>
              <w:pStyle w:val="TAC"/>
              <w:rPr>
                <w:rFonts w:eastAsia="游明朝"/>
              </w:rPr>
            </w:pPr>
          </w:p>
        </w:tc>
        <w:tc>
          <w:tcPr>
            <w:tcW w:w="729" w:type="dxa"/>
            <w:gridSpan w:val="8"/>
            <w:tcBorders>
              <w:top w:val="single" w:sz="4" w:space="0" w:color="auto"/>
              <w:left w:val="single" w:sz="4" w:space="0" w:color="auto"/>
              <w:bottom w:val="single" w:sz="4" w:space="0" w:color="auto"/>
              <w:right w:val="single" w:sz="4" w:space="0" w:color="auto"/>
            </w:tcBorders>
          </w:tcPr>
          <w:p w14:paraId="57C5056F" w14:textId="77777777" w:rsidR="009758E1" w:rsidRDefault="009758E1" w:rsidP="009758E1">
            <w:pPr>
              <w:pStyle w:val="TAC"/>
              <w:rPr>
                <w:rFonts w:eastAsia="游明朝"/>
              </w:rPr>
            </w:pPr>
          </w:p>
        </w:tc>
        <w:tc>
          <w:tcPr>
            <w:tcW w:w="1375" w:type="dxa"/>
            <w:gridSpan w:val="2"/>
            <w:tcBorders>
              <w:top w:val="single" w:sz="4" w:space="0" w:color="auto"/>
              <w:left w:val="single" w:sz="4" w:space="0" w:color="auto"/>
              <w:bottom w:val="nil"/>
              <w:right w:val="single" w:sz="4" w:space="0" w:color="auto"/>
            </w:tcBorders>
            <w:hideMark/>
          </w:tcPr>
          <w:p w14:paraId="3C6E4C6A" w14:textId="77777777" w:rsidR="009758E1" w:rsidRDefault="009758E1" w:rsidP="009758E1">
            <w:pPr>
              <w:pStyle w:val="TAC"/>
              <w:rPr>
                <w:rFonts w:eastAsia="ＭＳ 明朝"/>
                <w:lang w:val="en-US" w:eastAsia="zh-CN"/>
              </w:rPr>
            </w:pPr>
            <w:r>
              <w:rPr>
                <w:lang w:val="en-US" w:eastAsia="zh-CN"/>
              </w:rPr>
              <w:t>0</w:t>
            </w:r>
          </w:p>
        </w:tc>
      </w:tr>
      <w:tr w:rsidR="00DF48A7" w14:paraId="521CB30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CFD01F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406B7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67AA2B" w14:textId="77777777" w:rsidR="009758E1" w:rsidRDefault="009758E1" w:rsidP="009758E1">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6F809B8" w14:textId="77777777" w:rsidR="009758E1" w:rsidRDefault="009758E1" w:rsidP="009758E1">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998001" w14:textId="77777777" w:rsidR="009758E1" w:rsidRDefault="009758E1" w:rsidP="009758E1">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FD08DFD" w14:textId="77777777" w:rsidR="009758E1" w:rsidRDefault="009758E1" w:rsidP="009758E1">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EE404D8" w14:textId="77777777" w:rsidR="009758E1" w:rsidRDefault="009758E1" w:rsidP="009758E1">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C9A9574" w14:textId="77777777" w:rsidR="009758E1" w:rsidRDefault="009758E1" w:rsidP="009758E1">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61646BD0" w14:textId="77777777" w:rsidR="009758E1" w:rsidRDefault="009758E1" w:rsidP="009758E1">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489013F" w14:textId="77777777" w:rsidR="009758E1" w:rsidRDefault="009758E1" w:rsidP="009758E1">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701C34C" w14:textId="77777777" w:rsidR="009758E1" w:rsidRDefault="009758E1" w:rsidP="009758E1">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AE2CA7" w14:textId="77777777" w:rsidR="009758E1" w:rsidRDefault="009758E1" w:rsidP="009758E1">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F3C7D4" w14:textId="77777777" w:rsidR="009758E1" w:rsidRDefault="009758E1" w:rsidP="009758E1">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45DC98" w14:textId="77777777" w:rsidR="009758E1" w:rsidRDefault="009758E1" w:rsidP="009758E1">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2C7F20" w14:textId="77777777" w:rsidR="009758E1" w:rsidRDefault="009758E1" w:rsidP="009758E1">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15A22E" w14:textId="77777777" w:rsidR="009758E1" w:rsidRDefault="009758E1" w:rsidP="009758E1">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9FB70FC" w14:textId="77777777" w:rsidR="009758E1" w:rsidRDefault="009758E1" w:rsidP="009758E1">
            <w:pPr>
              <w:pStyle w:val="TAC"/>
              <w:rPr>
                <w:rFonts w:eastAsia="游明朝"/>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E2A6F2E" w14:textId="77777777" w:rsidR="009758E1" w:rsidRDefault="009758E1" w:rsidP="009758E1">
            <w:pPr>
              <w:pStyle w:val="TAC"/>
              <w:rPr>
                <w:rFonts w:eastAsia="游明朝"/>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CF80675" w14:textId="77777777" w:rsidR="009758E1" w:rsidRDefault="009758E1" w:rsidP="009758E1">
            <w:pPr>
              <w:pStyle w:val="TAC"/>
              <w:rPr>
                <w:rFonts w:eastAsia="ＭＳ 明朝"/>
                <w:lang w:val="en-US" w:eastAsia="zh-CN"/>
              </w:rPr>
            </w:pPr>
          </w:p>
        </w:tc>
      </w:tr>
      <w:tr w:rsidR="00DF48A7" w14:paraId="77270D8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0D35EA" w14:textId="77777777" w:rsidR="009758E1" w:rsidRDefault="009758E1" w:rsidP="009758E1">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3FDA1D16" w14:textId="77777777" w:rsidR="009758E1" w:rsidRDefault="009758E1" w:rsidP="009758E1">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D9AAEFC" w14:textId="77777777" w:rsidR="009758E1" w:rsidRDefault="009758E1" w:rsidP="009758E1">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2237B2CB" w14:textId="77777777" w:rsidR="009758E1" w:rsidRDefault="009758E1" w:rsidP="009758E1">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D2E6E5" w14:textId="77777777" w:rsidR="009758E1" w:rsidRDefault="009758E1" w:rsidP="009758E1">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F0AE2B" w14:textId="77777777" w:rsidR="009758E1" w:rsidRDefault="009758E1" w:rsidP="009758E1">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566C54" w14:textId="77777777" w:rsidR="009758E1" w:rsidRDefault="009758E1" w:rsidP="009758E1">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886C203" w14:textId="77777777" w:rsidR="009758E1" w:rsidRDefault="009758E1" w:rsidP="009758E1">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4CDAB5B" w14:textId="77777777" w:rsidR="009758E1" w:rsidRDefault="009758E1" w:rsidP="009758E1">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13399B9" w14:textId="77777777" w:rsidR="009758E1" w:rsidRDefault="009758E1" w:rsidP="009758E1">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39D3BF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12C3B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AC11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FE23A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AAECDA"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4D34C0"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ED5D27"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D1B6BDF"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0062786" w14:textId="77777777" w:rsidR="009758E1" w:rsidRDefault="009758E1" w:rsidP="009758E1">
            <w:pPr>
              <w:pStyle w:val="TAC"/>
              <w:rPr>
                <w:rFonts w:eastAsia="ＭＳ 明朝"/>
                <w:szCs w:val="18"/>
                <w:lang w:val="en-US" w:eastAsia="zh-CN"/>
              </w:rPr>
            </w:pPr>
            <w:r>
              <w:rPr>
                <w:szCs w:val="18"/>
                <w:lang w:val="en-US" w:eastAsia="zh-CN"/>
              </w:rPr>
              <w:t>0</w:t>
            </w:r>
          </w:p>
        </w:tc>
      </w:tr>
      <w:tr w:rsidR="00DF48A7" w14:paraId="504AB70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03EE9AF"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9798F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3427F" w14:textId="77777777" w:rsidR="009758E1" w:rsidRDefault="009758E1" w:rsidP="009758E1">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5AAE02C"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766D053"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E52DFE9"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64CCBA"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20EE8A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0AD9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0FEF3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58F2C3" w14:textId="77777777" w:rsidR="009758E1" w:rsidRDefault="009758E1" w:rsidP="009758E1">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65FE4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7E52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7F8F7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B0ABB0"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FB773C1" w14:textId="77777777" w:rsidR="009758E1" w:rsidRDefault="009758E1" w:rsidP="009758E1">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06D69" w14:textId="77777777" w:rsidR="009758E1" w:rsidRDefault="009758E1" w:rsidP="009758E1">
            <w:pPr>
              <w:pStyle w:val="TAC"/>
              <w:rPr>
                <w:rFonts w:eastAsia="游明朝"/>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D214C2" w14:textId="77777777" w:rsidR="009758E1" w:rsidRDefault="009758E1" w:rsidP="009758E1">
            <w:pPr>
              <w:pStyle w:val="TAC"/>
              <w:rPr>
                <w:rFonts w:eastAsia="游明朝"/>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573387C" w14:textId="77777777" w:rsidR="009758E1" w:rsidRDefault="009758E1" w:rsidP="009758E1">
            <w:pPr>
              <w:pStyle w:val="TAC"/>
              <w:rPr>
                <w:rFonts w:eastAsia="ＭＳ 明朝"/>
                <w:szCs w:val="18"/>
                <w:lang w:val="en-US" w:eastAsia="zh-CN"/>
              </w:rPr>
            </w:pPr>
          </w:p>
        </w:tc>
      </w:tr>
      <w:tr w:rsidR="00DF48A7" w14:paraId="5B976F5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5B5F8D" w14:textId="77777777" w:rsidR="009758E1" w:rsidRDefault="009758E1" w:rsidP="009758E1">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156D9B49"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EB0B0D"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C13A8C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3F60F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78C3AC"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F75768"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9E0F3EA"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5FA4E9F"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EA6F1EB"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9B9B23"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D9B7497"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FD4ADC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D1AAA57"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305B4A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F05DFC"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254ED"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D910AC3"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056C384" w14:textId="77777777" w:rsidR="009758E1" w:rsidRDefault="009758E1" w:rsidP="009758E1">
            <w:pPr>
              <w:pStyle w:val="TAC"/>
              <w:rPr>
                <w:rFonts w:eastAsia="ＭＳ 明朝"/>
                <w:szCs w:val="18"/>
                <w:lang w:eastAsia="zh-CN"/>
              </w:rPr>
            </w:pPr>
            <w:r>
              <w:rPr>
                <w:szCs w:val="18"/>
                <w:lang w:val="en-US" w:eastAsia="zh-CN"/>
              </w:rPr>
              <w:t>0</w:t>
            </w:r>
          </w:p>
        </w:tc>
      </w:tr>
      <w:tr w:rsidR="00DF48A7" w14:paraId="17E11CA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B97A5B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BD2509"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42B604" w14:textId="77777777" w:rsidR="009758E1" w:rsidRDefault="009758E1" w:rsidP="009758E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C4D98F0"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7F0EEB9"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103309C"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26C9EC0"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C12E99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9733E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AEB85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E223B7"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A80FBF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4F46C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B8A3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D29A8D"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FF801"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959FD9A" w14:textId="77777777" w:rsidR="009758E1" w:rsidRDefault="009758E1" w:rsidP="009758E1">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62E279" w14:textId="77777777" w:rsidR="009758E1" w:rsidRDefault="009758E1" w:rsidP="009758E1">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38971A84" w14:textId="77777777" w:rsidR="009758E1" w:rsidRDefault="009758E1" w:rsidP="009758E1">
            <w:pPr>
              <w:pStyle w:val="TAC"/>
              <w:rPr>
                <w:rFonts w:eastAsia="ＭＳ 明朝"/>
                <w:szCs w:val="18"/>
                <w:lang w:eastAsia="zh-CN"/>
              </w:rPr>
            </w:pPr>
          </w:p>
        </w:tc>
      </w:tr>
      <w:tr w:rsidR="00DF48A7" w14:paraId="1428913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145529" w14:textId="77777777" w:rsidR="009758E1" w:rsidRDefault="009758E1" w:rsidP="009758E1">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5113C55C"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E872E7D"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30F69F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6132FA"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ED592B"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8290E0"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FCBB7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AF9E4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5763B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99CC4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3ECDB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673A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F411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2088AF"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289B68"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DECC1C"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0491428"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E970F08" w14:textId="77777777" w:rsidR="009758E1" w:rsidRDefault="009758E1" w:rsidP="009758E1">
            <w:pPr>
              <w:pStyle w:val="TAC"/>
              <w:rPr>
                <w:rFonts w:eastAsia="ＭＳ 明朝"/>
                <w:szCs w:val="18"/>
                <w:lang w:eastAsia="zh-CN"/>
              </w:rPr>
            </w:pPr>
            <w:r>
              <w:rPr>
                <w:szCs w:val="18"/>
                <w:lang w:val="en-US" w:eastAsia="zh-CN"/>
              </w:rPr>
              <w:t>0</w:t>
            </w:r>
          </w:p>
        </w:tc>
      </w:tr>
      <w:tr w:rsidR="009758E1" w14:paraId="188FA02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35755E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883D5C"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F1BA"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94376D" w14:textId="77777777" w:rsidR="009758E1" w:rsidRDefault="009758E1" w:rsidP="009758E1">
            <w:pPr>
              <w:pStyle w:val="TAC"/>
              <w:rPr>
                <w:rFonts w:eastAsia="游明朝"/>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591F15AE" w14:textId="77777777" w:rsidR="009758E1" w:rsidRDefault="009758E1" w:rsidP="009758E1">
            <w:pPr>
              <w:pStyle w:val="TAC"/>
              <w:rPr>
                <w:rFonts w:eastAsia="ＭＳ 明朝"/>
                <w:szCs w:val="18"/>
                <w:lang w:eastAsia="zh-CN"/>
              </w:rPr>
            </w:pPr>
          </w:p>
        </w:tc>
      </w:tr>
      <w:tr w:rsidR="00DF48A7" w14:paraId="337D190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00FB19" w14:textId="77777777" w:rsidR="009758E1" w:rsidRDefault="009758E1" w:rsidP="009758E1">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15ADC7A0"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CFFAEC"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3DA199C"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154266"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A11CE5"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DE4EDD"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844DA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4B41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9D08A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61E10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01EA9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92374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5F085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CEDDD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21A02D"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0AD017"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6DDD202"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6CE4D6E" w14:textId="77777777" w:rsidR="009758E1" w:rsidRDefault="009758E1" w:rsidP="009758E1">
            <w:pPr>
              <w:pStyle w:val="TAC"/>
              <w:rPr>
                <w:rFonts w:eastAsia="ＭＳ 明朝"/>
                <w:szCs w:val="18"/>
                <w:lang w:eastAsia="zh-CN"/>
              </w:rPr>
            </w:pPr>
            <w:r>
              <w:rPr>
                <w:szCs w:val="18"/>
                <w:lang w:val="en-US" w:eastAsia="zh-CN"/>
              </w:rPr>
              <w:t>0</w:t>
            </w:r>
          </w:p>
        </w:tc>
      </w:tr>
      <w:tr w:rsidR="009758E1" w14:paraId="1B645B5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134FD0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DAC756"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1DFC05"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5A141F" w14:textId="77777777" w:rsidR="009758E1" w:rsidRDefault="009758E1" w:rsidP="009758E1">
            <w:pPr>
              <w:pStyle w:val="TAC"/>
              <w:rPr>
                <w:rFonts w:eastAsia="游明朝"/>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1BC2CDF8" w14:textId="77777777" w:rsidR="009758E1" w:rsidRDefault="009758E1" w:rsidP="009758E1">
            <w:pPr>
              <w:pStyle w:val="TAC"/>
              <w:rPr>
                <w:rFonts w:eastAsia="ＭＳ 明朝"/>
                <w:szCs w:val="18"/>
                <w:lang w:eastAsia="zh-CN"/>
              </w:rPr>
            </w:pPr>
          </w:p>
        </w:tc>
      </w:tr>
      <w:tr w:rsidR="00DF48A7" w14:paraId="452EDC1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11E86E" w14:textId="77777777" w:rsidR="009758E1" w:rsidRDefault="009758E1" w:rsidP="009758E1">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6E0EC882"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2F0981"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F8C7174"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E955F1"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92E07B"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BAB809"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E32F394"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3B76B75"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EA21031"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53F37B"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1B07AB2"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A5FBD4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EE2D7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D53A0D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4E8484"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3E9425"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C62144"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DF6EEAB" w14:textId="77777777" w:rsidR="009758E1" w:rsidRDefault="009758E1" w:rsidP="009758E1">
            <w:pPr>
              <w:pStyle w:val="TAC"/>
              <w:rPr>
                <w:rFonts w:eastAsia="ＭＳ 明朝"/>
                <w:szCs w:val="18"/>
                <w:lang w:eastAsia="zh-CN"/>
              </w:rPr>
            </w:pPr>
            <w:r>
              <w:rPr>
                <w:szCs w:val="18"/>
                <w:lang w:val="en-US" w:eastAsia="zh-CN"/>
              </w:rPr>
              <w:t>0</w:t>
            </w:r>
          </w:p>
        </w:tc>
      </w:tr>
      <w:tr w:rsidR="009758E1" w14:paraId="48F9D83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1BEC45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7DF5FE"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5315AC"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733FD4" w14:textId="77777777" w:rsidR="009758E1" w:rsidRDefault="009758E1" w:rsidP="009758E1">
            <w:pPr>
              <w:pStyle w:val="TAC"/>
              <w:rPr>
                <w:rFonts w:eastAsia="游明朝"/>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7F646168" w14:textId="77777777" w:rsidR="009758E1" w:rsidRDefault="009758E1" w:rsidP="009758E1">
            <w:pPr>
              <w:pStyle w:val="TAC"/>
              <w:rPr>
                <w:rFonts w:eastAsia="ＭＳ 明朝"/>
                <w:szCs w:val="18"/>
                <w:lang w:eastAsia="zh-CN"/>
              </w:rPr>
            </w:pPr>
          </w:p>
        </w:tc>
      </w:tr>
      <w:tr w:rsidR="00DF48A7" w14:paraId="7329802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E9163E" w14:textId="77777777" w:rsidR="009758E1" w:rsidRDefault="009758E1" w:rsidP="009758E1">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100714F4"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ABB929A"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8F4267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747B46"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A9F051"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751CA2"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5D83815"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2EC778B"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B2B0FD"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3CBB2C"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2E5489F"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11FDA1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DFEBEDB"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0ECC63B"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7D83C6"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352190"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557AF7"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F5B0DB4" w14:textId="77777777" w:rsidR="009758E1" w:rsidRDefault="009758E1" w:rsidP="009758E1">
            <w:pPr>
              <w:pStyle w:val="TAC"/>
              <w:rPr>
                <w:rFonts w:eastAsia="ＭＳ 明朝"/>
                <w:szCs w:val="18"/>
                <w:lang w:eastAsia="zh-CN"/>
              </w:rPr>
            </w:pPr>
            <w:r>
              <w:rPr>
                <w:szCs w:val="18"/>
                <w:lang w:val="en-US" w:eastAsia="zh-CN"/>
              </w:rPr>
              <w:t>0</w:t>
            </w:r>
          </w:p>
        </w:tc>
      </w:tr>
      <w:tr w:rsidR="009758E1" w14:paraId="2A0CA88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A26B9E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B79DE0"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307FFA"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AA7F59" w14:textId="77777777" w:rsidR="009758E1" w:rsidRDefault="009758E1" w:rsidP="009758E1">
            <w:pPr>
              <w:pStyle w:val="TAC"/>
              <w:rPr>
                <w:rFonts w:eastAsia="游明朝"/>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43E457E4" w14:textId="77777777" w:rsidR="009758E1" w:rsidRDefault="009758E1" w:rsidP="009758E1">
            <w:pPr>
              <w:pStyle w:val="TAC"/>
              <w:rPr>
                <w:rFonts w:eastAsia="ＭＳ 明朝"/>
                <w:szCs w:val="18"/>
                <w:lang w:eastAsia="zh-CN"/>
              </w:rPr>
            </w:pPr>
          </w:p>
        </w:tc>
      </w:tr>
      <w:tr w:rsidR="00DF48A7" w14:paraId="23E96F7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A96588" w14:textId="77777777" w:rsidR="009758E1" w:rsidRDefault="009758E1" w:rsidP="009758E1">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77A8F83B"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E9DE"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9E3BBF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AFF103"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BDF5F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9160C5"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63A11DA"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CB9914"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BCA002"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533D6D"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684A20"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3F08B0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13ABB2"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3AE9F0E"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18E2A9"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BC2991"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934DAE"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517FA48" w14:textId="77777777" w:rsidR="009758E1" w:rsidRDefault="009758E1" w:rsidP="009758E1">
            <w:pPr>
              <w:pStyle w:val="TAC"/>
              <w:rPr>
                <w:rFonts w:eastAsia="ＭＳ 明朝"/>
                <w:szCs w:val="18"/>
                <w:lang w:eastAsia="zh-CN"/>
              </w:rPr>
            </w:pPr>
            <w:r>
              <w:rPr>
                <w:szCs w:val="18"/>
                <w:lang w:val="en-US" w:eastAsia="zh-CN"/>
              </w:rPr>
              <w:t>0</w:t>
            </w:r>
          </w:p>
        </w:tc>
      </w:tr>
      <w:tr w:rsidR="009758E1" w14:paraId="7932DA9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D66748F"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927899"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297FF2"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1E0BDB" w14:textId="77777777" w:rsidR="009758E1" w:rsidRDefault="009758E1" w:rsidP="009758E1">
            <w:pPr>
              <w:pStyle w:val="TAC"/>
              <w:rPr>
                <w:rFonts w:eastAsia="游明朝"/>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66B99916" w14:textId="77777777" w:rsidR="009758E1" w:rsidRDefault="009758E1" w:rsidP="009758E1">
            <w:pPr>
              <w:pStyle w:val="TAC"/>
              <w:rPr>
                <w:rFonts w:eastAsia="ＭＳ 明朝"/>
                <w:szCs w:val="18"/>
                <w:lang w:eastAsia="zh-CN"/>
              </w:rPr>
            </w:pPr>
          </w:p>
        </w:tc>
      </w:tr>
      <w:tr w:rsidR="00DF48A7" w14:paraId="1904263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F91838" w14:textId="77777777" w:rsidR="009758E1" w:rsidRDefault="009758E1" w:rsidP="009758E1">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2522E0E8"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1ADF79"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FFC11D5"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44C8EE"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DD4746"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042916"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A91720"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E8C9D8"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594252E"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F633B03"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CDBD21C"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81844E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192040"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CF6FD28"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5AD36E"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6DEC04"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904331C"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129BB52" w14:textId="77777777" w:rsidR="009758E1" w:rsidRDefault="009758E1" w:rsidP="009758E1">
            <w:pPr>
              <w:pStyle w:val="TAC"/>
              <w:rPr>
                <w:rFonts w:eastAsia="ＭＳ 明朝"/>
                <w:szCs w:val="18"/>
                <w:lang w:eastAsia="zh-CN"/>
              </w:rPr>
            </w:pPr>
            <w:r>
              <w:rPr>
                <w:szCs w:val="18"/>
                <w:lang w:val="en-US" w:eastAsia="zh-CN"/>
              </w:rPr>
              <w:t>0</w:t>
            </w:r>
          </w:p>
        </w:tc>
      </w:tr>
      <w:tr w:rsidR="009758E1" w14:paraId="506EFC2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F39BA6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B0FFBF"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5025AB"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1DE86" w14:textId="77777777" w:rsidR="009758E1" w:rsidRDefault="009758E1" w:rsidP="009758E1">
            <w:pPr>
              <w:pStyle w:val="TAC"/>
              <w:rPr>
                <w:rFonts w:eastAsia="游明朝"/>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5E828681" w14:textId="77777777" w:rsidR="009758E1" w:rsidRDefault="009758E1" w:rsidP="009758E1">
            <w:pPr>
              <w:pStyle w:val="TAC"/>
              <w:rPr>
                <w:rFonts w:eastAsia="ＭＳ 明朝"/>
                <w:szCs w:val="18"/>
                <w:lang w:eastAsia="zh-CN"/>
              </w:rPr>
            </w:pPr>
          </w:p>
        </w:tc>
      </w:tr>
      <w:tr w:rsidR="00DF48A7" w14:paraId="5674909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CD00BF" w14:textId="77777777" w:rsidR="009758E1" w:rsidRDefault="009758E1" w:rsidP="009758E1">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FA27447"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53C047"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60440A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303C5A"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8816B3"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DB87DF"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CF874B8"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2A27051"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CBB931E"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307A882"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D86F6D"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37672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7D836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F28169D"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83DFB"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6EA1D2"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42D4C0"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AE88CF6" w14:textId="77777777" w:rsidR="009758E1" w:rsidRDefault="009758E1" w:rsidP="009758E1">
            <w:pPr>
              <w:pStyle w:val="TAC"/>
              <w:rPr>
                <w:rFonts w:eastAsia="ＭＳ 明朝"/>
                <w:szCs w:val="18"/>
                <w:lang w:eastAsia="zh-CN"/>
              </w:rPr>
            </w:pPr>
            <w:r>
              <w:rPr>
                <w:szCs w:val="18"/>
                <w:lang w:val="en-US" w:eastAsia="zh-CN"/>
              </w:rPr>
              <w:t>0</w:t>
            </w:r>
          </w:p>
        </w:tc>
      </w:tr>
      <w:tr w:rsidR="009758E1" w14:paraId="3783330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0DB8E7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F4C85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58C89"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DD5E0E" w14:textId="77777777" w:rsidR="009758E1" w:rsidRDefault="009758E1" w:rsidP="009758E1">
            <w:pPr>
              <w:pStyle w:val="TAC"/>
              <w:rPr>
                <w:rFonts w:eastAsia="游明朝"/>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206E0359" w14:textId="77777777" w:rsidR="009758E1" w:rsidRDefault="009758E1" w:rsidP="009758E1">
            <w:pPr>
              <w:pStyle w:val="TAC"/>
              <w:rPr>
                <w:rFonts w:eastAsia="ＭＳ 明朝"/>
                <w:szCs w:val="18"/>
                <w:lang w:eastAsia="zh-CN"/>
              </w:rPr>
            </w:pPr>
          </w:p>
        </w:tc>
      </w:tr>
      <w:tr w:rsidR="00DF48A7" w14:paraId="6CBBACE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48F772" w14:textId="77777777" w:rsidR="009758E1" w:rsidRDefault="009758E1" w:rsidP="009758E1">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6D49A5D4"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D6BB8EA"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A1CF6F"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9FBAC7"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CD3BE2"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7F33E8"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AF706DA"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CE9C2F"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E4A7963"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A1F9B4A"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99534EF"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C1C808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7A99D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66DE503"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F79E9A"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8C2CBF"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9D7B12"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68739A7" w14:textId="77777777" w:rsidR="009758E1" w:rsidRDefault="009758E1" w:rsidP="009758E1">
            <w:pPr>
              <w:pStyle w:val="TAC"/>
              <w:rPr>
                <w:rFonts w:eastAsia="ＭＳ 明朝"/>
                <w:szCs w:val="18"/>
                <w:lang w:eastAsia="zh-CN"/>
              </w:rPr>
            </w:pPr>
            <w:r>
              <w:rPr>
                <w:szCs w:val="18"/>
                <w:lang w:val="en-US" w:eastAsia="zh-CN"/>
              </w:rPr>
              <w:t>0</w:t>
            </w:r>
          </w:p>
        </w:tc>
      </w:tr>
      <w:tr w:rsidR="009758E1" w14:paraId="0A00712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6E4458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4CF7F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D23638"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76DA9B" w14:textId="77777777" w:rsidR="009758E1" w:rsidRDefault="009758E1" w:rsidP="009758E1">
            <w:pPr>
              <w:pStyle w:val="TAC"/>
              <w:rPr>
                <w:rFonts w:eastAsia="游明朝"/>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AAD6B77" w14:textId="77777777" w:rsidR="009758E1" w:rsidRDefault="009758E1" w:rsidP="009758E1">
            <w:pPr>
              <w:pStyle w:val="TAC"/>
              <w:rPr>
                <w:rFonts w:eastAsia="ＭＳ 明朝"/>
                <w:szCs w:val="18"/>
                <w:lang w:eastAsia="zh-CN"/>
              </w:rPr>
            </w:pPr>
          </w:p>
        </w:tc>
      </w:tr>
      <w:tr w:rsidR="00DF48A7" w14:paraId="11956D3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018C21" w14:textId="77777777" w:rsidR="009758E1" w:rsidRDefault="009758E1" w:rsidP="009758E1">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2C69B936"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EF323AE"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0ACCCF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3FD1DD"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62AC42"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771BF5"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B784805"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06F9C45"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4CABC3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A43A57"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5EEEDA"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FFDF37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720700"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D83850F"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94663D"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23318A"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304CE1"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A02341A" w14:textId="77777777" w:rsidR="009758E1" w:rsidRDefault="009758E1" w:rsidP="009758E1">
            <w:pPr>
              <w:pStyle w:val="TAC"/>
              <w:rPr>
                <w:rFonts w:eastAsia="ＭＳ 明朝"/>
                <w:szCs w:val="18"/>
                <w:lang w:eastAsia="zh-CN"/>
              </w:rPr>
            </w:pPr>
            <w:r>
              <w:rPr>
                <w:szCs w:val="18"/>
                <w:lang w:val="en-US" w:eastAsia="zh-CN"/>
              </w:rPr>
              <w:t>0</w:t>
            </w:r>
          </w:p>
        </w:tc>
      </w:tr>
      <w:tr w:rsidR="009758E1" w14:paraId="58825AD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C8A969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BF012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9B41A1"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3193E1" w14:textId="77777777" w:rsidR="009758E1" w:rsidRDefault="009758E1" w:rsidP="009758E1">
            <w:pPr>
              <w:pStyle w:val="TAC"/>
              <w:rPr>
                <w:rFonts w:eastAsia="游明朝"/>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D030923" w14:textId="77777777" w:rsidR="009758E1" w:rsidRDefault="009758E1" w:rsidP="009758E1">
            <w:pPr>
              <w:pStyle w:val="TAC"/>
              <w:rPr>
                <w:rFonts w:eastAsia="ＭＳ 明朝"/>
                <w:szCs w:val="18"/>
                <w:lang w:eastAsia="zh-CN"/>
              </w:rPr>
            </w:pPr>
          </w:p>
        </w:tc>
      </w:tr>
      <w:tr w:rsidR="00DF48A7" w14:paraId="148643A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E466EB" w14:textId="77777777" w:rsidR="009758E1" w:rsidRDefault="009758E1" w:rsidP="009758E1">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244CF34E" w14:textId="77777777" w:rsidR="009758E1" w:rsidRDefault="009758E1" w:rsidP="009758E1">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1EB813" w14:textId="77777777" w:rsidR="009758E1" w:rsidRDefault="009758E1" w:rsidP="009758E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088885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E370D6" w14:textId="77777777" w:rsidR="009758E1" w:rsidRDefault="009758E1" w:rsidP="009758E1">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6C858E" w14:textId="77777777" w:rsidR="009758E1" w:rsidRDefault="009758E1" w:rsidP="009758E1">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4C5AD3" w14:textId="77777777" w:rsidR="009758E1" w:rsidRDefault="009758E1" w:rsidP="009758E1">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2452582" w14:textId="77777777" w:rsidR="009758E1" w:rsidRDefault="009758E1" w:rsidP="009758E1">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BCCE16" w14:textId="77777777" w:rsidR="009758E1" w:rsidRDefault="009758E1" w:rsidP="009758E1">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33ADE03"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63DF86"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82E7A2"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FCDE0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DFC5B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CB1806F"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98F293" w14:textId="77777777" w:rsidR="009758E1" w:rsidRDefault="009758E1" w:rsidP="009758E1">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9EB97B"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3E99D9"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6A0DE8A" w14:textId="77777777" w:rsidR="009758E1" w:rsidRDefault="009758E1" w:rsidP="009758E1">
            <w:pPr>
              <w:pStyle w:val="TAC"/>
              <w:rPr>
                <w:rFonts w:eastAsia="ＭＳ 明朝"/>
                <w:szCs w:val="18"/>
                <w:lang w:eastAsia="zh-CN"/>
              </w:rPr>
            </w:pPr>
            <w:r>
              <w:rPr>
                <w:szCs w:val="18"/>
                <w:lang w:val="en-US" w:eastAsia="zh-CN"/>
              </w:rPr>
              <w:t>0</w:t>
            </w:r>
          </w:p>
        </w:tc>
      </w:tr>
      <w:tr w:rsidR="009758E1" w14:paraId="79AA62A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DDD35C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6404C8"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183436"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7E75D" w14:textId="77777777" w:rsidR="009758E1" w:rsidRDefault="009758E1" w:rsidP="009758E1">
            <w:pPr>
              <w:pStyle w:val="TAC"/>
              <w:rPr>
                <w:rFonts w:eastAsia="游明朝"/>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7793BC44" w14:textId="77777777" w:rsidR="009758E1" w:rsidRDefault="009758E1" w:rsidP="009758E1">
            <w:pPr>
              <w:pStyle w:val="TAC"/>
              <w:rPr>
                <w:rFonts w:eastAsia="ＭＳ 明朝"/>
                <w:szCs w:val="18"/>
                <w:lang w:eastAsia="zh-CN"/>
              </w:rPr>
            </w:pPr>
          </w:p>
        </w:tc>
      </w:tr>
      <w:tr w:rsidR="00DF48A7" w14:paraId="44D3EDEB"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575F4BB" w14:textId="77777777" w:rsidR="009758E1" w:rsidRDefault="009758E1" w:rsidP="009758E1">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93A5CBC" w14:textId="77777777" w:rsidR="009758E1" w:rsidRDefault="009758E1" w:rsidP="009758E1">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0477FA" w14:textId="77777777" w:rsidR="009758E1" w:rsidRDefault="009758E1" w:rsidP="009758E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7BB04C"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92744D3" w14:textId="77777777" w:rsidR="009758E1" w:rsidRDefault="009758E1" w:rsidP="009758E1">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883E1B" w14:textId="77777777" w:rsidR="009758E1" w:rsidRDefault="009758E1" w:rsidP="009758E1">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C3310E" w14:textId="77777777" w:rsidR="009758E1" w:rsidRDefault="009758E1" w:rsidP="009758E1">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E3DB61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08040B6" w14:textId="77777777" w:rsidR="009758E1" w:rsidRDefault="009758E1" w:rsidP="009758E1">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33F7F94" w14:textId="77777777" w:rsidR="009758E1" w:rsidRDefault="009758E1" w:rsidP="009758E1">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0E151A" w14:textId="77777777" w:rsidR="009758E1" w:rsidRDefault="009758E1" w:rsidP="009758E1">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54C531A" w14:textId="77777777" w:rsidR="009758E1" w:rsidRDefault="009758E1" w:rsidP="009758E1">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C1CB8F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F03E6F" w14:textId="77777777" w:rsidR="009758E1" w:rsidRDefault="009758E1" w:rsidP="009758E1">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F980157" w14:textId="77777777" w:rsidR="009758E1" w:rsidRDefault="009758E1" w:rsidP="009758E1">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78385B" w14:textId="77777777" w:rsidR="009758E1" w:rsidRDefault="009758E1" w:rsidP="009758E1">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016B50E"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22CA430" w14:textId="77777777" w:rsidR="009758E1" w:rsidRDefault="009758E1" w:rsidP="009758E1">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15A3B7EE" w14:textId="77777777" w:rsidR="009758E1" w:rsidRDefault="009758E1" w:rsidP="009758E1">
            <w:pPr>
              <w:pStyle w:val="TAC"/>
              <w:rPr>
                <w:rFonts w:eastAsia="ＭＳ 明朝"/>
                <w:szCs w:val="18"/>
                <w:lang w:val="en-US" w:eastAsia="zh-CN"/>
              </w:rPr>
            </w:pPr>
            <w:r>
              <w:rPr>
                <w:szCs w:val="18"/>
                <w:lang w:val="en-US" w:eastAsia="zh-CN"/>
              </w:rPr>
              <w:t>0</w:t>
            </w:r>
          </w:p>
        </w:tc>
      </w:tr>
      <w:tr w:rsidR="00DF48A7" w14:paraId="3B42016A"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15B1CA7"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F66E2B2"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3B110" w14:textId="77777777" w:rsidR="009758E1" w:rsidRDefault="009758E1" w:rsidP="009758E1">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7C89F4"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BC538FF"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82862EF"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0682B90"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5C0AC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1566F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1C6EF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76DAEEDF" w14:textId="77777777" w:rsidR="009758E1" w:rsidRDefault="009758E1" w:rsidP="009758E1">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0AD0B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F6692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2DDBF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5D16F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4688A1" w14:textId="77777777" w:rsidR="009758E1" w:rsidRDefault="009758E1" w:rsidP="009758E1">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5F430DF" w14:textId="77777777" w:rsidR="009758E1" w:rsidRDefault="009758E1" w:rsidP="009758E1">
            <w:pPr>
              <w:pStyle w:val="TAC"/>
              <w:rPr>
                <w:rFonts w:eastAsia="游明朝"/>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403D78A" w14:textId="77777777" w:rsidR="009758E1" w:rsidRDefault="009758E1" w:rsidP="009758E1">
            <w:pPr>
              <w:pStyle w:val="TAC"/>
              <w:rPr>
                <w:rFonts w:eastAsia="游明朝"/>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270C4FE" w14:textId="77777777" w:rsidR="009758E1" w:rsidRDefault="009758E1" w:rsidP="009758E1">
            <w:pPr>
              <w:spacing w:after="0"/>
              <w:rPr>
                <w:rFonts w:ascii="Arial" w:eastAsia="ＭＳ 明朝" w:hAnsi="Arial"/>
                <w:sz w:val="18"/>
                <w:szCs w:val="18"/>
                <w:lang w:val="en-US" w:eastAsia="zh-CN"/>
              </w:rPr>
            </w:pPr>
          </w:p>
        </w:tc>
      </w:tr>
      <w:tr w:rsidR="00DF48A7" w14:paraId="2301FAA7"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E3D21BD" w14:textId="77777777" w:rsidR="009758E1" w:rsidRDefault="009758E1" w:rsidP="009758E1">
            <w:pPr>
              <w:pStyle w:val="TAC"/>
              <w:rPr>
                <w:rFonts w:eastAsia="ＭＳ 明朝"/>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A444586" w14:textId="77777777" w:rsidR="009758E1" w:rsidRDefault="009758E1" w:rsidP="009758E1">
            <w:pPr>
              <w:pStyle w:val="TAC"/>
            </w:pPr>
            <w:r>
              <w:t>CA_n41A-n</w:t>
            </w:r>
            <w:r>
              <w:rPr>
                <w:lang w:eastAsia="zh-CN"/>
              </w:rPr>
              <w:t>257</w:t>
            </w:r>
            <w:r>
              <w:t>A</w:t>
            </w:r>
          </w:p>
          <w:p w14:paraId="682BF4E0" w14:textId="77777777" w:rsidR="009758E1" w:rsidRDefault="009758E1" w:rsidP="009758E1">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5E3559" w14:textId="77777777" w:rsidR="009758E1" w:rsidRDefault="009758E1" w:rsidP="009758E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31A0D4"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0F3A47B" w14:textId="77777777" w:rsidR="009758E1" w:rsidRDefault="009758E1" w:rsidP="009758E1">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F9D6C0" w14:textId="77777777" w:rsidR="009758E1" w:rsidRDefault="009758E1" w:rsidP="009758E1">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07C4F" w14:textId="77777777" w:rsidR="009758E1" w:rsidRDefault="009758E1" w:rsidP="009758E1">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9DC68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CD51A9A" w14:textId="77777777" w:rsidR="009758E1" w:rsidRDefault="009758E1" w:rsidP="009758E1">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66A7AAF" w14:textId="77777777" w:rsidR="009758E1" w:rsidRDefault="009758E1" w:rsidP="009758E1">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F16569" w14:textId="77777777" w:rsidR="009758E1" w:rsidRDefault="009758E1" w:rsidP="009758E1">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CC652E" w14:textId="77777777" w:rsidR="009758E1" w:rsidRDefault="009758E1" w:rsidP="009758E1">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526F4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82C669" w14:textId="77777777" w:rsidR="009758E1" w:rsidRDefault="009758E1" w:rsidP="009758E1">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1029405" w14:textId="77777777" w:rsidR="009758E1" w:rsidRDefault="009758E1" w:rsidP="009758E1">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F5509F" w14:textId="77777777" w:rsidR="009758E1" w:rsidRDefault="009758E1" w:rsidP="009758E1">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0229E35"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B1C24CE" w14:textId="77777777" w:rsidR="009758E1" w:rsidRDefault="009758E1" w:rsidP="009758E1">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61BCCC99" w14:textId="77777777" w:rsidR="009758E1" w:rsidRDefault="009758E1" w:rsidP="009758E1">
            <w:pPr>
              <w:pStyle w:val="TAC"/>
              <w:rPr>
                <w:rFonts w:eastAsia="ＭＳ 明朝"/>
                <w:szCs w:val="18"/>
                <w:lang w:val="en-US" w:eastAsia="zh-CN"/>
              </w:rPr>
            </w:pPr>
            <w:r>
              <w:rPr>
                <w:szCs w:val="18"/>
                <w:lang w:val="en-US" w:eastAsia="zh-CN"/>
              </w:rPr>
              <w:t>0</w:t>
            </w:r>
          </w:p>
        </w:tc>
      </w:tr>
      <w:tr w:rsidR="009758E1" w14:paraId="62098D8B"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DF98FD1"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A0F12C8"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502B90" w14:textId="77777777" w:rsidR="009758E1" w:rsidRDefault="009758E1" w:rsidP="009758E1">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1A43A42" w14:textId="77777777" w:rsidR="009758E1" w:rsidRDefault="009758E1" w:rsidP="009758E1">
            <w:pPr>
              <w:pStyle w:val="TAC"/>
              <w:rPr>
                <w:rFonts w:eastAsia="游明朝"/>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45BD50F" w14:textId="77777777" w:rsidR="009758E1" w:rsidRDefault="009758E1" w:rsidP="009758E1">
            <w:pPr>
              <w:spacing w:after="0"/>
              <w:rPr>
                <w:rFonts w:ascii="Arial" w:eastAsia="ＭＳ 明朝" w:hAnsi="Arial"/>
                <w:sz w:val="18"/>
                <w:szCs w:val="18"/>
                <w:lang w:val="en-US" w:eastAsia="zh-CN"/>
              </w:rPr>
            </w:pPr>
          </w:p>
        </w:tc>
      </w:tr>
      <w:tr w:rsidR="00DF48A7" w14:paraId="4C576016" w14:textId="77777777" w:rsidTr="009C48ED">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7F952" w14:textId="77777777" w:rsidR="009758E1" w:rsidRDefault="009758E1" w:rsidP="009758E1">
            <w:pPr>
              <w:pStyle w:val="TAC"/>
              <w:rPr>
                <w:rFonts w:eastAsia="ＭＳ 明朝"/>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27480E1" w14:textId="77777777" w:rsidR="009758E1" w:rsidRDefault="009758E1" w:rsidP="009758E1">
            <w:pPr>
              <w:pStyle w:val="TAC"/>
            </w:pPr>
            <w:r>
              <w:t>CA_n41A-n</w:t>
            </w:r>
            <w:r>
              <w:rPr>
                <w:lang w:eastAsia="zh-CN"/>
              </w:rPr>
              <w:t>257</w:t>
            </w:r>
            <w:r>
              <w:t>A</w:t>
            </w:r>
          </w:p>
          <w:p w14:paraId="3A80F328" w14:textId="77777777" w:rsidR="009758E1" w:rsidRDefault="009758E1" w:rsidP="009758E1">
            <w:pPr>
              <w:pStyle w:val="TAC"/>
              <w:rPr>
                <w:lang w:eastAsia="zh-CN"/>
              </w:rPr>
            </w:pPr>
            <w:r>
              <w:t>CA_n41A-n</w:t>
            </w:r>
            <w:r>
              <w:rPr>
                <w:lang w:eastAsia="zh-CN"/>
              </w:rPr>
              <w:t>257G</w:t>
            </w:r>
          </w:p>
          <w:p w14:paraId="7FFD20F1" w14:textId="77777777" w:rsidR="009758E1" w:rsidRDefault="009758E1" w:rsidP="009758E1">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E5AE78" w14:textId="77777777" w:rsidR="009758E1" w:rsidRDefault="009758E1" w:rsidP="009758E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63013F"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B338496" w14:textId="77777777" w:rsidR="009758E1" w:rsidRDefault="009758E1" w:rsidP="009758E1">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7238E5" w14:textId="77777777" w:rsidR="009758E1" w:rsidRDefault="009758E1" w:rsidP="009758E1">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FDA832" w14:textId="77777777" w:rsidR="009758E1" w:rsidRDefault="009758E1" w:rsidP="009758E1">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2A5B8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C055FCC" w14:textId="77777777" w:rsidR="009758E1" w:rsidRDefault="009758E1" w:rsidP="009758E1">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538D95E" w14:textId="77777777" w:rsidR="009758E1" w:rsidRDefault="009758E1" w:rsidP="009758E1">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F7D732" w14:textId="77777777" w:rsidR="009758E1" w:rsidRDefault="009758E1" w:rsidP="009758E1">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077028" w14:textId="77777777" w:rsidR="009758E1" w:rsidRDefault="009758E1" w:rsidP="009758E1">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B6683F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E0DDD1" w14:textId="77777777" w:rsidR="009758E1" w:rsidRDefault="009758E1" w:rsidP="009758E1">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BAA5AEA" w14:textId="77777777" w:rsidR="009758E1" w:rsidRDefault="009758E1" w:rsidP="009758E1">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16EA17F" w14:textId="77777777" w:rsidR="009758E1" w:rsidRDefault="009758E1" w:rsidP="009758E1">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C363A90"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7716D59" w14:textId="77777777" w:rsidR="009758E1" w:rsidRDefault="009758E1" w:rsidP="009758E1">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57CB5CD" w14:textId="77777777" w:rsidR="009758E1" w:rsidRDefault="009758E1" w:rsidP="009758E1">
            <w:pPr>
              <w:pStyle w:val="TAC"/>
              <w:rPr>
                <w:rFonts w:eastAsia="ＭＳ 明朝"/>
                <w:szCs w:val="18"/>
                <w:lang w:val="en-US" w:eastAsia="zh-CN"/>
              </w:rPr>
            </w:pPr>
            <w:r>
              <w:rPr>
                <w:szCs w:val="18"/>
                <w:lang w:val="en-US" w:eastAsia="zh-CN"/>
              </w:rPr>
              <w:t>0</w:t>
            </w:r>
          </w:p>
        </w:tc>
      </w:tr>
      <w:tr w:rsidR="009758E1" w14:paraId="3A2046D9" w14:textId="77777777" w:rsidTr="009C48ED">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4F0E0FB9"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97DFCFA"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5EFBAF" w14:textId="77777777" w:rsidR="009758E1" w:rsidRDefault="009758E1" w:rsidP="009758E1">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EA1B86" w14:textId="77777777" w:rsidR="009758E1" w:rsidRDefault="009758E1" w:rsidP="009758E1">
            <w:pPr>
              <w:pStyle w:val="TAC"/>
              <w:rPr>
                <w:rFonts w:eastAsia="游明朝"/>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572ED14C" w14:textId="77777777" w:rsidR="009758E1" w:rsidRDefault="009758E1" w:rsidP="009758E1">
            <w:pPr>
              <w:spacing w:after="0"/>
              <w:rPr>
                <w:rFonts w:ascii="Arial" w:eastAsia="ＭＳ 明朝" w:hAnsi="Arial"/>
                <w:sz w:val="18"/>
                <w:szCs w:val="18"/>
                <w:lang w:val="en-US" w:eastAsia="zh-CN"/>
              </w:rPr>
            </w:pPr>
          </w:p>
        </w:tc>
      </w:tr>
      <w:tr w:rsidR="00DF48A7" w14:paraId="3FBBBE02" w14:textId="77777777" w:rsidTr="009C48ED">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4ABE70" w14:textId="77777777" w:rsidR="009758E1" w:rsidRDefault="009758E1" w:rsidP="009758E1">
            <w:pPr>
              <w:pStyle w:val="TAC"/>
              <w:rPr>
                <w:rFonts w:eastAsia="ＭＳ 明朝"/>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788CBA" w14:textId="77777777" w:rsidR="009758E1" w:rsidRDefault="009758E1" w:rsidP="009758E1">
            <w:pPr>
              <w:pStyle w:val="TAC"/>
            </w:pPr>
            <w:r>
              <w:t>CA_n41A-n</w:t>
            </w:r>
            <w:r>
              <w:rPr>
                <w:lang w:eastAsia="zh-CN"/>
              </w:rPr>
              <w:t>257</w:t>
            </w:r>
            <w:r>
              <w:t>A</w:t>
            </w:r>
          </w:p>
          <w:p w14:paraId="5CBBA4B2" w14:textId="77777777" w:rsidR="009758E1" w:rsidRDefault="009758E1" w:rsidP="009758E1">
            <w:pPr>
              <w:pStyle w:val="TAC"/>
              <w:rPr>
                <w:lang w:eastAsia="zh-CN"/>
              </w:rPr>
            </w:pPr>
            <w:r>
              <w:t>CA_n41A-n</w:t>
            </w:r>
            <w:r>
              <w:rPr>
                <w:lang w:eastAsia="zh-CN"/>
              </w:rPr>
              <w:t>257G</w:t>
            </w:r>
          </w:p>
          <w:p w14:paraId="25AA2B70" w14:textId="77777777" w:rsidR="009758E1" w:rsidRDefault="009758E1" w:rsidP="009758E1">
            <w:pPr>
              <w:pStyle w:val="TAC"/>
              <w:rPr>
                <w:lang w:eastAsia="zh-CN"/>
              </w:rPr>
            </w:pPr>
            <w:r>
              <w:t>CA_n41A-n</w:t>
            </w:r>
            <w:r>
              <w:rPr>
                <w:lang w:eastAsia="zh-CN"/>
              </w:rPr>
              <w:t>257H</w:t>
            </w:r>
          </w:p>
          <w:p w14:paraId="0C513B50" w14:textId="77777777" w:rsidR="009758E1" w:rsidRDefault="009758E1" w:rsidP="009758E1">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5D1473" w14:textId="77777777" w:rsidR="009758E1" w:rsidRDefault="009758E1" w:rsidP="009758E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4E655F2"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37BFA68" w14:textId="77777777" w:rsidR="009758E1" w:rsidRDefault="009758E1" w:rsidP="009758E1">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424B49" w14:textId="77777777" w:rsidR="009758E1" w:rsidRDefault="009758E1" w:rsidP="009758E1">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4F11C0" w14:textId="77777777" w:rsidR="009758E1" w:rsidRDefault="009758E1" w:rsidP="009758E1">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D19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C3E25DC" w14:textId="77777777" w:rsidR="009758E1" w:rsidRDefault="009758E1" w:rsidP="009758E1">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73F611B" w14:textId="77777777" w:rsidR="009758E1" w:rsidRDefault="009758E1" w:rsidP="009758E1">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7D3022" w14:textId="77777777" w:rsidR="009758E1" w:rsidRDefault="009758E1" w:rsidP="009758E1">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EAC74C6" w14:textId="77777777" w:rsidR="009758E1" w:rsidRDefault="009758E1" w:rsidP="009758E1">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908A36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71673B" w14:textId="77777777" w:rsidR="009758E1" w:rsidRDefault="009758E1" w:rsidP="009758E1">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89220EC" w14:textId="77777777" w:rsidR="009758E1" w:rsidRDefault="009758E1" w:rsidP="009758E1">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905B316" w14:textId="77777777" w:rsidR="009758E1" w:rsidRDefault="009758E1" w:rsidP="009758E1">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AB4130E"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94BE58A" w14:textId="77777777" w:rsidR="009758E1" w:rsidRDefault="009758E1" w:rsidP="009758E1">
            <w:pPr>
              <w:pStyle w:val="TAC"/>
              <w:rPr>
                <w:rFonts w:eastAsia="游明朝"/>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5FB1B6B9" w14:textId="77777777" w:rsidR="009758E1" w:rsidRDefault="009758E1" w:rsidP="009758E1">
            <w:pPr>
              <w:pStyle w:val="TAC"/>
              <w:rPr>
                <w:rFonts w:eastAsia="ＭＳ 明朝"/>
                <w:szCs w:val="18"/>
                <w:lang w:val="en-US" w:eastAsia="zh-CN"/>
              </w:rPr>
            </w:pPr>
            <w:r>
              <w:rPr>
                <w:szCs w:val="18"/>
                <w:lang w:val="en-US" w:eastAsia="zh-CN"/>
              </w:rPr>
              <w:t>0</w:t>
            </w:r>
          </w:p>
        </w:tc>
      </w:tr>
      <w:tr w:rsidR="009758E1" w14:paraId="1D42ED37" w14:textId="77777777" w:rsidTr="009C48ED">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07534A9"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B71FA6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9F43E9" w14:textId="77777777" w:rsidR="009758E1" w:rsidRDefault="009758E1" w:rsidP="009758E1">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FD3854" w14:textId="77777777" w:rsidR="009758E1" w:rsidRDefault="009758E1" w:rsidP="009758E1">
            <w:pPr>
              <w:pStyle w:val="TAC"/>
              <w:rPr>
                <w:rFonts w:eastAsia="游明朝"/>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366E3EF" w14:textId="77777777" w:rsidR="009758E1" w:rsidRDefault="009758E1" w:rsidP="009758E1">
            <w:pPr>
              <w:spacing w:after="0"/>
              <w:rPr>
                <w:rFonts w:ascii="Arial" w:eastAsia="ＭＳ 明朝" w:hAnsi="Arial"/>
                <w:sz w:val="18"/>
                <w:szCs w:val="18"/>
                <w:lang w:val="en-US" w:eastAsia="zh-CN"/>
              </w:rPr>
            </w:pPr>
          </w:p>
        </w:tc>
      </w:tr>
      <w:tr w:rsidR="00ED7238" w14:paraId="52AD513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2256098D" w14:textId="77777777" w:rsidR="00ED7238" w:rsidRDefault="00ED7238" w:rsidP="00911586">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9B93712" w14:textId="77777777" w:rsidR="00ED7238" w:rsidRDefault="00ED7238" w:rsidP="00911586">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1828701" w14:textId="77777777" w:rsidR="00ED7238" w:rsidRDefault="00ED7238" w:rsidP="00911586">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82068E" w14:textId="77777777" w:rsidR="00ED7238" w:rsidRDefault="00ED7238" w:rsidP="0091158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2426394" w14:textId="77777777" w:rsidR="00ED7238" w:rsidRDefault="00ED7238" w:rsidP="00911586">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7F3177B" w14:textId="77777777" w:rsidR="00ED7238" w:rsidRDefault="00ED7238" w:rsidP="00911586">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3D8A70C" w14:textId="77777777" w:rsidR="00ED7238" w:rsidRDefault="00ED7238" w:rsidP="00911586">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98D3746" w14:textId="77777777" w:rsidR="00ED7238" w:rsidRDefault="00ED7238" w:rsidP="0091158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8E4FF2" w14:textId="77777777" w:rsidR="00ED7238" w:rsidRDefault="00ED7238" w:rsidP="0091158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9DD6BF" w14:textId="77777777" w:rsidR="00ED7238" w:rsidRDefault="00ED7238" w:rsidP="00911586">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9444371" w14:textId="77777777" w:rsidR="00ED7238" w:rsidRDefault="00ED7238" w:rsidP="0091158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ADC08D1" w14:textId="77777777" w:rsidR="00ED7238" w:rsidRDefault="00ED7238" w:rsidP="00911586">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4AE756" w14:textId="77777777" w:rsidR="00ED7238" w:rsidRDefault="00ED7238" w:rsidP="0091158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98492" w14:textId="77777777" w:rsidR="00ED7238" w:rsidRDefault="00ED7238" w:rsidP="00911586">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67F7C9A" w14:textId="77777777" w:rsidR="00ED7238" w:rsidRDefault="00ED7238" w:rsidP="00911586">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3DBF630" w14:textId="77777777" w:rsidR="00ED7238" w:rsidRDefault="00ED7238" w:rsidP="0091158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8082E7" w14:textId="77777777" w:rsidR="00ED7238" w:rsidRDefault="00ED7238" w:rsidP="00911586">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52AAE4F" w14:textId="77777777" w:rsidR="00ED7238" w:rsidRDefault="00ED7238" w:rsidP="00911586">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616DF718" w14:textId="77777777" w:rsidR="00ED7238" w:rsidRDefault="00ED7238" w:rsidP="00911586">
            <w:pPr>
              <w:pStyle w:val="TAC"/>
              <w:rPr>
                <w:szCs w:val="18"/>
                <w:lang w:val="en-US" w:eastAsia="zh-CN"/>
              </w:rPr>
            </w:pPr>
            <w:r>
              <w:rPr>
                <w:szCs w:val="18"/>
                <w:lang w:val="en-US" w:eastAsia="zh-CN"/>
              </w:rPr>
              <w:t>0</w:t>
            </w:r>
          </w:p>
        </w:tc>
      </w:tr>
      <w:tr w:rsidR="00ED7238" w14:paraId="1E50A071" w14:textId="77777777" w:rsidTr="009C48ED">
        <w:trPr>
          <w:trHeight w:val="187"/>
          <w:jc w:val="center"/>
        </w:trPr>
        <w:tc>
          <w:tcPr>
            <w:tcW w:w="1554" w:type="dxa"/>
            <w:gridSpan w:val="2"/>
            <w:tcBorders>
              <w:top w:val="nil"/>
              <w:left w:val="single" w:sz="4" w:space="0" w:color="auto"/>
              <w:bottom w:val="nil"/>
              <w:right w:val="single" w:sz="4" w:space="0" w:color="auto"/>
            </w:tcBorders>
          </w:tcPr>
          <w:p w14:paraId="5E11DB0F" w14:textId="77777777" w:rsidR="00ED7238" w:rsidRDefault="00ED7238" w:rsidP="00911586">
            <w:pPr>
              <w:pStyle w:val="TAC"/>
              <w:rPr>
                <w:szCs w:val="18"/>
              </w:rPr>
            </w:pPr>
          </w:p>
        </w:tc>
        <w:tc>
          <w:tcPr>
            <w:tcW w:w="1699" w:type="dxa"/>
            <w:gridSpan w:val="3"/>
            <w:tcBorders>
              <w:top w:val="nil"/>
              <w:left w:val="single" w:sz="4" w:space="0" w:color="auto"/>
              <w:bottom w:val="nil"/>
              <w:right w:val="single" w:sz="4" w:space="0" w:color="auto"/>
            </w:tcBorders>
          </w:tcPr>
          <w:p w14:paraId="6E0DC91B" w14:textId="77777777" w:rsidR="00ED7238" w:rsidRDefault="00ED7238" w:rsidP="00911586">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1E8F7E9" w14:textId="77777777" w:rsidR="00ED7238" w:rsidRDefault="00ED7238" w:rsidP="00911586">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B7D17" w14:textId="77777777" w:rsidR="00ED7238" w:rsidRDefault="00ED7238" w:rsidP="00911586">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97A8DDB" w14:textId="77777777" w:rsidR="00ED7238" w:rsidRDefault="00ED7238" w:rsidP="00911586">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DA0F4BB" w14:textId="77777777" w:rsidR="00ED7238" w:rsidRDefault="00ED7238" w:rsidP="00911586">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2D99E26" w14:textId="77777777" w:rsidR="00ED7238" w:rsidRDefault="00ED7238" w:rsidP="00911586">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194E728" w14:textId="77777777" w:rsidR="00ED7238" w:rsidRDefault="00ED7238" w:rsidP="00911586">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74AAB8" w14:textId="77777777" w:rsidR="00ED7238" w:rsidRDefault="00ED7238" w:rsidP="00911586">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C62FBC" w14:textId="77777777" w:rsidR="00ED7238" w:rsidRDefault="00ED7238" w:rsidP="0091158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220AE6" w14:textId="77777777" w:rsidR="00ED7238" w:rsidRDefault="00ED7238" w:rsidP="00911586">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908FDF6" w14:textId="77777777" w:rsidR="00ED7238" w:rsidRDefault="00ED7238" w:rsidP="0091158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038921" w14:textId="77777777" w:rsidR="00ED7238" w:rsidRDefault="00ED7238" w:rsidP="0091158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B08AC3" w14:textId="77777777" w:rsidR="00ED7238" w:rsidRDefault="00ED7238" w:rsidP="00911586">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C8112A" w14:textId="77777777" w:rsidR="00ED7238" w:rsidRDefault="00ED7238" w:rsidP="00911586">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474630" w14:textId="77777777" w:rsidR="00ED7238" w:rsidRDefault="00ED7238" w:rsidP="00911586">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15C4F51" w14:textId="77777777" w:rsidR="00ED7238" w:rsidRDefault="00ED7238" w:rsidP="00911586">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3D5BB2E3" w14:textId="77777777" w:rsidR="00ED7238" w:rsidRDefault="00ED7238" w:rsidP="00911586">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01EA8DDA" w14:textId="77777777" w:rsidR="00ED7238" w:rsidRDefault="00ED7238" w:rsidP="00911586">
            <w:pPr>
              <w:pStyle w:val="TAC"/>
              <w:rPr>
                <w:szCs w:val="18"/>
                <w:lang w:val="en-US" w:eastAsia="zh-CN"/>
              </w:rPr>
            </w:pPr>
          </w:p>
        </w:tc>
      </w:tr>
      <w:tr w:rsidR="00ED7238" w14:paraId="6B83719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627C408" w14:textId="77777777" w:rsidR="00ED7238" w:rsidRDefault="00ED7238"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981B22" w14:textId="77777777" w:rsidR="00ED7238" w:rsidRDefault="00ED7238" w:rsidP="00911586">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7C55B1FA" w14:textId="77777777" w:rsidR="00ED7238" w:rsidRDefault="00ED7238" w:rsidP="00911586">
            <w:pPr>
              <w:pStyle w:val="TAC"/>
              <w:rPr>
                <w:rFonts w:eastAsia="游明朝"/>
                <w:szCs w:val="18"/>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A BCS0</w:t>
            </w:r>
            <w:r w:rsidRPr="004E2C08">
              <w:rPr>
                <w:rFonts w:eastAsia="游明朝"/>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7E99C0B9" w14:textId="3A56417F" w:rsidR="00ED7238" w:rsidRDefault="00ED7238" w:rsidP="00911586">
            <w:pPr>
              <w:pStyle w:val="TAC"/>
              <w:rPr>
                <w:szCs w:val="18"/>
                <w:lang w:val="en-US" w:eastAsia="zh-CN"/>
              </w:rPr>
            </w:pPr>
            <w:r>
              <w:rPr>
                <w:szCs w:val="18"/>
                <w:lang w:val="en-US" w:eastAsia="zh-CN"/>
              </w:rPr>
              <w:t>4</w:t>
            </w:r>
            <w:del w:id="27" w:author="Umeda, Hiromasa (Nokia - JP/Tokyo)" w:date="2021-10-17T21:38:00Z">
              <w:r w:rsidDel="00DE2A28">
                <w:rPr>
                  <w:szCs w:val="18"/>
                  <w:lang w:val="en-US" w:eastAsia="zh-CN"/>
                </w:rPr>
                <w:delText xml:space="preserve"> and 5</w:delText>
              </w:r>
            </w:del>
          </w:p>
        </w:tc>
      </w:tr>
      <w:tr w:rsidR="00DF48A7" w14:paraId="3F92538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9322F6" w14:textId="77777777" w:rsidR="009758E1" w:rsidRDefault="009758E1" w:rsidP="009758E1">
            <w:pPr>
              <w:pStyle w:val="TAC"/>
              <w:rPr>
                <w:rFonts w:eastAsia="ＭＳ 明朝"/>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6B0F1E3"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3C65FD"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1214A30"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52804E1"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5005B9"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8902E"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C005D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AD97E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8A91743"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EE54D5"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7395403"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D58A86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40F21A"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F9486E5"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07C28D"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BF8060"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1ACC4F5"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C0CBBED" w14:textId="77777777" w:rsidR="009758E1" w:rsidRDefault="009758E1" w:rsidP="009758E1">
            <w:pPr>
              <w:pStyle w:val="TAC"/>
              <w:rPr>
                <w:rFonts w:eastAsia="ＭＳ 明朝"/>
                <w:szCs w:val="18"/>
                <w:lang w:eastAsia="zh-CN"/>
              </w:rPr>
            </w:pPr>
            <w:r>
              <w:rPr>
                <w:szCs w:val="18"/>
                <w:lang w:val="en-US" w:eastAsia="zh-CN"/>
              </w:rPr>
              <w:t>0</w:t>
            </w:r>
          </w:p>
        </w:tc>
      </w:tr>
      <w:tr w:rsidR="009758E1" w14:paraId="16707C97" w14:textId="77777777" w:rsidTr="00BD5D87">
        <w:trPr>
          <w:trHeight w:val="187"/>
          <w:jc w:val="center"/>
        </w:trPr>
        <w:tc>
          <w:tcPr>
            <w:tcW w:w="1554" w:type="dxa"/>
            <w:gridSpan w:val="2"/>
            <w:tcBorders>
              <w:top w:val="nil"/>
              <w:left w:val="single" w:sz="4" w:space="0" w:color="auto"/>
              <w:bottom w:val="nil"/>
              <w:right w:val="single" w:sz="4" w:space="0" w:color="auto"/>
            </w:tcBorders>
          </w:tcPr>
          <w:p w14:paraId="6B9B598D" w14:textId="77777777" w:rsidR="009758E1" w:rsidRDefault="009758E1" w:rsidP="009758E1">
            <w:pPr>
              <w:pStyle w:val="TAC"/>
              <w:rPr>
                <w:szCs w:val="18"/>
              </w:rPr>
            </w:pPr>
          </w:p>
        </w:tc>
        <w:tc>
          <w:tcPr>
            <w:tcW w:w="1699" w:type="dxa"/>
            <w:gridSpan w:val="3"/>
            <w:tcBorders>
              <w:top w:val="nil"/>
              <w:left w:val="single" w:sz="4" w:space="0" w:color="auto"/>
              <w:bottom w:val="nil"/>
              <w:right w:val="single" w:sz="4" w:space="0" w:color="auto"/>
            </w:tcBorders>
          </w:tcPr>
          <w:p w14:paraId="41C76B90"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382D"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55C70D"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29C21A1C" w14:textId="77777777" w:rsidR="009758E1" w:rsidRDefault="009758E1" w:rsidP="009758E1">
            <w:pPr>
              <w:pStyle w:val="TAC"/>
              <w:rPr>
                <w:rFonts w:eastAsia="ＭＳ 明朝"/>
                <w:szCs w:val="18"/>
                <w:lang w:eastAsia="zh-CN"/>
              </w:rPr>
            </w:pPr>
          </w:p>
        </w:tc>
      </w:tr>
      <w:tr w:rsidR="009C48ED" w14:paraId="6988D30E" w14:textId="77777777" w:rsidTr="009960ED">
        <w:trPr>
          <w:trHeight w:val="187"/>
          <w:jc w:val="center"/>
        </w:trPr>
        <w:tc>
          <w:tcPr>
            <w:tcW w:w="1554" w:type="dxa"/>
            <w:gridSpan w:val="2"/>
            <w:tcBorders>
              <w:top w:val="nil"/>
              <w:left w:val="single" w:sz="4" w:space="0" w:color="auto"/>
              <w:bottom w:val="single" w:sz="4" w:space="0" w:color="auto"/>
              <w:right w:val="single" w:sz="4" w:space="0" w:color="auto"/>
            </w:tcBorders>
          </w:tcPr>
          <w:p w14:paraId="5F128310" w14:textId="77777777" w:rsidR="009C48ED" w:rsidRDefault="009C48ED"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3ADBE5" w14:textId="77777777" w:rsidR="009C48ED" w:rsidRDefault="009C48ED" w:rsidP="00911586">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4112CD4A" w14:textId="77777777" w:rsidR="009C48ED" w:rsidRDefault="009C48ED" w:rsidP="00911586">
            <w:pPr>
              <w:pStyle w:val="TAC"/>
              <w:rPr>
                <w:rFonts w:cs="Arial"/>
                <w:szCs w:val="18"/>
                <w:lang w:eastAsia="ja-JP"/>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(2A) BCS0</w:t>
            </w:r>
            <w:r w:rsidRPr="004E2C08">
              <w:rPr>
                <w:rFonts w:eastAsia="游明朝"/>
                <w:szCs w:val="18"/>
              </w:rPr>
              <w:t xml:space="preserve"> in 38.101-2 Table 5.</w:t>
            </w:r>
            <w:r>
              <w:rPr>
                <w:rFonts w:eastAsia="游明朝"/>
                <w:szCs w:val="18"/>
              </w:rPr>
              <w:t>5A</w:t>
            </w:r>
            <w:r w:rsidRPr="004E2C08">
              <w:rPr>
                <w:rFonts w:eastAsia="游明朝"/>
                <w:szCs w:val="18"/>
              </w:rPr>
              <w:t>.</w:t>
            </w:r>
            <w:r>
              <w:rPr>
                <w:rFonts w:eastAsia="游明朝"/>
                <w:szCs w:val="18"/>
              </w:rPr>
              <w:t>2</w:t>
            </w:r>
            <w:r w:rsidRPr="004E2C08">
              <w:rPr>
                <w:rFonts w:eastAsia="游明朝"/>
                <w:szCs w:val="18"/>
              </w:rPr>
              <w:t>-1</w:t>
            </w:r>
          </w:p>
        </w:tc>
        <w:tc>
          <w:tcPr>
            <w:tcW w:w="1375" w:type="dxa"/>
            <w:gridSpan w:val="2"/>
            <w:tcBorders>
              <w:top w:val="nil"/>
              <w:left w:val="single" w:sz="4" w:space="0" w:color="auto"/>
              <w:bottom w:val="single" w:sz="4" w:space="0" w:color="auto"/>
              <w:right w:val="single" w:sz="4" w:space="0" w:color="auto"/>
            </w:tcBorders>
          </w:tcPr>
          <w:p w14:paraId="095A5558" w14:textId="204CDFDB" w:rsidR="009C48ED" w:rsidRDefault="009C48ED" w:rsidP="00911586">
            <w:pPr>
              <w:pStyle w:val="TAC"/>
              <w:rPr>
                <w:rFonts w:eastAsia="ＭＳ 明朝"/>
                <w:szCs w:val="18"/>
                <w:lang w:eastAsia="zh-CN"/>
              </w:rPr>
            </w:pPr>
            <w:r>
              <w:rPr>
                <w:rFonts w:eastAsia="ＭＳ 明朝"/>
                <w:szCs w:val="18"/>
                <w:lang w:eastAsia="zh-CN"/>
              </w:rPr>
              <w:t>4</w:t>
            </w:r>
            <w:del w:id="28" w:author="Umeda, Hiromasa (Nokia - JP/Tokyo)" w:date="2021-10-17T21:38:00Z">
              <w:r w:rsidDel="00DE2A28">
                <w:rPr>
                  <w:rFonts w:eastAsia="ＭＳ 明朝"/>
                  <w:szCs w:val="18"/>
                  <w:lang w:eastAsia="zh-CN"/>
                </w:rPr>
                <w:delText xml:space="preserve"> and</w:delText>
              </w:r>
            </w:del>
            <w:del w:id="29" w:author="Umeda, Hiromasa (Nokia - JP/Tokyo)" w:date="2021-10-17T21:39:00Z">
              <w:r w:rsidDel="00DE2A28">
                <w:rPr>
                  <w:rFonts w:eastAsia="ＭＳ 明朝"/>
                  <w:szCs w:val="18"/>
                  <w:lang w:eastAsia="zh-CN"/>
                </w:rPr>
                <w:delText xml:space="preserve"> 5</w:delText>
              </w:r>
            </w:del>
          </w:p>
        </w:tc>
      </w:tr>
      <w:tr w:rsidR="00DF48A7" w14:paraId="38F1D4B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686D37" w14:textId="77777777" w:rsidR="009758E1" w:rsidRDefault="009758E1" w:rsidP="009758E1">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532D84E"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A115F4"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0D427E1"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60AAE5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F2403"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A549D9"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30F03F7"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180E6B"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FEE0A17"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0611C8"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5E5288F"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351B5F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BD96A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4A2032"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C2049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036FA62"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306029"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2E5E794" w14:textId="77777777" w:rsidR="009758E1" w:rsidRDefault="009758E1" w:rsidP="009758E1">
            <w:pPr>
              <w:pStyle w:val="TAC"/>
              <w:rPr>
                <w:rFonts w:eastAsia="ＭＳ 明朝"/>
                <w:szCs w:val="18"/>
                <w:lang w:eastAsia="zh-CN"/>
              </w:rPr>
            </w:pPr>
            <w:r>
              <w:rPr>
                <w:szCs w:val="18"/>
                <w:lang w:val="en-US" w:eastAsia="zh-CN"/>
              </w:rPr>
              <w:t>0</w:t>
            </w:r>
          </w:p>
        </w:tc>
      </w:tr>
      <w:tr w:rsidR="009758E1" w14:paraId="09C12BC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07A099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CE6D33"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400FBA"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A81003"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C7B1AD5" w14:textId="77777777" w:rsidR="009758E1" w:rsidRDefault="009758E1" w:rsidP="009758E1">
            <w:pPr>
              <w:pStyle w:val="TAC"/>
              <w:rPr>
                <w:rFonts w:eastAsia="ＭＳ 明朝"/>
                <w:szCs w:val="18"/>
                <w:lang w:eastAsia="zh-CN"/>
              </w:rPr>
            </w:pPr>
          </w:p>
        </w:tc>
      </w:tr>
      <w:tr w:rsidR="00DF48A7" w14:paraId="3C2C4DB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B864CD" w14:textId="77777777" w:rsidR="009758E1" w:rsidRDefault="009758E1" w:rsidP="009758E1">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6FFF693"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A320AC"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12933F6"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BB372A"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401515"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75A3C3"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218679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4A566E"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E2A69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D1E87C3"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4B1C8E"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934FD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6A1C21"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6C60D1C"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F1ACF6"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0851F46"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0DAC54"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D98DB93" w14:textId="77777777" w:rsidR="009758E1" w:rsidRDefault="009758E1" w:rsidP="009758E1">
            <w:pPr>
              <w:pStyle w:val="TAC"/>
              <w:rPr>
                <w:rFonts w:eastAsia="ＭＳ 明朝"/>
                <w:szCs w:val="18"/>
                <w:lang w:eastAsia="zh-CN"/>
              </w:rPr>
            </w:pPr>
            <w:r>
              <w:rPr>
                <w:szCs w:val="18"/>
                <w:lang w:val="en-US" w:eastAsia="zh-CN"/>
              </w:rPr>
              <w:t>0</w:t>
            </w:r>
          </w:p>
        </w:tc>
      </w:tr>
      <w:tr w:rsidR="009758E1" w14:paraId="3B34571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AADA7D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0BC3F5"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696F56"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10E36"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CEAEA88" w14:textId="77777777" w:rsidR="009758E1" w:rsidRDefault="009758E1" w:rsidP="009758E1">
            <w:pPr>
              <w:pStyle w:val="TAC"/>
              <w:rPr>
                <w:rFonts w:eastAsia="ＭＳ 明朝"/>
                <w:szCs w:val="18"/>
                <w:lang w:eastAsia="zh-CN"/>
              </w:rPr>
            </w:pPr>
          </w:p>
        </w:tc>
      </w:tr>
      <w:tr w:rsidR="00DF48A7" w14:paraId="5002E9A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FE1EF0" w14:textId="77777777" w:rsidR="009758E1" w:rsidRDefault="009758E1" w:rsidP="009758E1">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6CF5DA9D"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D0BBC9"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8C0E683"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B57F6EC"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A89294"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BFF40"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4BF8A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8F775C"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0E2E9F2"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35EDD6"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F20D92"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FF8A4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968C9BE"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41052D8"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46F39F"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9FCFBB8"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519D7C"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B135725" w14:textId="77777777" w:rsidR="009758E1" w:rsidRDefault="009758E1" w:rsidP="009758E1">
            <w:pPr>
              <w:pStyle w:val="TAC"/>
              <w:rPr>
                <w:rFonts w:eastAsia="ＭＳ 明朝"/>
                <w:szCs w:val="18"/>
                <w:lang w:eastAsia="zh-CN"/>
              </w:rPr>
            </w:pPr>
            <w:r>
              <w:rPr>
                <w:szCs w:val="18"/>
                <w:lang w:val="en-US" w:eastAsia="zh-CN"/>
              </w:rPr>
              <w:t>0</w:t>
            </w:r>
          </w:p>
        </w:tc>
      </w:tr>
      <w:tr w:rsidR="009758E1" w14:paraId="3F48C08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ACA82E3"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0C026C"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C5DFC5"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26700B"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4A529FE" w14:textId="77777777" w:rsidR="009758E1" w:rsidRDefault="009758E1" w:rsidP="009758E1">
            <w:pPr>
              <w:pStyle w:val="TAC"/>
              <w:rPr>
                <w:rFonts w:eastAsia="ＭＳ 明朝"/>
                <w:szCs w:val="18"/>
                <w:lang w:eastAsia="zh-CN"/>
              </w:rPr>
            </w:pPr>
          </w:p>
        </w:tc>
      </w:tr>
      <w:tr w:rsidR="00800856" w14:paraId="126D451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3039975D" w14:textId="77777777" w:rsidR="00800856" w:rsidRDefault="00800856" w:rsidP="00911586">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2C709F28" w14:textId="77777777" w:rsidR="00800856" w:rsidRDefault="00800856" w:rsidP="00911586">
            <w:pPr>
              <w:pStyle w:val="TAC"/>
            </w:pPr>
            <w:r>
              <w:t>CA_n41A-n258A</w:t>
            </w:r>
          </w:p>
          <w:p w14:paraId="7796893C" w14:textId="77777777" w:rsidR="00800856" w:rsidRDefault="00800856" w:rsidP="0091158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51BBC7A"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41A93EC"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AA9AB63"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A20C91D"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6D01055"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70F92ED"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B84664A"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54F6B4"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3893EB7"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337DED3"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16C37AB"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A06E10"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78AB5EEF"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165F23B"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F0AA192"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5E5133C"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01FE3A6" w14:textId="77777777" w:rsidR="00800856" w:rsidRDefault="00800856" w:rsidP="00911586">
            <w:pPr>
              <w:pStyle w:val="TAC"/>
              <w:rPr>
                <w:szCs w:val="18"/>
                <w:lang w:val="en-US" w:eastAsia="zh-CN"/>
              </w:rPr>
            </w:pPr>
            <w:r>
              <w:rPr>
                <w:rFonts w:hint="eastAsia"/>
                <w:szCs w:val="18"/>
                <w:lang w:val="en-US" w:eastAsia="zh-CN"/>
              </w:rPr>
              <w:t>0</w:t>
            </w:r>
          </w:p>
        </w:tc>
      </w:tr>
      <w:tr w:rsidR="00800856" w14:paraId="6099D0D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4FFC7CB"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A05AB6"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C4D927"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FCB6943" w14:textId="77777777" w:rsidR="00800856" w:rsidRDefault="00800856" w:rsidP="00911586">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2991FCBE" w14:textId="77777777" w:rsidR="00800856" w:rsidRDefault="00800856" w:rsidP="00911586">
            <w:pPr>
              <w:pStyle w:val="TAC"/>
              <w:rPr>
                <w:szCs w:val="18"/>
                <w:lang w:eastAsia="zh-CN"/>
              </w:rPr>
            </w:pPr>
          </w:p>
        </w:tc>
      </w:tr>
      <w:tr w:rsidR="00800856" w14:paraId="26B5584E"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07EE0E25" w14:textId="77777777" w:rsidR="00800856" w:rsidRDefault="00800856" w:rsidP="00911586">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52A157D7" w14:textId="77777777" w:rsidR="00800856" w:rsidRDefault="00800856" w:rsidP="00911586">
            <w:pPr>
              <w:pStyle w:val="TAC"/>
            </w:pPr>
            <w:r>
              <w:t>CA_n41A-n258A</w:t>
            </w:r>
          </w:p>
          <w:p w14:paraId="12B3A801" w14:textId="77777777" w:rsidR="00800856" w:rsidRDefault="00800856" w:rsidP="0091158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140DA20"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FFCB418"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C95FEF2"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1625811"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D948F5"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ED0D577"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C9A16D0"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E6A0891"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4D7AF2B"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167CE47"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661427A"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C3FFD23"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DDF181C"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2ACAF55"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5CF1C75"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15838069"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0E1EFB1" w14:textId="77777777" w:rsidR="00800856" w:rsidRDefault="00800856" w:rsidP="00911586">
            <w:pPr>
              <w:pStyle w:val="TAC"/>
              <w:rPr>
                <w:szCs w:val="18"/>
                <w:lang w:val="en-US" w:eastAsia="zh-CN"/>
              </w:rPr>
            </w:pPr>
            <w:r>
              <w:rPr>
                <w:rFonts w:hint="eastAsia"/>
                <w:szCs w:val="18"/>
                <w:lang w:val="en-US" w:eastAsia="zh-CN"/>
              </w:rPr>
              <w:t>0</w:t>
            </w:r>
          </w:p>
        </w:tc>
      </w:tr>
      <w:tr w:rsidR="00800856" w14:paraId="2F60D64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6097DAF"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2751C8"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7929C4"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3442250" w14:textId="77777777" w:rsidR="00800856" w:rsidRDefault="00800856" w:rsidP="00911586">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77E5364B" w14:textId="77777777" w:rsidR="00800856" w:rsidRDefault="00800856" w:rsidP="00911586">
            <w:pPr>
              <w:pStyle w:val="TAC"/>
              <w:rPr>
                <w:szCs w:val="18"/>
                <w:lang w:eastAsia="zh-CN"/>
              </w:rPr>
            </w:pPr>
          </w:p>
        </w:tc>
      </w:tr>
      <w:tr w:rsidR="00800856" w14:paraId="4929245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31094586" w14:textId="77777777" w:rsidR="00800856" w:rsidRDefault="00800856" w:rsidP="00911586">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4BBCF674" w14:textId="77777777" w:rsidR="00800856" w:rsidRDefault="00800856" w:rsidP="00911586">
            <w:pPr>
              <w:pStyle w:val="TAC"/>
            </w:pPr>
            <w:r>
              <w:t>CA_n41A-n258A</w:t>
            </w:r>
          </w:p>
          <w:p w14:paraId="2B4792A3" w14:textId="77777777" w:rsidR="00800856" w:rsidRDefault="00800856" w:rsidP="00911586">
            <w:pPr>
              <w:spacing w:after="0"/>
              <w:jc w:val="center"/>
              <w:rPr>
                <w:rFonts w:ascii="Arial" w:hAnsi="Arial" w:cs="Arial"/>
                <w:color w:val="000000"/>
                <w:sz w:val="18"/>
                <w:szCs w:val="18"/>
              </w:rPr>
            </w:pPr>
            <w:r>
              <w:rPr>
                <w:rFonts w:ascii="Arial" w:hAnsi="Arial" w:cs="Arial"/>
                <w:color w:val="000000"/>
                <w:sz w:val="18"/>
                <w:szCs w:val="18"/>
              </w:rPr>
              <w:t>CA_n41A-n258G</w:t>
            </w:r>
          </w:p>
          <w:p w14:paraId="73D15087" w14:textId="77777777" w:rsidR="00800856" w:rsidRDefault="00800856" w:rsidP="00911586">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400B38AA"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989A1B6"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000D6F54"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E74A370"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BAEC2D2"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74F689"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422D689"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78D2DD8"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E249CD8"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DA20187"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B218A03"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0B85321"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7A5A021C"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A0FE64E"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F031B2B"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53642D9"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DAF4CFB" w14:textId="77777777" w:rsidR="00800856" w:rsidRDefault="00800856" w:rsidP="00911586">
            <w:pPr>
              <w:pStyle w:val="TAC"/>
              <w:rPr>
                <w:szCs w:val="18"/>
                <w:lang w:val="en-US" w:eastAsia="zh-CN"/>
              </w:rPr>
            </w:pPr>
            <w:r>
              <w:rPr>
                <w:rFonts w:hint="eastAsia"/>
                <w:szCs w:val="18"/>
                <w:lang w:val="en-US" w:eastAsia="zh-CN"/>
              </w:rPr>
              <w:t>0</w:t>
            </w:r>
          </w:p>
        </w:tc>
      </w:tr>
      <w:tr w:rsidR="00800856" w14:paraId="6935173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A63A120"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293711"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7327D57"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6FF3750" w14:textId="77777777" w:rsidR="00800856" w:rsidRDefault="00800856" w:rsidP="00911586">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7F9E78F" w14:textId="77777777" w:rsidR="00800856" w:rsidRDefault="00800856" w:rsidP="00911586">
            <w:pPr>
              <w:pStyle w:val="TAC"/>
              <w:rPr>
                <w:szCs w:val="18"/>
                <w:lang w:eastAsia="zh-CN"/>
              </w:rPr>
            </w:pPr>
          </w:p>
        </w:tc>
      </w:tr>
      <w:tr w:rsidR="00800856" w14:paraId="5FE9EC3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34C870A6" w14:textId="77777777" w:rsidR="00800856" w:rsidRDefault="00800856" w:rsidP="00911586">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089657B7" w14:textId="77777777" w:rsidR="00800856" w:rsidRDefault="00800856" w:rsidP="00911586">
            <w:pPr>
              <w:pStyle w:val="TAC"/>
            </w:pPr>
            <w:r>
              <w:t>CA_n41A-n258A</w:t>
            </w:r>
          </w:p>
          <w:p w14:paraId="0AAFBEEE" w14:textId="77777777" w:rsidR="00800856" w:rsidRDefault="00800856" w:rsidP="00911586">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33C73D3"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11342472"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866E522"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E711A46"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409CFDE"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778225B"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6CAEB6E"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1B6A3CB"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6B66B80"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F46F5A6"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04ACDB9"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00C32C0B"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A7D62F5"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74A3D5B"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6207DAA"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7819FAC"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2D77D2C" w14:textId="77777777" w:rsidR="00800856" w:rsidRDefault="00800856" w:rsidP="00911586">
            <w:pPr>
              <w:pStyle w:val="TAC"/>
              <w:rPr>
                <w:szCs w:val="18"/>
                <w:lang w:val="en-US" w:eastAsia="zh-CN"/>
              </w:rPr>
            </w:pPr>
            <w:r>
              <w:rPr>
                <w:rFonts w:hint="eastAsia"/>
                <w:szCs w:val="18"/>
                <w:lang w:val="en-US" w:eastAsia="zh-CN"/>
              </w:rPr>
              <w:t>0</w:t>
            </w:r>
          </w:p>
        </w:tc>
      </w:tr>
      <w:tr w:rsidR="00800856" w14:paraId="69E1FAA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C178452"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3C1A2E"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5C508C4"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2EE0792" w14:textId="5EEBC554" w:rsidR="00800856" w:rsidRDefault="00800856" w:rsidP="00911586">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50A520A3" w14:textId="77777777" w:rsidR="00800856" w:rsidRDefault="00800856" w:rsidP="00911586">
            <w:pPr>
              <w:pStyle w:val="TAC"/>
              <w:rPr>
                <w:szCs w:val="18"/>
                <w:lang w:eastAsia="zh-CN"/>
              </w:rPr>
            </w:pPr>
          </w:p>
        </w:tc>
      </w:tr>
      <w:tr w:rsidR="00800856" w14:paraId="6250344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1D5AF3E0" w14:textId="77777777" w:rsidR="00800856" w:rsidRDefault="00800856" w:rsidP="00911586">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454AAC38" w14:textId="77777777" w:rsidR="00800856" w:rsidRDefault="00800856" w:rsidP="00911586">
            <w:pPr>
              <w:pStyle w:val="TAC"/>
            </w:pPr>
            <w:r>
              <w:t>CA_n41A-n258A</w:t>
            </w:r>
          </w:p>
          <w:p w14:paraId="5CBDC3FF" w14:textId="77777777" w:rsidR="00800856" w:rsidRDefault="00800856" w:rsidP="00911586">
            <w:pPr>
              <w:pStyle w:val="TAC"/>
              <w:rPr>
                <w:szCs w:val="18"/>
              </w:rPr>
            </w:pPr>
            <w:r>
              <w:rPr>
                <w:szCs w:val="18"/>
              </w:rPr>
              <w:t>CA_n41A-n258G</w:t>
            </w:r>
          </w:p>
          <w:p w14:paraId="7714FDCD" w14:textId="77777777" w:rsidR="00800856" w:rsidRDefault="00800856" w:rsidP="00911586">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B599E73"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820A115"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56D06D7B"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504F322"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9F024F5"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CC6C165"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FF5F2DE"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9730ACF"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D729113"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F3452A2"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52C454"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3429C30"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D6EB6D3"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B68B13E"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A646348"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84166C5"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0107474" w14:textId="77777777" w:rsidR="00800856" w:rsidRDefault="00800856" w:rsidP="00911586">
            <w:pPr>
              <w:pStyle w:val="TAC"/>
              <w:rPr>
                <w:szCs w:val="18"/>
                <w:lang w:val="en-US" w:eastAsia="zh-CN"/>
              </w:rPr>
            </w:pPr>
            <w:r>
              <w:rPr>
                <w:rFonts w:hint="eastAsia"/>
                <w:szCs w:val="18"/>
                <w:lang w:val="en-US" w:eastAsia="zh-CN"/>
              </w:rPr>
              <w:t>0</w:t>
            </w:r>
          </w:p>
        </w:tc>
      </w:tr>
      <w:tr w:rsidR="00800856" w14:paraId="28CDBDB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9F31D41"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611B1"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9D18D4A"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7262F7E" w14:textId="0295E7FC" w:rsidR="00800856" w:rsidRDefault="00800856" w:rsidP="00911586">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7EF8C5EB" w14:textId="77777777" w:rsidR="00800856" w:rsidRDefault="00800856" w:rsidP="00911586">
            <w:pPr>
              <w:pStyle w:val="TAC"/>
              <w:rPr>
                <w:szCs w:val="18"/>
                <w:lang w:eastAsia="zh-CN"/>
              </w:rPr>
            </w:pPr>
          </w:p>
        </w:tc>
      </w:tr>
      <w:tr w:rsidR="00800856" w14:paraId="043DECC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77F3B3F9" w14:textId="77777777" w:rsidR="00800856" w:rsidRDefault="00800856" w:rsidP="00911586">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5B4C54E3" w14:textId="77777777" w:rsidR="00800856" w:rsidRDefault="00800856" w:rsidP="00911586">
            <w:pPr>
              <w:pStyle w:val="TAC"/>
            </w:pPr>
            <w:r>
              <w:t>CA_n41A-n258A</w:t>
            </w:r>
          </w:p>
          <w:p w14:paraId="1A616501" w14:textId="77777777" w:rsidR="00800856" w:rsidRDefault="00800856" w:rsidP="00911586">
            <w:pPr>
              <w:pStyle w:val="TAC"/>
              <w:rPr>
                <w:szCs w:val="18"/>
              </w:rPr>
            </w:pPr>
            <w:r>
              <w:rPr>
                <w:szCs w:val="18"/>
              </w:rPr>
              <w:t>CA_n41A-n258G</w:t>
            </w:r>
          </w:p>
          <w:p w14:paraId="256C975B" w14:textId="77777777" w:rsidR="00800856" w:rsidRDefault="00800856" w:rsidP="00911586">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1F7362E" w14:textId="77777777" w:rsidR="00800856" w:rsidRDefault="00800856" w:rsidP="00911586">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13E65E6D" w14:textId="77777777" w:rsidR="00800856" w:rsidRDefault="00800856" w:rsidP="00911586">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07C13BAA" w14:textId="77777777" w:rsidR="00800856" w:rsidRDefault="00800856" w:rsidP="00911586">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B1AA7DA" w14:textId="77777777" w:rsidR="00800856" w:rsidRDefault="00800856" w:rsidP="00911586">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8A6076C" w14:textId="77777777" w:rsidR="00800856" w:rsidRDefault="00800856" w:rsidP="00911586">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477A109" w14:textId="77777777" w:rsidR="00800856" w:rsidRDefault="00800856" w:rsidP="00911586">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C69B834" w14:textId="77777777" w:rsidR="00800856" w:rsidRDefault="00800856" w:rsidP="00911586">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ECC65E0" w14:textId="77777777" w:rsidR="00800856" w:rsidRDefault="00800856" w:rsidP="00911586">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26D2B0D" w14:textId="77777777" w:rsidR="00800856" w:rsidRDefault="00800856" w:rsidP="00911586">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119620B" w14:textId="77777777" w:rsidR="00800856" w:rsidRDefault="00800856" w:rsidP="00911586">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D33568" w14:textId="77777777" w:rsidR="00800856" w:rsidRDefault="00800856" w:rsidP="00911586">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2B4C8E6" w14:textId="77777777" w:rsidR="00800856" w:rsidRDefault="00800856" w:rsidP="00911586">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8BEB9C" w14:textId="77777777" w:rsidR="00800856" w:rsidRDefault="00800856" w:rsidP="00911586">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EDA812A" w14:textId="77777777" w:rsidR="00800856" w:rsidRDefault="00800856" w:rsidP="00911586">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F99D24A" w14:textId="77777777" w:rsidR="00800856" w:rsidRDefault="00800856" w:rsidP="00911586">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B255D43" w14:textId="77777777" w:rsidR="00800856" w:rsidRDefault="00800856" w:rsidP="00911586">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377C142" w14:textId="77777777" w:rsidR="00800856" w:rsidRDefault="00800856" w:rsidP="00911586">
            <w:pPr>
              <w:pStyle w:val="TAC"/>
              <w:rPr>
                <w:szCs w:val="18"/>
                <w:lang w:val="en-US" w:eastAsia="zh-CN"/>
              </w:rPr>
            </w:pPr>
            <w:r>
              <w:rPr>
                <w:rFonts w:hint="eastAsia"/>
                <w:szCs w:val="18"/>
                <w:lang w:val="en-US" w:eastAsia="zh-CN"/>
              </w:rPr>
              <w:t>0</w:t>
            </w:r>
          </w:p>
        </w:tc>
      </w:tr>
      <w:tr w:rsidR="00800856" w14:paraId="75B33B9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B2368F" w14:textId="77777777" w:rsidR="00800856" w:rsidRDefault="00800856"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E3EDBC" w14:textId="77777777" w:rsidR="00800856" w:rsidRDefault="00800856"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C23FA58" w14:textId="77777777" w:rsidR="00800856" w:rsidRDefault="00800856"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B47F2E4" w14:textId="55764ECE" w:rsidR="00800856" w:rsidRDefault="00800856" w:rsidP="00911586">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623DBE1D" w14:textId="77777777" w:rsidR="00800856" w:rsidRDefault="00800856" w:rsidP="00911586">
            <w:pPr>
              <w:pStyle w:val="TAC"/>
              <w:rPr>
                <w:szCs w:val="18"/>
                <w:lang w:eastAsia="zh-CN"/>
              </w:rPr>
            </w:pPr>
          </w:p>
        </w:tc>
      </w:tr>
      <w:tr w:rsidR="009758E1" w14:paraId="77798AF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0DD66C" w14:textId="77777777" w:rsidR="009758E1" w:rsidRDefault="009758E1" w:rsidP="009758E1">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EE7EAF6"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2DD7A2"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6036C"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8AE0819" w14:textId="77777777" w:rsidR="009758E1" w:rsidRDefault="009758E1" w:rsidP="009758E1">
            <w:pPr>
              <w:pStyle w:val="TAC"/>
              <w:rPr>
                <w:rFonts w:eastAsia="ＭＳ 明朝"/>
                <w:szCs w:val="18"/>
                <w:lang w:eastAsia="zh-CN"/>
              </w:rPr>
            </w:pPr>
            <w:r>
              <w:rPr>
                <w:szCs w:val="18"/>
                <w:lang w:val="en-US" w:eastAsia="zh-CN"/>
              </w:rPr>
              <w:t>0</w:t>
            </w:r>
          </w:p>
        </w:tc>
      </w:tr>
      <w:tr w:rsidR="00DF48A7" w14:paraId="10A8BC0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CD4DE1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586F85"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BB1B62" w14:textId="77777777" w:rsidR="009758E1" w:rsidRDefault="009758E1" w:rsidP="009758E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9163ED1"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74A4F4"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6E8F3FE"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1E51876"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CE841C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2F6F9E"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D9C67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9F49F9"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1E5BCC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88311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F9FB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2FD67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43BE5F"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BEAF0E4" w14:textId="77777777" w:rsidR="009758E1" w:rsidRDefault="009758E1" w:rsidP="009758E1">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284560" w14:textId="77777777" w:rsidR="009758E1" w:rsidRDefault="009758E1" w:rsidP="009758E1">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46FA7008" w14:textId="77777777" w:rsidR="009758E1" w:rsidRDefault="009758E1" w:rsidP="009758E1">
            <w:pPr>
              <w:pStyle w:val="TAC"/>
              <w:rPr>
                <w:rFonts w:eastAsia="ＭＳ 明朝"/>
                <w:szCs w:val="18"/>
                <w:lang w:eastAsia="zh-CN"/>
              </w:rPr>
            </w:pPr>
          </w:p>
        </w:tc>
      </w:tr>
      <w:tr w:rsidR="009758E1" w14:paraId="5A14255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40FE5A" w14:textId="77777777" w:rsidR="009758E1" w:rsidRDefault="009758E1" w:rsidP="009758E1">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3C6A9EEF"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60014D"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1ED5F1"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290258C4" w14:textId="77777777" w:rsidR="009758E1" w:rsidRDefault="009758E1" w:rsidP="009758E1">
            <w:pPr>
              <w:pStyle w:val="TAC"/>
              <w:rPr>
                <w:rFonts w:eastAsia="ＭＳ 明朝"/>
                <w:szCs w:val="18"/>
                <w:lang w:eastAsia="zh-CN"/>
              </w:rPr>
            </w:pPr>
            <w:r>
              <w:rPr>
                <w:szCs w:val="18"/>
                <w:lang w:val="en-US" w:eastAsia="zh-CN"/>
              </w:rPr>
              <w:t>0</w:t>
            </w:r>
          </w:p>
        </w:tc>
      </w:tr>
      <w:tr w:rsidR="009758E1" w14:paraId="1DB6AA6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1E9D8D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30A692"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72E92F"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8881D"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83AAAC9" w14:textId="77777777" w:rsidR="009758E1" w:rsidRDefault="009758E1" w:rsidP="009758E1">
            <w:pPr>
              <w:pStyle w:val="TAC"/>
              <w:rPr>
                <w:rFonts w:eastAsia="ＭＳ 明朝"/>
                <w:szCs w:val="18"/>
                <w:lang w:eastAsia="zh-CN"/>
              </w:rPr>
            </w:pPr>
          </w:p>
        </w:tc>
      </w:tr>
      <w:tr w:rsidR="009758E1" w14:paraId="28F4E5C0"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B2F80D" w14:textId="77777777" w:rsidR="009758E1" w:rsidRDefault="009758E1" w:rsidP="009758E1">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03E2AFAB"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A79D54A"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F84B21"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6670343" w14:textId="77777777" w:rsidR="009758E1" w:rsidRDefault="009758E1" w:rsidP="009758E1">
            <w:pPr>
              <w:pStyle w:val="TAC"/>
              <w:rPr>
                <w:rFonts w:eastAsia="ＭＳ 明朝"/>
                <w:szCs w:val="18"/>
                <w:lang w:eastAsia="zh-CN"/>
              </w:rPr>
            </w:pPr>
            <w:r>
              <w:rPr>
                <w:szCs w:val="18"/>
                <w:lang w:val="en-US" w:eastAsia="zh-CN"/>
              </w:rPr>
              <w:t>0</w:t>
            </w:r>
          </w:p>
        </w:tc>
      </w:tr>
      <w:tr w:rsidR="009758E1" w14:paraId="3A19175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1ECA5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66D42"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A7983"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7445E0"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5A94717" w14:textId="77777777" w:rsidR="009758E1" w:rsidRDefault="009758E1" w:rsidP="009758E1">
            <w:pPr>
              <w:pStyle w:val="TAC"/>
              <w:rPr>
                <w:rFonts w:eastAsia="ＭＳ 明朝"/>
                <w:szCs w:val="18"/>
                <w:lang w:eastAsia="zh-CN"/>
              </w:rPr>
            </w:pPr>
          </w:p>
        </w:tc>
      </w:tr>
      <w:tr w:rsidR="009758E1" w14:paraId="198EBCA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A16A93" w14:textId="77777777" w:rsidR="009758E1" w:rsidRDefault="009758E1" w:rsidP="009758E1">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1E8280EA"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F98600F"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A9EB20"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08AE1600" w14:textId="77777777" w:rsidR="009758E1" w:rsidRDefault="009758E1" w:rsidP="009758E1">
            <w:pPr>
              <w:pStyle w:val="TAC"/>
              <w:rPr>
                <w:rFonts w:eastAsia="ＭＳ 明朝"/>
                <w:szCs w:val="18"/>
                <w:lang w:eastAsia="zh-CN"/>
              </w:rPr>
            </w:pPr>
            <w:r>
              <w:rPr>
                <w:szCs w:val="18"/>
                <w:lang w:val="en-US" w:eastAsia="zh-CN"/>
              </w:rPr>
              <w:t>0</w:t>
            </w:r>
          </w:p>
        </w:tc>
      </w:tr>
      <w:tr w:rsidR="009758E1" w14:paraId="2A6B542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3E7B3B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6995F"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96B132"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18A348"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F3CCC03" w14:textId="77777777" w:rsidR="009758E1" w:rsidRDefault="009758E1" w:rsidP="009758E1">
            <w:pPr>
              <w:pStyle w:val="TAC"/>
              <w:rPr>
                <w:rFonts w:eastAsia="ＭＳ 明朝"/>
                <w:szCs w:val="18"/>
                <w:lang w:eastAsia="zh-CN"/>
              </w:rPr>
            </w:pPr>
          </w:p>
        </w:tc>
      </w:tr>
      <w:tr w:rsidR="009758E1" w14:paraId="13C3BCB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8907F4" w14:textId="77777777" w:rsidR="009758E1" w:rsidRDefault="009758E1" w:rsidP="009758E1">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0E031208"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6D77016"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3B1CB"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CF87C41" w14:textId="77777777" w:rsidR="009758E1" w:rsidRDefault="009758E1" w:rsidP="009758E1">
            <w:pPr>
              <w:pStyle w:val="TAC"/>
              <w:rPr>
                <w:rFonts w:eastAsia="ＭＳ 明朝"/>
                <w:szCs w:val="18"/>
                <w:lang w:eastAsia="zh-CN"/>
              </w:rPr>
            </w:pPr>
            <w:r>
              <w:rPr>
                <w:szCs w:val="18"/>
                <w:lang w:val="en-US" w:eastAsia="zh-CN"/>
              </w:rPr>
              <w:t>0</w:t>
            </w:r>
          </w:p>
        </w:tc>
      </w:tr>
      <w:tr w:rsidR="009758E1" w14:paraId="705132A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72B1F3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59EC1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C3A134" w14:textId="77777777" w:rsidR="009758E1" w:rsidRDefault="009758E1" w:rsidP="009758E1">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0BEFC1"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0F98ADE" w14:textId="77777777" w:rsidR="009758E1" w:rsidRDefault="009758E1" w:rsidP="009758E1">
            <w:pPr>
              <w:pStyle w:val="TAC"/>
              <w:rPr>
                <w:rFonts w:eastAsia="ＭＳ 明朝"/>
                <w:szCs w:val="18"/>
                <w:lang w:eastAsia="zh-CN"/>
              </w:rPr>
            </w:pPr>
          </w:p>
        </w:tc>
      </w:tr>
      <w:tr w:rsidR="007E4B29" w14:paraId="7882BBE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1C4685B5" w14:textId="77777777" w:rsidR="007E4B29" w:rsidRDefault="007E4B29" w:rsidP="00911586">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588430D1" w14:textId="77777777" w:rsidR="007E4B29" w:rsidRDefault="007E4B29" w:rsidP="00911586">
            <w:pPr>
              <w:pStyle w:val="TAC"/>
            </w:pPr>
            <w:r>
              <w:t>CA_n41A-n258A</w:t>
            </w:r>
          </w:p>
          <w:p w14:paraId="6251A760" w14:textId="77777777" w:rsidR="007E4B29" w:rsidRDefault="007E4B29" w:rsidP="00911586">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18F0BD4"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7C5AAD2"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536F5DC" w14:textId="77777777" w:rsidR="007E4B29" w:rsidRDefault="007E4B29" w:rsidP="00911586">
            <w:pPr>
              <w:pStyle w:val="TAC"/>
              <w:rPr>
                <w:szCs w:val="18"/>
                <w:lang w:val="en-US" w:eastAsia="zh-CN"/>
              </w:rPr>
            </w:pPr>
            <w:r>
              <w:rPr>
                <w:rFonts w:hint="eastAsia"/>
                <w:szCs w:val="18"/>
                <w:lang w:val="en-US" w:eastAsia="zh-CN"/>
              </w:rPr>
              <w:t>0</w:t>
            </w:r>
          </w:p>
        </w:tc>
      </w:tr>
      <w:tr w:rsidR="007E4B29" w14:paraId="020EF58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A6F9BF5"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BED667"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234036F"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074A73F" w14:textId="3BE24813" w:rsidR="007E4B29" w:rsidRDefault="007E4B29" w:rsidP="00911586">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0640E146" w14:textId="77777777" w:rsidR="007E4B29" w:rsidRDefault="007E4B29" w:rsidP="00911586">
            <w:pPr>
              <w:pStyle w:val="TAC"/>
              <w:rPr>
                <w:szCs w:val="18"/>
                <w:lang w:eastAsia="zh-CN"/>
              </w:rPr>
            </w:pPr>
          </w:p>
        </w:tc>
      </w:tr>
      <w:tr w:rsidR="007E4B29" w14:paraId="1B01C62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12EEE1C4" w14:textId="77777777" w:rsidR="007E4B29" w:rsidRDefault="007E4B29" w:rsidP="00911586">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7157D0E1" w14:textId="77777777" w:rsidR="007E4B29" w:rsidRDefault="007E4B29" w:rsidP="00911586">
            <w:pPr>
              <w:pStyle w:val="TAC"/>
            </w:pPr>
            <w:r>
              <w:t>CA_n41A-n258A</w:t>
            </w:r>
          </w:p>
          <w:p w14:paraId="50F52CD1" w14:textId="77777777" w:rsidR="007E4B29" w:rsidRDefault="007E4B29" w:rsidP="00911586">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8C5291D"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EC7198B"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72BEBCB" w14:textId="77777777" w:rsidR="007E4B29" w:rsidRDefault="007E4B29" w:rsidP="00911586">
            <w:pPr>
              <w:pStyle w:val="TAC"/>
              <w:rPr>
                <w:szCs w:val="18"/>
                <w:lang w:val="en-US" w:eastAsia="zh-CN"/>
              </w:rPr>
            </w:pPr>
            <w:r>
              <w:rPr>
                <w:rFonts w:hint="eastAsia"/>
                <w:szCs w:val="18"/>
                <w:lang w:val="en-US" w:eastAsia="zh-CN"/>
              </w:rPr>
              <w:t>0</w:t>
            </w:r>
          </w:p>
        </w:tc>
      </w:tr>
      <w:tr w:rsidR="007E4B29" w14:paraId="12F4401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E1BA63A"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C4D3A9"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AF8FD5F"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1CEC78" w14:textId="323B16F0" w:rsidR="007E4B29" w:rsidRDefault="007E4B29" w:rsidP="00911586">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39A891F5" w14:textId="77777777" w:rsidR="007E4B29" w:rsidRDefault="007E4B29" w:rsidP="00911586">
            <w:pPr>
              <w:pStyle w:val="TAC"/>
              <w:rPr>
                <w:szCs w:val="18"/>
                <w:lang w:eastAsia="zh-CN"/>
              </w:rPr>
            </w:pPr>
          </w:p>
        </w:tc>
      </w:tr>
      <w:tr w:rsidR="007E4B29" w14:paraId="1007556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3F4B9543" w14:textId="77777777" w:rsidR="007E4B29" w:rsidRDefault="007E4B29" w:rsidP="00911586">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1A9FC30" w14:textId="77777777" w:rsidR="007E4B29" w:rsidRDefault="007E4B29" w:rsidP="00911586">
            <w:pPr>
              <w:pStyle w:val="TAC"/>
            </w:pPr>
            <w:r>
              <w:t>CA_n41A-n258A</w:t>
            </w:r>
          </w:p>
          <w:p w14:paraId="013C96E8" w14:textId="77777777" w:rsidR="007E4B29" w:rsidRDefault="007E4B29" w:rsidP="00911586">
            <w:pPr>
              <w:pStyle w:val="TAC"/>
              <w:rPr>
                <w:szCs w:val="18"/>
                <w:lang w:eastAsia="zh-CN"/>
              </w:rPr>
            </w:pPr>
            <w:r>
              <w:rPr>
                <w:szCs w:val="18"/>
                <w:lang w:eastAsia="zh-CN"/>
              </w:rPr>
              <w:t>CA_n41A-n258G</w:t>
            </w:r>
          </w:p>
          <w:p w14:paraId="0C75F11D" w14:textId="77777777" w:rsidR="007E4B29" w:rsidRDefault="007E4B29" w:rsidP="0091158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3AFAD2B"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593227A"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89E67F8" w14:textId="77777777" w:rsidR="007E4B29" w:rsidRDefault="007E4B29" w:rsidP="00911586">
            <w:pPr>
              <w:pStyle w:val="TAC"/>
              <w:rPr>
                <w:szCs w:val="18"/>
                <w:lang w:val="en-US" w:eastAsia="zh-CN"/>
              </w:rPr>
            </w:pPr>
            <w:r>
              <w:rPr>
                <w:rFonts w:hint="eastAsia"/>
                <w:szCs w:val="18"/>
                <w:lang w:val="en-US" w:eastAsia="zh-CN"/>
              </w:rPr>
              <w:t>0</w:t>
            </w:r>
          </w:p>
        </w:tc>
      </w:tr>
      <w:tr w:rsidR="007E4B29" w14:paraId="27C4C8C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464D489"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3A41C2"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4F97139"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07993AE" w14:textId="63758765" w:rsidR="007E4B29" w:rsidRDefault="007E4B29" w:rsidP="00911586">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73232EBC" w14:textId="77777777" w:rsidR="007E4B29" w:rsidRDefault="007E4B29" w:rsidP="00911586">
            <w:pPr>
              <w:pStyle w:val="TAC"/>
              <w:rPr>
                <w:szCs w:val="18"/>
                <w:lang w:eastAsia="zh-CN"/>
              </w:rPr>
            </w:pPr>
          </w:p>
        </w:tc>
      </w:tr>
      <w:tr w:rsidR="007E4B29" w14:paraId="0CFE712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43582688" w14:textId="77777777" w:rsidR="007E4B29" w:rsidRDefault="007E4B29" w:rsidP="00911586">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27CB02E1" w14:textId="77777777" w:rsidR="007E4B29" w:rsidRDefault="007E4B29" w:rsidP="00911586">
            <w:pPr>
              <w:pStyle w:val="TAC"/>
            </w:pPr>
            <w:r>
              <w:t>CA_n41A-n258A</w:t>
            </w:r>
          </w:p>
          <w:p w14:paraId="323A328D" w14:textId="77777777" w:rsidR="007E4B29" w:rsidRDefault="007E4B29" w:rsidP="00911586">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DB229A1"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6F40099"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9C7B1D7" w14:textId="77777777" w:rsidR="007E4B29" w:rsidRDefault="007E4B29" w:rsidP="00911586">
            <w:pPr>
              <w:pStyle w:val="TAC"/>
              <w:rPr>
                <w:szCs w:val="18"/>
                <w:lang w:val="en-US" w:eastAsia="zh-CN"/>
              </w:rPr>
            </w:pPr>
            <w:r>
              <w:rPr>
                <w:rFonts w:hint="eastAsia"/>
                <w:szCs w:val="18"/>
                <w:lang w:val="en-US" w:eastAsia="zh-CN"/>
              </w:rPr>
              <w:t>0</w:t>
            </w:r>
          </w:p>
        </w:tc>
      </w:tr>
      <w:tr w:rsidR="007E4B29" w14:paraId="1E3B536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847BC2A"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A4651"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C38479A"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1F9EEF" w14:textId="36D33300" w:rsidR="007E4B29" w:rsidRDefault="007E4B29" w:rsidP="00911586">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621154F" w14:textId="77777777" w:rsidR="007E4B29" w:rsidRDefault="007E4B29" w:rsidP="00911586">
            <w:pPr>
              <w:pStyle w:val="TAC"/>
              <w:rPr>
                <w:szCs w:val="18"/>
                <w:lang w:eastAsia="zh-CN"/>
              </w:rPr>
            </w:pPr>
          </w:p>
        </w:tc>
      </w:tr>
      <w:tr w:rsidR="007E4B29" w14:paraId="6E37ACE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4FBC992" w14:textId="77777777" w:rsidR="007E4B29" w:rsidRDefault="007E4B29" w:rsidP="00911586">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2A70CB7E" w14:textId="77777777" w:rsidR="007E4B29" w:rsidRDefault="007E4B29" w:rsidP="00911586">
            <w:pPr>
              <w:pStyle w:val="TAC"/>
            </w:pPr>
            <w:r>
              <w:t>CA_n41A-n258A</w:t>
            </w:r>
          </w:p>
          <w:p w14:paraId="443B785D" w14:textId="77777777" w:rsidR="007E4B29" w:rsidRDefault="007E4B29" w:rsidP="00911586">
            <w:pPr>
              <w:pStyle w:val="TAC"/>
              <w:rPr>
                <w:rFonts w:cs="Arial"/>
                <w:color w:val="000000"/>
                <w:szCs w:val="18"/>
              </w:rPr>
            </w:pPr>
            <w:r>
              <w:rPr>
                <w:rFonts w:cs="Arial"/>
                <w:color w:val="000000"/>
                <w:szCs w:val="18"/>
              </w:rPr>
              <w:t>CA_n41A-n258G</w:t>
            </w:r>
          </w:p>
          <w:p w14:paraId="38856E96" w14:textId="77777777" w:rsidR="007E4B29" w:rsidRDefault="007E4B29" w:rsidP="0091158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1F0526C"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B96E296"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67F56F4" w14:textId="77777777" w:rsidR="007E4B29" w:rsidRDefault="007E4B29" w:rsidP="00911586">
            <w:pPr>
              <w:pStyle w:val="TAC"/>
              <w:rPr>
                <w:szCs w:val="18"/>
                <w:lang w:val="en-US" w:eastAsia="zh-CN"/>
              </w:rPr>
            </w:pPr>
            <w:r>
              <w:rPr>
                <w:rFonts w:hint="eastAsia"/>
                <w:szCs w:val="18"/>
                <w:lang w:val="en-US" w:eastAsia="zh-CN"/>
              </w:rPr>
              <w:t>0</w:t>
            </w:r>
          </w:p>
        </w:tc>
      </w:tr>
      <w:tr w:rsidR="007E4B29" w14:paraId="18768CB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8F0E0B9"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EA0C12"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CDDF9D6"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AC664C7" w14:textId="4BF04F3D" w:rsidR="007E4B29" w:rsidRDefault="007E4B29" w:rsidP="00911586">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3814FE8F" w14:textId="77777777" w:rsidR="007E4B29" w:rsidRDefault="007E4B29" w:rsidP="00911586">
            <w:pPr>
              <w:pStyle w:val="TAC"/>
              <w:rPr>
                <w:szCs w:val="18"/>
                <w:lang w:eastAsia="zh-CN"/>
              </w:rPr>
            </w:pPr>
          </w:p>
        </w:tc>
      </w:tr>
      <w:tr w:rsidR="007E4B29" w14:paraId="4461CF4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170211DE" w14:textId="77777777" w:rsidR="007E4B29" w:rsidRDefault="007E4B29" w:rsidP="00911586">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45743802" w14:textId="77777777" w:rsidR="007E4B29" w:rsidRDefault="007E4B29" w:rsidP="00911586">
            <w:pPr>
              <w:pStyle w:val="TAC"/>
            </w:pPr>
            <w:r>
              <w:t>CA_n41A-n258A</w:t>
            </w:r>
          </w:p>
          <w:p w14:paraId="16956DB6" w14:textId="77777777" w:rsidR="007E4B29" w:rsidRDefault="007E4B29" w:rsidP="00911586">
            <w:pPr>
              <w:pStyle w:val="TAC"/>
              <w:rPr>
                <w:rFonts w:cs="Arial"/>
                <w:color w:val="000000"/>
                <w:szCs w:val="18"/>
              </w:rPr>
            </w:pPr>
            <w:r>
              <w:rPr>
                <w:rFonts w:cs="Arial"/>
                <w:color w:val="000000"/>
                <w:szCs w:val="18"/>
              </w:rPr>
              <w:t>CA_n41A-n258G</w:t>
            </w:r>
          </w:p>
          <w:p w14:paraId="7D9E8F71" w14:textId="77777777" w:rsidR="007E4B29" w:rsidRDefault="007E4B29" w:rsidP="00911586">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6F1E852" w14:textId="77777777" w:rsidR="007E4B29" w:rsidRDefault="007E4B29"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96A7ECF" w14:textId="77777777" w:rsidR="007E4B29" w:rsidRDefault="007E4B29" w:rsidP="00911586">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58FB00E" w14:textId="77777777" w:rsidR="007E4B29" w:rsidRDefault="007E4B29" w:rsidP="00911586">
            <w:pPr>
              <w:pStyle w:val="TAC"/>
              <w:rPr>
                <w:szCs w:val="18"/>
                <w:lang w:val="en-US" w:eastAsia="zh-CN"/>
              </w:rPr>
            </w:pPr>
            <w:r>
              <w:rPr>
                <w:rFonts w:hint="eastAsia"/>
                <w:szCs w:val="18"/>
                <w:lang w:val="en-US" w:eastAsia="zh-CN"/>
              </w:rPr>
              <w:t>0</w:t>
            </w:r>
          </w:p>
        </w:tc>
      </w:tr>
      <w:tr w:rsidR="007E4B29" w14:paraId="2EF3692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75A51A6" w14:textId="77777777" w:rsidR="007E4B29" w:rsidRDefault="007E4B29"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FB529A" w14:textId="77777777" w:rsidR="007E4B29" w:rsidRDefault="007E4B29"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A9CBD2D" w14:textId="77777777" w:rsidR="007E4B29" w:rsidRDefault="007E4B29"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A126262" w14:textId="43419CC4" w:rsidR="007E4B29" w:rsidRDefault="007E4B29" w:rsidP="00911586">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4E5506D1" w14:textId="77777777" w:rsidR="007E4B29" w:rsidRDefault="007E4B29" w:rsidP="00911586">
            <w:pPr>
              <w:pStyle w:val="TAC"/>
              <w:rPr>
                <w:szCs w:val="18"/>
                <w:lang w:eastAsia="zh-CN"/>
              </w:rPr>
            </w:pPr>
          </w:p>
        </w:tc>
      </w:tr>
      <w:tr w:rsidR="009758E1" w14:paraId="5D072F7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6100501" w14:textId="77777777" w:rsidR="009758E1" w:rsidRDefault="009758E1" w:rsidP="009758E1">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5F9CF252"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309107A"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C9E63F"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592D521" w14:textId="77777777" w:rsidR="009758E1" w:rsidRDefault="009758E1" w:rsidP="009758E1">
            <w:pPr>
              <w:pStyle w:val="TAC"/>
              <w:rPr>
                <w:rFonts w:eastAsia="ＭＳ 明朝"/>
                <w:szCs w:val="18"/>
                <w:lang w:eastAsia="zh-CN"/>
              </w:rPr>
            </w:pPr>
            <w:r>
              <w:rPr>
                <w:szCs w:val="18"/>
                <w:lang w:val="en-US" w:eastAsia="zh-CN"/>
              </w:rPr>
              <w:t>0</w:t>
            </w:r>
          </w:p>
        </w:tc>
      </w:tr>
      <w:tr w:rsidR="00C475C8" w14:paraId="54BB26F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7B42E2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5BBD80"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81B2D7" w14:textId="77777777" w:rsidR="009758E1" w:rsidRDefault="009758E1" w:rsidP="009758E1">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2B6A5B1"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FF4AFE"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3ECEE5B"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380EB1B"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3C840AE"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660CD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07150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BDA818"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2E68DA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D590A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1AD45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511BF9"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3AAD76E"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C1764BD" w14:textId="77777777" w:rsidR="009758E1" w:rsidRDefault="009758E1" w:rsidP="009758E1">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8806EF7" w14:textId="77777777" w:rsidR="009758E1" w:rsidRDefault="009758E1" w:rsidP="009758E1">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222DDE70" w14:textId="77777777" w:rsidR="009758E1" w:rsidRDefault="009758E1" w:rsidP="009758E1">
            <w:pPr>
              <w:pStyle w:val="TAC"/>
              <w:rPr>
                <w:rFonts w:eastAsia="ＭＳ 明朝"/>
                <w:szCs w:val="18"/>
                <w:lang w:eastAsia="zh-CN"/>
              </w:rPr>
            </w:pPr>
          </w:p>
        </w:tc>
      </w:tr>
      <w:tr w:rsidR="009758E1" w14:paraId="7ADD883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D26EA8" w14:textId="77777777" w:rsidR="009758E1" w:rsidRDefault="009758E1" w:rsidP="009758E1">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65EBDADA"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37C366"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4FF09B"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7CE27E7" w14:textId="77777777" w:rsidR="009758E1" w:rsidRDefault="009758E1" w:rsidP="009758E1">
            <w:pPr>
              <w:pStyle w:val="TAC"/>
              <w:rPr>
                <w:rFonts w:eastAsia="ＭＳ 明朝"/>
                <w:szCs w:val="18"/>
                <w:lang w:eastAsia="zh-CN"/>
              </w:rPr>
            </w:pPr>
            <w:r>
              <w:rPr>
                <w:szCs w:val="18"/>
                <w:lang w:val="en-US" w:eastAsia="zh-CN"/>
              </w:rPr>
              <w:t>0</w:t>
            </w:r>
          </w:p>
        </w:tc>
      </w:tr>
      <w:tr w:rsidR="009758E1" w14:paraId="33CDD68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FC02BEF"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6223E7"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08119D" w14:textId="77777777" w:rsidR="009758E1" w:rsidRDefault="009758E1" w:rsidP="009758E1">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986C74"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248595BA" w14:textId="77777777" w:rsidR="009758E1" w:rsidRDefault="009758E1" w:rsidP="009758E1">
            <w:pPr>
              <w:pStyle w:val="TAC"/>
              <w:rPr>
                <w:rFonts w:eastAsia="ＭＳ 明朝"/>
                <w:szCs w:val="18"/>
                <w:lang w:eastAsia="zh-CN"/>
              </w:rPr>
            </w:pPr>
          </w:p>
        </w:tc>
      </w:tr>
      <w:tr w:rsidR="009758E1" w14:paraId="2404F4A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AAB468A" w14:textId="77777777" w:rsidR="009758E1" w:rsidRDefault="009758E1" w:rsidP="009758E1">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17BE0C01"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0DF3D2E"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3AFE1B"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53316F7" w14:textId="77777777" w:rsidR="009758E1" w:rsidRDefault="009758E1" w:rsidP="009758E1">
            <w:pPr>
              <w:pStyle w:val="TAC"/>
              <w:rPr>
                <w:rFonts w:eastAsia="ＭＳ 明朝"/>
                <w:szCs w:val="18"/>
                <w:lang w:eastAsia="zh-CN"/>
              </w:rPr>
            </w:pPr>
            <w:r>
              <w:rPr>
                <w:szCs w:val="18"/>
                <w:lang w:val="en-US" w:eastAsia="zh-CN"/>
              </w:rPr>
              <w:t>0</w:t>
            </w:r>
          </w:p>
        </w:tc>
      </w:tr>
      <w:tr w:rsidR="009758E1" w14:paraId="1DBA4CF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D2B366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D24DE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028960" w14:textId="77777777" w:rsidR="009758E1" w:rsidRDefault="009758E1" w:rsidP="009758E1">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5D2382"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542800FA" w14:textId="77777777" w:rsidR="009758E1" w:rsidRDefault="009758E1" w:rsidP="009758E1">
            <w:pPr>
              <w:pStyle w:val="TAC"/>
              <w:rPr>
                <w:rFonts w:eastAsia="ＭＳ 明朝"/>
                <w:szCs w:val="18"/>
                <w:lang w:eastAsia="zh-CN"/>
              </w:rPr>
            </w:pPr>
          </w:p>
        </w:tc>
      </w:tr>
      <w:tr w:rsidR="009758E1" w14:paraId="7962712E"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F285B68" w14:textId="77777777" w:rsidR="009758E1" w:rsidRDefault="009758E1" w:rsidP="009758E1">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1A4761ED"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7CF7"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BAEE97"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65FEF0D" w14:textId="77777777" w:rsidR="009758E1" w:rsidRDefault="009758E1" w:rsidP="009758E1">
            <w:pPr>
              <w:pStyle w:val="TAC"/>
              <w:rPr>
                <w:rFonts w:eastAsia="ＭＳ 明朝"/>
                <w:szCs w:val="18"/>
                <w:lang w:eastAsia="zh-CN"/>
              </w:rPr>
            </w:pPr>
            <w:r>
              <w:rPr>
                <w:szCs w:val="18"/>
                <w:lang w:val="en-US" w:eastAsia="zh-CN"/>
              </w:rPr>
              <w:t>0</w:t>
            </w:r>
          </w:p>
        </w:tc>
      </w:tr>
      <w:tr w:rsidR="009758E1" w14:paraId="395DD51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09CD90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3F1AB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EFCBC6" w14:textId="77777777" w:rsidR="009758E1" w:rsidRDefault="009758E1" w:rsidP="009758E1">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692BBF"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22BFF66F" w14:textId="77777777" w:rsidR="009758E1" w:rsidRDefault="009758E1" w:rsidP="009758E1">
            <w:pPr>
              <w:pStyle w:val="TAC"/>
              <w:rPr>
                <w:rFonts w:eastAsia="ＭＳ 明朝"/>
                <w:szCs w:val="18"/>
                <w:lang w:eastAsia="zh-CN"/>
              </w:rPr>
            </w:pPr>
          </w:p>
        </w:tc>
      </w:tr>
      <w:tr w:rsidR="009758E1" w14:paraId="258E6BD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C3D7B9" w14:textId="77777777" w:rsidR="009758E1" w:rsidRDefault="009758E1" w:rsidP="009758E1">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7737B948" w14:textId="77777777" w:rsidR="009758E1" w:rsidRDefault="009758E1" w:rsidP="009758E1">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CC00A2"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411BE5"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CD80040" w14:textId="77777777" w:rsidR="009758E1" w:rsidRDefault="009758E1" w:rsidP="009758E1">
            <w:pPr>
              <w:pStyle w:val="TAC"/>
              <w:rPr>
                <w:rFonts w:eastAsia="ＭＳ 明朝"/>
                <w:szCs w:val="18"/>
                <w:lang w:eastAsia="zh-CN"/>
              </w:rPr>
            </w:pPr>
            <w:r>
              <w:rPr>
                <w:szCs w:val="18"/>
                <w:lang w:val="en-US" w:eastAsia="zh-CN"/>
              </w:rPr>
              <w:t>0</w:t>
            </w:r>
          </w:p>
        </w:tc>
      </w:tr>
      <w:tr w:rsidR="009758E1" w14:paraId="7FE538A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3CC1A1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115E96"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667ADB" w14:textId="77777777" w:rsidR="009758E1" w:rsidRDefault="009758E1" w:rsidP="009758E1">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83FFA6" w14:textId="77777777" w:rsidR="009758E1" w:rsidRDefault="009758E1" w:rsidP="009758E1">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25F33FD9" w14:textId="77777777" w:rsidR="009758E1" w:rsidRDefault="009758E1" w:rsidP="009758E1">
            <w:pPr>
              <w:pStyle w:val="TAC"/>
              <w:rPr>
                <w:rFonts w:eastAsia="ＭＳ 明朝"/>
                <w:szCs w:val="18"/>
                <w:lang w:eastAsia="zh-CN"/>
              </w:rPr>
            </w:pPr>
          </w:p>
        </w:tc>
      </w:tr>
      <w:tr w:rsidR="00137667" w14:paraId="43D43ED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77B87AEA" w14:textId="77777777" w:rsidR="00137667" w:rsidRDefault="00137667" w:rsidP="00911586">
            <w:pPr>
              <w:pStyle w:val="TAC"/>
              <w:rPr>
                <w:szCs w:val="18"/>
              </w:rPr>
            </w:pPr>
            <w:r>
              <w:rPr>
                <w:szCs w:val="18"/>
              </w:rPr>
              <w:t>CA_n</w:t>
            </w:r>
            <w:r>
              <w:rPr>
                <w:szCs w:val="18"/>
                <w:lang w:eastAsia="zh-CN"/>
              </w:rPr>
              <w:t>41</w:t>
            </w:r>
            <w:r>
              <w:rPr>
                <w:szCs w:val="18"/>
              </w:rPr>
              <w:t>(2A)-n258G</w:t>
            </w:r>
          </w:p>
          <w:p w14:paraId="7B506A7A" w14:textId="77777777" w:rsidR="00137667" w:rsidRDefault="00137667" w:rsidP="0091158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5711B3BE" w14:textId="77777777" w:rsidR="00137667" w:rsidRDefault="00137667" w:rsidP="00911586">
            <w:pPr>
              <w:pStyle w:val="TAC"/>
              <w:rPr>
                <w:szCs w:val="18"/>
              </w:rPr>
            </w:pPr>
            <w:r>
              <w:rPr>
                <w:szCs w:val="18"/>
              </w:rPr>
              <w:t>CA_n</w:t>
            </w:r>
            <w:r>
              <w:rPr>
                <w:szCs w:val="18"/>
                <w:lang w:eastAsia="zh-CN"/>
              </w:rPr>
              <w:t>41</w:t>
            </w:r>
            <w:r>
              <w:rPr>
                <w:szCs w:val="18"/>
              </w:rPr>
              <w:t>A-n258A</w:t>
            </w:r>
          </w:p>
          <w:p w14:paraId="5D296FBD" w14:textId="77777777" w:rsidR="00137667" w:rsidRDefault="00137667" w:rsidP="0091158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9B09F32"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7D80C78"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6632020" w14:textId="77777777" w:rsidR="00137667" w:rsidRDefault="00137667" w:rsidP="00911586">
            <w:pPr>
              <w:pStyle w:val="TAC"/>
              <w:rPr>
                <w:szCs w:val="18"/>
                <w:lang w:val="en-US" w:eastAsia="zh-CN"/>
              </w:rPr>
            </w:pPr>
            <w:r>
              <w:rPr>
                <w:rFonts w:hint="eastAsia"/>
                <w:szCs w:val="18"/>
                <w:lang w:val="en-US" w:eastAsia="zh-CN"/>
              </w:rPr>
              <w:t>0</w:t>
            </w:r>
          </w:p>
        </w:tc>
      </w:tr>
      <w:tr w:rsidR="00137667" w14:paraId="5FAF734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07CC349"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5C8BEF"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270FD15"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3A9DD61" w14:textId="77777777" w:rsidR="00137667" w:rsidRDefault="00137667" w:rsidP="00911586">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69EA869" w14:textId="77777777" w:rsidR="00137667" w:rsidRDefault="00137667" w:rsidP="00911586">
            <w:pPr>
              <w:pStyle w:val="TAC"/>
              <w:rPr>
                <w:szCs w:val="18"/>
                <w:lang w:eastAsia="zh-CN"/>
              </w:rPr>
            </w:pPr>
          </w:p>
        </w:tc>
      </w:tr>
      <w:tr w:rsidR="00137667" w14:paraId="7E008F7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8E627EF" w14:textId="77777777" w:rsidR="00137667" w:rsidRDefault="00137667" w:rsidP="00911586">
            <w:pPr>
              <w:pStyle w:val="TAC"/>
              <w:rPr>
                <w:szCs w:val="18"/>
              </w:rPr>
            </w:pPr>
            <w:r>
              <w:rPr>
                <w:szCs w:val="18"/>
              </w:rPr>
              <w:t>CA_n</w:t>
            </w:r>
            <w:r>
              <w:rPr>
                <w:szCs w:val="18"/>
                <w:lang w:eastAsia="zh-CN"/>
              </w:rPr>
              <w:t>41</w:t>
            </w:r>
            <w:r>
              <w:rPr>
                <w:szCs w:val="18"/>
              </w:rPr>
              <w:t>(2A)-n258(2G)</w:t>
            </w:r>
          </w:p>
          <w:p w14:paraId="6096DE0E" w14:textId="77777777" w:rsidR="00137667" w:rsidRDefault="00137667" w:rsidP="0091158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6D19DF3" w14:textId="77777777" w:rsidR="00137667" w:rsidRDefault="00137667" w:rsidP="00911586">
            <w:pPr>
              <w:pStyle w:val="TAC"/>
              <w:rPr>
                <w:szCs w:val="18"/>
              </w:rPr>
            </w:pPr>
            <w:r>
              <w:rPr>
                <w:szCs w:val="18"/>
              </w:rPr>
              <w:t>CA_n</w:t>
            </w:r>
            <w:r>
              <w:rPr>
                <w:szCs w:val="18"/>
                <w:lang w:eastAsia="zh-CN"/>
              </w:rPr>
              <w:t>41</w:t>
            </w:r>
            <w:r>
              <w:rPr>
                <w:szCs w:val="18"/>
              </w:rPr>
              <w:t>A-n258A</w:t>
            </w:r>
          </w:p>
          <w:p w14:paraId="02A5251C" w14:textId="77777777" w:rsidR="00137667" w:rsidRDefault="00137667" w:rsidP="0091158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48D4EA2"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C0E5DD2"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E31F7EA" w14:textId="77777777" w:rsidR="00137667" w:rsidRDefault="00137667" w:rsidP="00911586">
            <w:pPr>
              <w:pStyle w:val="TAC"/>
              <w:rPr>
                <w:szCs w:val="18"/>
                <w:lang w:val="en-US" w:eastAsia="zh-CN"/>
              </w:rPr>
            </w:pPr>
            <w:r>
              <w:rPr>
                <w:rFonts w:hint="eastAsia"/>
                <w:szCs w:val="18"/>
                <w:lang w:val="en-US" w:eastAsia="zh-CN"/>
              </w:rPr>
              <w:t>0</w:t>
            </w:r>
          </w:p>
        </w:tc>
      </w:tr>
      <w:tr w:rsidR="00137667" w14:paraId="4D57ADD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68BCE2B"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714C04"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17E3428"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A3C25D" w14:textId="77777777" w:rsidR="00137667" w:rsidRDefault="00137667" w:rsidP="00911586">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2644FD7" w14:textId="77777777" w:rsidR="00137667" w:rsidRDefault="00137667" w:rsidP="00911586">
            <w:pPr>
              <w:pStyle w:val="TAC"/>
              <w:rPr>
                <w:szCs w:val="18"/>
                <w:lang w:eastAsia="zh-CN"/>
              </w:rPr>
            </w:pPr>
          </w:p>
        </w:tc>
      </w:tr>
      <w:tr w:rsidR="00137667" w14:paraId="785D2C69"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37B5F16B" w14:textId="77777777" w:rsidR="00137667" w:rsidRDefault="00137667" w:rsidP="00911586">
            <w:pPr>
              <w:pStyle w:val="TAC"/>
              <w:rPr>
                <w:szCs w:val="18"/>
              </w:rPr>
            </w:pPr>
            <w:r>
              <w:rPr>
                <w:szCs w:val="18"/>
              </w:rPr>
              <w:t>CA_n</w:t>
            </w:r>
            <w:r>
              <w:rPr>
                <w:szCs w:val="18"/>
                <w:lang w:eastAsia="zh-CN"/>
              </w:rPr>
              <w:t>41</w:t>
            </w:r>
            <w:r>
              <w:rPr>
                <w:szCs w:val="18"/>
              </w:rPr>
              <w:t>(2A)-n258H</w:t>
            </w:r>
          </w:p>
          <w:p w14:paraId="59FB728E" w14:textId="77777777" w:rsidR="00137667" w:rsidRDefault="00137667" w:rsidP="00911586">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E66A5E1" w14:textId="77777777" w:rsidR="00137667" w:rsidRDefault="00137667" w:rsidP="00911586">
            <w:pPr>
              <w:pStyle w:val="TAC"/>
              <w:rPr>
                <w:szCs w:val="18"/>
              </w:rPr>
            </w:pPr>
            <w:r>
              <w:rPr>
                <w:szCs w:val="18"/>
              </w:rPr>
              <w:t>CA_n</w:t>
            </w:r>
            <w:r>
              <w:rPr>
                <w:szCs w:val="18"/>
                <w:lang w:eastAsia="zh-CN"/>
              </w:rPr>
              <w:t>41</w:t>
            </w:r>
            <w:r>
              <w:rPr>
                <w:szCs w:val="18"/>
              </w:rPr>
              <w:t>A-n258A</w:t>
            </w:r>
          </w:p>
          <w:p w14:paraId="62F6589E" w14:textId="77777777" w:rsidR="00137667" w:rsidRDefault="00137667" w:rsidP="00911586">
            <w:pPr>
              <w:pStyle w:val="TAC"/>
              <w:rPr>
                <w:szCs w:val="18"/>
              </w:rPr>
            </w:pPr>
            <w:r>
              <w:rPr>
                <w:szCs w:val="18"/>
              </w:rPr>
              <w:t>CA_n</w:t>
            </w:r>
            <w:r>
              <w:rPr>
                <w:szCs w:val="18"/>
                <w:lang w:eastAsia="zh-CN"/>
              </w:rPr>
              <w:t>41</w:t>
            </w:r>
            <w:r>
              <w:rPr>
                <w:szCs w:val="18"/>
              </w:rPr>
              <w:t>A-n258G</w:t>
            </w:r>
          </w:p>
          <w:p w14:paraId="1FB281DD" w14:textId="77777777" w:rsidR="00137667" w:rsidRDefault="00137667" w:rsidP="0091158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E2CB44F"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40DF6F1"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6C756E4" w14:textId="77777777" w:rsidR="00137667" w:rsidRDefault="00137667" w:rsidP="00911586">
            <w:pPr>
              <w:pStyle w:val="TAC"/>
              <w:rPr>
                <w:szCs w:val="18"/>
                <w:lang w:val="en-US" w:eastAsia="zh-CN"/>
              </w:rPr>
            </w:pPr>
            <w:r>
              <w:rPr>
                <w:rFonts w:hint="eastAsia"/>
                <w:szCs w:val="18"/>
                <w:lang w:val="en-US" w:eastAsia="zh-CN"/>
              </w:rPr>
              <w:t>0</w:t>
            </w:r>
          </w:p>
        </w:tc>
      </w:tr>
      <w:tr w:rsidR="00137667" w14:paraId="557E647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97DB234"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2A4AAF"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F7FF497"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AD7169A" w14:textId="77777777" w:rsidR="00137667" w:rsidRDefault="00137667" w:rsidP="00911586">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88AF24F" w14:textId="77777777" w:rsidR="00137667" w:rsidRDefault="00137667" w:rsidP="00911586">
            <w:pPr>
              <w:pStyle w:val="TAC"/>
              <w:rPr>
                <w:szCs w:val="18"/>
                <w:lang w:eastAsia="zh-CN"/>
              </w:rPr>
            </w:pPr>
          </w:p>
        </w:tc>
      </w:tr>
      <w:tr w:rsidR="00137667" w14:paraId="7EFB696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6CE00F2D" w14:textId="77777777" w:rsidR="00137667" w:rsidRDefault="00137667" w:rsidP="00911586">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AB3202A" w14:textId="77777777" w:rsidR="00137667" w:rsidRDefault="00137667" w:rsidP="00911586">
            <w:pPr>
              <w:pStyle w:val="TAC"/>
              <w:rPr>
                <w:szCs w:val="18"/>
              </w:rPr>
            </w:pPr>
            <w:r>
              <w:rPr>
                <w:szCs w:val="18"/>
              </w:rPr>
              <w:t>CA_n</w:t>
            </w:r>
            <w:r>
              <w:rPr>
                <w:szCs w:val="18"/>
                <w:lang w:eastAsia="zh-CN"/>
              </w:rPr>
              <w:t>41</w:t>
            </w:r>
            <w:r>
              <w:rPr>
                <w:szCs w:val="18"/>
              </w:rPr>
              <w:t>A-n258A</w:t>
            </w:r>
          </w:p>
          <w:p w14:paraId="74E5DDF8" w14:textId="77777777" w:rsidR="00137667" w:rsidRDefault="00137667" w:rsidP="00911586">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18176D2"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B8165A"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73E6027" w14:textId="77777777" w:rsidR="00137667" w:rsidRDefault="00137667" w:rsidP="00911586">
            <w:pPr>
              <w:pStyle w:val="TAC"/>
              <w:rPr>
                <w:szCs w:val="18"/>
                <w:lang w:val="en-US" w:eastAsia="zh-CN"/>
              </w:rPr>
            </w:pPr>
            <w:r>
              <w:rPr>
                <w:rFonts w:hint="eastAsia"/>
                <w:szCs w:val="18"/>
                <w:lang w:val="en-US" w:eastAsia="zh-CN"/>
              </w:rPr>
              <w:t>0</w:t>
            </w:r>
          </w:p>
        </w:tc>
      </w:tr>
      <w:tr w:rsidR="00137667" w14:paraId="562116B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E072E7F"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8F79B4"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F3CD7BD"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C2D5655" w14:textId="77777777" w:rsidR="00137667" w:rsidRDefault="00137667" w:rsidP="00911586">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2255F191" w14:textId="77777777" w:rsidR="00137667" w:rsidRDefault="00137667" w:rsidP="00911586">
            <w:pPr>
              <w:pStyle w:val="TAC"/>
              <w:rPr>
                <w:szCs w:val="18"/>
                <w:lang w:eastAsia="zh-CN"/>
              </w:rPr>
            </w:pPr>
          </w:p>
        </w:tc>
      </w:tr>
      <w:tr w:rsidR="00137667" w14:paraId="7BCB010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4E71A93F" w14:textId="77777777" w:rsidR="00137667" w:rsidRDefault="00137667" w:rsidP="00911586">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7976C141" w14:textId="77777777" w:rsidR="00137667" w:rsidRDefault="00137667" w:rsidP="00911586">
            <w:pPr>
              <w:pStyle w:val="TAC"/>
              <w:rPr>
                <w:szCs w:val="18"/>
              </w:rPr>
            </w:pPr>
            <w:r>
              <w:rPr>
                <w:szCs w:val="18"/>
              </w:rPr>
              <w:t>CA_n</w:t>
            </w:r>
            <w:r>
              <w:rPr>
                <w:szCs w:val="18"/>
                <w:lang w:eastAsia="zh-CN"/>
              </w:rPr>
              <w:t>41</w:t>
            </w:r>
            <w:r>
              <w:rPr>
                <w:szCs w:val="18"/>
              </w:rPr>
              <w:t>A-n258A</w:t>
            </w:r>
          </w:p>
          <w:p w14:paraId="5BE0E5FB" w14:textId="77777777" w:rsidR="00137667" w:rsidRDefault="00137667" w:rsidP="00911586">
            <w:pPr>
              <w:pStyle w:val="TAC"/>
              <w:rPr>
                <w:szCs w:val="18"/>
              </w:rPr>
            </w:pPr>
            <w:r>
              <w:rPr>
                <w:szCs w:val="18"/>
              </w:rPr>
              <w:t>CA_n</w:t>
            </w:r>
            <w:r>
              <w:rPr>
                <w:szCs w:val="18"/>
                <w:lang w:eastAsia="zh-CN"/>
              </w:rPr>
              <w:t>41</w:t>
            </w:r>
            <w:r>
              <w:rPr>
                <w:szCs w:val="18"/>
              </w:rPr>
              <w:t>A-n258G</w:t>
            </w:r>
          </w:p>
          <w:p w14:paraId="5DE3A254" w14:textId="77777777" w:rsidR="00137667" w:rsidRDefault="00137667" w:rsidP="0091158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00D749AF"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E3277E5"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12E644F" w14:textId="77777777" w:rsidR="00137667" w:rsidRDefault="00137667" w:rsidP="00911586">
            <w:pPr>
              <w:pStyle w:val="TAC"/>
              <w:rPr>
                <w:szCs w:val="18"/>
                <w:lang w:val="en-US" w:eastAsia="zh-CN"/>
              </w:rPr>
            </w:pPr>
            <w:r>
              <w:rPr>
                <w:rFonts w:hint="eastAsia"/>
                <w:szCs w:val="18"/>
                <w:lang w:val="en-US" w:eastAsia="zh-CN"/>
              </w:rPr>
              <w:t>0</w:t>
            </w:r>
          </w:p>
        </w:tc>
      </w:tr>
      <w:tr w:rsidR="00137667" w14:paraId="77DD09B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5F2D9E2"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9D8E70"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76E48A2"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CE568E9" w14:textId="77777777" w:rsidR="00137667" w:rsidRDefault="00137667" w:rsidP="00911586">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67F6886F" w14:textId="77777777" w:rsidR="00137667" w:rsidRDefault="00137667" w:rsidP="00911586">
            <w:pPr>
              <w:pStyle w:val="TAC"/>
              <w:rPr>
                <w:szCs w:val="18"/>
                <w:lang w:eastAsia="zh-CN"/>
              </w:rPr>
            </w:pPr>
          </w:p>
        </w:tc>
      </w:tr>
      <w:tr w:rsidR="00137667" w14:paraId="0A5C6E9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tcPr>
          <w:p w14:paraId="75CA1022" w14:textId="77777777" w:rsidR="00137667" w:rsidRDefault="00137667" w:rsidP="00911586">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63D9EF25" w14:textId="77777777" w:rsidR="00137667" w:rsidRDefault="00137667" w:rsidP="00911586">
            <w:pPr>
              <w:pStyle w:val="TAC"/>
              <w:rPr>
                <w:szCs w:val="18"/>
              </w:rPr>
            </w:pPr>
            <w:r>
              <w:rPr>
                <w:szCs w:val="18"/>
              </w:rPr>
              <w:t>CA_n</w:t>
            </w:r>
            <w:r>
              <w:rPr>
                <w:szCs w:val="18"/>
                <w:lang w:eastAsia="zh-CN"/>
              </w:rPr>
              <w:t>41</w:t>
            </w:r>
            <w:r>
              <w:rPr>
                <w:szCs w:val="18"/>
              </w:rPr>
              <w:t>A-n258A</w:t>
            </w:r>
          </w:p>
          <w:p w14:paraId="3AB855F4" w14:textId="77777777" w:rsidR="00137667" w:rsidRDefault="00137667" w:rsidP="00911586">
            <w:pPr>
              <w:pStyle w:val="TAC"/>
              <w:rPr>
                <w:szCs w:val="18"/>
              </w:rPr>
            </w:pPr>
            <w:r>
              <w:rPr>
                <w:szCs w:val="18"/>
              </w:rPr>
              <w:t>CA_n</w:t>
            </w:r>
            <w:r>
              <w:rPr>
                <w:szCs w:val="18"/>
                <w:lang w:eastAsia="zh-CN"/>
              </w:rPr>
              <w:t>41</w:t>
            </w:r>
            <w:r>
              <w:rPr>
                <w:szCs w:val="18"/>
              </w:rPr>
              <w:t>A-n258G</w:t>
            </w:r>
          </w:p>
          <w:p w14:paraId="4CC6409D" w14:textId="77777777" w:rsidR="00137667" w:rsidRDefault="00137667" w:rsidP="00911586">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6CA9B21B" w14:textId="77777777" w:rsidR="00137667" w:rsidRDefault="00137667" w:rsidP="00911586">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522A54D" w14:textId="77777777" w:rsidR="00137667" w:rsidRDefault="00137667" w:rsidP="00911586">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D2C5F9A" w14:textId="77777777" w:rsidR="00137667" w:rsidRDefault="00137667" w:rsidP="00911586">
            <w:pPr>
              <w:pStyle w:val="TAC"/>
              <w:rPr>
                <w:szCs w:val="18"/>
                <w:lang w:val="en-US" w:eastAsia="zh-CN"/>
              </w:rPr>
            </w:pPr>
            <w:r>
              <w:rPr>
                <w:rFonts w:hint="eastAsia"/>
                <w:szCs w:val="18"/>
                <w:lang w:val="en-US" w:eastAsia="zh-CN"/>
              </w:rPr>
              <w:t>0</w:t>
            </w:r>
          </w:p>
        </w:tc>
      </w:tr>
      <w:tr w:rsidR="00137667" w14:paraId="1D90976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70C4472" w14:textId="77777777" w:rsidR="00137667" w:rsidRDefault="00137667" w:rsidP="00911586">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AA80DC" w14:textId="77777777" w:rsidR="00137667" w:rsidRDefault="00137667" w:rsidP="00911586">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41E61A5" w14:textId="77777777" w:rsidR="00137667" w:rsidRDefault="00137667" w:rsidP="00911586">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C94DC18" w14:textId="77777777" w:rsidR="00137667" w:rsidRDefault="00137667" w:rsidP="00911586">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55CC66CD" w14:textId="77777777" w:rsidR="00137667" w:rsidRDefault="00137667" w:rsidP="00911586">
            <w:pPr>
              <w:pStyle w:val="TAC"/>
              <w:rPr>
                <w:szCs w:val="18"/>
                <w:lang w:eastAsia="zh-CN"/>
              </w:rPr>
            </w:pPr>
          </w:p>
        </w:tc>
      </w:tr>
      <w:tr w:rsidR="00C475C8" w14:paraId="1C655D9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BC44AE"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CA37631" w14:textId="77777777" w:rsidR="009758E1" w:rsidRDefault="009758E1" w:rsidP="009758E1">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FA0B5F" w14:textId="77777777" w:rsidR="009758E1" w:rsidRDefault="009758E1" w:rsidP="009758E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492FF9F"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66554E0"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75CE3E"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761B8E"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0BFA5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EC63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566507"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36E7E22"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E9A7DB" w14:textId="77777777" w:rsidR="009758E1" w:rsidRDefault="009758E1" w:rsidP="009758E1">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D95DA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EB2C2E"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00AD06E"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EADF34"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81C687"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A9ED73"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D074EC2" w14:textId="77777777" w:rsidR="009758E1" w:rsidRDefault="009758E1" w:rsidP="009758E1">
            <w:pPr>
              <w:pStyle w:val="TAC"/>
              <w:rPr>
                <w:rFonts w:eastAsia="ＭＳ 明朝"/>
                <w:szCs w:val="18"/>
                <w:lang w:eastAsia="zh-CN"/>
              </w:rPr>
            </w:pPr>
            <w:r>
              <w:rPr>
                <w:szCs w:val="18"/>
                <w:lang w:eastAsia="zh-CN"/>
              </w:rPr>
              <w:t>0</w:t>
            </w:r>
          </w:p>
        </w:tc>
      </w:tr>
      <w:tr w:rsidR="00C475C8" w14:paraId="5745AF4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7C4401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DBDB8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24308" w14:textId="77777777" w:rsidR="009758E1" w:rsidRDefault="009758E1" w:rsidP="009758E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07525417"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C70A316"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2D6DB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1D5EBF4"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6C9C28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37F16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34159D"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2E2026"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940BCC"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95819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98D6F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7BB785"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A3C317A"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242C5B9"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6A83116"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D6FDB87" w14:textId="77777777" w:rsidR="009758E1" w:rsidRDefault="009758E1" w:rsidP="009758E1">
            <w:pPr>
              <w:pStyle w:val="TAC"/>
              <w:rPr>
                <w:rFonts w:eastAsia="ＭＳ 明朝"/>
                <w:szCs w:val="18"/>
                <w:lang w:eastAsia="zh-CN"/>
              </w:rPr>
            </w:pPr>
          </w:p>
        </w:tc>
      </w:tr>
      <w:tr w:rsidR="00C475C8" w14:paraId="0B266A5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61D31E"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EECF2B3" w14:textId="77777777" w:rsidR="009758E1" w:rsidRDefault="009758E1" w:rsidP="009758E1">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279DD6"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1DEE84A" w14:textId="77777777" w:rsidR="009758E1" w:rsidRDefault="009758E1" w:rsidP="009758E1">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825F03"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83C0F2"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8DC900"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64CA9C"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BD92B2"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2B19033" w14:textId="77777777" w:rsidR="009758E1" w:rsidRDefault="009758E1" w:rsidP="009758E1">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F5F70E"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1397C0" w14:textId="77777777" w:rsidR="009758E1" w:rsidRDefault="009758E1" w:rsidP="009758E1">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B1550C"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18A551" w14:textId="77777777" w:rsidR="009758E1" w:rsidRDefault="009758E1" w:rsidP="009758E1">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F8B0D36" w14:textId="77777777" w:rsidR="009758E1" w:rsidRDefault="009758E1" w:rsidP="009758E1">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486A2F7"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C26A91B"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23266AC"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299A39B" w14:textId="77777777" w:rsidR="009758E1" w:rsidRDefault="009758E1" w:rsidP="009758E1">
            <w:pPr>
              <w:pStyle w:val="TAC"/>
              <w:rPr>
                <w:rFonts w:eastAsia="ＭＳ 明朝"/>
                <w:szCs w:val="18"/>
                <w:lang w:eastAsia="zh-CN"/>
              </w:rPr>
            </w:pPr>
            <w:r>
              <w:rPr>
                <w:szCs w:val="18"/>
                <w:lang w:eastAsia="zh-CN"/>
              </w:rPr>
              <w:t>0</w:t>
            </w:r>
          </w:p>
        </w:tc>
      </w:tr>
      <w:tr w:rsidR="009758E1" w14:paraId="7C7BC23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BC98CC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298E18"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3D2195"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3E3C6C"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5A0FFA2" w14:textId="77777777" w:rsidR="009758E1" w:rsidRDefault="009758E1" w:rsidP="009758E1">
            <w:pPr>
              <w:pStyle w:val="TAC"/>
              <w:rPr>
                <w:rFonts w:eastAsia="ＭＳ 明朝"/>
                <w:szCs w:val="18"/>
                <w:lang w:eastAsia="zh-CN"/>
              </w:rPr>
            </w:pPr>
          </w:p>
        </w:tc>
      </w:tr>
      <w:tr w:rsidR="00C475C8" w14:paraId="2F76D5D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D5B18F"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B099A2F" w14:textId="77777777" w:rsidR="009758E1" w:rsidRDefault="009758E1" w:rsidP="009758E1">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6CD1BE"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BB7499A" w14:textId="77777777" w:rsidR="009758E1" w:rsidRDefault="009758E1" w:rsidP="009758E1">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18F8225"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80A02F"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8DDD47"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6EBB18"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0C5A70"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EF668E8" w14:textId="77777777" w:rsidR="009758E1" w:rsidRDefault="009758E1" w:rsidP="009758E1">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E236D8B"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2E1822" w14:textId="77777777" w:rsidR="009758E1" w:rsidRDefault="009758E1" w:rsidP="009758E1">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3609165"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B67648" w14:textId="77777777" w:rsidR="009758E1" w:rsidRDefault="009758E1" w:rsidP="009758E1">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4E47EE9" w14:textId="77777777" w:rsidR="009758E1" w:rsidRDefault="009758E1" w:rsidP="009758E1">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CE580A2"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B8489BA"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A46FA6"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D5C0D4B" w14:textId="77777777" w:rsidR="009758E1" w:rsidRDefault="009758E1" w:rsidP="009758E1">
            <w:pPr>
              <w:pStyle w:val="TAC"/>
              <w:rPr>
                <w:rFonts w:eastAsia="ＭＳ 明朝"/>
                <w:szCs w:val="18"/>
                <w:lang w:eastAsia="zh-CN"/>
              </w:rPr>
            </w:pPr>
            <w:r>
              <w:rPr>
                <w:szCs w:val="18"/>
                <w:lang w:eastAsia="zh-CN"/>
              </w:rPr>
              <w:t>0</w:t>
            </w:r>
          </w:p>
        </w:tc>
      </w:tr>
      <w:tr w:rsidR="009758E1" w14:paraId="06C3A6B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CF703B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605B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269BCC"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3391D0"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76DB4F3" w14:textId="77777777" w:rsidR="009758E1" w:rsidRDefault="009758E1" w:rsidP="009758E1">
            <w:pPr>
              <w:pStyle w:val="TAC"/>
              <w:rPr>
                <w:rFonts w:eastAsia="ＭＳ 明朝"/>
                <w:szCs w:val="18"/>
                <w:lang w:eastAsia="zh-CN"/>
              </w:rPr>
            </w:pPr>
          </w:p>
        </w:tc>
      </w:tr>
      <w:tr w:rsidR="00C475C8" w14:paraId="715CDD7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DEBB08"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B9D681" w14:textId="77777777" w:rsidR="009758E1" w:rsidRDefault="009758E1" w:rsidP="009758E1">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670056"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384A541" w14:textId="77777777" w:rsidR="009758E1" w:rsidRDefault="009758E1" w:rsidP="009758E1">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C4896D" w14:textId="77777777" w:rsidR="009758E1" w:rsidRDefault="009758E1" w:rsidP="009758E1">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D8FA21" w14:textId="77777777" w:rsidR="009758E1" w:rsidRDefault="009758E1" w:rsidP="009758E1">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00B489" w14:textId="77777777" w:rsidR="009758E1" w:rsidRDefault="009758E1" w:rsidP="009758E1">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11A9881" w14:textId="77777777" w:rsidR="009758E1" w:rsidRDefault="009758E1" w:rsidP="009758E1">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595133" w14:textId="77777777" w:rsidR="009758E1" w:rsidRDefault="009758E1" w:rsidP="009758E1">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18CDE2E" w14:textId="77777777" w:rsidR="009758E1" w:rsidRDefault="009758E1" w:rsidP="009758E1">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345D96"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F6F2EB" w14:textId="77777777" w:rsidR="009758E1" w:rsidRDefault="009758E1" w:rsidP="009758E1">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D220C1"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3F3780" w14:textId="77777777" w:rsidR="009758E1" w:rsidRDefault="009758E1" w:rsidP="009758E1">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40E37E" w14:textId="77777777" w:rsidR="009758E1" w:rsidRDefault="009758E1" w:rsidP="009758E1">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364493E"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5A9BA7"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121E1F"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61A7DE6" w14:textId="77777777" w:rsidR="009758E1" w:rsidRDefault="009758E1" w:rsidP="009758E1">
            <w:pPr>
              <w:pStyle w:val="TAC"/>
              <w:rPr>
                <w:rFonts w:eastAsia="ＭＳ 明朝"/>
                <w:szCs w:val="18"/>
                <w:lang w:eastAsia="zh-CN"/>
              </w:rPr>
            </w:pPr>
            <w:r>
              <w:rPr>
                <w:szCs w:val="18"/>
                <w:lang w:eastAsia="zh-CN"/>
              </w:rPr>
              <w:t>0</w:t>
            </w:r>
          </w:p>
        </w:tc>
      </w:tr>
      <w:tr w:rsidR="009758E1" w14:paraId="154F827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2A8C9E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56EBF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A6B03A"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39118"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3A1E80A" w14:textId="77777777" w:rsidR="009758E1" w:rsidRDefault="009758E1" w:rsidP="009758E1">
            <w:pPr>
              <w:pStyle w:val="TAC"/>
              <w:rPr>
                <w:szCs w:val="18"/>
                <w:lang w:eastAsia="zh-CN"/>
              </w:rPr>
            </w:pPr>
          </w:p>
        </w:tc>
      </w:tr>
      <w:tr w:rsidR="00C475C8" w14:paraId="37EC04E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64C7D2D"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F6AE370"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2A43374"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056B4F9"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969610A"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BC9966"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558C97"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FF289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C5EBE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AF6B456"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71176A"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E9C24FB"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43AB7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A15DEDA"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4133D51"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242A76"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37DC922"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99F624"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C84A648" w14:textId="77777777" w:rsidR="009758E1" w:rsidRDefault="009758E1" w:rsidP="009758E1">
            <w:pPr>
              <w:pStyle w:val="TAC"/>
              <w:rPr>
                <w:szCs w:val="18"/>
                <w:lang w:eastAsia="zh-CN"/>
              </w:rPr>
            </w:pPr>
            <w:r>
              <w:rPr>
                <w:szCs w:val="18"/>
                <w:lang w:val="en-US" w:eastAsia="zh-CN"/>
              </w:rPr>
              <w:t>0</w:t>
            </w:r>
          </w:p>
        </w:tc>
      </w:tr>
      <w:tr w:rsidR="009758E1" w14:paraId="3B63E46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483F4C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52ED6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6A8AB8"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5889CF"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4AABC9A7" w14:textId="77777777" w:rsidR="009758E1" w:rsidRDefault="009758E1" w:rsidP="009758E1">
            <w:pPr>
              <w:pStyle w:val="TAC"/>
              <w:rPr>
                <w:szCs w:val="18"/>
                <w:lang w:eastAsia="zh-CN"/>
              </w:rPr>
            </w:pPr>
          </w:p>
        </w:tc>
      </w:tr>
      <w:tr w:rsidR="00C475C8" w14:paraId="2488D87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23D5FD8"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7928597"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1B941A"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C0D744B"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B331714"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095ACD"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ED6EB8"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BD799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EF3DC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620ADB1"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B428F4"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9407AF"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F7A5E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A48D40"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CB8D2A"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F377F2"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D4D6A24"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ED97DB"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EE78FEA" w14:textId="77777777" w:rsidR="009758E1" w:rsidRDefault="009758E1" w:rsidP="009758E1">
            <w:pPr>
              <w:pStyle w:val="TAC"/>
              <w:rPr>
                <w:szCs w:val="18"/>
                <w:lang w:eastAsia="zh-CN"/>
              </w:rPr>
            </w:pPr>
            <w:r>
              <w:rPr>
                <w:szCs w:val="18"/>
                <w:lang w:val="en-US" w:eastAsia="zh-CN"/>
              </w:rPr>
              <w:t>0</w:t>
            </w:r>
          </w:p>
        </w:tc>
      </w:tr>
      <w:tr w:rsidR="009758E1" w14:paraId="0157F75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0E4A8D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2D292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8F8A3E"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B7294B"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38B7E1A3" w14:textId="77777777" w:rsidR="009758E1" w:rsidRDefault="009758E1" w:rsidP="009758E1">
            <w:pPr>
              <w:pStyle w:val="TAC"/>
              <w:rPr>
                <w:szCs w:val="18"/>
                <w:lang w:eastAsia="zh-CN"/>
              </w:rPr>
            </w:pPr>
          </w:p>
        </w:tc>
      </w:tr>
      <w:tr w:rsidR="00C475C8" w14:paraId="24530F48"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6B7B4BF"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09DC074"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ED08E7"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7B7796"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9A77E1A"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9D5F4C"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DB4C3"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C619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6A073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A3F638"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297405"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54CE12"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D722B8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FCD395"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14DAB91"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BBBD738"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3C530B"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4A7C5A"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915ABF" w14:textId="77777777" w:rsidR="009758E1" w:rsidRDefault="009758E1" w:rsidP="009758E1">
            <w:pPr>
              <w:pStyle w:val="TAC"/>
              <w:rPr>
                <w:szCs w:val="18"/>
                <w:lang w:eastAsia="zh-CN"/>
              </w:rPr>
            </w:pPr>
            <w:r>
              <w:rPr>
                <w:szCs w:val="18"/>
                <w:lang w:val="en-US" w:eastAsia="zh-CN"/>
              </w:rPr>
              <w:t>0</w:t>
            </w:r>
          </w:p>
        </w:tc>
      </w:tr>
      <w:tr w:rsidR="009758E1" w14:paraId="113DD13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17DF1F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B9063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2F881B"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85227E"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088F578" w14:textId="77777777" w:rsidR="009758E1" w:rsidRDefault="009758E1" w:rsidP="009758E1">
            <w:pPr>
              <w:pStyle w:val="TAC"/>
              <w:rPr>
                <w:szCs w:val="18"/>
                <w:lang w:eastAsia="zh-CN"/>
              </w:rPr>
            </w:pPr>
          </w:p>
        </w:tc>
      </w:tr>
      <w:tr w:rsidR="00C475C8" w14:paraId="4918080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B8EFB0D" w14:textId="77777777" w:rsidR="009758E1" w:rsidRDefault="009758E1" w:rsidP="009758E1">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741E8AF"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883594"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27C247E"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F90B250"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159E46"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65BCE5"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0C7263"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8D079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6944F0"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866230"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718B5A"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FBD33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E29E74"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587D5"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498B8FE"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1FDAE1B"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0D26BD"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93EDD6" w14:textId="77777777" w:rsidR="009758E1" w:rsidRDefault="009758E1" w:rsidP="009758E1">
            <w:pPr>
              <w:pStyle w:val="TAC"/>
              <w:rPr>
                <w:szCs w:val="18"/>
                <w:lang w:eastAsia="zh-CN"/>
              </w:rPr>
            </w:pPr>
            <w:r>
              <w:rPr>
                <w:szCs w:val="18"/>
                <w:lang w:val="en-US" w:eastAsia="zh-CN"/>
              </w:rPr>
              <w:t>0</w:t>
            </w:r>
          </w:p>
        </w:tc>
      </w:tr>
      <w:tr w:rsidR="009758E1" w14:paraId="0E0811E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9F8D3D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E42DD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BF23D6"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EB250" w14:textId="77777777" w:rsidR="009758E1" w:rsidRDefault="009758E1" w:rsidP="009758E1">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209BA4A5" w14:textId="77777777" w:rsidR="009758E1" w:rsidRDefault="009758E1" w:rsidP="009758E1">
            <w:pPr>
              <w:pStyle w:val="TAC"/>
              <w:rPr>
                <w:szCs w:val="18"/>
                <w:lang w:eastAsia="zh-CN"/>
              </w:rPr>
            </w:pPr>
          </w:p>
        </w:tc>
      </w:tr>
      <w:tr w:rsidR="00C475C8" w14:paraId="5488443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6A39B17" w14:textId="77777777" w:rsidR="009758E1" w:rsidRDefault="009758E1" w:rsidP="009758E1">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2D81A8D5"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36C74C"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A88993B"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56B587C"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2E3DAD"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00EB44"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4E6C3D"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9B468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ECEE13"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762A9E"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4DAF76"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251275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5E4C62"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2A50C1D"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0CE9D6F"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17A908D"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085A45"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97BFC3B" w14:textId="77777777" w:rsidR="009758E1" w:rsidRDefault="009758E1" w:rsidP="009758E1">
            <w:pPr>
              <w:pStyle w:val="TAC"/>
              <w:rPr>
                <w:szCs w:val="18"/>
                <w:lang w:eastAsia="zh-CN"/>
              </w:rPr>
            </w:pPr>
            <w:r>
              <w:rPr>
                <w:szCs w:val="18"/>
                <w:lang w:val="en-US" w:eastAsia="zh-CN"/>
              </w:rPr>
              <w:t>0</w:t>
            </w:r>
          </w:p>
        </w:tc>
      </w:tr>
      <w:tr w:rsidR="009758E1" w14:paraId="61181C5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AAECC1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7CEA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2040D3"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63BC3D" w14:textId="77777777" w:rsidR="009758E1" w:rsidRDefault="009758E1" w:rsidP="009758E1">
            <w:pPr>
              <w:pStyle w:val="TAC"/>
              <w:rPr>
                <w:szCs w:val="18"/>
                <w:lang w:eastAsia="zh-CN"/>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653944FA" w14:textId="77777777" w:rsidR="009758E1" w:rsidRDefault="009758E1" w:rsidP="009758E1">
            <w:pPr>
              <w:pStyle w:val="TAC"/>
              <w:rPr>
                <w:szCs w:val="18"/>
                <w:lang w:eastAsia="zh-CN"/>
              </w:rPr>
            </w:pPr>
          </w:p>
        </w:tc>
      </w:tr>
      <w:tr w:rsidR="00C475C8" w14:paraId="28D3CC5E"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503F032" w14:textId="77777777" w:rsidR="009758E1" w:rsidRDefault="009758E1" w:rsidP="009758E1">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3322B004"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C75B0D"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EFCD424"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6361CA"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AB4DD6"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D5E135"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2D9F9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5169C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4540163"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5C603CF"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88D1C06"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790DB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710D35E"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B899079"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7824D6"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729E608"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6A94E7"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DF2D25" w14:textId="77777777" w:rsidR="009758E1" w:rsidRDefault="009758E1" w:rsidP="009758E1">
            <w:pPr>
              <w:pStyle w:val="TAC"/>
              <w:rPr>
                <w:szCs w:val="18"/>
                <w:lang w:eastAsia="zh-CN"/>
              </w:rPr>
            </w:pPr>
            <w:r>
              <w:rPr>
                <w:szCs w:val="18"/>
                <w:lang w:val="en-US" w:eastAsia="zh-CN"/>
              </w:rPr>
              <w:t>0</w:t>
            </w:r>
          </w:p>
        </w:tc>
      </w:tr>
      <w:tr w:rsidR="009758E1" w14:paraId="51C03A5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0540983"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FDDED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B1921"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DFC8DA" w14:textId="77777777" w:rsidR="009758E1" w:rsidRDefault="009758E1" w:rsidP="009758E1">
            <w:pPr>
              <w:pStyle w:val="TAC"/>
              <w:rPr>
                <w:szCs w:val="18"/>
                <w:lang w:eastAsia="zh-CN"/>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71292012" w14:textId="77777777" w:rsidR="009758E1" w:rsidRDefault="009758E1" w:rsidP="009758E1">
            <w:pPr>
              <w:pStyle w:val="TAC"/>
              <w:rPr>
                <w:szCs w:val="18"/>
                <w:lang w:eastAsia="zh-CN"/>
              </w:rPr>
            </w:pPr>
          </w:p>
        </w:tc>
      </w:tr>
      <w:tr w:rsidR="00C475C8" w14:paraId="05D3740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689FEEE" w14:textId="77777777" w:rsidR="009758E1" w:rsidRDefault="009758E1" w:rsidP="009758E1">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705D192"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45911B"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8DC5BB9"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8B7BAC6"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850D5A"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5E2438"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A028C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480E4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E58093E"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674E64"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371504"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2E074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D9296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16E1CA"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2E0B5C8"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1AAAAB9"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6458B7"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AC58B3" w14:textId="77777777" w:rsidR="009758E1" w:rsidRDefault="009758E1" w:rsidP="009758E1">
            <w:pPr>
              <w:pStyle w:val="TAC"/>
              <w:rPr>
                <w:szCs w:val="18"/>
                <w:lang w:eastAsia="zh-CN"/>
              </w:rPr>
            </w:pPr>
            <w:r>
              <w:rPr>
                <w:szCs w:val="18"/>
                <w:lang w:val="en-US" w:eastAsia="zh-CN"/>
              </w:rPr>
              <w:t>0</w:t>
            </w:r>
          </w:p>
        </w:tc>
      </w:tr>
      <w:tr w:rsidR="009758E1" w14:paraId="49EF1D3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C167EA5"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05347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BA9FBC"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8EB55C" w14:textId="77777777" w:rsidR="009758E1" w:rsidRDefault="009758E1" w:rsidP="009758E1">
            <w:pPr>
              <w:pStyle w:val="TAC"/>
              <w:rPr>
                <w:szCs w:val="18"/>
                <w:lang w:eastAsia="zh-CN"/>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37D03788" w14:textId="77777777" w:rsidR="009758E1" w:rsidRDefault="009758E1" w:rsidP="009758E1">
            <w:pPr>
              <w:pStyle w:val="TAC"/>
              <w:rPr>
                <w:szCs w:val="18"/>
                <w:lang w:eastAsia="zh-CN"/>
              </w:rPr>
            </w:pPr>
          </w:p>
        </w:tc>
      </w:tr>
      <w:tr w:rsidR="00C475C8" w14:paraId="391E1879"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540E2C1" w14:textId="77777777" w:rsidR="009758E1" w:rsidRDefault="009758E1" w:rsidP="009758E1">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5547F827"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07DBB1"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83E1E0"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37D40A4"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25AD7D"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7D936A"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8D1EC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E286E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05DC76B"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B857F8"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13A7ED"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41DF8F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E56C68"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87CA699"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102D1A"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9EF90A"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C4D01F"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7106CA" w14:textId="77777777" w:rsidR="009758E1" w:rsidRDefault="009758E1" w:rsidP="009758E1">
            <w:pPr>
              <w:pStyle w:val="TAC"/>
              <w:rPr>
                <w:szCs w:val="18"/>
                <w:lang w:eastAsia="zh-CN"/>
              </w:rPr>
            </w:pPr>
            <w:r>
              <w:rPr>
                <w:szCs w:val="18"/>
                <w:lang w:val="en-US" w:eastAsia="zh-CN"/>
              </w:rPr>
              <w:t>0</w:t>
            </w:r>
          </w:p>
        </w:tc>
      </w:tr>
      <w:tr w:rsidR="009758E1" w14:paraId="7013761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29DB06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86109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7B6F7"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730576" w14:textId="77777777" w:rsidR="009758E1" w:rsidRDefault="009758E1" w:rsidP="009758E1">
            <w:pPr>
              <w:pStyle w:val="TAC"/>
              <w:rPr>
                <w:szCs w:val="18"/>
                <w:lang w:eastAsia="zh-CN"/>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5BA550A3" w14:textId="77777777" w:rsidR="009758E1" w:rsidRDefault="009758E1" w:rsidP="009758E1">
            <w:pPr>
              <w:pStyle w:val="TAC"/>
              <w:rPr>
                <w:szCs w:val="18"/>
                <w:lang w:eastAsia="zh-CN"/>
              </w:rPr>
            </w:pPr>
          </w:p>
        </w:tc>
      </w:tr>
      <w:tr w:rsidR="00C475C8" w14:paraId="0E2F930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5A59038" w14:textId="77777777" w:rsidR="009758E1" w:rsidRDefault="009758E1" w:rsidP="009758E1">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2B9A7B9A"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8492D1"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014DE4"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216083C"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46A88F"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BD49B8"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1F48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CED35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78E3A1F"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65893B9"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27FF96"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C85267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215834"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41ACD7"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79087CD"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EB69930"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1FBEDA"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2E960B3" w14:textId="77777777" w:rsidR="009758E1" w:rsidRDefault="009758E1" w:rsidP="009758E1">
            <w:pPr>
              <w:pStyle w:val="TAC"/>
              <w:rPr>
                <w:szCs w:val="18"/>
                <w:lang w:eastAsia="zh-CN"/>
              </w:rPr>
            </w:pPr>
            <w:r>
              <w:rPr>
                <w:szCs w:val="18"/>
                <w:lang w:val="en-US" w:eastAsia="zh-CN"/>
              </w:rPr>
              <w:t>0</w:t>
            </w:r>
          </w:p>
        </w:tc>
      </w:tr>
      <w:tr w:rsidR="009758E1" w14:paraId="34E7B69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227A7B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59F83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941C90"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189E32" w14:textId="77777777" w:rsidR="009758E1" w:rsidRDefault="009758E1" w:rsidP="009758E1">
            <w:pPr>
              <w:pStyle w:val="TAC"/>
              <w:rPr>
                <w:szCs w:val="18"/>
                <w:lang w:eastAsia="zh-CN"/>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3879D4DB" w14:textId="77777777" w:rsidR="009758E1" w:rsidRDefault="009758E1" w:rsidP="009758E1">
            <w:pPr>
              <w:pStyle w:val="TAC"/>
              <w:rPr>
                <w:szCs w:val="18"/>
                <w:lang w:eastAsia="zh-CN"/>
              </w:rPr>
            </w:pPr>
          </w:p>
        </w:tc>
      </w:tr>
      <w:tr w:rsidR="00C475C8" w14:paraId="6746BF92"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854A150" w14:textId="77777777" w:rsidR="009758E1" w:rsidRDefault="009758E1" w:rsidP="009758E1">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1BD4777"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56B6C0E"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51D4E65"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0555587"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EF7E8"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394D48"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56A05E"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530E7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5FB12C"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31C9DB5"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BDAEF7D"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2253D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8541A"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BF24DE"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F60DB2"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A785694"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9E61B4"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170C7C" w14:textId="77777777" w:rsidR="009758E1" w:rsidRDefault="009758E1" w:rsidP="009758E1">
            <w:pPr>
              <w:pStyle w:val="TAC"/>
              <w:rPr>
                <w:szCs w:val="18"/>
                <w:lang w:eastAsia="zh-CN"/>
              </w:rPr>
            </w:pPr>
            <w:r>
              <w:rPr>
                <w:szCs w:val="18"/>
                <w:lang w:val="en-US" w:eastAsia="zh-CN"/>
              </w:rPr>
              <w:t>0</w:t>
            </w:r>
          </w:p>
        </w:tc>
      </w:tr>
      <w:tr w:rsidR="009758E1" w14:paraId="678D5AF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0302BA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7FA9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263B6B"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C23E62" w14:textId="77777777" w:rsidR="009758E1" w:rsidRDefault="009758E1" w:rsidP="009758E1">
            <w:pPr>
              <w:pStyle w:val="TAC"/>
              <w:rPr>
                <w:szCs w:val="18"/>
                <w:lang w:eastAsia="zh-CN"/>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4BDFE628" w14:textId="77777777" w:rsidR="009758E1" w:rsidRDefault="009758E1" w:rsidP="009758E1">
            <w:pPr>
              <w:pStyle w:val="TAC"/>
              <w:rPr>
                <w:szCs w:val="18"/>
                <w:lang w:eastAsia="zh-CN"/>
              </w:rPr>
            </w:pPr>
          </w:p>
        </w:tc>
      </w:tr>
      <w:tr w:rsidR="00C475C8" w14:paraId="45E7C1A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4E82FD8" w14:textId="77777777" w:rsidR="009758E1" w:rsidRDefault="009758E1" w:rsidP="009758E1">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A803115"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2E7D4A3" w14:textId="77777777" w:rsidR="009758E1" w:rsidRDefault="009758E1" w:rsidP="009758E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D53B2C"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94BC52D" w14:textId="77777777" w:rsidR="009758E1" w:rsidRDefault="009758E1" w:rsidP="009758E1">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D8200B" w14:textId="77777777" w:rsidR="009758E1" w:rsidRDefault="009758E1" w:rsidP="009758E1">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524EE4" w14:textId="77777777" w:rsidR="009758E1" w:rsidRDefault="009758E1" w:rsidP="009758E1">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A95547"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392D1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B843402" w14:textId="77777777" w:rsidR="009758E1" w:rsidRDefault="009758E1" w:rsidP="009758E1">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9CC15F4" w14:textId="77777777" w:rsidR="009758E1" w:rsidRDefault="009758E1" w:rsidP="009758E1">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731AB1"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D3C54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4316F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6D5F9F2"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9E2936D"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3EA6A0"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8AFC7F" w14:textId="77777777" w:rsidR="009758E1" w:rsidRDefault="009758E1" w:rsidP="009758E1">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059310" w14:textId="77777777" w:rsidR="009758E1" w:rsidRDefault="009758E1" w:rsidP="009758E1">
            <w:pPr>
              <w:pStyle w:val="TAC"/>
              <w:rPr>
                <w:szCs w:val="18"/>
                <w:lang w:eastAsia="zh-CN"/>
              </w:rPr>
            </w:pPr>
            <w:r>
              <w:rPr>
                <w:szCs w:val="18"/>
                <w:lang w:val="en-US" w:eastAsia="zh-CN"/>
              </w:rPr>
              <w:t>0</w:t>
            </w:r>
          </w:p>
        </w:tc>
      </w:tr>
      <w:tr w:rsidR="009758E1" w14:paraId="74CB41A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6FBF7C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D99A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DBBDDD"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0F6AE1" w14:textId="77777777" w:rsidR="009758E1" w:rsidRDefault="009758E1" w:rsidP="009758E1">
            <w:pPr>
              <w:pStyle w:val="TAC"/>
              <w:rPr>
                <w:szCs w:val="18"/>
                <w:lang w:eastAsia="zh-CN"/>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2F83F7EE" w14:textId="77777777" w:rsidR="009758E1" w:rsidRDefault="009758E1" w:rsidP="009758E1">
            <w:pPr>
              <w:pStyle w:val="TAC"/>
              <w:rPr>
                <w:szCs w:val="18"/>
                <w:lang w:eastAsia="zh-CN"/>
              </w:rPr>
            </w:pPr>
          </w:p>
        </w:tc>
      </w:tr>
      <w:tr w:rsidR="009758E1" w14:paraId="1E79D75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A2CA92"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644220EC"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F5EE6D"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C8ACA2"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D937EF1" w14:textId="77777777" w:rsidR="009758E1" w:rsidRDefault="009758E1" w:rsidP="009758E1">
            <w:pPr>
              <w:pStyle w:val="TAC"/>
              <w:rPr>
                <w:rFonts w:eastAsia="ＭＳ 明朝"/>
                <w:szCs w:val="18"/>
                <w:lang w:eastAsia="zh-CN"/>
              </w:rPr>
            </w:pPr>
            <w:r>
              <w:rPr>
                <w:szCs w:val="18"/>
                <w:lang w:eastAsia="zh-CN"/>
              </w:rPr>
              <w:t>0</w:t>
            </w:r>
          </w:p>
        </w:tc>
      </w:tr>
      <w:tr w:rsidR="00C475C8" w14:paraId="21A4949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3460A5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07126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5ADE9A" w14:textId="77777777" w:rsidR="009758E1" w:rsidRDefault="009758E1" w:rsidP="009758E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41A8F4A"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9F7DF73"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5442940"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2EF5A70"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36D3A8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6B1D9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5B0DCF"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82DA3E0"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F4B4F2"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CE895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6EDB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8AB172"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1C610CC"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67F264B"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6ECF054"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ACC7B57" w14:textId="77777777" w:rsidR="009758E1" w:rsidRDefault="009758E1" w:rsidP="009758E1">
            <w:pPr>
              <w:pStyle w:val="TAC"/>
              <w:rPr>
                <w:rFonts w:eastAsia="ＭＳ 明朝"/>
                <w:szCs w:val="18"/>
                <w:lang w:eastAsia="zh-CN"/>
              </w:rPr>
            </w:pPr>
          </w:p>
        </w:tc>
      </w:tr>
      <w:tr w:rsidR="009758E1" w14:paraId="0A75B9D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E64D56"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3B31B13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683DB4"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142178"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D54D4D5" w14:textId="77777777" w:rsidR="009758E1" w:rsidRDefault="009758E1" w:rsidP="009758E1">
            <w:pPr>
              <w:pStyle w:val="TAC"/>
              <w:rPr>
                <w:rFonts w:eastAsia="ＭＳ 明朝"/>
                <w:szCs w:val="18"/>
                <w:lang w:eastAsia="zh-CN"/>
              </w:rPr>
            </w:pPr>
            <w:r>
              <w:rPr>
                <w:szCs w:val="18"/>
                <w:lang w:eastAsia="zh-CN"/>
              </w:rPr>
              <w:t>0</w:t>
            </w:r>
          </w:p>
        </w:tc>
      </w:tr>
      <w:tr w:rsidR="009758E1" w14:paraId="6D91B8F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167F58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43164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B9B020" w14:textId="77777777" w:rsidR="009758E1" w:rsidRDefault="009758E1" w:rsidP="009758E1">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A6A6D9"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E5BA9E7" w14:textId="77777777" w:rsidR="009758E1" w:rsidRDefault="009758E1" w:rsidP="009758E1">
            <w:pPr>
              <w:pStyle w:val="TAC"/>
              <w:rPr>
                <w:rFonts w:eastAsia="ＭＳ 明朝"/>
                <w:szCs w:val="18"/>
                <w:lang w:eastAsia="zh-CN"/>
              </w:rPr>
            </w:pPr>
          </w:p>
        </w:tc>
      </w:tr>
      <w:tr w:rsidR="009758E1" w14:paraId="5A7A6D5C"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A70CDF8"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249A637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1E65A77"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2974B4"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A6EDF55" w14:textId="77777777" w:rsidR="009758E1" w:rsidRDefault="009758E1" w:rsidP="009758E1">
            <w:pPr>
              <w:pStyle w:val="TAC"/>
              <w:rPr>
                <w:szCs w:val="18"/>
                <w:lang w:eastAsia="zh-CN"/>
              </w:rPr>
            </w:pPr>
            <w:r>
              <w:rPr>
                <w:szCs w:val="18"/>
                <w:lang w:val="en-US" w:eastAsia="zh-CN"/>
              </w:rPr>
              <w:t>0</w:t>
            </w:r>
          </w:p>
        </w:tc>
      </w:tr>
      <w:tr w:rsidR="009758E1" w14:paraId="7B4D2FC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5C2461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07371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88429"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2CB78"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054ABBC" w14:textId="77777777" w:rsidR="009758E1" w:rsidRDefault="009758E1" w:rsidP="009758E1">
            <w:pPr>
              <w:pStyle w:val="TAC"/>
              <w:rPr>
                <w:szCs w:val="18"/>
                <w:lang w:eastAsia="zh-CN"/>
              </w:rPr>
            </w:pPr>
          </w:p>
        </w:tc>
      </w:tr>
      <w:tr w:rsidR="009758E1" w14:paraId="2840C90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B2EAF19"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290028C7"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2913D7"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EAE5C3"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7E7D4EB1" w14:textId="77777777" w:rsidR="009758E1" w:rsidRDefault="009758E1" w:rsidP="009758E1">
            <w:pPr>
              <w:pStyle w:val="TAC"/>
              <w:rPr>
                <w:szCs w:val="18"/>
                <w:lang w:eastAsia="zh-CN"/>
              </w:rPr>
            </w:pPr>
            <w:r>
              <w:rPr>
                <w:szCs w:val="18"/>
                <w:lang w:val="en-US" w:eastAsia="zh-CN"/>
              </w:rPr>
              <w:t>0</w:t>
            </w:r>
          </w:p>
        </w:tc>
      </w:tr>
      <w:tr w:rsidR="009758E1" w14:paraId="6FA97B9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86CB43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4B3F7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CE474B"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91CF47"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2C9B81F" w14:textId="77777777" w:rsidR="009758E1" w:rsidRDefault="009758E1" w:rsidP="009758E1">
            <w:pPr>
              <w:pStyle w:val="TAC"/>
              <w:rPr>
                <w:szCs w:val="18"/>
                <w:lang w:eastAsia="zh-CN"/>
              </w:rPr>
            </w:pPr>
          </w:p>
        </w:tc>
      </w:tr>
      <w:tr w:rsidR="009758E1" w14:paraId="4DBE0C6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3F73322"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4D71931E"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25B1BB"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1FFF84"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49A47B7" w14:textId="77777777" w:rsidR="009758E1" w:rsidRDefault="009758E1" w:rsidP="009758E1">
            <w:pPr>
              <w:pStyle w:val="TAC"/>
              <w:rPr>
                <w:szCs w:val="18"/>
                <w:lang w:eastAsia="zh-CN"/>
              </w:rPr>
            </w:pPr>
            <w:r>
              <w:rPr>
                <w:szCs w:val="18"/>
                <w:lang w:val="en-US" w:eastAsia="zh-CN"/>
              </w:rPr>
              <w:t>0</w:t>
            </w:r>
          </w:p>
        </w:tc>
      </w:tr>
      <w:tr w:rsidR="009758E1" w14:paraId="4DB5CF0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EED910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E0637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54F4D2"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40EA4A"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868F618" w14:textId="77777777" w:rsidR="009758E1" w:rsidRDefault="009758E1" w:rsidP="009758E1">
            <w:pPr>
              <w:pStyle w:val="TAC"/>
              <w:rPr>
                <w:szCs w:val="18"/>
                <w:lang w:eastAsia="zh-CN"/>
              </w:rPr>
            </w:pPr>
          </w:p>
        </w:tc>
      </w:tr>
      <w:tr w:rsidR="009758E1" w14:paraId="2CB4934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2D55235"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CBF9A5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90C257"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7C4910"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C0BD343" w14:textId="77777777" w:rsidR="009758E1" w:rsidRDefault="009758E1" w:rsidP="009758E1">
            <w:pPr>
              <w:pStyle w:val="TAC"/>
              <w:rPr>
                <w:szCs w:val="18"/>
                <w:lang w:eastAsia="zh-CN"/>
              </w:rPr>
            </w:pPr>
            <w:r>
              <w:rPr>
                <w:szCs w:val="18"/>
                <w:lang w:val="en-US" w:eastAsia="zh-CN"/>
              </w:rPr>
              <w:t>0</w:t>
            </w:r>
          </w:p>
        </w:tc>
      </w:tr>
      <w:tr w:rsidR="009758E1" w14:paraId="1E31106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682A76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5D762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BB967"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544D1A"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91ED07D" w14:textId="77777777" w:rsidR="009758E1" w:rsidRDefault="009758E1" w:rsidP="009758E1">
            <w:pPr>
              <w:pStyle w:val="TAC"/>
              <w:rPr>
                <w:szCs w:val="18"/>
                <w:lang w:eastAsia="zh-CN"/>
              </w:rPr>
            </w:pPr>
          </w:p>
        </w:tc>
      </w:tr>
      <w:tr w:rsidR="009758E1" w14:paraId="3E9DE06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B4FBDE0"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1D340E8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11DDD7A"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C6975F"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5AA9C956" w14:textId="77777777" w:rsidR="009758E1" w:rsidRDefault="009758E1" w:rsidP="009758E1">
            <w:pPr>
              <w:pStyle w:val="TAC"/>
              <w:rPr>
                <w:szCs w:val="18"/>
                <w:lang w:eastAsia="zh-CN"/>
              </w:rPr>
            </w:pPr>
            <w:r>
              <w:rPr>
                <w:szCs w:val="18"/>
                <w:lang w:val="en-US" w:eastAsia="zh-CN"/>
              </w:rPr>
              <w:t>0</w:t>
            </w:r>
          </w:p>
        </w:tc>
      </w:tr>
      <w:tr w:rsidR="009758E1" w14:paraId="3FA90AE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9B79CE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0BF61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EC5021"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CAED48"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8FDE78D" w14:textId="77777777" w:rsidR="009758E1" w:rsidRDefault="009758E1" w:rsidP="009758E1">
            <w:pPr>
              <w:pStyle w:val="TAC"/>
              <w:rPr>
                <w:szCs w:val="18"/>
                <w:lang w:eastAsia="zh-CN"/>
              </w:rPr>
            </w:pPr>
          </w:p>
        </w:tc>
      </w:tr>
      <w:tr w:rsidR="009758E1" w14:paraId="38D60EB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31505EE"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68916183"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56C791"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32CB83"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B61F27" w14:textId="77777777" w:rsidR="009758E1" w:rsidRDefault="009758E1" w:rsidP="009758E1">
            <w:pPr>
              <w:pStyle w:val="TAC"/>
              <w:rPr>
                <w:szCs w:val="18"/>
                <w:lang w:eastAsia="zh-CN"/>
              </w:rPr>
            </w:pPr>
            <w:r>
              <w:rPr>
                <w:szCs w:val="18"/>
                <w:lang w:val="en-US" w:eastAsia="zh-CN"/>
              </w:rPr>
              <w:t>0</w:t>
            </w:r>
          </w:p>
        </w:tc>
      </w:tr>
      <w:tr w:rsidR="009758E1" w14:paraId="6EE0088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6FF133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9005B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36DDF8"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E534E"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2FEAA82" w14:textId="77777777" w:rsidR="009758E1" w:rsidRDefault="009758E1" w:rsidP="009758E1">
            <w:pPr>
              <w:pStyle w:val="TAC"/>
              <w:rPr>
                <w:szCs w:val="18"/>
                <w:lang w:eastAsia="zh-CN"/>
              </w:rPr>
            </w:pPr>
          </w:p>
        </w:tc>
      </w:tr>
      <w:tr w:rsidR="009758E1" w14:paraId="548E7AF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3B411F0" w14:textId="77777777" w:rsidR="009758E1" w:rsidRDefault="009758E1" w:rsidP="009758E1">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4E20F76F"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1C12F98"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4BC4FE"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34D117E5" w14:textId="77777777" w:rsidR="009758E1" w:rsidRDefault="009758E1" w:rsidP="009758E1">
            <w:pPr>
              <w:pStyle w:val="TAC"/>
              <w:rPr>
                <w:szCs w:val="18"/>
                <w:lang w:eastAsia="zh-CN"/>
              </w:rPr>
            </w:pPr>
            <w:r>
              <w:rPr>
                <w:szCs w:val="18"/>
                <w:lang w:val="en-US" w:eastAsia="zh-CN"/>
              </w:rPr>
              <w:t>0</w:t>
            </w:r>
          </w:p>
        </w:tc>
      </w:tr>
      <w:tr w:rsidR="009758E1" w14:paraId="1819D85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90F45B7"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F2795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5BBD2"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A3507D" w14:textId="77777777" w:rsidR="009758E1" w:rsidRDefault="009758E1" w:rsidP="009758E1">
            <w:pPr>
              <w:pStyle w:val="TAC"/>
              <w:rPr>
                <w:rFonts w:cs="Arial"/>
                <w:szCs w:val="18"/>
                <w:lang w:eastAsia="ja-JP"/>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0453A627" w14:textId="77777777" w:rsidR="009758E1" w:rsidRDefault="009758E1" w:rsidP="009758E1">
            <w:pPr>
              <w:pStyle w:val="TAC"/>
              <w:rPr>
                <w:szCs w:val="18"/>
                <w:lang w:eastAsia="zh-CN"/>
              </w:rPr>
            </w:pPr>
          </w:p>
        </w:tc>
      </w:tr>
      <w:tr w:rsidR="009758E1" w14:paraId="698796BB"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28E82D0" w14:textId="77777777" w:rsidR="009758E1" w:rsidRDefault="009758E1" w:rsidP="009758E1">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203D3849"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7A51060"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721422"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2D7B2D5A" w14:textId="77777777" w:rsidR="009758E1" w:rsidRDefault="009758E1" w:rsidP="009758E1">
            <w:pPr>
              <w:pStyle w:val="TAC"/>
              <w:rPr>
                <w:szCs w:val="18"/>
                <w:lang w:eastAsia="zh-CN"/>
              </w:rPr>
            </w:pPr>
            <w:r>
              <w:rPr>
                <w:szCs w:val="18"/>
                <w:lang w:val="en-US" w:eastAsia="zh-CN"/>
              </w:rPr>
              <w:t>0</w:t>
            </w:r>
          </w:p>
        </w:tc>
      </w:tr>
      <w:tr w:rsidR="009758E1" w14:paraId="6151736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1AE774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219AA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35FE29"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64457B" w14:textId="77777777" w:rsidR="009758E1" w:rsidRDefault="009758E1" w:rsidP="009758E1">
            <w:pPr>
              <w:pStyle w:val="TAC"/>
              <w:rPr>
                <w:rFonts w:cs="Arial"/>
                <w:szCs w:val="18"/>
                <w:lang w:eastAsia="ja-JP"/>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30CA70AD" w14:textId="77777777" w:rsidR="009758E1" w:rsidRDefault="009758E1" w:rsidP="009758E1">
            <w:pPr>
              <w:pStyle w:val="TAC"/>
              <w:rPr>
                <w:szCs w:val="18"/>
                <w:lang w:eastAsia="zh-CN"/>
              </w:rPr>
            </w:pPr>
          </w:p>
        </w:tc>
      </w:tr>
      <w:tr w:rsidR="009758E1" w14:paraId="1F1598A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CC4954E" w14:textId="77777777" w:rsidR="009758E1" w:rsidRDefault="009758E1" w:rsidP="009758E1">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6CA079DF"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70441D"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F20026"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32FC960F" w14:textId="77777777" w:rsidR="009758E1" w:rsidRDefault="009758E1" w:rsidP="009758E1">
            <w:pPr>
              <w:pStyle w:val="TAC"/>
              <w:rPr>
                <w:szCs w:val="18"/>
                <w:lang w:eastAsia="zh-CN"/>
              </w:rPr>
            </w:pPr>
            <w:r>
              <w:rPr>
                <w:szCs w:val="18"/>
                <w:lang w:val="en-US" w:eastAsia="zh-CN"/>
              </w:rPr>
              <w:t>0</w:t>
            </w:r>
          </w:p>
        </w:tc>
      </w:tr>
      <w:tr w:rsidR="009758E1" w14:paraId="78C2714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A8D813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A36A0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6A3B2"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62BCC1" w14:textId="77777777" w:rsidR="009758E1" w:rsidRDefault="009758E1" w:rsidP="009758E1">
            <w:pPr>
              <w:pStyle w:val="TAC"/>
              <w:rPr>
                <w:rFonts w:cs="Arial"/>
                <w:szCs w:val="18"/>
                <w:lang w:eastAsia="ja-JP"/>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34F010D4" w14:textId="77777777" w:rsidR="009758E1" w:rsidRDefault="009758E1" w:rsidP="009758E1">
            <w:pPr>
              <w:pStyle w:val="TAC"/>
              <w:rPr>
                <w:szCs w:val="18"/>
                <w:lang w:eastAsia="zh-CN"/>
              </w:rPr>
            </w:pPr>
          </w:p>
        </w:tc>
      </w:tr>
      <w:tr w:rsidR="009758E1" w14:paraId="590F533E"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67F9517" w14:textId="77777777" w:rsidR="009758E1" w:rsidRDefault="009758E1" w:rsidP="009758E1">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77878279"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A5441C"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32AC3A"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7A0626E7" w14:textId="77777777" w:rsidR="009758E1" w:rsidRDefault="009758E1" w:rsidP="009758E1">
            <w:pPr>
              <w:pStyle w:val="TAC"/>
              <w:rPr>
                <w:szCs w:val="18"/>
                <w:lang w:eastAsia="zh-CN"/>
              </w:rPr>
            </w:pPr>
            <w:r>
              <w:rPr>
                <w:szCs w:val="18"/>
                <w:lang w:val="en-US" w:eastAsia="zh-CN"/>
              </w:rPr>
              <w:t>0</w:t>
            </w:r>
          </w:p>
        </w:tc>
      </w:tr>
      <w:tr w:rsidR="009758E1" w14:paraId="6FC5D6F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BF95DF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95E06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CDF6C7"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810EB3" w14:textId="77777777" w:rsidR="009758E1" w:rsidRDefault="009758E1" w:rsidP="009758E1">
            <w:pPr>
              <w:pStyle w:val="TAC"/>
              <w:rPr>
                <w:rFonts w:cs="Arial"/>
                <w:szCs w:val="18"/>
                <w:lang w:eastAsia="ja-JP"/>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221DE423" w14:textId="77777777" w:rsidR="009758E1" w:rsidRDefault="009758E1" w:rsidP="009758E1">
            <w:pPr>
              <w:pStyle w:val="TAC"/>
              <w:rPr>
                <w:szCs w:val="18"/>
                <w:lang w:eastAsia="zh-CN"/>
              </w:rPr>
            </w:pPr>
          </w:p>
        </w:tc>
      </w:tr>
      <w:tr w:rsidR="009758E1" w14:paraId="6696D82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3D4FA82" w14:textId="77777777" w:rsidR="009758E1" w:rsidRDefault="009758E1" w:rsidP="009758E1">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6C9AFE01"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10F4FB9"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721A4A"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1B67578F" w14:textId="77777777" w:rsidR="009758E1" w:rsidRDefault="009758E1" w:rsidP="009758E1">
            <w:pPr>
              <w:pStyle w:val="TAC"/>
              <w:rPr>
                <w:szCs w:val="18"/>
                <w:lang w:eastAsia="zh-CN"/>
              </w:rPr>
            </w:pPr>
            <w:r>
              <w:rPr>
                <w:szCs w:val="18"/>
                <w:lang w:val="en-US" w:eastAsia="zh-CN"/>
              </w:rPr>
              <w:t>0</w:t>
            </w:r>
          </w:p>
        </w:tc>
      </w:tr>
      <w:tr w:rsidR="009758E1" w14:paraId="4E42B80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3EF036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63030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76FCC1"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CB4538" w14:textId="77777777" w:rsidR="009758E1" w:rsidRDefault="009758E1" w:rsidP="009758E1">
            <w:pPr>
              <w:pStyle w:val="TAC"/>
              <w:rPr>
                <w:rFonts w:cs="Arial"/>
                <w:szCs w:val="18"/>
                <w:lang w:eastAsia="ja-JP"/>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6C2B254C" w14:textId="77777777" w:rsidR="009758E1" w:rsidRDefault="009758E1" w:rsidP="009758E1">
            <w:pPr>
              <w:pStyle w:val="TAC"/>
              <w:rPr>
                <w:szCs w:val="18"/>
                <w:lang w:eastAsia="zh-CN"/>
              </w:rPr>
            </w:pPr>
          </w:p>
        </w:tc>
      </w:tr>
      <w:tr w:rsidR="009758E1" w14:paraId="1D3178A3"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09B32F8" w14:textId="77777777" w:rsidR="009758E1" w:rsidRDefault="009758E1" w:rsidP="009758E1">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0CFF3E0C"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FBFFD7"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92BEC2"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24AD08A5" w14:textId="77777777" w:rsidR="009758E1" w:rsidRDefault="009758E1" w:rsidP="009758E1">
            <w:pPr>
              <w:pStyle w:val="TAC"/>
              <w:rPr>
                <w:szCs w:val="18"/>
                <w:lang w:eastAsia="zh-CN"/>
              </w:rPr>
            </w:pPr>
            <w:r>
              <w:rPr>
                <w:szCs w:val="18"/>
                <w:lang w:val="en-US" w:eastAsia="zh-CN"/>
              </w:rPr>
              <w:t>0</w:t>
            </w:r>
          </w:p>
        </w:tc>
      </w:tr>
      <w:tr w:rsidR="009758E1" w14:paraId="144ACBF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DEDBEC3"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BC057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2BBDFD"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47FA1" w14:textId="77777777" w:rsidR="009758E1" w:rsidRDefault="009758E1" w:rsidP="009758E1">
            <w:pPr>
              <w:pStyle w:val="TAC"/>
              <w:rPr>
                <w:rFonts w:cs="Arial"/>
                <w:szCs w:val="18"/>
                <w:lang w:eastAsia="ja-JP"/>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444132E8" w14:textId="77777777" w:rsidR="009758E1" w:rsidRDefault="009758E1" w:rsidP="009758E1">
            <w:pPr>
              <w:pStyle w:val="TAC"/>
              <w:rPr>
                <w:szCs w:val="18"/>
                <w:lang w:eastAsia="zh-CN"/>
              </w:rPr>
            </w:pPr>
          </w:p>
        </w:tc>
      </w:tr>
      <w:tr w:rsidR="009758E1" w14:paraId="1AF70B27"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147EB857" w14:textId="77777777" w:rsidR="009758E1" w:rsidRDefault="009758E1" w:rsidP="009758E1">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5C72A8A3"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5BC568C"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5110D4" w14:textId="77777777" w:rsidR="009758E1" w:rsidRDefault="009758E1" w:rsidP="009758E1">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61FF51EE" w14:textId="77777777" w:rsidR="009758E1" w:rsidRDefault="009758E1" w:rsidP="009758E1">
            <w:pPr>
              <w:pStyle w:val="TAC"/>
              <w:rPr>
                <w:szCs w:val="18"/>
                <w:lang w:eastAsia="zh-CN"/>
              </w:rPr>
            </w:pPr>
            <w:r>
              <w:rPr>
                <w:szCs w:val="18"/>
                <w:lang w:val="en-US" w:eastAsia="zh-CN"/>
              </w:rPr>
              <w:t>0</w:t>
            </w:r>
          </w:p>
        </w:tc>
      </w:tr>
      <w:tr w:rsidR="009758E1" w14:paraId="783D87F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2739C08"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358F9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D3300F"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E787F0" w14:textId="77777777" w:rsidR="009758E1" w:rsidRDefault="009758E1" w:rsidP="009758E1">
            <w:pPr>
              <w:pStyle w:val="TAC"/>
              <w:rPr>
                <w:rFonts w:cs="Arial"/>
                <w:szCs w:val="18"/>
                <w:lang w:eastAsia="ja-JP"/>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4E56EFE2" w14:textId="77777777" w:rsidR="009758E1" w:rsidRDefault="009758E1" w:rsidP="009758E1">
            <w:pPr>
              <w:pStyle w:val="TAC"/>
              <w:rPr>
                <w:szCs w:val="18"/>
                <w:lang w:eastAsia="zh-CN"/>
              </w:rPr>
            </w:pPr>
          </w:p>
        </w:tc>
      </w:tr>
      <w:tr w:rsidR="009758E1" w14:paraId="7B3E628A"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B951665" w14:textId="77777777" w:rsidR="009758E1" w:rsidRDefault="009758E1" w:rsidP="009758E1">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5189059E"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A97204"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87C158" w14:textId="77777777" w:rsidR="009758E1" w:rsidRDefault="009758E1" w:rsidP="009758E1">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26112829" w14:textId="77777777" w:rsidR="009758E1" w:rsidRDefault="009758E1" w:rsidP="009758E1">
            <w:pPr>
              <w:pStyle w:val="TAC"/>
              <w:rPr>
                <w:szCs w:val="18"/>
                <w:lang w:eastAsia="zh-CN"/>
              </w:rPr>
            </w:pPr>
            <w:r>
              <w:rPr>
                <w:szCs w:val="18"/>
                <w:lang w:val="en-US" w:eastAsia="zh-CN"/>
              </w:rPr>
              <w:t>0</w:t>
            </w:r>
          </w:p>
        </w:tc>
      </w:tr>
      <w:tr w:rsidR="00C475C8" w14:paraId="2B1090A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3574A6F"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CF595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A44B35" w14:textId="77777777" w:rsidR="009758E1" w:rsidRDefault="009758E1" w:rsidP="009758E1">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8E604DA" w14:textId="77777777" w:rsidR="009758E1" w:rsidRDefault="009758E1" w:rsidP="009758E1">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1B54D572" w14:textId="77777777" w:rsidR="009758E1" w:rsidRDefault="009758E1" w:rsidP="009758E1">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08D3D60" w14:textId="77777777" w:rsidR="009758E1" w:rsidRDefault="009758E1" w:rsidP="009758E1">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5783FE0" w14:textId="77777777" w:rsidR="009758E1" w:rsidRDefault="009758E1" w:rsidP="009758E1">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51375076" w14:textId="77777777" w:rsidR="009758E1" w:rsidRDefault="009758E1" w:rsidP="009758E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216A1C6"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948F9C7"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A320C3" w14:textId="77777777" w:rsidR="009758E1" w:rsidRDefault="009758E1" w:rsidP="009758E1">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002C87AD"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75D991E"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C7E040"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F2E2FF"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62FB3244" w14:textId="77777777" w:rsidR="009758E1" w:rsidRDefault="009758E1" w:rsidP="009758E1">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59C44E8A" w14:textId="77777777" w:rsidR="009758E1" w:rsidRDefault="009758E1" w:rsidP="009758E1">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05FD4A" w14:textId="77777777" w:rsidR="009758E1" w:rsidRDefault="009758E1" w:rsidP="009758E1">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FD2F513" w14:textId="77777777" w:rsidR="009758E1" w:rsidRDefault="009758E1" w:rsidP="009758E1">
            <w:pPr>
              <w:pStyle w:val="TAC"/>
              <w:rPr>
                <w:szCs w:val="18"/>
                <w:lang w:eastAsia="zh-CN"/>
              </w:rPr>
            </w:pPr>
          </w:p>
        </w:tc>
      </w:tr>
      <w:tr w:rsidR="009758E1" w14:paraId="3A45AD8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58B0E39"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32AD5E39"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0048F6B"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FEC621"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E0393B1" w14:textId="77777777" w:rsidR="009758E1" w:rsidRDefault="009758E1" w:rsidP="009758E1">
            <w:pPr>
              <w:pStyle w:val="TAC"/>
              <w:rPr>
                <w:szCs w:val="18"/>
                <w:lang w:eastAsia="zh-CN"/>
              </w:rPr>
            </w:pPr>
            <w:r>
              <w:rPr>
                <w:szCs w:val="18"/>
                <w:lang w:val="en-US" w:eastAsia="zh-CN"/>
              </w:rPr>
              <w:t>0</w:t>
            </w:r>
          </w:p>
        </w:tc>
      </w:tr>
      <w:tr w:rsidR="009758E1" w14:paraId="466C05F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E1E6DF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6E058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D719F4"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0BA6E4"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40E5F54" w14:textId="77777777" w:rsidR="009758E1" w:rsidRDefault="009758E1" w:rsidP="009758E1">
            <w:pPr>
              <w:pStyle w:val="TAC"/>
              <w:rPr>
                <w:szCs w:val="18"/>
                <w:lang w:eastAsia="zh-CN"/>
              </w:rPr>
            </w:pPr>
          </w:p>
        </w:tc>
      </w:tr>
      <w:tr w:rsidR="009758E1" w14:paraId="7078E26F"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92C9BA9"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7F5C6334"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56C6AB"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103C81"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BEDE50B" w14:textId="77777777" w:rsidR="009758E1" w:rsidRDefault="009758E1" w:rsidP="009758E1">
            <w:pPr>
              <w:pStyle w:val="TAC"/>
              <w:rPr>
                <w:szCs w:val="18"/>
                <w:lang w:eastAsia="zh-CN"/>
              </w:rPr>
            </w:pPr>
            <w:r>
              <w:rPr>
                <w:szCs w:val="18"/>
                <w:lang w:val="en-US" w:eastAsia="zh-CN"/>
              </w:rPr>
              <w:t>0</w:t>
            </w:r>
          </w:p>
        </w:tc>
      </w:tr>
      <w:tr w:rsidR="009758E1" w14:paraId="35282DA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893BDE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E8167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B28FC7"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426FC7"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8C6FEC1" w14:textId="77777777" w:rsidR="009758E1" w:rsidRDefault="009758E1" w:rsidP="009758E1">
            <w:pPr>
              <w:pStyle w:val="TAC"/>
              <w:rPr>
                <w:szCs w:val="18"/>
                <w:lang w:eastAsia="zh-CN"/>
              </w:rPr>
            </w:pPr>
          </w:p>
        </w:tc>
      </w:tr>
      <w:tr w:rsidR="009758E1" w14:paraId="66B03894"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16CE71D"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29EB3641"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D129C"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0FD0F3"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3CFD1CB" w14:textId="77777777" w:rsidR="009758E1" w:rsidRDefault="009758E1" w:rsidP="009758E1">
            <w:pPr>
              <w:pStyle w:val="TAC"/>
              <w:rPr>
                <w:szCs w:val="18"/>
                <w:lang w:eastAsia="zh-CN"/>
              </w:rPr>
            </w:pPr>
            <w:r>
              <w:rPr>
                <w:szCs w:val="18"/>
                <w:lang w:val="en-US" w:eastAsia="zh-CN"/>
              </w:rPr>
              <w:t>0</w:t>
            </w:r>
          </w:p>
        </w:tc>
      </w:tr>
      <w:tr w:rsidR="009758E1" w14:paraId="228BE54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1776BD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019E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9E78C0"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8B42AE"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B89DA62" w14:textId="77777777" w:rsidR="009758E1" w:rsidRDefault="009758E1" w:rsidP="009758E1">
            <w:pPr>
              <w:pStyle w:val="TAC"/>
              <w:rPr>
                <w:szCs w:val="18"/>
                <w:lang w:eastAsia="zh-CN"/>
              </w:rPr>
            </w:pPr>
          </w:p>
        </w:tc>
      </w:tr>
      <w:tr w:rsidR="009758E1" w14:paraId="111A3F6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6BE6A7A2"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AB9D47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1867D8"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548D0E"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3B425C7" w14:textId="77777777" w:rsidR="009758E1" w:rsidRDefault="009758E1" w:rsidP="009758E1">
            <w:pPr>
              <w:pStyle w:val="TAC"/>
              <w:rPr>
                <w:szCs w:val="18"/>
                <w:lang w:eastAsia="zh-CN"/>
              </w:rPr>
            </w:pPr>
            <w:r>
              <w:rPr>
                <w:szCs w:val="18"/>
                <w:lang w:val="en-US" w:eastAsia="zh-CN"/>
              </w:rPr>
              <w:t>0</w:t>
            </w:r>
          </w:p>
        </w:tc>
      </w:tr>
      <w:tr w:rsidR="009758E1" w14:paraId="01C0872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6FE17E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E88E9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B389EF"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BF3D16"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D9755BA" w14:textId="77777777" w:rsidR="009758E1" w:rsidRDefault="009758E1" w:rsidP="009758E1">
            <w:pPr>
              <w:pStyle w:val="TAC"/>
              <w:rPr>
                <w:szCs w:val="18"/>
                <w:lang w:eastAsia="zh-CN"/>
              </w:rPr>
            </w:pPr>
          </w:p>
        </w:tc>
      </w:tr>
      <w:tr w:rsidR="009758E1" w14:paraId="7AE086D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520DC10D"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4B4006A"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80DA8B"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4CE009"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A3B956F" w14:textId="77777777" w:rsidR="009758E1" w:rsidRDefault="009758E1" w:rsidP="009758E1">
            <w:pPr>
              <w:pStyle w:val="TAC"/>
              <w:rPr>
                <w:szCs w:val="18"/>
                <w:lang w:eastAsia="zh-CN"/>
              </w:rPr>
            </w:pPr>
            <w:r>
              <w:rPr>
                <w:szCs w:val="18"/>
                <w:lang w:val="en-US" w:eastAsia="zh-CN"/>
              </w:rPr>
              <w:t>0</w:t>
            </w:r>
          </w:p>
        </w:tc>
      </w:tr>
      <w:tr w:rsidR="009758E1" w14:paraId="041ED353"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2A18C7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96B16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21C0FF"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F5D007"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83A6AC5" w14:textId="77777777" w:rsidR="009758E1" w:rsidRDefault="009758E1" w:rsidP="009758E1">
            <w:pPr>
              <w:pStyle w:val="TAC"/>
              <w:rPr>
                <w:szCs w:val="18"/>
                <w:lang w:eastAsia="zh-CN"/>
              </w:rPr>
            </w:pPr>
          </w:p>
        </w:tc>
      </w:tr>
      <w:tr w:rsidR="009758E1" w14:paraId="41C66E5D"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D9DBCC5"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175F8C17"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8DFC83"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1D033C"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D11DFE0" w14:textId="77777777" w:rsidR="009758E1" w:rsidRDefault="009758E1" w:rsidP="009758E1">
            <w:pPr>
              <w:pStyle w:val="TAC"/>
              <w:rPr>
                <w:szCs w:val="18"/>
                <w:lang w:eastAsia="zh-CN"/>
              </w:rPr>
            </w:pPr>
            <w:r>
              <w:rPr>
                <w:szCs w:val="18"/>
                <w:lang w:val="en-US" w:eastAsia="zh-CN"/>
              </w:rPr>
              <w:t>0</w:t>
            </w:r>
          </w:p>
        </w:tc>
      </w:tr>
      <w:tr w:rsidR="009758E1" w14:paraId="61C94C2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484C564"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9584D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15FB28"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50F936"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A7551A0" w14:textId="77777777" w:rsidR="009758E1" w:rsidRDefault="009758E1" w:rsidP="009758E1">
            <w:pPr>
              <w:pStyle w:val="TAC"/>
              <w:rPr>
                <w:szCs w:val="18"/>
                <w:lang w:eastAsia="zh-CN"/>
              </w:rPr>
            </w:pPr>
          </w:p>
        </w:tc>
      </w:tr>
      <w:tr w:rsidR="009758E1" w14:paraId="331AE3D1"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27A6223"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C138B85"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DC26A5"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C32A56"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3BE708" w14:textId="77777777" w:rsidR="009758E1" w:rsidRDefault="009758E1" w:rsidP="009758E1">
            <w:pPr>
              <w:pStyle w:val="TAC"/>
              <w:rPr>
                <w:szCs w:val="18"/>
                <w:lang w:eastAsia="zh-CN"/>
              </w:rPr>
            </w:pPr>
            <w:r>
              <w:rPr>
                <w:szCs w:val="18"/>
                <w:lang w:val="en-US" w:eastAsia="zh-CN"/>
              </w:rPr>
              <w:t>0</w:t>
            </w:r>
          </w:p>
        </w:tc>
      </w:tr>
      <w:tr w:rsidR="009758E1" w14:paraId="196BC0D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9A28E7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400DE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2F466"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46A27B"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23D40FB8" w14:textId="77777777" w:rsidR="009758E1" w:rsidRDefault="009758E1" w:rsidP="009758E1">
            <w:pPr>
              <w:pStyle w:val="TAC"/>
              <w:rPr>
                <w:szCs w:val="18"/>
                <w:lang w:eastAsia="zh-CN"/>
              </w:rPr>
            </w:pPr>
          </w:p>
        </w:tc>
      </w:tr>
      <w:tr w:rsidR="009758E1" w14:paraId="619FD0B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D0C387"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4E9F553"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753E7A"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EAB98B"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1DCE091" w14:textId="77777777" w:rsidR="009758E1" w:rsidRDefault="009758E1" w:rsidP="009758E1">
            <w:pPr>
              <w:pStyle w:val="TAC"/>
              <w:rPr>
                <w:szCs w:val="18"/>
                <w:lang w:eastAsia="zh-CN"/>
              </w:rPr>
            </w:pPr>
            <w:r>
              <w:rPr>
                <w:szCs w:val="18"/>
                <w:lang w:val="en-US" w:eastAsia="zh-CN"/>
              </w:rPr>
              <w:t>0</w:t>
            </w:r>
          </w:p>
        </w:tc>
      </w:tr>
      <w:tr w:rsidR="009758E1" w14:paraId="12F25F4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B163B71"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F344C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A26142"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79E816"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3CC955EE" w14:textId="77777777" w:rsidR="009758E1" w:rsidRDefault="009758E1" w:rsidP="009758E1">
            <w:pPr>
              <w:pStyle w:val="TAC"/>
              <w:rPr>
                <w:szCs w:val="18"/>
                <w:lang w:eastAsia="zh-CN"/>
              </w:rPr>
            </w:pPr>
          </w:p>
        </w:tc>
      </w:tr>
      <w:tr w:rsidR="009758E1" w14:paraId="4A090D8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773F2274"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4C19A44A"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C0974F"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795ECF"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436EC04" w14:textId="77777777" w:rsidR="009758E1" w:rsidRDefault="009758E1" w:rsidP="009758E1">
            <w:pPr>
              <w:pStyle w:val="TAC"/>
              <w:rPr>
                <w:szCs w:val="18"/>
                <w:lang w:eastAsia="zh-CN"/>
              </w:rPr>
            </w:pPr>
            <w:r>
              <w:rPr>
                <w:szCs w:val="18"/>
                <w:lang w:val="en-US" w:eastAsia="zh-CN"/>
              </w:rPr>
              <w:t>0</w:t>
            </w:r>
          </w:p>
        </w:tc>
      </w:tr>
      <w:tr w:rsidR="009758E1" w14:paraId="5D8E10E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857BC3E"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DD811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AD749F"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5FAC83"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4A69F2A2" w14:textId="77777777" w:rsidR="009758E1" w:rsidRDefault="009758E1" w:rsidP="009758E1">
            <w:pPr>
              <w:pStyle w:val="TAC"/>
              <w:rPr>
                <w:szCs w:val="18"/>
                <w:lang w:eastAsia="zh-CN"/>
              </w:rPr>
            </w:pPr>
          </w:p>
        </w:tc>
      </w:tr>
      <w:tr w:rsidR="009758E1" w14:paraId="3911305A"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E2B8F3D"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5822F3C5"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FEEB9E3"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5E13D5"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2B8819" w14:textId="77777777" w:rsidR="009758E1" w:rsidRDefault="009758E1" w:rsidP="009758E1">
            <w:pPr>
              <w:pStyle w:val="TAC"/>
              <w:rPr>
                <w:szCs w:val="18"/>
                <w:lang w:eastAsia="zh-CN"/>
              </w:rPr>
            </w:pPr>
            <w:r>
              <w:rPr>
                <w:szCs w:val="18"/>
                <w:lang w:val="en-US" w:eastAsia="zh-CN"/>
              </w:rPr>
              <w:t>0</w:t>
            </w:r>
          </w:p>
        </w:tc>
      </w:tr>
      <w:tr w:rsidR="009758E1" w14:paraId="7027011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378BD8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0C56F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70F090"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C98BF2"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400A8F44" w14:textId="77777777" w:rsidR="009758E1" w:rsidRDefault="009758E1" w:rsidP="009758E1">
            <w:pPr>
              <w:pStyle w:val="TAC"/>
              <w:rPr>
                <w:szCs w:val="18"/>
                <w:lang w:eastAsia="zh-CN"/>
              </w:rPr>
            </w:pPr>
          </w:p>
        </w:tc>
      </w:tr>
      <w:tr w:rsidR="009758E1" w14:paraId="6A49D972"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2360A917"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4E43AEF2"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9B60B8"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DA2E6A"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1335B7E" w14:textId="77777777" w:rsidR="009758E1" w:rsidRDefault="009758E1" w:rsidP="009758E1">
            <w:pPr>
              <w:pStyle w:val="TAC"/>
              <w:rPr>
                <w:szCs w:val="18"/>
                <w:lang w:eastAsia="zh-CN"/>
              </w:rPr>
            </w:pPr>
            <w:r>
              <w:rPr>
                <w:szCs w:val="18"/>
                <w:lang w:val="en-US" w:eastAsia="zh-CN"/>
              </w:rPr>
              <w:t>0</w:t>
            </w:r>
          </w:p>
        </w:tc>
      </w:tr>
      <w:tr w:rsidR="009758E1" w14:paraId="1347E00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E27E11A"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F3717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5E0D0"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9E76F0"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074593E8" w14:textId="77777777" w:rsidR="009758E1" w:rsidRDefault="009758E1" w:rsidP="009758E1">
            <w:pPr>
              <w:pStyle w:val="TAC"/>
              <w:rPr>
                <w:szCs w:val="18"/>
                <w:lang w:eastAsia="zh-CN"/>
              </w:rPr>
            </w:pPr>
          </w:p>
        </w:tc>
      </w:tr>
      <w:tr w:rsidR="009758E1" w14:paraId="72002BD0"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476A67F3"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5822B556"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9378D6"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8F865B"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7221803" w14:textId="77777777" w:rsidR="009758E1" w:rsidRDefault="009758E1" w:rsidP="009758E1">
            <w:pPr>
              <w:pStyle w:val="TAC"/>
              <w:rPr>
                <w:szCs w:val="18"/>
                <w:lang w:eastAsia="zh-CN"/>
              </w:rPr>
            </w:pPr>
            <w:r>
              <w:rPr>
                <w:szCs w:val="18"/>
                <w:lang w:val="en-US" w:eastAsia="zh-CN"/>
              </w:rPr>
              <w:t>0</w:t>
            </w:r>
          </w:p>
        </w:tc>
      </w:tr>
      <w:tr w:rsidR="009758E1" w14:paraId="27F9D0D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B9DCD2B"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D48ED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779123"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07C1CE"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0AA2F0BA" w14:textId="77777777" w:rsidR="009758E1" w:rsidRDefault="009758E1" w:rsidP="009758E1">
            <w:pPr>
              <w:pStyle w:val="TAC"/>
              <w:rPr>
                <w:szCs w:val="18"/>
                <w:lang w:eastAsia="zh-CN"/>
              </w:rPr>
            </w:pPr>
          </w:p>
        </w:tc>
      </w:tr>
      <w:tr w:rsidR="009758E1" w14:paraId="5DD9D0B5"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35CD5D3C"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227EA92E"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02D1024"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D12B65"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27A6DF9" w14:textId="77777777" w:rsidR="009758E1" w:rsidRDefault="009758E1" w:rsidP="009758E1">
            <w:pPr>
              <w:pStyle w:val="TAC"/>
              <w:rPr>
                <w:szCs w:val="18"/>
                <w:lang w:eastAsia="zh-CN"/>
              </w:rPr>
            </w:pPr>
            <w:r>
              <w:rPr>
                <w:szCs w:val="18"/>
                <w:lang w:val="en-US" w:eastAsia="zh-CN"/>
              </w:rPr>
              <w:t>0</w:t>
            </w:r>
          </w:p>
        </w:tc>
      </w:tr>
      <w:tr w:rsidR="009758E1" w14:paraId="6B8FBC2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828954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F3C9B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8E5428"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3F8B34"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61CC095A" w14:textId="77777777" w:rsidR="009758E1" w:rsidRDefault="009758E1" w:rsidP="009758E1">
            <w:pPr>
              <w:pStyle w:val="TAC"/>
              <w:rPr>
                <w:szCs w:val="18"/>
                <w:lang w:eastAsia="zh-CN"/>
              </w:rPr>
            </w:pPr>
          </w:p>
        </w:tc>
      </w:tr>
      <w:tr w:rsidR="009758E1" w14:paraId="0048E356" w14:textId="77777777" w:rsidTr="009C48ED">
        <w:trPr>
          <w:trHeight w:val="187"/>
          <w:jc w:val="center"/>
        </w:trPr>
        <w:tc>
          <w:tcPr>
            <w:tcW w:w="1554" w:type="dxa"/>
            <w:gridSpan w:val="2"/>
            <w:tcBorders>
              <w:top w:val="nil"/>
              <w:left w:val="single" w:sz="4" w:space="0" w:color="auto"/>
              <w:bottom w:val="nil"/>
              <w:right w:val="single" w:sz="4" w:space="0" w:color="auto"/>
            </w:tcBorders>
            <w:hideMark/>
          </w:tcPr>
          <w:p w14:paraId="04311030"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6946BEF4" w14:textId="77777777" w:rsidR="009758E1" w:rsidRDefault="009758E1" w:rsidP="009758E1">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A187559" w14:textId="77777777" w:rsidR="009758E1" w:rsidRDefault="009758E1" w:rsidP="009758E1">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5AC7F2" w14:textId="77777777" w:rsidR="009758E1" w:rsidRDefault="009758E1" w:rsidP="009758E1">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0B58F57" w14:textId="77777777" w:rsidR="009758E1" w:rsidRDefault="009758E1" w:rsidP="009758E1">
            <w:pPr>
              <w:pStyle w:val="TAC"/>
              <w:rPr>
                <w:szCs w:val="18"/>
                <w:lang w:eastAsia="zh-CN"/>
              </w:rPr>
            </w:pPr>
            <w:r>
              <w:rPr>
                <w:szCs w:val="18"/>
                <w:lang w:val="en-US" w:eastAsia="zh-CN"/>
              </w:rPr>
              <w:t>0</w:t>
            </w:r>
          </w:p>
        </w:tc>
      </w:tr>
      <w:tr w:rsidR="009758E1" w14:paraId="535DB0C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7460EEC"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71B7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4D6F7" w14:textId="77777777" w:rsidR="009758E1" w:rsidRDefault="009758E1" w:rsidP="009758E1">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D7CEA2"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241EF9B1" w14:textId="77777777" w:rsidR="009758E1" w:rsidRDefault="009758E1" w:rsidP="009758E1">
            <w:pPr>
              <w:pStyle w:val="TAC"/>
              <w:rPr>
                <w:szCs w:val="18"/>
                <w:lang w:eastAsia="zh-CN"/>
              </w:rPr>
            </w:pPr>
          </w:p>
        </w:tc>
      </w:tr>
      <w:tr w:rsidR="00C475C8" w14:paraId="6C4F798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547679"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51DD2B"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29E92F6" w14:textId="77777777" w:rsidR="009758E1" w:rsidRDefault="009758E1" w:rsidP="009758E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878C71F"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C7BF5B5"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8E0DED"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B90986"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AF3E0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EAB4E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2A19FE"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9340197"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B2DA8F1" w14:textId="77777777" w:rsidR="009758E1" w:rsidRDefault="009758E1" w:rsidP="009758E1">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B6EA0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35D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448038E"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9BD0EC4"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EC472C"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735840"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F0D4CFD" w14:textId="77777777" w:rsidR="009758E1" w:rsidRDefault="009758E1" w:rsidP="009758E1">
            <w:pPr>
              <w:pStyle w:val="TAC"/>
              <w:rPr>
                <w:rFonts w:eastAsia="ＭＳ 明朝"/>
                <w:szCs w:val="18"/>
                <w:lang w:eastAsia="zh-CN"/>
              </w:rPr>
            </w:pPr>
            <w:r>
              <w:rPr>
                <w:szCs w:val="18"/>
                <w:lang w:eastAsia="zh-CN"/>
              </w:rPr>
              <w:t>0</w:t>
            </w:r>
          </w:p>
        </w:tc>
      </w:tr>
      <w:tr w:rsidR="00C475C8" w14:paraId="5608633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FF5EE0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B8A4F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D29DD" w14:textId="77777777" w:rsidR="009758E1" w:rsidRDefault="009758E1" w:rsidP="009758E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E5BDB7A"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FFA925"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F08B16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B8AA8C3"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17933B5"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1C16BC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4FFCD8"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A3BE9D"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D46633"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61923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32F9B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36C26"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678D941"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5335838"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DCC52BA"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28EA97A" w14:textId="77777777" w:rsidR="009758E1" w:rsidRDefault="009758E1" w:rsidP="009758E1">
            <w:pPr>
              <w:pStyle w:val="TAC"/>
              <w:rPr>
                <w:rFonts w:eastAsia="ＭＳ 明朝"/>
                <w:szCs w:val="18"/>
                <w:lang w:eastAsia="zh-CN"/>
              </w:rPr>
            </w:pPr>
          </w:p>
        </w:tc>
      </w:tr>
      <w:tr w:rsidR="00C475C8" w14:paraId="7508253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D23FA5"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E0658D"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A48613" w14:textId="77777777" w:rsidR="009758E1" w:rsidRDefault="009758E1" w:rsidP="009758E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B8550E"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DA3BEDF"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DE411D"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74AFAD"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847E4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EC479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82A294"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7A3D458"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15FFDF" w14:textId="77777777" w:rsidR="009758E1" w:rsidRDefault="009758E1" w:rsidP="009758E1">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05E7EE"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9F47BE"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8FF2ED" w14:textId="77777777" w:rsidR="009758E1" w:rsidRDefault="009758E1" w:rsidP="009758E1">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676310"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0250B" w14:textId="77777777" w:rsidR="009758E1" w:rsidRDefault="009758E1" w:rsidP="009758E1">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A9F4BB" w14:textId="77777777" w:rsidR="009758E1" w:rsidRDefault="009758E1" w:rsidP="009758E1">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E1E8CB0" w14:textId="77777777" w:rsidR="009758E1" w:rsidRDefault="009758E1" w:rsidP="009758E1">
            <w:pPr>
              <w:pStyle w:val="TAC"/>
              <w:rPr>
                <w:rFonts w:eastAsia="ＭＳ 明朝"/>
                <w:szCs w:val="18"/>
                <w:lang w:eastAsia="zh-CN"/>
              </w:rPr>
            </w:pPr>
            <w:r>
              <w:rPr>
                <w:szCs w:val="18"/>
                <w:lang w:eastAsia="zh-CN"/>
              </w:rPr>
              <w:t>0</w:t>
            </w:r>
          </w:p>
        </w:tc>
      </w:tr>
      <w:tr w:rsidR="009758E1" w14:paraId="696B92E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4886A66"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66A68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0FF405" w14:textId="77777777" w:rsidR="009758E1" w:rsidRDefault="009758E1" w:rsidP="009758E1">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112F44" w14:textId="77777777" w:rsidR="009758E1" w:rsidRDefault="009758E1" w:rsidP="009758E1">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64F4089" w14:textId="77777777" w:rsidR="009758E1" w:rsidRDefault="009758E1" w:rsidP="009758E1">
            <w:pPr>
              <w:pStyle w:val="TAC"/>
              <w:rPr>
                <w:szCs w:val="18"/>
                <w:lang w:eastAsia="zh-CN"/>
              </w:rPr>
            </w:pPr>
          </w:p>
        </w:tc>
      </w:tr>
      <w:tr w:rsidR="009758E1" w14:paraId="74D0521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F048B1"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32189CA"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8AFDBE7"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941EBD"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066BE8D8" w14:textId="77777777" w:rsidR="009758E1" w:rsidRDefault="009758E1" w:rsidP="009758E1">
            <w:pPr>
              <w:pStyle w:val="TAC"/>
              <w:rPr>
                <w:rFonts w:eastAsia="ＭＳ 明朝"/>
                <w:szCs w:val="18"/>
                <w:lang w:eastAsia="zh-CN"/>
              </w:rPr>
            </w:pPr>
            <w:r>
              <w:rPr>
                <w:szCs w:val="18"/>
                <w:lang w:eastAsia="zh-CN"/>
              </w:rPr>
              <w:t>0</w:t>
            </w:r>
          </w:p>
        </w:tc>
      </w:tr>
      <w:tr w:rsidR="00C475C8" w14:paraId="7E83417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6E99829"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7F676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B007FC" w14:textId="77777777" w:rsidR="009758E1" w:rsidRDefault="009758E1" w:rsidP="009758E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02F0F5B"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86D1AD5"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AB321F"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AEB9CE"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01B1F6E"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9181B8"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2A69FB"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3078A8"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91A0E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D63F31"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431804"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D036E"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87972B8"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632F2EF"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E787E" w14:textId="77777777" w:rsidR="009758E1" w:rsidRDefault="009758E1" w:rsidP="009758E1">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981400E" w14:textId="77777777" w:rsidR="009758E1" w:rsidRDefault="009758E1" w:rsidP="009758E1">
            <w:pPr>
              <w:pStyle w:val="TAC"/>
              <w:rPr>
                <w:rFonts w:eastAsia="ＭＳ 明朝"/>
                <w:szCs w:val="18"/>
                <w:lang w:eastAsia="zh-CN"/>
              </w:rPr>
            </w:pPr>
          </w:p>
        </w:tc>
      </w:tr>
      <w:tr w:rsidR="009758E1" w14:paraId="36DE2F5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326AF"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89FC0BF"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3B22990"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F172C5" w14:textId="77777777" w:rsidR="009758E1" w:rsidRDefault="009758E1" w:rsidP="009758E1">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DCCDA43" w14:textId="77777777" w:rsidR="009758E1" w:rsidRDefault="009758E1" w:rsidP="009758E1">
            <w:pPr>
              <w:pStyle w:val="TAC"/>
              <w:rPr>
                <w:szCs w:val="18"/>
                <w:lang w:eastAsia="zh-CN"/>
              </w:rPr>
            </w:pPr>
            <w:r>
              <w:rPr>
                <w:szCs w:val="18"/>
                <w:lang w:eastAsia="zh-CN"/>
              </w:rPr>
              <w:t>0</w:t>
            </w:r>
          </w:p>
        </w:tc>
      </w:tr>
      <w:tr w:rsidR="00C475C8" w14:paraId="7E17B68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4CB8902"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53C82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314885" w14:textId="77777777" w:rsidR="009758E1" w:rsidRDefault="009758E1" w:rsidP="009758E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9B7E871"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F5CED87" w14:textId="77777777" w:rsidR="009758E1" w:rsidRDefault="009758E1" w:rsidP="009758E1">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B11098A"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A7E77F" w14:textId="77777777" w:rsidR="009758E1" w:rsidRDefault="009758E1" w:rsidP="009758E1">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F68D06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109E8B"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9F1622" w14:textId="77777777" w:rsidR="009758E1" w:rsidRDefault="009758E1" w:rsidP="009758E1">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20F5CF" w14:textId="77777777" w:rsidR="009758E1" w:rsidRDefault="009758E1" w:rsidP="009758E1">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C82EFC5" w14:textId="77777777" w:rsidR="009758E1" w:rsidRDefault="009758E1" w:rsidP="009758E1">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35562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36B3C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9B3674" w14:textId="77777777" w:rsidR="009758E1" w:rsidRDefault="009758E1" w:rsidP="009758E1">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584C84C" w14:textId="77777777" w:rsidR="009758E1" w:rsidRDefault="009758E1" w:rsidP="009758E1">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204E261" w14:textId="77777777" w:rsidR="009758E1" w:rsidRDefault="009758E1" w:rsidP="009758E1">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06D63C0" w14:textId="77777777" w:rsidR="009758E1" w:rsidRDefault="009758E1" w:rsidP="009758E1">
            <w:pPr>
              <w:pStyle w:val="TAC"/>
              <w:rPr>
                <w:rFonts w:eastAsia="ＭＳ 明朝"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F98A5A6" w14:textId="77777777" w:rsidR="009758E1" w:rsidRDefault="009758E1" w:rsidP="009758E1">
            <w:pPr>
              <w:pStyle w:val="TAC"/>
              <w:rPr>
                <w:szCs w:val="18"/>
                <w:lang w:eastAsia="zh-CN"/>
              </w:rPr>
            </w:pPr>
          </w:p>
        </w:tc>
      </w:tr>
      <w:tr w:rsidR="009758E1" w14:paraId="4249E54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C26874" w14:textId="77777777" w:rsidR="009758E1" w:rsidRDefault="009758E1" w:rsidP="009758E1">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32E1D75"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2CD9F7"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B27EA5"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24B15656" w14:textId="77777777" w:rsidR="009758E1" w:rsidRDefault="009758E1" w:rsidP="009758E1">
            <w:pPr>
              <w:pStyle w:val="TAC"/>
              <w:rPr>
                <w:rFonts w:eastAsia="ＭＳ 明朝"/>
                <w:szCs w:val="18"/>
                <w:lang w:eastAsia="zh-CN"/>
              </w:rPr>
            </w:pPr>
            <w:r>
              <w:rPr>
                <w:szCs w:val="18"/>
                <w:lang w:eastAsia="zh-CN"/>
              </w:rPr>
              <w:t>0</w:t>
            </w:r>
          </w:p>
        </w:tc>
      </w:tr>
      <w:tr w:rsidR="009758E1" w14:paraId="0660305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7EDABF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E9D32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576002" w14:textId="77777777" w:rsidR="009758E1" w:rsidRDefault="009758E1" w:rsidP="009758E1">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0AED77"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144C5AC" w14:textId="77777777" w:rsidR="009758E1" w:rsidRDefault="009758E1" w:rsidP="009758E1">
            <w:pPr>
              <w:pStyle w:val="TAC"/>
              <w:rPr>
                <w:rFonts w:eastAsia="ＭＳ 明朝"/>
                <w:szCs w:val="18"/>
                <w:lang w:eastAsia="zh-CN"/>
              </w:rPr>
            </w:pPr>
          </w:p>
        </w:tc>
      </w:tr>
      <w:tr w:rsidR="009758E1" w14:paraId="7762471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2BB082" w14:textId="77777777" w:rsidR="009758E1" w:rsidRDefault="009758E1" w:rsidP="009758E1">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E1F2D77" w14:textId="77777777" w:rsidR="009758E1" w:rsidRDefault="009758E1" w:rsidP="009758E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1FF795" w14:textId="77777777" w:rsidR="009758E1" w:rsidRDefault="009758E1" w:rsidP="009758E1">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6A08A9" w14:textId="77777777" w:rsidR="009758E1" w:rsidRDefault="009758E1" w:rsidP="009758E1">
            <w:pPr>
              <w:pStyle w:val="TAC"/>
              <w:rPr>
                <w:rFonts w:eastAsia="游明朝"/>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54DB2D36" w14:textId="77777777" w:rsidR="009758E1" w:rsidRDefault="009758E1" w:rsidP="009758E1">
            <w:pPr>
              <w:pStyle w:val="TAC"/>
              <w:rPr>
                <w:rFonts w:eastAsia="ＭＳ 明朝"/>
                <w:szCs w:val="18"/>
                <w:lang w:eastAsia="zh-CN"/>
              </w:rPr>
            </w:pPr>
            <w:r>
              <w:rPr>
                <w:szCs w:val="18"/>
                <w:lang w:eastAsia="zh-CN"/>
              </w:rPr>
              <w:t>0</w:t>
            </w:r>
          </w:p>
        </w:tc>
      </w:tr>
      <w:tr w:rsidR="009758E1" w14:paraId="7FAF6E1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04DE200" w14:textId="77777777" w:rsidR="009758E1" w:rsidRDefault="009758E1" w:rsidP="009758E1">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E3C6B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4BDEA2" w14:textId="77777777" w:rsidR="009758E1" w:rsidRDefault="009758E1" w:rsidP="009758E1">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A8B980"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2BE15CBC" w14:textId="77777777" w:rsidR="009758E1" w:rsidRDefault="009758E1" w:rsidP="009758E1">
            <w:pPr>
              <w:pStyle w:val="TAC"/>
              <w:rPr>
                <w:rFonts w:eastAsia="ＭＳ 明朝"/>
                <w:szCs w:val="18"/>
                <w:lang w:eastAsia="zh-CN"/>
              </w:rPr>
            </w:pPr>
          </w:p>
        </w:tc>
      </w:tr>
      <w:tr w:rsidR="00C475C8" w14:paraId="56D15AE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1F4160" w14:textId="77777777" w:rsidR="009758E1" w:rsidRDefault="009758E1" w:rsidP="009758E1">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321BAB42" w14:textId="77777777" w:rsidR="009758E1" w:rsidRDefault="009758E1" w:rsidP="009758E1">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85E355"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D6F245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D23676"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801552"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BEDD6E"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419B5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F1B617"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9E38DD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C6145A"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079BF4"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1F6E8F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854E370"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A61C00"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8CFD73"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1E3E94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7889ED"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503A17" w14:textId="77777777" w:rsidR="009758E1" w:rsidRDefault="009758E1" w:rsidP="009758E1">
            <w:pPr>
              <w:pStyle w:val="TAC"/>
              <w:rPr>
                <w:szCs w:val="18"/>
                <w:lang w:eastAsia="zh-CN"/>
              </w:rPr>
            </w:pPr>
            <w:r>
              <w:rPr>
                <w:szCs w:val="18"/>
                <w:lang w:val="en-US" w:eastAsia="zh-CN"/>
              </w:rPr>
              <w:t>0</w:t>
            </w:r>
          </w:p>
        </w:tc>
      </w:tr>
      <w:tr w:rsidR="00C475C8" w14:paraId="24264C66"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898FB87"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FF638F1"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359A9" w14:textId="77777777" w:rsidR="009758E1" w:rsidRDefault="009758E1" w:rsidP="009758E1">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29C34F49"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4C56169"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336D455"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7C9CE4"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C9BB2C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25DE2D"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C91713"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870C9D"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7BFBE5A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A568C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B11D3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BAA40C"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534046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99A50F" w14:textId="77777777" w:rsidR="009758E1" w:rsidRDefault="009758E1" w:rsidP="009758E1">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C5DE86C" w14:textId="77777777" w:rsidR="009758E1" w:rsidRDefault="009758E1" w:rsidP="009758E1">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9AA4502" w14:textId="77777777" w:rsidR="009758E1" w:rsidRDefault="009758E1" w:rsidP="009758E1">
            <w:pPr>
              <w:pStyle w:val="TAC"/>
              <w:rPr>
                <w:szCs w:val="18"/>
                <w:lang w:eastAsia="zh-CN"/>
              </w:rPr>
            </w:pPr>
          </w:p>
        </w:tc>
      </w:tr>
      <w:tr w:rsidR="00C475C8" w14:paraId="4E1BC813"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4DA365" w14:textId="77777777" w:rsidR="009758E1" w:rsidRDefault="009758E1" w:rsidP="009758E1">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9823853" w14:textId="77777777" w:rsidR="009758E1" w:rsidRDefault="009758E1" w:rsidP="009758E1">
            <w:pPr>
              <w:pStyle w:val="TAC"/>
              <w:rPr>
                <w:szCs w:val="18"/>
                <w:lang w:eastAsia="ja-JP"/>
              </w:rPr>
            </w:pPr>
            <w:r>
              <w:rPr>
                <w:szCs w:val="18"/>
                <w:lang w:eastAsia="ja-JP"/>
              </w:rPr>
              <w:t>CA_n48A-n260A</w:t>
            </w:r>
          </w:p>
          <w:p w14:paraId="13B7B1E1" w14:textId="77777777" w:rsidR="009758E1" w:rsidRDefault="009758E1" w:rsidP="009758E1">
            <w:pPr>
              <w:pStyle w:val="TAC"/>
              <w:rPr>
                <w:szCs w:val="18"/>
                <w:lang w:eastAsia="ja-JP"/>
              </w:rPr>
            </w:pPr>
            <w:r>
              <w:rPr>
                <w:szCs w:val="18"/>
                <w:lang w:eastAsia="ja-JP"/>
              </w:rPr>
              <w:t>CA_n48A-n260G</w:t>
            </w:r>
          </w:p>
          <w:p w14:paraId="092FC39B" w14:textId="77777777" w:rsidR="009758E1" w:rsidRDefault="009758E1" w:rsidP="009758E1">
            <w:pPr>
              <w:pStyle w:val="TAC"/>
              <w:rPr>
                <w:szCs w:val="18"/>
                <w:lang w:eastAsia="ja-JP"/>
              </w:rPr>
            </w:pPr>
            <w:r>
              <w:rPr>
                <w:szCs w:val="18"/>
                <w:lang w:eastAsia="ja-JP"/>
              </w:rPr>
              <w:t>CA_n48A-n260H</w:t>
            </w:r>
          </w:p>
          <w:p w14:paraId="086FD400" w14:textId="77777777" w:rsidR="009758E1" w:rsidRDefault="009758E1" w:rsidP="009758E1">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24AA70"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AB6B7F"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47B4B1"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EB9DB4"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0DCD17"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081EF3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C37849"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CEA57C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536E754"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6556087"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464DACF"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2B00C7"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C9BA5F"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FF8D88"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FE544AB"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8818AE"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527ACC5" w14:textId="77777777" w:rsidR="009758E1" w:rsidRDefault="009758E1" w:rsidP="009758E1">
            <w:pPr>
              <w:pStyle w:val="TAC"/>
              <w:rPr>
                <w:szCs w:val="18"/>
                <w:lang w:eastAsia="zh-CN"/>
              </w:rPr>
            </w:pPr>
            <w:r>
              <w:rPr>
                <w:szCs w:val="18"/>
                <w:lang w:val="en-US" w:eastAsia="zh-CN"/>
              </w:rPr>
              <w:t>0</w:t>
            </w:r>
          </w:p>
        </w:tc>
      </w:tr>
      <w:tr w:rsidR="009758E1" w14:paraId="40EE4D8D"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AD757D2"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250E1B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0F052" w14:textId="77777777" w:rsidR="009758E1" w:rsidRDefault="009758E1" w:rsidP="009758E1">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03967" w14:textId="77777777" w:rsidR="009758E1" w:rsidRDefault="009758E1" w:rsidP="009758E1">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3E7066D" w14:textId="77777777" w:rsidR="009758E1" w:rsidRDefault="009758E1" w:rsidP="009758E1">
            <w:pPr>
              <w:pStyle w:val="TAC"/>
              <w:rPr>
                <w:szCs w:val="18"/>
                <w:lang w:eastAsia="zh-CN"/>
              </w:rPr>
            </w:pPr>
          </w:p>
        </w:tc>
      </w:tr>
      <w:tr w:rsidR="00C475C8" w14:paraId="7B1AD6B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21FEC8" w14:textId="77777777" w:rsidR="009758E1" w:rsidRDefault="009758E1" w:rsidP="009758E1">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6037E8FD" w14:textId="77777777" w:rsidR="009758E1" w:rsidRDefault="009758E1" w:rsidP="009758E1">
            <w:pPr>
              <w:pStyle w:val="TAC"/>
              <w:rPr>
                <w:szCs w:val="18"/>
                <w:lang w:eastAsia="ja-JP"/>
              </w:rPr>
            </w:pPr>
            <w:r>
              <w:rPr>
                <w:szCs w:val="18"/>
                <w:lang w:eastAsia="ja-JP"/>
              </w:rPr>
              <w:t>CA_n48A-n260A</w:t>
            </w:r>
          </w:p>
          <w:p w14:paraId="5BF223CD" w14:textId="77777777" w:rsidR="009758E1" w:rsidRDefault="009758E1" w:rsidP="009758E1">
            <w:pPr>
              <w:pStyle w:val="TAC"/>
              <w:rPr>
                <w:szCs w:val="18"/>
                <w:lang w:eastAsia="ja-JP"/>
              </w:rPr>
            </w:pPr>
            <w:r>
              <w:rPr>
                <w:szCs w:val="18"/>
                <w:lang w:eastAsia="ja-JP"/>
              </w:rPr>
              <w:t>CA_n48A-n260G</w:t>
            </w:r>
          </w:p>
          <w:p w14:paraId="73544CE8" w14:textId="77777777" w:rsidR="009758E1" w:rsidRDefault="009758E1" w:rsidP="009758E1">
            <w:pPr>
              <w:pStyle w:val="TAC"/>
              <w:rPr>
                <w:szCs w:val="18"/>
                <w:lang w:eastAsia="ja-JP"/>
              </w:rPr>
            </w:pPr>
            <w:r>
              <w:rPr>
                <w:szCs w:val="18"/>
                <w:lang w:eastAsia="ja-JP"/>
              </w:rPr>
              <w:t>CA_n48A-n260H</w:t>
            </w:r>
          </w:p>
          <w:p w14:paraId="04174D88" w14:textId="77777777" w:rsidR="009758E1" w:rsidRDefault="009758E1" w:rsidP="009758E1">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D060797"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B5DF3A3"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88E81"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5FBFFB"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54E735"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36D316"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4CF657"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93517B"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A9A868"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AE9DFC"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EF9E4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98839B"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9FD9B69"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3FFDA2"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F21EAC"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8F78D6"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1B871A" w14:textId="77777777" w:rsidR="009758E1" w:rsidRDefault="009758E1" w:rsidP="009758E1">
            <w:pPr>
              <w:pStyle w:val="TAC"/>
              <w:rPr>
                <w:szCs w:val="18"/>
                <w:lang w:eastAsia="zh-CN"/>
              </w:rPr>
            </w:pPr>
            <w:r>
              <w:rPr>
                <w:szCs w:val="18"/>
                <w:lang w:val="en-US" w:eastAsia="zh-CN"/>
              </w:rPr>
              <w:t>0</w:t>
            </w:r>
          </w:p>
        </w:tc>
      </w:tr>
      <w:tr w:rsidR="009758E1" w14:paraId="093092F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FAC4EB9"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054EF0B"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6338AF" w14:textId="77777777" w:rsidR="009758E1" w:rsidRDefault="009758E1" w:rsidP="009758E1">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827A8C" w14:textId="77777777" w:rsidR="009758E1" w:rsidRDefault="009758E1" w:rsidP="009758E1">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AA43921" w14:textId="77777777" w:rsidR="009758E1" w:rsidRDefault="009758E1" w:rsidP="009758E1">
            <w:pPr>
              <w:pStyle w:val="TAC"/>
              <w:rPr>
                <w:szCs w:val="18"/>
                <w:lang w:eastAsia="zh-CN"/>
              </w:rPr>
            </w:pPr>
          </w:p>
        </w:tc>
      </w:tr>
      <w:tr w:rsidR="00C475C8" w14:paraId="35A4594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82B778" w14:textId="77777777" w:rsidR="009758E1" w:rsidRDefault="009758E1" w:rsidP="009758E1">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5CC530BD" w14:textId="77777777" w:rsidR="009758E1" w:rsidRDefault="009758E1" w:rsidP="009758E1">
            <w:pPr>
              <w:pStyle w:val="TAC"/>
              <w:rPr>
                <w:szCs w:val="18"/>
                <w:lang w:eastAsia="ja-JP"/>
              </w:rPr>
            </w:pPr>
            <w:r>
              <w:rPr>
                <w:szCs w:val="18"/>
                <w:lang w:eastAsia="ja-JP"/>
              </w:rPr>
              <w:t>CA_n48A-n260A</w:t>
            </w:r>
          </w:p>
          <w:p w14:paraId="13EB9AB4" w14:textId="77777777" w:rsidR="009758E1" w:rsidRDefault="009758E1" w:rsidP="009758E1">
            <w:pPr>
              <w:pStyle w:val="TAC"/>
              <w:rPr>
                <w:szCs w:val="18"/>
                <w:lang w:eastAsia="ja-JP"/>
              </w:rPr>
            </w:pPr>
            <w:r>
              <w:rPr>
                <w:szCs w:val="18"/>
                <w:lang w:eastAsia="ja-JP"/>
              </w:rPr>
              <w:t>CA_n48A-n260G</w:t>
            </w:r>
          </w:p>
          <w:p w14:paraId="509AAF46" w14:textId="77777777" w:rsidR="009758E1" w:rsidRDefault="009758E1" w:rsidP="009758E1">
            <w:pPr>
              <w:pStyle w:val="TAC"/>
              <w:rPr>
                <w:szCs w:val="18"/>
                <w:lang w:eastAsia="ja-JP"/>
              </w:rPr>
            </w:pPr>
            <w:r>
              <w:rPr>
                <w:szCs w:val="18"/>
                <w:lang w:eastAsia="ja-JP"/>
              </w:rPr>
              <w:t>CA_n48A-n260H</w:t>
            </w:r>
          </w:p>
          <w:p w14:paraId="5942FFFF" w14:textId="77777777" w:rsidR="009758E1" w:rsidRDefault="009758E1" w:rsidP="009758E1">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A63C53B"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092625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D391D3"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8E2CE9"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DB7CA"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60B5B8"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283EE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C028680"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EC121"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73E6A8"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64827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ECE07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6D51DC"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EA4A2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2B7CDA"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1AA5D"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D1833C" w14:textId="77777777" w:rsidR="009758E1" w:rsidRDefault="009758E1" w:rsidP="009758E1">
            <w:pPr>
              <w:pStyle w:val="TAC"/>
              <w:rPr>
                <w:szCs w:val="18"/>
                <w:lang w:eastAsia="zh-CN"/>
              </w:rPr>
            </w:pPr>
            <w:r>
              <w:rPr>
                <w:szCs w:val="18"/>
                <w:lang w:val="en-US" w:eastAsia="zh-CN"/>
              </w:rPr>
              <w:t>0</w:t>
            </w:r>
          </w:p>
        </w:tc>
      </w:tr>
      <w:tr w:rsidR="009758E1" w14:paraId="5B5B65A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D01F9BE"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FD6DF04"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367300" w14:textId="77777777" w:rsidR="009758E1" w:rsidRDefault="009758E1" w:rsidP="009758E1">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E6729C" w14:textId="77777777" w:rsidR="009758E1" w:rsidRDefault="009758E1" w:rsidP="009758E1">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3C79993" w14:textId="77777777" w:rsidR="009758E1" w:rsidRDefault="009758E1" w:rsidP="009758E1">
            <w:pPr>
              <w:pStyle w:val="TAC"/>
              <w:rPr>
                <w:szCs w:val="18"/>
                <w:lang w:eastAsia="zh-CN"/>
              </w:rPr>
            </w:pPr>
          </w:p>
        </w:tc>
      </w:tr>
      <w:tr w:rsidR="00C475C8" w14:paraId="72E6145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5746CD" w14:textId="77777777" w:rsidR="009758E1" w:rsidRDefault="009758E1" w:rsidP="009758E1">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1B441AD7" w14:textId="77777777" w:rsidR="009758E1" w:rsidRDefault="009758E1" w:rsidP="009758E1">
            <w:pPr>
              <w:pStyle w:val="TAC"/>
              <w:rPr>
                <w:szCs w:val="18"/>
                <w:lang w:eastAsia="ja-JP"/>
              </w:rPr>
            </w:pPr>
            <w:r>
              <w:rPr>
                <w:szCs w:val="18"/>
                <w:lang w:eastAsia="ja-JP"/>
              </w:rPr>
              <w:t>CA_n48A-n260A</w:t>
            </w:r>
          </w:p>
          <w:p w14:paraId="1EC660F5" w14:textId="77777777" w:rsidR="009758E1" w:rsidRDefault="009758E1" w:rsidP="009758E1">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B8248FB"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036A4F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6290A3"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5383F3"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F9C6BD"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4A02B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583B2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E2BC0A"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546FD3"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E52C13A"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CBA42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5ADC9"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C8B949"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478E103"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C5D1278"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9A7264"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233647" w14:textId="77777777" w:rsidR="009758E1" w:rsidRDefault="009758E1" w:rsidP="009758E1">
            <w:pPr>
              <w:pStyle w:val="TAC"/>
              <w:rPr>
                <w:szCs w:val="18"/>
                <w:lang w:eastAsia="zh-CN"/>
              </w:rPr>
            </w:pPr>
            <w:r>
              <w:rPr>
                <w:szCs w:val="18"/>
                <w:lang w:val="en-US" w:eastAsia="zh-CN"/>
              </w:rPr>
              <w:t>0</w:t>
            </w:r>
          </w:p>
        </w:tc>
      </w:tr>
      <w:tr w:rsidR="009758E1" w14:paraId="2342FD6B"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FA81411"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E16B9BF"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E0D20A" w14:textId="77777777" w:rsidR="009758E1" w:rsidRDefault="009758E1" w:rsidP="009758E1">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E6BAFF" w14:textId="77777777" w:rsidR="009758E1" w:rsidRDefault="009758E1" w:rsidP="009758E1">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25A0C219" w14:textId="77777777" w:rsidR="009758E1" w:rsidRDefault="009758E1" w:rsidP="009758E1">
            <w:pPr>
              <w:pStyle w:val="TAC"/>
              <w:rPr>
                <w:szCs w:val="18"/>
                <w:lang w:eastAsia="zh-CN"/>
              </w:rPr>
            </w:pPr>
          </w:p>
        </w:tc>
      </w:tr>
      <w:tr w:rsidR="00C475C8" w14:paraId="362C926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00BE85" w14:textId="77777777" w:rsidR="009758E1" w:rsidRDefault="009758E1" w:rsidP="009758E1">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2399ED8D" w14:textId="77777777" w:rsidR="009758E1" w:rsidRDefault="009758E1" w:rsidP="009758E1">
            <w:pPr>
              <w:pStyle w:val="TAC"/>
              <w:rPr>
                <w:szCs w:val="18"/>
                <w:lang w:eastAsia="ja-JP"/>
              </w:rPr>
            </w:pPr>
            <w:r>
              <w:rPr>
                <w:szCs w:val="18"/>
                <w:lang w:eastAsia="ja-JP"/>
              </w:rPr>
              <w:t>CA_n48A-n260A</w:t>
            </w:r>
          </w:p>
          <w:p w14:paraId="633B1004" w14:textId="77777777" w:rsidR="009758E1" w:rsidRDefault="009758E1" w:rsidP="009758E1">
            <w:pPr>
              <w:pStyle w:val="TAC"/>
              <w:rPr>
                <w:szCs w:val="18"/>
                <w:lang w:eastAsia="ja-JP"/>
              </w:rPr>
            </w:pPr>
            <w:r>
              <w:rPr>
                <w:szCs w:val="18"/>
                <w:lang w:eastAsia="ja-JP"/>
              </w:rPr>
              <w:t>CA_n48A-n260G</w:t>
            </w:r>
          </w:p>
          <w:p w14:paraId="6BE24277" w14:textId="77777777" w:rsidR="009758E1" w:rsidRDefault="009758E1" w:rsidP="009758E1">
            <w:pPr>
              <w:pStyle w:val="TAC"/>
              <w:rPr>
                <w:szCs w:val="18"/>
                <w:lang w:eastAsia="ja-JP"/>
              </w:rPr>
            </w:pPr>
            <w:r>
              <w:rPr>
                <w:szCs w:val="18"/>
                <w:lang w:eastAsia="ja-JP"/>
              </w:rPr>
              <w:t>CA_n48A-n260H</w:t>
            </w:r>
          </w:p>
          <w:p w14:paraId="621CC757" w14:textId="77777777" w:rsidR="009758E1" w:rsidRDefault="009758E1" w:rsidP="009758E1">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518350B"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CB791B5"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5D94C2"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20C5AC"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4C203E"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7DAC5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483EFA"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A4B2FF"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073A0A0"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E5F89C"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7F546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AD51A08"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5463FE"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C8D053A"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0E68F2"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DCF4D1"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FA8B4CA" w14:textId="77777777" w:rsidR="009758E1" w:rsidRDefault="009758E1" w:rsidP="009758E1">
            <w:pPr>
              <w:pStyle w:val="TAC"/>
              <w:rPr>
                <w:szCs w:val="18"/>
                <w:lang w:eastAsia="zh-CN"/>
              </w:rPr>
            </w:pPr>
            <w:r>
              <w:rPr>
                <w:szCs w:val="18"/>
                <w:lang w:val="en-US" w:eastAsia="zh-CN"/>
              </w:rPr>
              <w:t>0</w:t>
            </w:r>
          </w:p>
        </w:tc>
      </w:tr>
      <w:tr w:rsidR="009758E1" w14:paraId="63A80DF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6FA7946"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20B612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9BC0A7" w14:textId="77777777" w:rsidR="009758E1" w:rsidRDefault="009758E1" w:rsidP="009758E1">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3AC78B" w14:textId="77777777" w:rsidR="009758E1" w:rsidRDefault="009758E1" w:rsidP="009758E1">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5060985" w14:textId="77777777" w:rsidR="009758E1" w:rsidRDefault="009758E1" w:rsidP="009758E1">
            <w:pPr>
              <w:pStyle w:val="TAC"/>
              <w:rPr>
                <w:szCs w:val="18"/>
                <w:lang w:eastAsia="zh-CN"/>
              </w:rPr>
            </w:pPr>
          </w:p>
        </w:tc>
      </w:tr>
      <w:tr w:rsidR="009758E1" w14:paraId="5FE25C9C"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12D27C8" w14:textId="77777777" w:rsidR="009758E1" w:rsidRDefault="009758E1" w:rsidP="009758E1">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C5BF613" w14:textId="77777777" w:rsidR="009758E1" w:rsidRDefault="009758E1" w:rsidP="009758E1">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FC2F9C" w14:textId="77777777" w:rsidR="009758E1" w:rsidRDefault="009758E1" w:rsidP="009758E1">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BB657D"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3F3142F4" w14:textId="77777777" w:rsidR="009758E1" w:rsidRDefault="009758E1" w:rsidP="009758E1">
            <w:pPr>
              <w:pStyle w:val="TAC"/>
              <w:rPr>
                <w:szCs w:val="18"/>
                <w:lang w:eastAsia="zh-CN"/>
              </w:rPr>
            </w:pPr>
            <w:r>
              <w:rPr>
                <w:rFonts w:cs="Arial"/>
                <w:szCs w:val="18"/>
                <w:lang w:val="en-US" w:eastAsia="zh-CN"/>
              </w:rPr>
              <w:t>0</w:t>
            </w:r>
          </w:p>
        </w:tc>
      </w:tr>
      <w:tr w:rsidR="009758E1" w14:paraId="309A4449"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07C1F0"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6A7D1ED"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2D64B6" w14:textId="77777777" w:rsidR="009758E1" w:rsidRDefault="009758E1" w:rsidP="009758E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B7D7E60" w14:textId="77777777" w:rsidR="009758E1" w:rsidRDefault="009758E1" w:rsidP="009758E1">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865DDB3" w14:textId="77777777" w:rsidR="009758E1" w:rsidRDefault="009758E1" w:rsidP="009758E1">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36F6F80A" w14:textId="77777777" w:rsidR="009758E1" w:rsidRDefault="009758E1" w:rsidP="009758E1">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B967392" w14:textId="77777777" w:rsidR="009758E1" w:rsidRDefault="009758E1" w:rsidP="009758E1">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15DC7D03" w14:textId="77777777" w:rsidR="009758E1" w:rsidRDefault="009758E1" w:rsidP="009758E1">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6B48ED1" w14:textId="77777777" w:rsidR="009758E1" w:rsidRDefault="009758E1" w:rsidP="009758E1">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17D7C0A5" w14:textId="77777777" w:rsidR="009758E1" w:rsidRDefault="009758E1" w:rsidP="009758E1">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4B062FD1" w14:textId="77777777" w:rsidR="009758E1" w:rsidRDefault="009758E1" w:rsidP="009758E1">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652F68"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0FD87164" w14:textId="77777777" w:rsidR="009758E1" w:rsidRDefault="009758E1" w:rsidP="009758E1">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D82BD2D"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1BA05BDD" w14:textId="77777777" w:rsidR="009758E1" w:rsidRDefault="009758E1" w:rsidP="009758E1">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1F0F224" w14:textId="77777777" w:rsidR="009758E1" w:rsidRDefault="009758E1" w:rsidP="009758E1">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3864C82" w14:textId="77777777" w:rsidR="009758E1" w:rsidRDefault="009758E1" w:rsidP="009758E1">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231F3C4" w14:textId="77777777" w:rsidR="009758E1" w:rsidRDefault="009758E1" w:rsidP="009758E1">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1616632" w14:textId="77777777" w:rsidR="009758E1" w:rsidRDefault="009758E1" w:rsidP="009758E1">
            <w:pPr>
              <w:spacing w:after="0"/>
              <w:rPr>
                <w:rFonts w:ascii="Arial" w:eastAsia="ＭＳ 明朝" w:hAnsi="Arial"/>
                <w:sz w:val="18"/>
                <w:szCs w:val="18"/>
                <w:lang w:eastAsia="zh-CN"/>
              </w:rPr>
            </w:pPr>
          </w:p>
        </w:tc>
      </w:tr>
      <w:tr w:rsidR="009758E1" w14:paraId="29804D3B"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93A803C" w14:textId="77777777" w:rsidR="009758E1" w:rsidRDefault="009758E1" w:rsidP="009758E1">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4563DDC"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3B900660"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1F516878"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11218409"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308D6"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06E318"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742D209" w14:textId="77777777" w:rsidR="009758E1" w:rsidRDefault="009758E1" w:rsidP="009758E1">
            <w:pPr>
              <w:pStyle w:val="TAC"/>
              <w:rPr>
                <w:szCs w:val="18"/>
                <w:lang w:eastAsia="zh-CN"/>
              </w:rPr>
            </w:pPr>
            <w:r>
              <w:rPr>
                <w:rFonts w:cs="Arial"/>
                <w:szCs w:val="18"/>
                <w:lang w:val="en-US" w:eastAsia="zh-CN"/>
              </w:rPr>
              <w:t>0</w:t>
            </w:r>
          </w:p>
        </w:tc>
      </w:tr>
      <w:tr w:rsidR="009758E1" w14:paraId="35C65D5C"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1F9F7C"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A3623B9"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055B94"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9721C4" w14:textId="77777777" w:rsidR="009758E1" w:rsidRDefault="009758E1" w:rsidP="009758E1">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2F756B7" w14:textId="77777777" w:rsidR="009758E1" w:rsidRDefault="009758E1" w:rsidP="009758E1">
            <w:pPr>
              <w:spacing w:after="0"/>
              <w:rPr>
                <w:rFonts w:ascii="Arial" w:eastAsia="ＭＳ 明朝" w:hAnsi="Arial"/>
                <w:sz w:val="18"/>
                <w:szCs w:val="18"/>
                <w:lang w:eastAsia="zh-CN"/>
              </w:rPr>
            </w:pPr>
          </w:p>
        </w:tc>
      </w:tr>
      <w:tr w:rsidR="009758E1" w14:paraId="272C4981"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5F852B7" w14:textId="77777777" w:rsidR="009758E1" w:rsidRDefault="009758E1" w:rsidP="009758E1">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289E41C"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2F00F7C4"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532DDBC4"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2154C592"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2C43EF"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37161E"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31586520" w14:textId="77777777" w:rsidR="009758E1" w:rsidRDefault="009758E1" w:rsidP="009758E1">
            <w:pPr>
              <w:pStyle w:val="TAC"/>
              <w:rPr>
                <w:szCs w:val="18"/>
                <w:lang w:eastAsia="zh-CN"/>
              </w:rPr>
            </w:pPr>
            <w:r>
              <w:rPr>
                <w:rFonts w:cs="Arial"/>
                <w:szCs w:val="18"/>
                <w:lang w:val="en-US" w:eastAsia="zh-CN"/>
              </w:rPr>
              <w:t>0</w:t>
            </w:r>
          </w:p>
        </w:tc>
      </w:tr>
      <w:tr w:rsidR="009758E1" w14:paraId="18354F26"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90C9B46"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3ADBC3A"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1AB0D8"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FF3C04" w14:textId="77777777" w:rsidR="009758E1" w:rsidRDefault="009758E1" w:rsidP="009758E1">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AE2E5C" w14:textId="77777777" w:rsidR="009758E1" w:rsidRDefault="009758E1" w:rsidP="009758E1">
            <w:pPr>
              <w:spacing w:after="0"/>
              <w:rPr>
                <w:rFonts w:ascii="Arial" w:eastAsia="ＭＳ 明朝" w:hAnsi="Arial"/>
                <w:sz w:val="18"/>
                <w:szCs w:val="18"/>
                <w:lang w:eastAsia="zh-CN"/>
              </w:rPr>
            </w:pPr>
          </w:p>
        </w:tc>
      </w:tr>
      <w:tr w:rsidR="009758E1" w14:paraId="37FCB294"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02A2278" w14:textId="77777777" w:rsidR="009758E1" w:rsidRDefault="009758E1" w:rsidP="009758E1">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B79423D"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75EF0688"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6DDA90A8"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74EC639B"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B624C6"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AD9653"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F6CB22F" w14:textId="77777777" w:rsidR="009758E1" w:rsidRDefault="009758E1" w:rsidP="009758E1">
            <w:pPr>
              <w:pStyle w:val="TAC"/>
              <w:rPr>
                <w:szCs w:val="18"/>
                <w:lang w:eastAsia="zh-CN"/>
              </w:rPr>
            </w:pPr>
            <w:r>
              <w:rPr>
                <w:rFonts w:cs="Arial"/>
                <w:szCs w:val="18"/>
                <w:lang w:val="en-US" w:eastAsia="zh-CN"/>
              </w:rPr>
              <w:t>0</w:t>
            </w:r>
          </w:p>
        </w:tc>
      </w:tr>
      <w:tr w:rsidR="009758E1" w14:paraId="2707B3D3"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45BBB31"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29486C"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CC60BB"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A7A567" w14:textId="77777777" w:rsidR="009758E1" w:rsidRDefault="009758E1" w:rsidP="009758E1">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39810E20" w14:textId="77777777" w:rsidR="009758E1" w:rsidRDefault="009758E1" w:rsidP="009758E1">
            <w:pPr>
              <w:spacing w:after="0"/>
              <w:rPr>
                <w:rFonts w:ascii="Arial" w:eastAsia="ＭＳ 明朝" w:hAnsi="Arial"/>
                <w:sz w:val="18"/>
                <w:szCs w:val="18"/>
                <w:lang w:eastAsia="zh-CN"/>
              </w:rPr>
            </w:pPr>
          </w:p>
        </w:tc>
      </w:tr>
      <w:tr w:rsidR="009758E1" w14:paraId="74781059"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8A6317" w14:textId="77777777" w:rsidR="009758E1" w:rsidRDefault="009758E1" w:rsidP="009758E1">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1086775"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6A75E851"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485E4C28"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649C877A"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063134"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9A8895"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F769D2A" w14:textId="77777777" w:rsidR="009758E1" w:rsidRDefault="009758E1" w:rsidP="009758E1">
            <w:pPr>
              <w:pStyle w:val="TAC"/>
              <w:rPr>
                <w:szCs w:val="18"/>
                <w:lang w:eastAsia="zh-CN"/>
              </w:rPr>
            </w:pPr>
            <w:r>
              <w:rPr>
                <w:rFonts w:cs="Arial"/>
                <w:szCs w:val="18"/>
                <w:lang w:val="en-US" w:eastAsia="zh-CN"/>
              </w:rPr>
              <w:t>0</w:t>
            </w:r>
          </w:p>
        </w:tc>
      </w:tr>
      <w:tr w:rsidR="009758E1" w14:paraId="3773B2BD"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D181A19"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0ADFCFC"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CF2977"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766C81" w14:textId="77777777" w:rsidR="009758E1" w:rsidRDefault="009758E1" w:rsidP="009758E1">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D2D8C7E" w14:textId="77777777" w:rsidR="009758E1" w:rsidRDefault="009758E1" w:rsidP="009758E1">
            <w:pPr>
              <w:spacing w:after="0"/>
              <w:rPr>
                <w:rFonts w:ascii="Arial" w:eastAsia="ＭＳ 明朝" w:hAnsi="Arial"/>
                <w:sz w:val="18"/>
                <w:szCs w:val="18"/>
                <w:lang w:eastAsia="zh-CN"/>
              </w:rPr>
            </w:pPr>
          </w:p>
        </w:tc>
      </w:tr>
      <w:tr w:rsidR="009758E1" w14:paraId="41FA5876"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9CC4E3" w14:textId="77777777" w:rsidR="009758E1" w:rsidRDefault="009758E1" w:rsidP="009758E1">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53A3C90"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36324325"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4146AC52"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4F4DA360"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816EB1"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806DD2"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A01CBF5" w14:textId="77777777" w:rsidR="009758E1" w:rsidRDefault="009758E1" w:rsidP="009758E1">
            <w:pPr>
              <w:pStyle w:val="TAC"/>
              <w:rPr>
                <w:szCs w:val="18"/>
                <w:lang w:eastAsia="zh-CN"/>
              </w:rPr>
            </w:pPr>
            <w:r>
              <w:rPr>
                <w:rFonts w:cs="Arial"/>
                <w:szCs w:val="18"/>
                <w:lang w:val="en-US" w:eastAsia="zh-CN"/>
              </w:rPr>
              <w:t>0</w:t>
            </w:r>
          </w:p>
        </w:tc>
      </w:tr>
      <w:tr w:rsidR="009758E1" w14:paraId="63AEA61A"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C207445"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41946E5"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C19224"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10257A" w14:textId="77777777" w:rsidR="009758E1" w:rsidRDefault="009758E1" w:rsidP="009758E1">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677A8E36" w14:textId="77777777" w:rsidR="009758E1" w:rsidRDefault="009758E1" w:rsidP="009758E1">
            <w:pPr>
              <w:spacing w:after="0"/>
              <w:rPr>
                <w:rFonts w:ascii="Arial" w:eastAsia="ＭＳ 明朝" w:hAnsi="Arial"/>
                <w:sz w:val="18"/>
                <w:szCs w:val="18"/>
                <w:lang w:eastAsia="zh-CN"/>
              </w:rPr>
            </w:pPr>
          </w:p>
        </w:tc>
      </w:tr>
      <w:tr w:rsidR="009758E1" w14:paraId="6423BBBC"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E271048" w14:textId="77777777" w:rsidR="009758E1" w:rsidRDefault="009758E1" w:rsidP="009758E1">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BA87604" w14:textId="77777777" w:rsidR="009758E1" w:rsidRDefault="009758E1" w:rsidP="009758E1">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C46BD2" w14:textId="77777777" w:rsidR="009758E1" w:rsidRDefault="009758E1" w:rsidP="009758E1">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690E35"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3530CED" w14:textId="77777777" w:rsidR="009758E1" w:rsidRDefault="009758E1" w:rsidP="009758E1">
            <w:pPr>
              <w:pStyle w:val="TAC"/>
              <w:rPr>
                <w:szCs w:val="18"/>
                <w:lang w:eastAsia="zh-CN"/>
              </w:rPr>
            </w:pPr>
            <w:r>
              <w:rPr>
                <w:rFonts w:cs="Arial"/>
                <w:szCs w:val="18"/>
                <w:lang w:val="en-US" w:eastAsia="zh-CN"/>
              </w:rPr>
              <w:t>0</w:t>
            </w:r>
          </w:p>
        </w:tc>
      </w:tr>
      <w:tr w:rsidR="009758E1" w14:paraId="3AE40890"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9E5FAC1"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6D1A7B1"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AE228" w14:textId="77777777" w:rsidR="009758E1" w:rsidRDefault="009758E1" w:rsidP="009758E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662DC7E" w14:textId="77777777" w:rsidR="009758E1" w:rsidRDefault="009758E1" w:rsidP="009758E1">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69B19DF2" w14:textId="77777777" w:rsidR="009758E1" w:rsidRDefault="009758E1" w:rsidP="009758E1">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E053463" w14:textId="77777777" w:rsidR="009758E1" w:rsidRDefault="009758E1" w:rsidP="009758E1">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8B7B440" w14:textId="77777777" w:rsidR="009758E1" w:rsidRDefault="009758E1" w:rsidP="009758E1">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0A8ABF83" w14:textId="77777777" w:rsidR="009758E1" w:rsidRDefault="009758E1" w:rsidP="009758E1">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07E1CA47" w14:textId="77777777" w:rsidR="009758E1" w:rsidRDefault="009758E1" w:rsidP="009758E1">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C19B66B" w14:textId="77777777" w:rsidR="009758E1" w:rsidRDefault="009758E1" w:rsidP="009758E1">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17822A8" w14:textId="77777777" w:rsidR="009758E1" w:rsidRDefault="009758E1" w:rsidP="009758E1">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8D63D34"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DF6DA3E" w14:textId="77777777" w:rsidR="009758E1" w:rsidRDefault="009758E1" w:rsidP="009758E1">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21F668D"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9ADE385" w14:textId="77777777" w:rsidR="009758E1" w:rsidRDefault="009758E1" w:rsidP="009758E1">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EFE5D46" w14:textId="77777777" w:rsidR="009758E1" w:rsidRDefault="009758E1" w:rsidP="009758E1">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7F4D3F36" w14:textId="77777777" w:rsidR="009758E1" w:rsidRDefault="009758E1" w:rsidP="009758E1">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517EF353" w14:textId="77777777" w:rsidR="009758E1" w:rsidRDefault="009758E1" w:rsidP="009758E1">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0E49A8F9" w14:textId="77777777" w:rsidR="009758E1" w:rsidRDefault="009758E1" w:rsidP="009758E1">
            <w:pPr>
              <w:spacing w:after="0"/>
              <w:rPr>
                <w:rFonts w:ascii="Arial" w:eastAsia="ＭＳ 明朝" w:hAnsi="Arial"/>
                <w:sz w:val="18"/>
                <w:szCs w:val="18"/>
                <w:lang w:eastAsia="zh-CN"/>
              </w:rPr>
            </w:pPr>
          </w:p>
        </w:tc>
      </w:tr>
      <w:tr w:rsidR="009758E1" w14:paraId="36701EFC"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9294751" w14:textId="77777777" w:rsidR="009758E1" w:rsidRDefault="009758E1" w:rsidP="009758E1">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FA1C173"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1B871625"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28695A37"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6CB6C279"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4F9BA3"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128379"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04A88D5" w14:textId="77777777" w:rsidR="009758E1" w:rsidRDefault="009758E1" w:rsidP="009758E1">
            <w:pPr>
              <w:pStyle w:val="TAC"/>
              <w:rPr>
                <w:szCs w:val="18"/>
                <w:lang w:eastAsia="zh-CN"/>
              </w:rPr>
            </w:pPr>
            <w:r>
              <w:rPr>
                <w:rFonts w:cs="Arial"/>
                <w:szCs w:val="18"/>
                <w:lang w:val="en-US" w:eastAsia="zh-CN"/>
              </w:rPr>
              <w:t>0</w:t>
            </w:r>
          </w:p>
        </w:tc>
      </w:tr>
      <w:tr w:rsidR="009758E1" w14:paraId="6639353C"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616797"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CFCE9D"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36572A"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BAE94F" w14:textId="77777777" w:rsidR="009758E1" w:rsidRDefault="009758E1" w:rsidP="009758E1">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5C9549B3" w14:textId="77777777" w:rsidR="009758E1" w:rsidRDefault="009758E1" w:rsidP="009758E1">
            <w:pPr>
              <w:spacing w:after="0"/>
              <w:rPr>
                <w:rFonts w:ascii="Arial" w:eastAsia="ＭＳ 明朝" w:hAnsi="Arial"/>
                <w:sz w:val="18"/>
                <w:szCs w:val="18"/>
                <w:lang w:eastAsia="zh-CN"/>
              </w:rPr>
            </w:pPr>
          </w:p>
        </w:tc>
      </w:tr>
      <w:tr w:rsidR="009758E1" w14:paraId="30E14340" w14:textId="77777777" w:rsidTr="009C48ED">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BBC3D80" w14:textId="77777777" w:rsidR="009758E1" w:rsidRDefault="009758E1" w:rsidP="009758E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F903742"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1AA4BE10"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3D1C328C"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7DCBEA51"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E90DE1"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1C62C4F"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7A9E95AF" w14:textId="77777777" w:rsidR="009758E1" w:rsidRDefault="009758E1" w:rsidP="009758E1">
            <w:pPr>
              <w:pStyle w:val="TAC"/>
              <w:rPr>
                <w:szCs w:val="18"/>
                <w:lang w:eastAsia="zh-CN"/>
              </w:rPr>
            </w:pPr>
            <w:r>
              <w:rPr>
                <w:rFonts w:cs="Arial"/>
                <w:szCs w:val="18"/>
                <w:lang w:val="en-US" w:eastAsia="zh-CN"/>
              </w:rPr>
              <w:t>0</w:t>
            </w:r>
          </w:p>
        </w:tc>
      </w:tr>
      <w:tr w:rsidR="009758E1" w14:paraId="08329221"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CDDBEA6"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1E7BC52"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3083B5"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39A293" w14:textId="77777777" w:rsidR="009758E1" w:rsidRDefault="009758E1" w:rsidP="009758E1">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01EC9DB" w14:textId="77777777" w:rsidR="009758E1" w:rsidRDefault="009758E1" w:rsidP="009758E1">
            <w:pPr>
              <w:spacing w:after="0"/>
              <w:rPr>
                <w:rFonts w:ascii="Arial" w:eastAsia="ＭＳ 明朝" w:hAnsi="Arial"/>
                <w:sz w:val="18"/>
                <w:szCs w:val="18"/>
                <w:lang w:eastAsia="zh-CN"/>
              </w:rPr>
            </w:pPr>
          </w:p>
        </w:tc>
      </w:tr>
      <w:tr w:rsidR="009758E1" w14:paraId="479E566A"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71CBEFA" w14:textId="77777777" w:rsidR="009758E1" w:rsidRDefault="009758E1" w:rsidP="009758E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4D73F22"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109DCBAE"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109B7AE6"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37C6953C"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57E3CE"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CB3AD7"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59D1E41" w14:textId="77777777" w:rsidR="009758E1" w:rsidRDefault="009758E1" w:rsidP="009758E1">
            <w:pPr>
              <w:pStyle w:val="TAC"/>
              <w:rPr>
                <w:szCs w:val="18"/>
                <w:lang w:eastAsia="zh-CN"/>
              </w:rPr>
            </w:pPr>
            <w:r>
              <w:rPr>
                <w:rFonts w:cs="Arial"/>
                <w:szCs w:val="18"/>
                <w:lang w:val="en-US" w:eastAsia="zh-CN"/>
              </w:rPr>
              <w:t>0</w:t>
            </w:r>
          </w:p>
        </w:tc>
      </w:tr>
      <w:tr w:rsidR="009758E1" w14:paraId="1044781B"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0660032"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4222FEC"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95153A"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5C1728" w14:textId="77777777" w:rsidR="009758E1" w:rsidRDefault="009758E1" w:rsidP="009758E1">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FF11F23" w14:textId="77777777" w:rsidR="009758E1" w:rsidRDefault="009758E1" w:rsidP="009758E1">
            <w:pPr>
              <w:spacing w:after="0"/>
              <w:rPr>
                <w:rFonts w:ascii="Arial" w:eastAsia="ＭＳ 明朝" w:hAnsi="Arial"/>
                <w:sz w:val="18"/>
                <w:szCs w:val="18"/>
                <w:lang w:eastAsia="zh-CN"/>
              </w:rPr>
            </w:pPr>
          </w:p>
        </w:tc>
      </w:tr>
      <w:tr w:rsidR="009758E1" w14:paraId="4B94AA25"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DC056FC" w14:textId="77777777" w:rsidR="009758E1" w:rsidRDefault="009758E1" w:rsidP="009758E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6D5DDB5"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15A752A1"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4F19B737"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289692D2"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8B53F6"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20DDC3"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1EE829B4" w14:textId="77777777" w:rsidR="009758E1" w:rsidRDefault="009758E1" w:rsidP="009758E1">
            <w:pPr>
              <w:pStyle w:val="TAC"/>
              <w:rPr>
                <w:szCs w:val="18"/>
                <w:lang w:eastAsia="zh-CN"/>
              </w:rPr>
            </w:pPr>
            <w:r>
              <w:rPr>
                <w:rFonts w:cs="Arial"/>
                <w:szCs w:val="18"/>
                <w:lang w:val="en-US" w:eastAsia="zh-CN"/>
              </w:rPr>
              <w:t>0</w:t>
            </w:r>
          </w:p>
        </w:tc>
      </w:tr>
      <w:tr w:rsidR="009758E1" w14:paraId="0D1AD511"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150306D"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C5E770E"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0A0310"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2478BE" w14:textId="77777777" w:rsidR="009758E1" w:rsidRDefault="009758E1" w:rsidP="009758E1">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838FBA6" w14:textId="77777777" w:rsidR="009758E1" w:rsidRDefault="009758E1" w:rsidP="009758E1">
            <w:pPr>
              <w:spacing w:after="0"/>
              <w:rPr>
                <w:rFonts w:ascii="Arial" w:eastAsia="ＭＳ 明朝" w:hAnsi="Arial"/>
                <w:sz w:val="18"/>
                <w:szCs w:val="18"/>
                <w:lang w:eastAsia="zh-CN"/>
              </w:rPr>
            </w:pPr>
          </w:p>
        </w:tc>
      </w:tr>
      <w:tr w:rsidR="009758E1" w14:paraId="21ED1456"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96CA4C5" w14:textId="77777777" w:rsidR="009758E1" w:rsidRDefault="009758E1" w:rsidP="009758E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7FA113A"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0F73BAFC"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65D91203"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5394ED55"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61B378"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2EB10D" w14:textId="77777777" w:rsidR="009758E1" w:rsidRDefault="009758E1" w:rsidP="009758E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684B0AE0" w14:textId="77777777" w:rsidR="009758E1" w:rsidRDefault="009758E1" w:rsidP="009758E1">
            <w:pPr>
              <w:pStyle w:val="TAC"/>
              <w:rPr>
                <w:szCs w:val="18"/>
                <w:lang w:eastAsia="zh-CN"/>
              </w:rPr>
            </w:pPr>
            <w:r>
              <w:rPr>
                <w:rFonts w:cs="Arial"/>
                <w:szCs w:val="18"/>
                <w:lang w:val="en-US" w:eastAsia="zh-CN"/>
              </w:rPr>
              <w:t>0</w:t>
            </w:r>
          </w:p>
        </w:tc>
      </w:tr>
      <w:tr w:rsidR="009758E1" w14:paraId="74FC514A"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F31DC5E"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6DFD3AB"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C838EF"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3D25A8" w14:textId="77777777" w:rsidR="009758E1" w:rsidRDefault="009758E1" w:rsidP="009758E1">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2BDA6909" w14:textId="77777777" w:rsidR="009758E1" w:rsidRDefault="009758E1" w:rsidP="009758E1">
            <w:pPr>
              <w:spacing w:after="0"/>
              <w:rPr>
                <w:rFonts w:ascii="Arial" w:eastAsia="ＭＳ 明朝" w:hAnsi="Arial"/>
                <w:sz w:val="18"/>
                <w:szCs w:val="18"/>
                <w:lang w:eastAsia="zh-CN"/>
              </w:rPr>
            </w:pPr>
          </w:p>
        </w:tc>
      </w:tr>
      <w:tr w:rsidR="009758E1" w14:paraId="7CDAEC4A"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EC7679E" w14:textId="77777777" w:rsidR="009758E1" w:rsidRDefault="009758E1" w:rsidP="009758E1">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EC2E3" w14:textId="77777777" w:rsidR="009758E1" w:rsidRDefault="009758E1" w:rsidP="009758E1">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E73192" w14:textId="77777777" w:rsidR="009758E1" w:rsidRDefault="009758E1" w:rsidP="009758E1">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655CDE"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1A89EA5" w14:textId="77777777" w:rsidR="009758E1" w:rsidRDefault="009758E1" w:rsidP="009758E1">
            <w:pPr>
              <w:pStyle w:val="TAC"/>
              <w:rPr>
                <w:szCs w:val="18"/>
                <w:lang w:eastAsia="zh-CN"/>
              </w:rPr>
            </w:pPr>
            <w:r>
              <w:rPr>
                <w:rFonts w:cs="Arial"/>
                <w:szCs w:val="18"/>
                <w:lang w:val="en-US" w:eastAsia="zh-CN"/>
              </w:rPr>
              <w:t>0</w:t>
            </w:r>
          </w:p>
        </w:tc>
      </w:tr>
      <w:tr w:rsidR="009758E1" w14:paraId="7301D354"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7D69B"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2E0DEBC"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CDB7D3" w14:textId="77777777" w:rsidR="009758E1" w:rsidRDefault="009758E1" w:rsidP="009758E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A11F836" w14:textId="77777777" w:rsidR="009758E1" w:rsidRDefault="009758E1" w:rsidP="009758E1">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E6C124C" w14:textId="77777777" w:rsidR="009758E1" w:rsidRDefault="009758E1" w:rsidP="009758E1">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306CFEA" w14:textId="77777777" w:rsidR="009758E1" w:rsidRDefault="009758E1" w:rsidP="009758E1">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676329D5" w14:textId="77777777" w:rsidR="009758E1" w:rsidRDefault="009758E1" w:rsidP="009758E1">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6248CAE3" w14:textId="77777777" w:rsidR="009758E1" w:rsidRDefault="009758E1" w:rsidP="009758E1">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1D9C3FA2" w14:textId="77777777" w:rsidR="009758E1" w:rsidRDefault="009758E1" w:rsidP="009758E1">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E41E32D" w14:textId="77777777" w:rsidR="009758E1" w:rsidRDefault="009758E1" w:rsidP="009758E1">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0B4E71A" w14:textId="77777777" w:rsidR="009758E1" w:rsidRDefault="009758E1" w:rsidP="009758E1">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7129B4D"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FDC9E0E" w14:textId="77777777" w:rsidR="009758E1" w:rsidRDefault="009758E1" w:rsidP="009758E1">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DA86B0E" w14:textId="77777777" w:rsidR="009758E1" w:rsidRDefault="009758E1" w:rsidP="009758E1">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11FEE8C" w14:textId="77777777" w:rsidR="009758E1" w:rsidRDefault="009758E1" w:rsidP="009758E1">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10F5172" w14:textId="77777777" w:rsidR="009758E1" w:rsidRDefault="009758E1" w:rsidP="009758E1">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3B43B0F" w14:textId="77777777" w:rsidR="009758E1" w:rsidRDefault="009758E1" w:rsidP="009758E1">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744A9493" w14:textId="77777777" w:rsidR="009758E1" w:rsidRDefault="009758E1" w:rsidP="009758E1">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6C32C6CF" w14:textId="77777777" w:rsidR="009758E1" w:rsidRDefault="009758E1" w:rsidP="009758E1">
            <w:pPr>
              <w:spacing w:after="0"/>
              <w:rPr>
                <w:rFonts w:ascii="Arial" w:eastAsia="ＭＳ 明朝" w:hAnsi="Arial"/>
                <w:sz w:val="18"/>
                <w:szCs w:val="18"/>
                <w:lang w:eastAsia="zh-CN"/>
              </w:rPr>
            </w:pPr>
          </w:p>
        </w:tc>
      </w:tr>
      <w:tr w:rsidR="009758E1" w14:paraId="6A2434C9"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153F85" w14:textId="77777777" w:rsidR="009758E1" w:rsidRDefault="009758E1" w:rsidP="009758E1">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2328A7C"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77F7A796"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72E51EF3"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5AE13B0D"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A3356C"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51F97"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BD9B5E6" w14:textId="77777777" w:rsidR="009758E1" w:rsidRDefault="009758E1" w:rsidP="009758E1">
            <w:pPr>
              <w:pStyle w:val="TAC"/>
              <w:rPr>
                <w:rFonts w:cs="Arial"/>
                <w:szCs w:val="18"/>
                <w:lang w:val="en-US" w:eastAsia="zh-CN"/>
              </w:rPr>
            </w:pPr>
            <w:r>
              <w:rPr>
                <w:rFonts w:cs="Arial"/>
                <w:szCs w:val="18"/>
                <w:lang w:val="en-US" w:eastAsia="zh-CN"/>
              </w:rPr>
              <w:t>0</w:t>
            </w:r>
          </w:p>
        </w:tc>
      </w:tr>
      <w:tr w:rsidR="009758E1" w14:paraId="21C4F0D2"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09E328"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85C2ABB"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E0206D"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48BCEE" w14:textId="77777777" w:rsidR="009758E1" w:rsidRDefault="009758E1" w:rsidP="009758E1">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084CD4E" w14:textId="77777777" w:rsidR="009758E1" w:rsidRDefault="009758E1" w:rsidP="009758E1">
            <w:pPr>
              <w:spacing w:after="0"/>
              <w:rPr>
                <w:rFonts w:ascii="Arial" w:eastAsia="ＭＳ 明朝" w:hAnsi="Arial" w:cs="Arial"/>
                <w:sz w:val="18"/>
                <w:szCs w:val="18"/>
                <w:lang w:val="en-US" w:eastAsia="zh-CN"/>
              </w:rPr>
            </w:pPr>
          </w:p>
        </w:tc>
      </w:tr>
      <w:tr w:rsidR="009758E1" w14:paraId="570B06D3"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B5766B5" w14:textId="77777777" w:rsidR="009758E1" w:rsidRDefault="009758E1" w:rsidP="009758E1">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30BECFF"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7B8FB1CC"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52A4E409"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1ACD00AB"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9F59F7"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4B3B44"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A2D4DB6" w14:textId="77777777" w:rsidR="009758E1" w:rsidRDefault="009758E1" w:rsidP="009758E1">
            <w:pPr>
              <w:pStyle w:val="TAC"/>
              <w:rPr>
                <w:rFonts w:cs="Arial"/>
                <w:szCs w:val="18"/>
                <w:lang w:val="en-US" w:eastAsia="zh-CN"/>
              </w:rPr>
            </w:pPr>
            <w:r>
              <w:rPr>
                <w:rFonts w:cs="Arial"/>
                <w:szCs w:val="18"/>
                <w:lang w:val="en-US" w:eastAsia="zh-CN"/>
              </w:rPr>
              <w:t>0</w:t>
            </w:r>
          </w:p>
        </w:tc>
      </w:tr>
      <w:tr w:rsidR="009758E1" w14:paraId="09DAE2CC"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D119FF9"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832ECB3"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AF4F51"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82AA6B" w14:textId="77777777" w:rsidR="009758E1" w:rsidRDefault="009758E1" w:rsidP="009758E1">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3D0BC76" w14:textId="77777777" w:rsidR="009758E1" w:rsidRDefault="009758E1" w:rsidP="009758E1">
            <w:pPr>
              <w:spacing w:after="0"/>
              <w:rPr>
                <w:rFonts w:ascii="Arial" w:eastAsia="ＭＳ 明朝" w:hAnsi="Arial" w:cs="Arial"/>
                <w:sz w:val="18"/>
                <w:szCs w:val="18"/>
                <w:lang w:val="en-US" w:eastAsia="zh-CN"/>
              </w:rPr>
            </w:pPr>
          </w:p>
        </w:tc>
      </w:tr>
      <w:tr w:rsidR="009758E1" w14:paraId="40CD72D6"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D3B5D1D" w14:textId="77777777" w:rsidR="009758E1" w:rsidRDefault="009758E1" w:rsidP="009758E1">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96FF36E"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36DAB142"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7ECEF2D6"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6446EEFB"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4AFB1D"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90388A"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2D5D807" w14:textId="77777777" w:rsidR="009758E1" w:rsidRDefault="009758E1" w:rsidP="009758E1">
            <w:pPr>
              <w:pStyle w:val="TAC"/>
              <w:rPr>
                <w:rFonts w:cs="Arial"/>
                <w:szCs w:val="18"/>
                <w:lang w:val="en-US" w:eastAsia="zh-CN"/>
              </w:rPr>
            </w:pPr>
            <w:r>
              <w:rPr>
                <w:rFonts w:cs="Arial"/>
                <w:szCs w:val="18"/>
                <w:lang w:val="en-US" w:eastAsia="zh-CN"/>
              </w:rPr>
              <w:t>0</w:t>
            </w:r>
          </w:p>
        </w:tc>
      </w:tr>
      <w:tr w:rsidR="009758E1" w14:paraId="3E9BC9FC"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4BB63F8"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F6EDF8"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142ADE"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BD7670" w14:textId="77777777" w:rsidR="009758E1" w:rsidRDefault="009758E1" w:rsidP="009758E1">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A75A730" w14:textId="77777777" w:rsidR="009758E1" w:rsidRDefault="009758E1" w:rsidP="009758E1">
            <w:pPr>
              <w:spacing w:after="0"/>
              <w:rPr>
                <w:rFonts w:ascii="Arial" w:eastAsia="ＭＳ 明朝" w:hAnsi="Arial" w:cs="Arial"/>
                <w:sz w:val="18"/>
                <w:szCs w:val="18"/>
                <w:lang w:val="en-US" w:eastAsia="zh-CN"/>
              </w:rPr>
            </w:pPr>
          </w:p>
        </w:tc>
      </w:tr>
      <w:tr w:rsidR="009758E1" w14:paraId="647C8E60"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9A09173" w14:textId="77777777" w:rsidR="009758E1" w:rsidRDefault="009758E1" w:rsidP="009758E1">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FF8DEDE"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298AA851"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4767F1B5"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79B09520"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55EDCE"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90B102"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EE363E8" w14:textId="77777777" w:rsidR="009758E1" w:rsidRDefault="009758E1" w:rsidP="009758E1">
            <w:pPr>
              <w:pStyle w:val="TAC"/>
              <w:rPr>
                <w:szCs w:val="18"/>
                <w:lang w:eastAsia="zh-CN"/>
              </w:rPr>
            </w:pPr>
            <w:r>
              <w:rPr>
                <w:rFonts w:cs="Arial"/>
                <w:szCs w:val="18"/>
                <w:lang w:val="en-US" w:eastAsia="zh-CN"/>
              </w:rPr>
              <w:t>0</w:t>
            </w:r>
          </w:p>
        </w:tc>
      </w:tr>
      <w:tr w:rsidR="009758E1" w14:paraId="1CF63A60"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96EE393"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1D4B0E"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D52AF5"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DCECD" w14:textId="77777777" w:rsidR="009758E1" w:rsidRDefault="009758E1" w:rsidP="009758E1">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28534120" w14:textId="77777777" w:rsidR="009758E1" w:rsidRDefault="009758E1" w:rsidP="009758E1">
            <w:pPr>
              <w:spacing w:after="0"/>
              <w:rPr>
                <w:rFonts w:ascii="Arial" w:eastAsia="ＭＳ 明朝" w:hAnsi="Arial"/>
                <w:sz w:val="18"/>
                <w:szCs w:val="18"/>
                <w:lang w:eastAsia="zh-CN"/>
              </w:rPr>
            </w:pPr>
          </w:p>
        </w:tc>
      </w:tr>
      <w:tr w:rsidR="009758E1" w14:paraId="1C762D70" w14:textId="77777777" w:rsidTr="009C48ED">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D2A2EDF" w14:textId="77777777" w:rsidR="009758E1" w:rsidRDefault="009758E1" w:rsidP="009758E1">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654EB1E" w14:textId="77777777" w:rsidR="009758E1" w:rsidRDefault="009758E1" w:rsidP="009758E1">
            <w:pPr>
              <w:pStyle w:val="TAC"/>
              <w:rPr>
                <w:rFonts w:eastAsia="游明朝" w:cs="Arial"/>
                <w:szCs w:val="18"/>
                <w:lang w:eastAsia="ja-JP"/>
              </w:rPr>
            </w:pPr>
            <w:r>
              <w:rPr>
                <w:rFonts w:eastAsia="游明朝" w:cs="Arial"/>
                <w:szCs w:val="18"/>
                <w:lang w:eastAsia="ja-JP"/>
              </w:rPr>
              <w:t>CA_n48A-n260A</w:t>
            </w:r>
          </w:p>
          <w:p w14:paraId="42CCAA07" w14:textId="77777777" w:rsidR="009758E1" w:rsidRDefault="009758E1" w:rsidP="009758E1">
            <w:pPr>
              <w:pStyle w:val="TAC"/>
              <w:rPr>
                <w:rFonts w:eastAsia="游明朝" w:cs="Arial"/>
                <w:szCs w:val="18"/>
                <w:lang w:eastAsia="ja-JP"/>
              </w:rPr>
            </w:pPr>
            <w:r>
              <w:rPr>
                <w:rFonts w:eastAsia="游明朝" w:cs="Arial"/>
                <w:szCs w:val="18"/>
                <w:lang w:eastAsia="ja-JP"/>
              </w:rPr>
              <w:t>CA_n48A-n260G</w:t>
            </w:r>
          </w:p>
          <w:p w14:paraId="40A39700" w14:textId="77777777" w:rsidR="009758E1" w:rsidRDefault="009758E1" w:rsidP="009758E1">
            <w:pPr>
              <w:pStyle w:val="TAC"/>
              <w:rPr>
                <w:rFonts w:eastAsia="游明朝" w:cs="Arial"/>
                <w:szCs w:val="18"/>
                <w:lang w:eastAsia="ja-JP"/>
              </w:rPr>
            </w:pPr>
            <w:r>
              <w:rPr>
                <w:rFonts w:eastAsia="游明朝" w:cs="Arial"/>
                <w:szCs w:val="18"/>
                <w:lang w:eastAsia="ja-JP"/>
              </w:rPr>
              <w:t>CA_n48A-n260H</w:t>
            </w:r>
          </w:p>
          <w:p w14:paraId="5EE4A747" w14:textId="77777777" w:rsidR="009758E1" w:rsidRDefault="009758E1" w:rsidP="009758E1">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F22530" w14:textId="77777777" w:rsidR="009758E1" w:rsidRDefault="009758E1" w:rsidP="009758E1">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96679" w14:textId="77777777" w:rsidR="009758E1" w:rsidRDefault="009758E1" w:rsidP="009758E1">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A2D071A" w14:textId="77777777" w:rsidR="009758E1" w:rsidRDefault="009758E1" w:rsidP="009758E1">
            <w:pPr>
              <w:pStyle w:val="TAC"/>
              <w:rPr>
                <w:szCs w:val="18"/>
                <w:lang w:eastAsia="zh-CN"/>
              </w:rPr>
            </w:pPr>
            <w:r>
              <w:rPr>
                <w:rFonts w:cs="Arial"/>
                <w:szCs w:val="18"/>
                <w:lang w:val="en-US" w:eastAsia="zh-CN"/>
              </w:rPr>
              <w:t>0</w:t>
            </w:r>
          </w:p>
        </w:tc>
      </w:tr>
      <w:tr w:rsidR="009758E1" w14:paraId="39795DA7" w14:textId="77777777" w:rsidTr="009C48ED">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CB9F5FA" w14:textId="77777777" w:rsidR="009758E1" w:rsidRDefault="009758E1" w:rsidP="009758E1">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51E854A"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EC18F5" w14:textId="77777777" w:rsidR="009758E1" w:rsidRDefault="009758E1" w:rsidP="009758E1">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866E3B" w14:textId="77777777" w:rsidR="009758E1" w:rsidRDefault="009758E1" w:rsidP="009758E1">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3A3FB7C2" w14:textId="77777777" w:rsidR="009758E1" w:rsidRDefault="009758E1" w:rsidP="009758E1">
            <w:pPr>
              <w:spacing w:after="0"/>
              <w:rPr>
                <w:rFonts w:ascii="Arial" w:eastAsia="ＭＳ 明朝" w:hAnsi="Arial"/>
                <w:sz w:val="18"/>
                <w:szCs w:val="18"/>
                <w:lang w:eastAsia="zh-CN"/>
              </w:rPr>
            </w:pPr>
          </w:p>
        </w:tc>
      </w:tr>
      <w:tr w:rsidR="009758E1" w14:paraId="54DCBB0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0A90C9" w14:textId="77777777" w:rsidR="009758E1" w:rsidRDefault="009758E1" w:rsidP="009758E1">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30611C94"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8921E08"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896C5DD"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318887"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F6356"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A287E0"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C43679B"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EA66D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795061"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80D6B22"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5D3E5A5"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1DD32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C3AE57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8320EA"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927A70"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56FF4D5"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10303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15DD70" w14:textId="77777777" w:rsidR="009758E1" w:rsidRDefault="009758E1" w:rsidP="009758E1">
            <w:pPr>
              <w:pStyle w:val="TAC"/>
              <w:rPr>
                <w:szCs w:val="18"/>
                <w:lang w:eastAsia="zh-CN"/>
              </w:rPr>
            </w:pPr>
            <w:r>
              <w:rPr>
                <w:szCs w:val="18"/>
                <w:lang w:val="en-US" w:eastAsia="zh-CN"/>
              </w:rPr>
              <w:t>0</w:t>
            </w:r>
          </w:p>
        </w:tc>
      </w:tr>
      <w:tr w:rsidR="009758E1" w14:paraId="4FD724E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3009F64"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9EF859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59A0C" w14:textId="77777777" w:rsidR="009758E1" w:rsidRDefault="009758E1" w:rsidP="009758E1">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6753992C" w14:textId="77777777" w:rsidR="009758E1" w:rsidRDefault="009758E1" w:rsidP="009758E1">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D280C85" w14:textId="77777777" w:rsidR="009758E1" w:rsidRDefault="009758E1" w:rsidP="009758E1">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475147F" w14:textId="77777777" w:rsidR="009758E1" w:rsidRDefault="009758E1" w:rsidP="009758E1">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AA01F3C" w14:textId="77777777" w:rsidR="009758E1" w:rsidRDefault="009758E1" w:rsidP="009758E1">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BDB052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0B60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33173C"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0F2EBE"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4580EF9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75238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1463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07B95"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A1F2D9"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CEE4201" w14:textId="77777777" w:rsidR="009758E1" w:rsidRDefault="009758E1" w:rsidP="009758E1">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B66EBAA" w14:textId="77777777" w:rsidR="009758E1" w:rsidRDefault="009758E1" w:rsidP="009758E1">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66BC7A6" w14:textId="77777777" w:rsidR="009758E1" w:rsidRDefault="009758E1" w:rsidP="009758E1">
            <w:pPr>
              <w:pStyle w:val="TAC"/>
              <w:rPr>
                <w:szCs w:val="18"/>
                <w:lang w:eastAsia="zh-CN"/>
              </w:rPr>
            </w:pPr>
          </w:p>
        </w:tc>
      </w:tr>
      <w:tr w:rsidR="009758E1" w14:paraId="6C2DFE07"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AFF748" w14:textId="77777777" w:rsidR="009758E1" w:rsidRDefault="009758E1" w:rsidP="009758E1">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8AE4990" w14:textId="77777777" w:rsidR="009758E1" w:rsidRDefault="009758E1" w:rsidP="009758E1">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149134C"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76195B"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B7B496"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97DA80"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A62BA8"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E586A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6A839C"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47EF8F"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BE0C67"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EEA1E4"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4C54C7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136A9D"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3EDECC5"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9A0EBFA"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D89A852"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0B04BE"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1B448" w14:textId="77777777" w:rsidR="009758E1" w:rsidRDefault="009758E1" w:rsidP="009758E1">
            <w:pPr>
              <w:pStyle w:val="TAC"/>
              <w:rPr>
                <w:szCs w:val="18"/>
                <w:lang w:eastAsia="zh-CN"/>
              </w:rPr>
            </w:pPr>
            <w:r>
              <w:rPr>
                <w:szCs w:val="18"/>
                <w:lang w:val="en-US" w:eastAsia="zh-CN"/>
              </w:rPr>
              <w:t>0</w:t>
            </w:r>
          </w:p>
        </w:tc>
      </w:tr>
      <w:tr w:rsidR="009758E1" w14:paraId="132502FA"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B774482"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98C13B4"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DCD07C"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36F4B2" w14:textId="77777777" w:rsidR="009758E1" w:rsidRDefault="009758E1" w:rsidP="009758E1">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66562DB9" w14:textId="77777777" w:rsidR="009758E1" w:rsidRDefault="009758E1" w:rsidP="009758E1">
            <w:pPr>
              <w:pStyle w:val="TAC"/>
              <w:rPr>
                <w:szCs w:val="18"/>
                <w:lang w:eastAsia="zh-CN"/>
              </w:rPr>
            </w:pPr>
          </w:p>
        </w:tc>
      </w:tr>
      <w:tr w:rsidR="009758E1" w14:paraId="03ABCE3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EFF276" w14:textId="77777777" w:rsidR="009758E1" w:rsidRDefault="009758E1" w:rsidP="009758E1">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93550D7" w14:textId="77777777" w:rsidR="009758E1" w:rsidRDefault="009758E1" w:rsidP="009758E1">
            <w:pPr>
              <w:pStyle w:val="TAC"/>
              <w:rPr>
                <w:szCs w:val="18"/>
                <w:lang w:eastAsia="ja-JP"/>
              </w:rPr>
            </w:pPr>
            <w:r>
              <w:rPr>
                <w:szCs w:val="18"/>
                <w:lang w:eastAsia="ja-JP"/>
              </w:rPr>
              <w:t>CA_n48A-n261A</w:t>
            </w:r>
          </w:p>
          <w:p w14:paraId="1D6B15E2" w14:textId="77777777" w:rsidR="009758E1" w:rsidRDefault="009758E1" w:rsidP="009758E1">
            <w:pPr>
              <w:pStyle w:val="TAC"/>
              <w:rPr>
                <w:rFonts w:cs="Arial"/>
                <w:szCs w:val="18"/>
                <w:lang w:eastAsia="ja-JP"/>
              </w:rPr>
            </w:pPr>
            <w:r>
              <w:rPr>
                <w:rFonts w:cs="Arial"/>
                <w:szCs w:val="18"/>
                <w:lang w:eastAsia="ja-JP"/>
              </w:rPr>
              <w:t>CA_n48A-n261G</w:t>
            </w:r>
          </w:p>
          <w:p w14:paraId="30334769" w14:textId="77777777" w:rsidR="009758E1" w:rsidRDefault="009758E1" w:rsidP="009758E1">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A47457C"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B4184A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8BF0DB"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A4061B"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8B2016"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5AC382"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0B321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A8C4F80"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3D2CA7A"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8AE7027"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116D1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932542"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093244"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5DA13A6"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A30A2F2"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7D70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30514D" w14:textId="77777777" w:rsidR="009758E1" w:rsidRDefault="009758E1" w:rsidP="009758E1">
            <w:pPr>
              <w:pStyle w:val="TAC"/>
              <w:rPr>
                <w:szCs w:val="18"/>
                <w:lang w:eastAsia="zh-CN"/>
              </w:rPr>
            </w:pPr>
            <w:r>
              <w:rPr>
                <w:szCs w:val="18"/>
                <w:lang w:val="en-US" w:eastAsia="zh-CN"/>
              </w:rPr>
              <w:t>0</w:t>
            </w:r>
          </w:p>
        </w:tc>
      </w:tr>
      <w:tr w:rsidR="009758E1" w14:paraId="1015C79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111F1C2"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8749603"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ABD8B8"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5C656" w14:textId="77777777" w:rsidR="009758E1" w:rsidRDefault="009758E1" w:rsidP="009758E1">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4B6B3A0" w14:textId="77777777" w:rsidR="009758E1" w:rsidRDefault="009758E1" w:rsidP="009758E1">
            <w:pPr>
              <w:pStyle w:val="TAC"/>
              <w:rPr>
                <w:szCs w:val="18"/>
                <w:lang w:eastAsia="zh-CN"/>
              </w:rPr>
            </w:pPr>
          </w:p>
        </w:tc>
      </w:tr>
      <w:tr w:rsidR="009758E1" w14:paraId="7597C1E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9588E6" w14:textId="77777777" w:rsidR="009758E1" w:rsidRDefault="009758E1" w:rsidP="009758E1">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9B1B220" w14:textId="77777777" w:rsidR="009758E1" w:rsidRDefault="009758E1" w:rsidP="009758E1">
            <w:pPr>
              <w:pStyle w:val="TAC"/>
              <w:rPr>
                <w:szCs w:val="18"/>
                <w:lang w:eastAsia="ja-JP"/>
              </w:rPr>
            </w:pPr>
            <w:r>
              <w:rPr>
                <w:szCs w:val="18"/>
                <w:lang w:eastAsia="ja-JP"/>
              </w:rPr>
              <w:t>CA_n48A-n261A</w:t>
            </w:r>
          </w:p>
          <w:p w14:paraId="710B55E8" w14:textId="77777777" w:rsidR="009758E1" w:rsidRDefault="009758E1" w:rsidP="009758E1">
            <w:pPr>
              <w:pStyle w:val="TAC"/>
              <w:rPr>
                <w:rFonts w:cs="Arial"/>
                <w:szCs w:val="18"/>
                <w:lang w:eastAsia="ja-JP"/>
              </w:rPr>
            </w:pPr>
            <w:r>
              <w:rPr>
                <w:rFonts w:cs="Arial"/>
                <w:szCs w:val="18"/>
                <w:lang w:eastAsia="ja-JP"/>
              </w:rPr>
              <w:t>CA_n48A-n261G</w:t>
            </w:r>
          </w:p>
          <w:p w14:paraId="5AEB8EC7" w14:textId="77777777" w:rsidR="009758E1" w:rsidRDefault="009758E1" w:rsidP="009758E1">
            <w:pPr>
              <w:pStyle w:val="TAC"/>
              <w:rPr>
                <w:rFonts w:cs="Arial"/>
                <w:szCs w:val="18"/>
                <w:lang w:val="en-US" w:eastAsia="zh-CN"/>
              </w:rPr>
            </w:pPr>
            <w:r>
              <w:rPr>
                <w:rFonts w:cs="Arial"/>
                <w:szCs w:val="18"/>
                <w:lang w:eastAsia="ja-JP"/>
              </w:rPr>
              <w:t>CA_n48A-n261</w:t>
            </w:r>
            <w:r>
              <w:rPr>
                <w:rFonts w:cs="Arial"/>
                <w:szCs w:val="18"/>
                <w:lang w:val="en-US" w:eastAsia="zh-CN"/>
              </w:rPr>
              <w:t>H</w:t>
            </w:r>
          </w:p>
          <w:p w14:paraId="19D15EE8" w14:textId="77777777" w:rsidR="009758E1" w:rsidRDefault="009758E1" w:rsidP="009758E1">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32B25E"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3F16996"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6C6420"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4A0826"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7828F"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9C858E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067AAB"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9CBE2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3885D6"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4733323"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27DC21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8C00A4"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0158F6"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BECDDB"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C0108"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F06BC6"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633292" w14:textId="77777777" w:rsidR="009758E1" w:rsidRDefault="009758E1" w:rsidP="009758E1">
            <w:pPr>
              <w:pStyle w:val="TAC"/>
              <w:rPr>
                <w:szCs w:val="18"/>
                <w:lang w:eastAsia="zh-CN"/>
              </w:rPr>
            </w:pPr>
            <w:r>
              <w:rPr>
                <w:szCs w:val="18"/>
                <w:lang w:val="en-US" w:eastAsia="zh-CN"/>
              </w:rPr>
              <w:t>0</w:t>
            </w:r>
          </w:p>
        </w:tc>
      </w:tr>
      <w:tr w:rsidR="009758E1" w14:paraId="464D6154"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9F5F9CE"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C7D33AB"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340D2C"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A39F6" w14:textId="77777777" w:rsidR="009758E1" w:rsidRDefault="009758E1" w:rsidP="009758E1">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9BE5846" w14:textId="77777777" w:rsidR="009758E1" w:rsidRDefault="009758E1" w:rsidP="009758E1">
            <w:pPr>
              <w:pStyle w:val="TAC"/>
              <w:rPr>
                <w:szCs w:val="18"/>
                <w:lang w:eastAsia="zh-CN"/>
              </w:rPr>
            </w:pPr>
          </w:p>
        </w:tc>
      </w:tr>
      <w:tr w:rsidR="009758E1" w14:paraId="27D734C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9B9C93" w14:textId="77777777" w:rsidR="009758E1" w:rsidRDefault="009758E1" w:rsidP="009758E1">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9D26AB2" w14:textId="77777777" w:rsidR="009758E1" w:rsidRDefault="009758E1" w:rsidP="009758E1">
            <w:pPr>
              <w:pStyle w:val="TAC"/>
              <w:rPr>
                <w:szCs w:val="18"/>
                <w:lang w:eastAsia="ja-JP"/>
              </w:rPr>
            </w:pPr>
            <w:r>
              <w:rPr>
                <w:szCs w:val="18"/>
                <w:lang w:eastAsia="ja-JP"/>
              </w:rPr>
              <w:t>CA_n48A-n261A</w:t>
            </w:r>
          </w:p>
          <w:p w14:paraId="485430D0" w14:textId="77777777" w:rsidR="009758E1" w:rsidRDefault="009758E1" w:rsidP="009758E1">
            <w:pPr>
              <w:pStyle w:val="TAC"/>
              <w:rPr>
                <w:rFonts w:cs="Arial"/>
                <w:szCs w:val="18"/>
                <w:lang w:eastAsia="ja-JP"/>
              </w:rPr>
            </w:pPr>
            <w:r>
              <w:rPr>
                <w:rFonts w:cs="Arial"/>
                <w:szCs w:val="18"/>
                <w:lang w:eastAsia="ja-JP"/>
              </w:rPr>
              <w:t>CA_n48A-n261G</w:t>
            </w:r>
          </w:p>
          <w:p w14:paraId="60E188F5" w14:textId="77777777" w:rsidR="009758E1" w:rsidRDefault="009758E1" w:rsidP="009758E1">
            <w:pPr>
              <w:pStyle w:val="TAC"/>
              <w:rPr>
                <w:rFonts w:cs="Arial"/>
                <w:szCs w:val="18"/>
                <w:lang w:eastAsia="ja-JP"/>
              </w:rPr>
            </w:pPr>
            <w:r>
              <w:rPr>
                <w:rFonts w:cs="Arial"/>
                <w:szCs w:val="18"/>
                <w:lang w:eastAsia="ja-JP"/>
              </w:rPr>
              <w:t>CA_n48A-n261H</w:t>
            </w:r>
          </w:p>
          <w:p w14:paraId="47500056" w14:textId="77777777" w:rsidR="009758E1" w:rsidRDefault="009758E1" w:rsidP="009758E1">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329BB35"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FFC38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FD2C19"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917FF0"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E6179E"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924E4C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9CB70"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0AE480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90EF5AF"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F42831"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B6D60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3E0962"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DFAE6F2"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7A8C96"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1701296"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85D1E5"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FD20A05" w14:textId="77777777" w:rsidR="009758E1" w:rsidRDefault="009758E1" w:rsidP="009758E1">
            <w:pPr>
              <w:pStyle w:val="TAC"/>
              <w:rPr>
                <w:szCs w:val="18"/>
                <w:lang w:eastAsia="zh-CN"/>
              </w:rPr>
            </w:pPr>
            <w:r>
              <w:rPr>
                <w:szCs w:val="18"/>
                <w:lang w:val="en-US" w:eastAsia="zh-CN"/>
              </w:rPr>
              <w:t>0</w:t>
            </w:r>
          </w:p>
        </w:tc>
      </w:tr>
      <w:tr w:rsidR="009758E1" w14:paraId="13234D72"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60FF99B"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E75DD7"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07D33B"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3F34E8" w14:textId="77777777" w:rsidR="009758E1" w:rsidRDefault="009758E1" w:rsidP="009758E1">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7EDD8424" w14:textId="77777777" w:rsidR="009758E1" w:rsidRDefault="009758E1" w:rsidP="009758E1">
            <w:pPr>
              <w:pStyle w:val="TAC"/>
              <w:rPr>
                <w:szCs w:val="18"/>
                <w:lang w:eastAsia="zh-CN"/>
              </w:rPr>
            </w:pPr>
          </w:p>
        </w:tc>
      </w:tr>
      <w:tr w:rsidR="009758E1" w14:paraId="1796C842"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5EC556" w14:textId="77777777" w:rsidR="009758E1" w:rsidRDefault="009758E1" w:rsidP="009758E1">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AC5538C" w14:textId="77777777" w:rsidR="009758E1" w:rsidRDefault="009758E1" w:rsidP="009758E1">
            <w:pPr>
              <w:pStyle w:val="TAC"/>
              <w:rPr>
                <w:szCs w:val="18"/>
                <w:lang w:eastAsia="ja-JP"/>
              </w:rPr>
            </w:pPr>
            <w:r>
              <w:rPr>
                <w:szCs w:val="18"/>
                <w:lang w:eastAsia="ja-JP"/>
              </w:rPr>
              <w:t>CA_n48A-n261A</w:t>
            </w:r>
          </w:p>
          <w:p w14:paraId="2F2323DC" w14:textId="77777777" w:rsidR="009758E1" w:rsidRDefault="009758E1" w:rsidP="009758E1">
            <w:pPr>
              <w:pStyle w:val="TAC"/>
              <w:rPr>
                <w:rFonts w:cs="Arial"/>
                <w:szCs w:val="18"/>
                <w:lang w:eastAsia="ja-JP"/>
              </w:rPr>
            </w:pPr>
            <w:r>
              <w:rPr>
                <w:rFonts w:cs="Arial"/>
                <w:szCs w:val="18"/>
                <w:lang w:eastAsia="ja-JP"/>
              </w:rPr>
              <w:t>CA_n48A-n261G</w:t>
            </w:r>
          </w:p>
          <w:p w14:paraId="72238E74" w14:textId="77777777" w:rsidR="009758E1" w:rsidRDefault="009758E1" w:rsidP="009758E1">
            <w:pPr>
              <w:pStyle w:val="TAC"/>
              <w:rPr>
                <w:rFonts w:cs="Arial"/>
                <w:szCs w:val="18"/>
                <w:lang w:eastAsia="ja-JP"/>
              </w:rPr>
            </w:pPr>
            <w:r>
              <w:rPr>
                <w:rFonts w:cs="Arial"/>
                <w:szCs w:val="18"/>
                <w:lang w:eastAsia="ja-JP"/>
              </w:rPr>
              <w:t>CA_n48A-n261H</w:t>
            </w:r>
          </w:p>
          <w:p w14:paraId="591CE8AF" w14:textId="77777777" w:rsidR="009758E1" w:rsidRDefault="009758E1" w:rsidP="009758E1">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1754D2"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B1DCE90"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8A2EB9"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2F42D4"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238DC4"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026E5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1080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ACF1DF"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C7B3E1"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4C9D9A"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246CEC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7753C1"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9D4D413"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4D8C93F"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BAD68E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9E38DE"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F8530B" w14:textId="77777777" w:rsidR="009758E1" w:rsidRDefault="009758E1" w:rsidP="009758E1">
            <w:pPr>
              <w:pStyle w:val="TAC"/>
              <w:rPr>
                <w:szCs w:val="18"/>
                <w:lang w:eastAsia="zh-CN"/>
              </w:rPr>
            </w:pPr>
            <w:r>
              <w:rPr>
                <w:szCs w:val="18"/>
                <w:lang w:val="en-US" w:eastAsia="zh-CN"/>
              </w:rPr>
              <w:t>0</w:t>
            </w:r>
          </w:p>
        </w:tc>
      </w:tr>
      <w:tr w:rsidR="009758E1" w14:paraId="4CD23AF0"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E8D37D0"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AA2E401"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11D21B"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B6242F" w14:textId="77777777" w:rsidR="009758E1" w:rsidRDefault="009758E1" w:rsidP="009758E1">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3A96F8C4" w14:textId="77777777" w:rsidR="009758E1" w:rsidRDefault="009758E1" w:rsidP="009758E1">
            <w:pPr>
              <w:pStyle w:val="TAC"/>
              <w:rPr>
                <w:szCs w:val="18"/>
                <w:lang w:eastAsia="zh-CN"/>
              </w:rPr>
            </w:pPr>
          </w:p>
        </w:tc>
      </w:tr>
      <w:tr w:rsidR="009758E1" w14:paraId="33B24A9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2BEAD2" w14:textId="77777777" w:rsidR="009758E1" w:rsidRDefault="009758E1" w:rsidP="009758E1">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07DC47C5" w14:textId="77777777" w:rsidR="009758E1" w:rsidRDefault="009758E1" w:rsidP="009758E1">
            <w:pPr>
              <w:pStyle w:val="TAC"/>
              <w:rPr>
                <w:szCs w:val="18"/>
                <w:lang w:eastAsia="ja-JP"/>
              </w:rPr>
            </w:pPr>
            <w:r>
              <w:rPr>
                <w:szCs w:val="18"/>
                <w:lang w:eastAsia="ja-JP"/>
              </w:rPr>
              <w:t>CA_n48A-n261A</w:t>
            </w:r>
          </w:p>
          <w:p w14:paraId="28B9FD00" w14:textId="77777777" w:rsidR="009758E1" w:rsidRDefault="009758E1" w:rsidP="009758E1">
            <w:pPr>
              <w:pStyle w:val="TAC"/>
              <w:rPr>
                <w:rFonts w:cs="Arial"/>
                <w:szCs w:val="18"/>
                <w:lang w:eastAsia="ja-JP"/>
              </w:rPr>
            </w:pPr>
            <w:r>
              <w:rPr>
                <w:rFonts w:cs="Arial"/>
                <w:szCs w:val="18"/>
                <w:lang w:eastAsia="ja-JP"/>
              </w:rPr>
              <w:t>CA_n48A-n261G</w:t>
            </w:r>
          </w:p>
          <w:p w14:paraId="022BB7D4" w14:textId="77777777" w:rsidR="009758E1" w:rsidRDefault="009758E1" w:rsidP="009758E1">
            <w:pPr>
              <w:pStyle w:val="TAC"/>
              <w:rPr>
                <w:rFonts w:cs="Arial"/>
                <w:szCs w:val="18"/>
                <w:lang w:eastAsia="ja-JP"/>
              </w:rPr>
            </w:pPr>
            <w:r>
              <w:rPr>
                <w:rFonts w:cs="Arial"/>
                <w:szCs w:val="18"/>
                <w:lang w:eastAsia="ja-JP"/>
              </w:rPr>
              <w:t>CA_n48A-n261H</w:t>
            </w:r>
          </w:p>
          <w:p w14:paraId="6237F6C9" w14:textId="77777777" w:rsidR="009758E1" w:rsidRDefault="009758E1" w:rsidP="009758E1">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0374C3"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A30AFF"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E9AE4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CFCB3C"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B496C9"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097CA1"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FEFDA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552531"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808D83"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C1A3B8"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1B2AE7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DC2F9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1BD487"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B5433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E07EB5"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69A49F"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DD2A74" w14:textId="77777777" w:rsidR="009758E1" w:rsidRDefault="009758E1" w:rsidP="009758E1">
            <w:pPr>
              <w:pStyle w:val="TAC"/>
              <w:rPr>
                <w:szCs w:val="18"/>
                <w:lang w:eastAsia="zh-CN"/>
              </w:rPr>
            </w:pPr>
            <w:r>
              <w:rPr>
                <w:szCs w:val="18"/>
                <w:lang w:val="en-US" w:eastAsia="zh-CN"/>
              </w:rPr>
              <w:t>0</w:t>
            </w:r>
          </w:p>
        </w:tc>
      </w:tr>
      <w:tr w:rsidR="009758E1" w14:paraId="64695BCC"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9E3F092"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89104F5"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77DE68"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9C067D" w14:textId="77777777" w:rsidR="009758E1" w:rsidRDefault="009758E1" w:rsidP="009758E1">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7B1A08F" w14:textId="77777777" w:rsidR="009758E1" w:rsidRDefault="009758E1" w:rsidP="009758E1">
            <w:pPr>
              <w:pStyle w:val="TAC"/>
              <w:rPr>
                <w:szCs w:val="18"/>
                <w:lang w:eastAsia="zh-CN"/>
              </w:rPr>
            </w:pPr>
          </w:p>
        </w:tc>
      </w:tr>
      <w:tr w:rsidR="009758E1" w14:paraId="51DDDA48"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396BF" w14:textId="77777777" w:rsidR="009758E1" w:rsidRDefault="009758E1" w:rsidP="009758E1">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EAFDF7" w14:textId="77777777" w:rsidR="009758E1" w:rsidRDefault="009758E1" w:rsidP="009758E1">
            <w:pPr>
              <w:pStyle w:val="TAC"/>
              <w:rPr>
                <w:szCs w:val="18"/>
                <w:lang w:eastAsia="ja-JP"/>
              </w:rPr>
            </w:pPr>
            <w:r>
              <w:rPr>
                <w:szCs w:val="18"/>
                <w:lang w:eastAsia="ja-JP"/>
              </w:rPr>
              <w:t>CA_n48A-n261A</w:t>
            </w:r>
          </w:p>
          <w:p w14:paraId="191DF21B" w14:textId="77777777" w:rsidR="009758E1" w:rsidRDefault="009758E1" w:rsidP="009758E1">
            <w:pPr>
              <w:pStyle w:val="TAC"/>
              <w:rPr>
                <w:rFonts w:cs="Arial"/>
                <w:szCs w:val="18"/>
                <w:lang w:eastAsia="ja-JP"/>
              </w:rPr>
            </w:pPr>
            <w:r>
              <w:rPr>
                <w:rFonts w:cs="Arial"/>
                <w:szCs w:val="18"/>
                <w:lang w:eastAsia="ja-JP"/>
              </w:rPr>
              <w:t>CA_n48A-n261G</w:t>
            </w:r>
          </w:p>
          <w:p w14:paraId="2CDDB593" w14:textId="77777777" w:rsidR="009758E1" w:rsidRDefault="009758E1" w:rsidP="009758E1">
            <w:pPr>
              <w:pStyle w:val="TAC"/>
              <w:rPr>
                <w:rFonts w:cs="Arial"/>
                <w:szCs w:val="18"/>
                <w:lang w:eastAsia="ja-JP"/>
              </w:rPr>
            </w:pPr>
            <w:r>
              <w:rPr>
                <w:rFonts w:cs="Arial"/>
                <w:szCs w:val="18"/>
                <w:lang w:eastAsia="ja-JP"/>
              </w:rPr>
              <w:t>CA_n48A-n261H</w:t>
            </w:r>
          </w:p>
          <w:p w14:paraId="508B91FB" w14:textId="77777777" w:rsidR="009758E1" w:rsidRDefault="009758E1" w:rsidP="009758E1">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56C3243"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D0F347"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11DACF"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042652"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3ED994"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92DC8A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85A6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0302AA8"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E14CC4"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4ADDF5"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31E94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CF2A80"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A9E44F2"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4C7C69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1A5E0E"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718B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9B6E28" w14:textId="77777777" w:rsidR="009758E1" w:rsidRDefault="009758E1" w:rsidP="009758E1">
            <w:pPr>
              <w:pStyle w:val="TAC"/>
              <w:rPr>
                <w:szCs w:val="18"/>
                <w:lang w:eastAsia="zh-CN"/>
              </w:rPr>
            </w:pPr>
            <w:r>
              <w:rPr>
                <w:szCs w:val="18"/>
                <w:lang w:val="en-US" w:eastAsia="zh-CN"/>
              </w:rPr>
              <w:t>0</w:t>
            </w:r>
          </w:p>
        </w:tc>
      </w:tr>
      <w:tr w:rsidR="009758E1" w14:paraId="3F67B81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70BEF9F" w14:textId="77777777" w:rsidR="009758E1" w:rsidRDefault="009758E1" w:rsidP="009758E1">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FF47D15" w14:textId="77777777" w:rsidR="009758E1" w:rsidRDefault="009758E1" w:rsidP="009758E1">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F4BB2"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B7C6ED" w14:textId="77777777" w:rsidR="009758E1" w:rsidRDefault="009758E1" w:rsidP="009758E1">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66575513" w14:textId="77777777" w:rsidR="009758E1" w:rsidRDefault="009758E1" w:rsidP="009758E1">
            <w:pPr>
              <w:pStyle w:val="TAC"/>
              <w:rPr>
                <w:szCs w:val="18"/>
                <w:lang w:eastAsia="zh-CN"/>
              </w:rPr>
            </w:pPr>
          </w:p>
        </w:tc>
      </w:tr>
      <w:tr w:rsidR="009758E1" w14:paraId="2D80F7F5"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0DD2FA" w14:textId="77777777" w:rsidR="009758E1" w:rsidRDefault="009758E1" w:rsidP="009758E1">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72637006"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BCD80A7"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CD64DA"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A2E57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4A2A79"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4C43CA"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D1826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85C573"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1F4A08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0BFF78B"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8883C9"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3348C4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F5C2CD"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C3F1202"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A2A0E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03B760"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9EC893"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817C0E" w14:textId="77777777" w:rsidR="009758E1" w:rsidRDefault="009758E1" w:rsidP="009758E1">
            <w:pPr>
              <w:pStyle w:val="TAC"/>
              <w:rPr>
                <w:szCs w:val="18"/>
                <w:lang w:eastAsia="zh-CN"/>
              </w:rPr>
            </w:pPr>
            <w:r>
              <w:rPr>
                <w:szCs w:val="18"/>
                <w:lang w:val="en-US" w:eastAsia="zh-CN"/>
              </w:rPr>
              <w:t>0</w:t>
            </w:r>
          </w:p>
        </w:tc>
      </w:tr>
      <w:tr w:rsidR="009758E1" w14:paraId="0323AF0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7B547CC"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0903621"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793B60"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E78BDE" w14:textId="77777777" w:rsidR="009758E1" w:rsidRDefault="009758E1" w:rsidP="009758E1">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DEDB41D" w14:textId="77777777" w:rsidR="009758E1" w:rsidRDefault="009758E1" w:rsidP="009758E1">
            <w:pPr>
              <w:pStyle w:val="TAC"/>
              <w:rPr>
                <w:szCs w:val="18"/>
                <w:lang w:eastAsia="zh-CN"/>
              </w:rPr>
            </w:pPr>
          </w:p>
        </w:tc>
      </w:tr>
      <w:tr w:rsidR="009758E1" w14:paraId="777100A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FE6801" w14:textId="77777777" w:rsidR="009758E1" w:rsidRDefault="009758E1" w:rsidP="009758E1">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5CE89447"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18D552D"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60997C3"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0FC35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C5E6F4"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9EC44"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C29CD7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B084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91CF3"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1886F9"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FEB91F"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010E315"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E46A2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FCA4079"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D185305"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35EAB0"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795628"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EAE571" w14:textId="77777777" w:rsidR="009758E1" w:rsidRDefault="009758E1" w:rsidP="009758E1">
            <w:pPr>
              <w:pStyle w:val="TAC"/>
              <w:rPr>
                <w:szCs w:val="18"/>
                <w:lang w:eastAsia="zh-CN"/>
              </w:rPr>
            </w:pPr>
            <w:r>
              <w:rPr>
                <w:szCs w:val="18"/>
                <w:lang w:val="en-US" w:eastAsia="zh-CN"/>
              </w:rPr>
              <w:t>0</w:t>
            </w:r>
          </w:p>
        </w:tc>
      </w:tr>
      <w:tr w:rsidR="009758E1" w14:paraId="69A43D6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53225DC"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FE34F0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5C6F4D"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6C50B" w14:textId="77777777" w:rsidR="009758E1" w:rsidRDefault="009758E1" w:rsidP="009758E1">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196242AA" w14:textId="77777777" w:rsidR="009758E1" w:rsidRDefault="009758E1" w:rsidP="009758E1">
            <w:pPr>
              <w:pStyle w:val="TAC"/>
              <w:rPr>
                <w:szCs w:val="18"/>
                <w:lang w:eastAsia="zh-CN"/>
              </w:rPr>
            </w:pPr>
          </w:p>
        </w:tc>
      </w:tr>
      <w:tr w:rsidR="009758E1" w14:paraId="04AD20B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D4D430" w14:textId="77777777" w:rsidR="009758E1" w:rsidRDefault="009758E1" w:rsidP="009758E1">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6BDD169E"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BB99BCB"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A9A7FE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29B3DB"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E5CAD3"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A2DA91"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A7C550"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4989B2"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34406B"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97F8AD"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12BDA58"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A641F1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0A5767"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C7E947"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94D20FD"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F7355E"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C73E7A"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B49461" w14:textId="77777777" w:rsidR="009758E1" w:rsidRDefault="009758E1" w:rsidP="009758E1">
            <w:pPr>
              <w:pStyle w:val="TAC"/>
              <w:rPr>
                <w:szCs w:val="18"/>
                <w:lang w:eastAsia="zh-CN"/>
              </w:rPr>
            </w:pPr>
            <w:r>
              <w:rPr>
                <w:szCs w:val="18"/>
                <w:lang w:val="en-US" w:eastAsia="zh-CN"/>
              </w:rPr>
              <w:t>0</w:t>
            </w:r>
          </w:p>
        </w:tc>
      </w:tr>
      <w:tr w:rsidR="009758E1" w14:paraId="18119558"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00CCA6EF"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62CD6DF"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BFDC2"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82CB20" w14:textId="77777777" w:rsidR="009758E1" w:rsidRDefault="009758E1" w:rsidP="009758E1">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75B767AF" w14:textId="77777777" w:rsidR="009758E1" w:rsidRDefault="009758E1" w:rsidP="009758E1">
            <w:pPr>
              <w:pStyle w:val="TAC"/>
              <w:rPr>
                <w:szCs w:val="18"/>
                <w:lang w:eastAsia="zh-CN"/>
              </w:rPr>
            </w:pPr>
          </w:p>
        </w:tc>
      </w:tr>
      <w:tr w:rsidR="009758E1" w14:paraId="59C8860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9B12AE" w14:textId="77777777" w:rsidR="009758E1" w:rsidRDefault="009758E1" w:rsidP="009758E1">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59288283"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223CB9D"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246E85A"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4CA5E1"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8489C5"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A62D06"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51A0C95"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617BF6"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DD38F4"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ADE9F0A"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9881786"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4FB682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D7F018"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622A495"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10B621"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27ED34"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C395DD"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594567" w14:textId="77777777" w:rsidR="009758E1" w:rsidRDefault="009758E1" w:rsidP="009758E1">
            <w:pPr>
              <w:pStyle w:val="TAC"/>
              <w:rPr>
                <w:szCs w:val="18"/>
                <w:lang w:eastAsia="zh-CN"/>
              </w:rPr>
            </w:pPr>
            <w:r>
              <w:rPr>
                <w:szCs w:val="18"/>
                <w:lang w:val="en-US" w:eastAsia="zh-CN"/>
              </w:rPr>
              <w:t>0</w:t>
            </w:r>
          </w:p>
        </w:tc>
      </w:tr>
      <w:tr w:rsidR="009758E1" w14:paraId="3A9F201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CCA1C32"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0A894B6"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5DEF59"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B3EC18" w14:textId="77777777" w:rsidR="009758E1" w:rsidRDefault="009758E1" w:rsidP="009758E1">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4575287D" w14:textId="77777777" w:rsidR="009758E1" w:rsidRDefault="009758E1" w:rsidP="009758E1">
            <w:pPr>
              <w:pStyle w:val="TAC"/>
              <w:rPr>
                <w:szCs w:val="18"/>
                <w:lang w:eastAsia="zh-CN"/>
              </w:rPr>
            </w:pPr>
          </w:p>
        </w:tc>
      </w:tr>
      <w:tr w:rsidR="009758E1" w14:paraId="5490EA04"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9F2D03" w14:textId="77777777" w:rsidR="009758E1" w:rsidRDefault="009758E1" w:rsidP="009758E1">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468E7BF8"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336B58E"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4DFE7F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D2F7B3"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75695E"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57FEBC"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5D445FF"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8DF6FF"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0494051"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355FA7"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A39004"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CD8B727"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F73ADE"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79A3F79"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81E338"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F6A22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77E98"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80718C" w14:textId="77777777" w:rsidR="009758E1" w:rsidRDefault="009758E1" w:rsidP="009758E1">
            <w:pPr>
              <w:pStyle w:val="TAC"/>
              <w:rPr>
                <w:szCs w:val="18"/>
                <w:lang w:eastAsia="zh-CN"/>
              </w:rPr>
            </w:pPr>
            <w:r>
              <w:rPr>
                <w:szCs w:val="18"/>
                <w:lang w:val="en-US" w:eastAsia="zh-CN"/>
              </w:rPr>
              <w:t>0</w:t>
            </w:r>
          </w:p>
        </w:tc>
      </w:tr>
      <w:tr w:rsidR="009758E1" w14:paraId="6958D3DE"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566E7358"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64BD347"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F5429B"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08F8CB" w14:textId="77777777" w:rsidR="009758E1" w:rsidRDefault="009758E1" w:rsidP="009758E1">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4C3D5E55" w14:textId="77777777" w:rsidR="009758E1" w:rsidRDefault="009758E1" w:rsidP="009758E1">
            <w:pPr>
              <w:pStyle w:val="TAC"/>
              <w:rPr>
                <w:szCs w:val="18"/>
                <w:lang w:eastAsia="zh-CN"/>
              </w:rPr>
            </w:pPr>
          </w:p>
        </w:tc>
      </w:tr>
      <w:tr w:rsidR="009758E1" w14:paraId="2646080C"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C4E88F" w14:textId="77777777" w:rsidR="009758E1" w:rsidRDefault="009758E1" w:rsidP="009758E1">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101A6190"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F1D79D9"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8D85DF1"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988D70"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76E5F1"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6029E3"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33D36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425D3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9FE699C"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2657B7"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0003B7"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D9B3D40"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899BD1"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52B530E"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A1E076B"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D0F6AB6"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7DB5F7"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BA8325" w14:textId="77777777" w:rsidR="009758E1" w:rsidRDefault="009758E1" w:rsidP="009758E1">
            <w:pPr>
              <w:pStyle w:val="TAC"/>
              <w:rPr>
                <w:szCs w:val="18"/>
                <w:lang w:eastAsia="zh-CN"/>
              </w:rPr>
            </w:pPr>
            <w:r>
              <w:rPr>
                <w:szCs w:val="18"/>
                <w:lang w:val="en-US" w:eastAsia="zh-CN"/>
              </w:rPr>
              <w:t>0</w:t>
            </w:r>
          </w:p>
        </w:tc>
      </w:tr>
      <w:tr w:rsidR="009758E1" w14:paraId="32C5038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67AF7386"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0EFBA3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C898D8"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9C526A" w14:textId="77777777" w:rsidR="009758E1" w:rsidRDefault="009758E1" w:rsidP="009758E1">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59126BF9" w14:textId="77777777" w:rsidR="009758E1" w:rsidRDefault="009758E1" w:rsidP="009758E1">
            <w:pPr>
              <w:pStyle w:val="TAC"/>
              <w:rPr>
                <w:szCs w:val="18"/>
                <w:lang w:eastAsia="zh-CN"/>
              </w:rPr>
            </w:pPr>
          </w:p>
        </w:tc>
      </w:tr>
      <w:tr w:rsidR="009758E1" w14:paraId="58B056AF"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25243D" w14:textId="77777777" w:rsidR="009758E1" w:rsidRDefault="009758E1" w:rsidP="009758E1">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AEC1BF6"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EF9AA78"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0DB268"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822083"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262E8A"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D41BA9"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5C65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07987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970939A"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EDB3F48"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C1779CE"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BA8CD12"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017C"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7D5B2A3"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32E0B7"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E3D3F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46FAB4"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0C94AC" w14:textId="77777777" w:rsidR="009758E1" w:rsidRDefault="009758E1" w:rsidP="009758E1">
            <w:pPr>
              <w:pStyle w:val="TAC"/>
              <w:rPr>
                <w:szCs w:val="18"/>
                <w:lang w:eastAsia="zh-CN"/>
              </w:rPr>
            </w:pPr>
            <w:r>
              <w:rPr>
                <w:szCs w:val="18"/>
                <w:lang w:val="en-US" w:eastAsia="zh-CN"/>
              </w:rPr>
              <w:t>0</w:t>
            </w:r>
          </w:p>
        </w:tc>
      </w:tr>
      <w:tr w:rsidR="009758E1" w14:paraId="6C3AF87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FFA6D5C"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54250F1"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80465"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3D5E2C" w14:textId="77777777" w:rsidR="009758E1" w:rsidRDefault="009758E1" w:rsidP="009758E1">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B52A2C3" w14:textId="77777777" w:rsidR="009758E1" w:rsidRDefault="009758E1" w:rsidP="009758E1">
            <w:pPr>
              <w:pStyle w:val="TAC"/>
              <w:rPr>
                <w:szCs w:val="18"/>
                <w:lang w:eastAsia="zh-CN"/>
              </w:rPr>
            </w:pPr>
          </w:p>
        </w:tc>
      </w:tr>
      <w:tr w:rsidR="009758E1" w14:paraId="0F9E2BE1"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59EC95" w14:textId="77777777" w:rsidR="009758E1" w:rsidRDefault="009758E1" w:rsidP="009758E1">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6DD5C866"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D75DAB4"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D5409B9"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05F25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2F08CA"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70F9A8"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7269EC9"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A66F7E"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1012E2"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B14755"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A0A82E9"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4D0839"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415BE8"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AE04"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73CE61"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4C1540E"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C25775"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A1EA16" w14:textId="77777777" w:rsidR="009758E1" w:rsidRDefault="009758E1" w:rsidP="009758E1">
            <w:pPr>
              <w:pStyle w:val="TAC"/>
              <w:rPr>
                <w:szCs w:val="18"/>
                <w:lang w:eastAsia="zh-CN"/>
              </w:rPr>
            </w:pPr>
            <w:r>
              <w:rPr>
                <w:szCs w:val="18"/>
                <w:lang w:val="en-US" w:eastAsia="zh-CN"/>
              </w:rPr>
              <w:t>0</w:t>
            </w:r>
          </w:p>
        </w:tc>
      </w:tr>
      <w:tr w:rsidR="009758E1" w14:paraId="18D36B8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42062111"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02F6A36"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0A55B6"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6F485" w14:textId="77777777" w:rsidR="009758E1" w:rsidRDefault="009758E1" w:rsidP="009758E1">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655F6C87" w14:textId="77777777" w:rsidR="009758E1" w:rsidRDefault="009758E1" w:rsidP="009758E1">
            <w:pPr>
              <w:pStyle w:val="TAC"/>
              <w:rPr>
                <w:szCs w:val="18"/>
                <w:lang w:eastAsia="zh-CN"/>
              </w:rPr>
            </w:pPr>
          </w:p>
        </w:tc>
      </w:tr>
      <w:tr w:rsidR="009758E1" w14:paraId="75D7F12A"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D211BD" w14:textId="77777777" w:rsidR="009758E1" w:rsidRDefault="009758E1" w:rsidP="009758E1">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72FF2964"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1E3E834"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F4FDBA5"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A3118"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2A2BA1"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88506"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E74003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39DB75"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A4F34A"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164B47"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52C421"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83AD79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6D9F23"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7ECF0B"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7D99DDB"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89B1A1"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702382"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0F3102" w14:textId="77777777" w:rsidR="009758E1" w:rsidRDefault="009758E1" w:rsidP="009758E1">
            <w:pPr>
              <w:pStyle w:val="TAC"/>
              <w:rPr>
                <w:szCs w:val="18"/>
                <w:lang w:eastAsia="zh-CN"/>
              </w:rPr>
            </w:pPr>
            <w:r>
              <w:rPr>
                <w:szCs w:val="18"/>
                <w:lang w:val="en-US" w:eastAsia="zh-CN"/>
              </w:rPr>
              <w:t>0</w:t>
            </w:r>
          </w:p>
        </w:tc>
      </w:tr>
      <w:tr w:rsidR="009758E1" w14:paraId="68205B25"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784BD77C"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0969A6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CFEC2"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B646ED" w14:textId="77777777" w:rsidR="009758E1" w:rsidRDefault="009758E1" w:rsidP="009758E1">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52CB9BAF" w14:textId="77777777" w:rsidR="009758E1" w:rsidRDefault="009758E1" w:rsidP="009758E1">
            <w:pPr>
              <w:pStyle w:val="TAC"/>
              <w:rPr>
                <w:szCs w:val="18"/>
                <w:lang w:eastAsia="zh-CN"/>
              </w:rPr>
            </w:pPr>
          </w:p>
        </w:tc>
      </w:tr>
      <w:tr w:rsidR="009758E1" w14:paraId="673CAAF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C557ABA" w14:textId="77777777" w:rsidR="009758E1" w:rsidRDefault="009758E1" w:rsidP="009758E1">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3651F4B5"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1259402"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9ABB272"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E98F36"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28011E"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BFACC0"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E52F4DA"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882464"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E8D7F5"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3B1C4B8"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5D4A434"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AC452B"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E65A23"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01CD08D"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C7970E9"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9ED839F"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DF3098"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581C25" w14:textId="77777777" w:rsidR="009758E1" w:rsidRDefault="009758E1" w:rsidP="009758E1">
            <w:pPr>
              <w:pStyle w:val="TAC"/>
              <w:rPr>
                <w:szCs w:val="18"/>
                <w:lang w:eastAsia="zh-CN"/>
              </w:rPr>
            </w:pPr>
            <w:r>
              <w:rPr>
                <w:szCs w:val="18"/>
                <w:lang w:val="en-US" w:eastAsia="zh-CN"/>
              </w:rPr>
              <w:t>0</w:t>
            </w:r>
          </w:p>
        </w:tc>
      </w:tr>
      <w:tr w:rsidR="009758E1" w14:paraId="4AC9B31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1D783C9F"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8BA66A5"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009B57"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541273" w14:textId="77777777" w:rsidR="009758E1" w:rsidRDefault="009758E1" w:rsidP="009758E1">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0054A850" w14:textId="77777777" w:rsidR="009758E1" w:rsidRDefault="009758E1" w:rsidP="009758E1">
            <w:pPr>
              <w:pStyle w:val="TAC"/>
              <w:rPr>
                <w:szCs w:val="18"/>
                <w:lang w:eastAsia="zh-CN"/>
              </w:rPr>
            </w:pPr>
          </w:p>
        </w:tc>
      </w:tr>
      <w:tr w:rsidR="009758E1" w14:paraId="71FE021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E7813F" w14:textId="77777777" w:rsidR="009758E1" w:rsidRDefault="009758E1" w:rsidP="009758E1">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6A562F97"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6CAEAB"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F757E6E"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803787"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DEE95F"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ABA540"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EF4384"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FE12CC"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A23D401"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891789"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558AF32"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45F57D"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E7C4ED"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7AB680"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B836D3"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1C0CE7"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C200"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4A49CD" w14:textId="77777777" w:rsidR="009758E1" w:rsidRDefault="009758E1" w:rsidP="009758E1">
            <w:pPr>
              <w:pStyle w:val="TAC"/>
              <w:rPr>
                <w:szCs w:val="18"/>
                <w:lang w:eastAsia="zh-CN"/>
              </w:rPr>
            </w:pPr>
            <w:r>
              <w:rPr>
                <w:szCs w:val="18"/>
                <w:lang w:val="en-US" w:eastAsia="zh-CN"/>
              </w:rPr>
              <w:t>0</w:t>
            </w:r>
          </w:p>
        </w:tc>
      </w:tr>
      <w:tr w:rsidR="009758E1" w14:paraId="70618E7F"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38A3AE56"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A63DBB3"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F066A6"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9EDBA1" w14:textId="77777777" w:rsidR="009758E1" w:rsidRDefault="009758E1" w:rsidP="009758E1">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215C637E" w14:textId="77777777" w:rsidR="009758E1" w:rsidRDefault="009758E1" w:rsidP="009758E1">
            <w:pPr>
              <w:pStyle w:val="TAC"/>
              <w:rPr>
                <w:szCs w:val="18"/>
                <w:lang w:eastAsia="zh-CN"/>
              </w:rPr>
            </w:pPr>
          </w:p>
        </w:tc>
      </w:tr>
      <w:tr w:rsidR="009758E1" w14:paraId="17B89E66"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A4810A" w14:textId="77777777" w:rsidR="009758E1" w:rsidRDefault="009758E1" w:rsidP="009758E1">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66F753D7" w14:textId="77777777" w:rsidR="009758E1" w:rsidRDefault="009758E1" w:rsidP="009758E1">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9585EEF" w14:textId="77777777" w:rsidR="009758E1" w:rsidRDefault="009758E1" w:rsidP="009758E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E3ECC05" w14:textId="77777777" w:rsidR="009758E1" w:rsidRDefault="009758E1" w:rsidP="009758E1">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25A373" w14:textId="77777777" w:rsidR="009758E1" w:rsidRDefault="009758E1" w:rsidP="009758E1">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FC3F21" w14:textId="77777777" w:rsidR="009758E1" w:rsidRDefault="009758E1" w:rsidP="009758E1">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0EB259" w14:textId="77777777" w:rsidR="009758E1" w:rsidRDefault="009758E1" w:rsidP="009758E1">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DCE69C" w14:textId="77777777" w:rsidR="009758E1" w:rsidRDefault="009758E1" w:rsidP="009758E1">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87C631" w14:textId="77777777" w:rsidR="009758E1" w:rsidRDefault="009758E1" w:rsidP="009758E1">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ACAFF46" w14:textId="77777777" w:rsidR="009758E1" w:rsidRDefault="009758E1" w:rsidP="009758E1">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AFE01E" w14:textId="77777777" w:rsidR="009758E1" w:rsidRDefault="009758E1" w:rsidP="009758E1">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E35C7E0" w14:textId="77777777" w:rsidR="009758E1" w:rsidRDefault="009758E1" w:rsidP="009758E1">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41A236"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F8B02F" w14:textId="77777777" w:rsidR="009758E1" w:rsidRDefault="009758E1" w:rsidP="009758E1">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F8BC841" w14:textId="77777777" w:rsidR="009758E1" w:rsidRDefault="009758E1" w:rsidP="009758E1">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8E1C89" w14:textId="77777777" w:rsidR="009758E1" w:rsidRDefault="009758E1" w:rsidP="009758E1">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E99313" w14:textId="77777777" w:rsidR="009758E1" w:rsidRDefault="009758E1" w:rsidP="009758E1">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BC41E6" w14:textId="77777777" w:rsidR="009758E1" w:rsidRDefault="009758E1" w:rsidP="009758E1">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391A74" w14:textId="77777777" w:rsidR="009758E1" w:rsidRDefault="009758E1" w:rsidP="009758E1">
            <w:pPr>
              <w:pStyle w:val="TAC"/>
              <w:rPr>
                <w:szCs w:val="18"/>
                <w:lang w:eastAsia="zh-CN"/>
              </w:rPr>
            </w:pPr>
            <w:r>
              <w:rPr>
                <w:szCs w:val="18"/>
                <w:lang w:val="en-US" w:eastAsia="zh-CN"/>
              </w:rPr>
              <w:t>0</w:t>
            </w:r>
          </w:p>
        </w:tc>
      </w:tr>
      <w:tr w:rsidR="009758E1" w14:paraId="70C2D5A1"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tcPr>
          <w:p w14:paraId="20A162C2"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A566CB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48F55" w14:textId="77777777" w:rsidR="009758E1" w:rsidRDefault="009758E1" w:rsidP="009758E1">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4B58DE" w14:textId="77777777" w:rsidR="009758E1" w:rsidRDefault="009758E1" w:rsidP="009758E1">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1B9CFDD7" w14:textId="77777777" w:rsidR="009758E1" w:rsidRDefault="009758E1" w:rsidP="009758E1">
            <w:pPr>
              <w:pStyle w:val="TAC"/>
              <w:rPr>
                <w:szCs w:val="18"/>
                <w:lang w:eastAsia="zh-CN"/>
              </w:rPr>
            </w:pPr>
          </w:p>
        </w:tc>
      </w:tr>
      <w:tr w:rsidR="009758E1" w14:paraId="633E0CEB"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966C435" w14:textId="2E8D24F0" w:rsidR="009758E1" w:rsidRDefault="009758E1" w:rsidP="009758E1">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56820550" w14:textId="77777777" w:rsidR="009758E1" w:rsidRDefault="009758E1" w:rsidP="009758E1">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512A2A8" w14:textId="01FEF1A2" w:rsidR="009758E1" w:rsidRDefault="009758E1" w:rsidP="009758E1">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46F6E3A4" w14:textId="56C3DA2F" w:rsidR="009758E1" w:rsidRDefault="009758E1" w:rsidP="009758E1">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0887F7E7" w14:textId="1941DC91" w:rsidR="009758E1" w:rsidRDefault="009758E1" w:rsidP="009758E1">
            <w:pPr>
              <w:pStyle w:val="TAC"/>
              <w:rPr>
                <w:szCs w:val="18"/>
                <w:lang w:val="en-US" w:eastAsia="zh-CN"/>
              </w:rPr>
            </w:pPr>
            <w:r>
              <w:rPr>
                <w:szCs w:val="18"/>
                <w:lang w:val="en-US" w:eastAsia="zh-CN"/>
              </w:rPr>
              <w:t>0</w:t>
            </w:r>
          </w:p>
        </w:tc>
      </w:tr>
      <w:tr w:rsidR="009758E1" w14:paraId="59FEA849"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65534AF"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5DD2E68E" w14:textId="77777777" w:rsidR="009758E1" w:rsidRDefault="009758E1" w:rsidP="009758E1">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EE3AC46" w14:textId="31B92FB2" w:rsidR="009758E1" w:rsidRDefault="009758E1" w:rsidP="009758E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7101DFE" w14:textId="77777777" w:rsidR="009758E1" w:rsidRDefault="009758E1" w:rsidP="009758E1">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05B6FAB" w14:textId="77777777" w:rsidR="009758E1" w:rsidRDefault="009758E1" w:rsidP="009758E1">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D7B728" w14:textId="77777777" w:rsidR="009758E1" w:rsidRDefault="009758E1" w:rsidP="009758E1">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49A50AC" w14:textId="77777777" w:rsidR="009758E1" w:rsidRDefault="009758E1" w:rsidP="009758E1">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5F15B9D6" w14:textId="77777777" w:rsidR="009758E1" w:rsidRDefault="009758E1" w:rsidP="009758E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5F87418C" w14:textId="77777777" w:rsidR="009758E1" w:rsidRDefault="009758E1" w:rsidP="009758E1">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2EA8CE5"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2C22C1" w14:textId="6FC7AD48" w:rsidR="009758E1" w:rsidRDefault="009758E1" w:rsidP="009758E1">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3E1FBA"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55405B4"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6B89C7" w14:textId="77777777" w:rsidR="009758E1" w:rsidRDefault="009758E1" w:rsidP="009758E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918AC1" w14:textId="77777777" w:rsidR="009758E1" w:rsidRDefault="009758E1" w:rsidP="009758E1">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D850ADF" w14:textId="632B795E" w:rsidR="009758E1" w:rsidRDefault="009758E1" w:rsidP="009758E1">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FED11F" w14:textId="77D8BF80" w:rsidR="009758E1" w:rsidRDefault="009758E1" w:rsidP="009758E1">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F54FFB3" w14:textId="780FD578" w:rsidR="009758E1" w:rsidRDefault="009758E1" w:rsidP="009758E1">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7AE2630B" w14:textId="4FE02846" w:rsidR="009758E1" w:rsidRDefault="009758E1" w:rsidP="009758E1">
            <w:pPr>
              <w:pStyle w:val="TAC"/>
              <w:rPr>
                <w:szCs w:val="18"/>
                <w:lang w:val="en-US" w:eastAsia="zh-CN"/>
              </w:rPr>
            </w:pPr>
          </w:p>
        </w:tc>
      </w:tr>
      <w:tr w:rsidR="009758E1" w14:paraId="590ECC2D" w14:textId="77777777" w:rsidTr="009C48ED">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6FBF434C" w14:textId="5590454A" w:rsidR="009758E1" w:rsidRDefault="009758E1" w:rsidP="009758E1">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ABF07CB" w14:textId="77777777" w:rsidR="009758E1" w:rsidRPr="00031607" w:rsidRDefault="009758E1" w:rsidP="009758E1">
            <w:pPr>
              <w:pStyle w:val="TAC"/>
              <w:rPr>
                <w:rFonts w:eastAsia="游明朝" w:cs="Arial"/>
                <w:szCs w:val="18"/>
                <w:lang w:eastAsia="ja-JP"/>
              </w:rPr>
            </w:pPr>
            <w:r w:rsidRPr="00031607">
              <w:rPr>
                <w:rFonts w:eastAsia="游明朝" w:cs="Arial"/>
                <w:szCs w:val="18"/>
                <w:lang w:eastAsia="ja-JP"/>
              </w:rPr>
              <w:t>CA_n48A-n261A</w:t>
            </w:r>
          </w:p>
          <w:p w14:paraId="2D9ABD68" w14:textId="77777777" w:rsidR="009758E1" w:rsidRPr="00031607" w:rsidRDefault="009758E1" w:rsidP="009758E1">
            <w:pPr>
              <w:pStyle w:val="TAC"/>
              <w:rPr>
                <w:rFonts w:eastAsia="游明朝" w:cs="Arial"/>
                <w:szCs w:val="18"/>
                <w:lang w:eastAsia="ja-JP"/>
              </w:rPr>
            </w:pPr>
            <w:r w:rsidRPr="00031607">
              <w:rPr>
                <w:rFonts w:eastAsia="游明朝" w:cs="Arial"/>
                <w:szCs w:val="18"/>
                <w:lang w:eastAsia="ja-JP"/>
              </w:rPr>
              <w:t>CA_n48A-n261G</w:t>
            </w:r>
          </w:p>
          <w:p w14:paraId="2460FD46" w14:textId="77777777" w:rsidR="009758E1" w:rsidRPr="00031607" w:rsidRDefault="009758E1" w:rsidP="009758E1">
            <w:pPr>
              <w:pStyle w:val="TAC"/>
              <w:rPr>
                <w:rFonts w:eastAsia="游明朝" w:cs="Arial"/>
                <w:szCs w:val="18"/>
                <w:lang w:eastAsia="ja-JP"/>
              </w:rPr>
            </w:pPr>
            <w:r w:rsidRPr="00031607">
              <w:rPr>
                <w:rFonts w:eastAsia="游明朝" w:cs="Arial"/>
                <w:szCs w:val="18"/>
                <w:lang w:eastAsia="ja-JP"/>
              </w:rPr>
              <w:t>CA_n48A-n261H</w:t>
            </w:r>
          </w:p>
          <w:p w14:paraId="1785B4E5" w14:textId="37E12CA3" w:rsidR="009758E1" w:rsidRDefault="009758E1" w:rsidP="009758E1">
            <w:pPr>
              <w:pStyle w:val="TAC"/>
              <w:rPr>
                <w:rFonts w:eastAsia="游明朝" w:cs="Arial"/>
                <w:szCs w:val="18"/>
                <w:lang w:eastAsia="ja-JP"/>
              </w:rPr>
            </w:pPr>
            <w:r w:rsidRPr="00031607">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F797973" w14:textId="547A4A9F" w:rsidR="009758E1" w:rsidRDefault="009758E1" w:rsidP="009758E1">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72351CD2" w14:textId="728D94B1" w:rsidR="009758E1" w:rsidRDefault="009758E1" w:rsidP="009758E1">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7A9FA1CA" w14:textId="3C8E4FD3" w:rsidR="009758E1" w:rsidRDefault="009758E1" w:rsidP="009758E1">
            <w:pPr>
              <w:pStyle w:val="TAC"/>
              <w:rPr>
                <w:szCs w:val="18"/>
                <w:lang w:val="en-US" w:eastAsia="zh-CN"/>
              </w:rPr>
            </w:pPr>
            <w:r>
              <w:rPr>
                <w:szCs w:val="18"/>
                <w:lang w:val="en-US" w:eastAsia="zh-CN"/>
              </w:rPr>
              <w:t>0</w:t>
            </w:r>
          </w:p>
        </w:tc>
      </w:tr>
      <w:tr w:rsidR="009758E1" w14:paraId="28DB3B77" w14:textId="77777777" w:rsidTr="009C48ED">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38D21D" w14:textId="77777777" w:rsidR="009758E1" w:rsidRDefault="009758E1" w:rsidP="009758E1">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6BE16B37" w14:textId="77777777" w:rsidR="009758E1" w:rsidRDefault="009758E1" w:rsidP="009758E1">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1DAFE2A" w14:textId="3A991F81" w:rsidR="009758E1" w:rsidRDefault="009758E1" w:rsidP="009758E1">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9555B5E" w14:textId="1F5A6724" w:rsidR="009758E1" w:rsidRDefault="009758E1" w:rsidP="009758E1">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A9ECAEA" w14:textId="77777777" w:rsidR="009758E1" w:rsidRDefault="009758E1" w:rsidP="009758E1">
            <w:pPr>
              <w:pStyle w:val="TAC"/>
              <w:rPr>
                <w:szCs w:val="18"/>
                <w:lang w:val="en-US" w:eastAsia="zh-CN"/>
              </w:rPr>
            </w:pPr>
          </w:p>
        </w:tc>
      </w:tr>
      <w:tr w:rsidR="009758E1" w14:paraId="7F506A34"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403B19" w14:textId="77777777" w:rsidR="009758E1" w:rsidRDefault="009758E1" w:rsidP="009758E1">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927D2DF"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37D195F8"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7E732694"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229BF3A7"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DF191F"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D390BB"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F6420F0" w14:textId="77777777" w:rsidR="009758E1" w:rsidRDefault="009758E1" w:rsidP="009758E1">
            <w:pPr>
              <w:pStyle w:val="TAC"/>
              <w:rPr>
                <w:szCs w:val="18"/>
                <w:lang w:val="en-US" w:eastAsia="zh-CN"/>
              </w:rPr>
            </w:pPr>
            <w:r>
              <w:rPr>
                <w:szCs w:val="18"/>
                <w:lang w:val="en-US" w:eastAsia="zh-CN"/>
              </w:rPr>
              <w:t>0</w:t>
            </w:r>
          </w:p>
        </w:tc>
      </w:tr>
      <w:tr w:rsidR="009758E1" w14:paraId="65F6FEE4"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B0756FC"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3A0D264"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B44627"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F441E0" w14:textId="77777777" w:rsidR="009758E1" w:rsidRDefault="009758E1" w:rsidP="009758E1">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E900405" w14:textId="77777777" w:rsidR="009758E1" w:rsidRDefault="009758E1" w:rsidP="009758E1">
            <w:pPr>
              <w:spacing w:after="0"/>
              <w:rPr>
                <w:rFonts w:ascii="Arial" w:eastAsia="ＭＳ 明朝" w:hAnsi="Arial"/>
                <w:sz w:val="18"/>
                <w:szCs w:val="18"/>
                <w:lang w:val="en-US" w:eastAsia="zh-CN"/>
              </w:rPr>
            </w:pPr>
          </w:p>
        </w:tc>
      </w:tr>
      <w:tr w:rsidR="009758E1" w14:paraId="5C7D64FE"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F9D712E" w14:textId="77777777" w:rsidR="009758E1" w:rsidRDefault="009758E1" w:rsidP="009758E1">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60BD151"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6E6A07EF"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74BF5129"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6A997D1D"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61BF0B"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EAC5FD"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EBA4F34" w14:textId="77777777" w:rsidR="009758E1" w:rsidRDefault="009758E1" w:rsidP="009758E1">
            <w:pPr>
              <w:pStyle w:val="TAC"/>
              <w:rPr>
                <w:szCs w:val="18"/>
                <w:lang w:val="en-US" w:eastAsia="zh-CN"/>
              </w:rPr>
            </w:pPr>
            <w:r>
              <w:rPr>
                <w:szCs w:val="18"/>
                <w:lang w:val="en-US" w:eastAsia="zh-CN"/>
              </w:rPr>
              <w:t>0</w:t>
            </w:r>
          </w:p>
        </w:tc>
      </w:tr>
      <w:tr w:rsidR="009758E1" w14:paraId="3CD864D9"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1983BB7"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837B458"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0E7E24"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0A13AF" w14:textId="77777777" w:rsidR="009758E1" w:rsidRDefault="009758E1" w:rsidP="009758E1">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34A1C391" w14:textId="77777777" w:rsidR="009758E1" w:rsidRDefault="009758E1" w:rsidP="009758E1">
            <w:pPr>
              <w:spacing w:after="0"/>
              <w:rPr>
                <w:rFonts w:ascii="Arial" w:eastAsia="ＭＳ 明朝" w:hAnsi="Arial"/>
                <w:sz w:val="18"/>
                <w:szCs w:val="18"/>
                <w:lang w:val="en-US" w:eastAsia="zh-CN"/>
              </w:rPr>
            </w:pPr>
          </w:p>
        </w:tc>
      </w:tr>
      <w:tr w:rsidR="009758E1" w14:paraId="28F667B7"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4A1BB23" w14:textId="77777777" w:rsidR="009758E1" w:rsidRDefault="009758E1" w:rsidP="009758E1">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95138B"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011B8F92"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195F7FE0"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7FB971D0"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50422C"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0748C3"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547F0BD9" w14:textId="77777777" w:rsidR="009758E1" w:rsidRDefault="009758E1" w:rsidP="009758E1">
            <w:pPr>
              <w:pStyle w:val="TAC"/>
              <w:rPr>
                <w:szCs w:val="18"/>
                <w:lang w:val="en-US" w:eastAsia="zh-CN"/>
              </w:rPr>
            </w:pPr>
            <w:r>
              <w:rPr>
                <w:szCs w:val="18"/>
                <w:lang w:val="en-US" w:eastAsia="zh-CN"/>
              </w:rPr>
              <w:t>0</w:t>
            </w:r>
          </w:p>
        </w:tc>
      </w:tr>
      <w:tr w:rsidR="009758E1" w14:paraId="7F3682BC" w14:textId="77777777" w:rsidTr="009C48ED">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FF58FD4"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A9B8245"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E16B22"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D7B790" w14:textId="77777777" w:rsidR="009758E1" w:rsidRDefault="009758E1" w:rsidP="009758E1">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72AA02B3" w14:textId="77777777" w:rsidR="009758E1" w:rsidRDefault="009758E1" w:rsidP="009758E1">
            <w:pPr>
              <w:spacing w:after="0"/>
              <w:rPr>
                <w:rFonts w:ascii="Arial" w:eastAsia="ＭＳ 明朝" w:hAnsi="Arial"/>
                <w:sz w:val="18"/>
                <w:szCs w:val="18"/>
                <w:lang w:val="en-US" w:eastAsia="zh-CN"/>
              </w:rPr>
            </w:pPr>
          </w:p>
        </w:tc>
      </w:tr>
      <w:tr w:rsidR="009758E1" w14:paraId="179E12A7"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9427449" w14:textId="77777777" w:rsidR="009758E1" w:rsidRDefault="009758E1" w:rsidP="009758E1">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573F674"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3CC28321"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0D2D4B4E"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1DAE994C"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3BC7A8"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676A12"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85D1FEA" w14:textId="77777777" w:rsidR="009758E1" w:rsidRDefault="009758E1" w:rsidP="009758E1">
            <w:pPr>
              <w:pStyle w:val="TAC"/>
              <w:rPr>
                <w:szCs w:val="18"/>
                <w:lang w:val="en-US" w:eastAsia="zh-CN"/>
              </w:rPr>
            </w:pPr>
            <w:r>
              <w:rPr>
                <w:szCs w:val="18"/>
                <w:lang w:val="en-US" w:eastAsia="zh-CN"/>
              </w:rPr>
              <w:t>0</w:t>
            </w:r>
          </w:p>
        </w:tc>
      </w:tr>
      <w:tr w:rsidR="009758E1" w14:paraId="36D65A5F"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63E3E73"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CEE9AF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BAEF3C"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78A8EA" w14:textId="77777777" w:rsidR="009758E1" w:rsidRDefault="009758E1" w:rsidP="009758E1">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7DF4E3DC" w14:textId="77777777" w:rsidR="009758E1" w:rsidRDefault="009758E1" w:rsidP="009758E1">
            <w:pPr>
              <w:spacing w:after="0"/>
              <w:rPr>
                <w:rFonts w:ascii="Arial" w:eastAsia="ＭＳ 明朝" w:hAnsi="Arial"/>
                <w:sz w:val="18"/>
                <w:szCs w:val="18"/>
                <w:lang w:val="en-US" w:eastAsia="zh-CN"/>
              </w:rPr>
            </w:pPr>
          </w:p>
        </w:tc>
      </w:tr>
      <w:tr w:rsidR="009758E1" w14:paraId="4E4CE74A"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855B445" w14:textId="77777777" w:rsidR="009758E1" w:rsidRDefault="009758E1" w:rsidP="009758E1">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AF19906" w14:textId="77777777" w:rsidR="009758E1" w:rsidRDefault="009758E1" w:rsidP="009758E1">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18872D7" w14:textId="77777777" w:rsidR="009758E1" w:rsidRDefault="009758E1" w:rsidP="009758E1">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AA7F17"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9DA7F27" w14:textId="77777777" w:rsidR="009758E1" w:rsidRDefault="009758E1" w:rsidP="009758E1">
            <w:pPr>
              <w:pStyle w:val="TAC"/>
              <w:rPr>
                <w:szCs w:val="18"/>
                <w:lang w:val="en-US" w:eastAsia="zh-CN"/>
              </w:rPr>
            </w:pPr>
            <w:r>
              <w:rPr>
                <w:szCs w:val="18"/>
                <w:lang w:val="en-US" w:eastAsia="zh-CN"/>
              </w:rPr>
              <w:t>0</w:t>
            </w:r>
          </w:p>
        </w:tc>
      </w:tr>
      <w:tr w:rsidR="009758E1" w14:paraId="45C5F24E"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751DFEA"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B0812A4"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BFD028" w14:textId="77777777" w:rsidR="009758E1" w:rsidRDefault="009758E1" w:rsidP="009758E1">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1CA15950" w14:textId="77777777" w:rsidR="009758E1" w:rsidRDefault="009758E1" w:rsidP="009758E1">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4EC102D"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357E71" w14:textId="77777777" w:rsidR="009758E1" w:rsidRDefault="009758E1" w:rsidP="009758E1">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24084B3" w14:textId="77777777" w:rsidR="009758E1" w:rsidRDefault="009758E1" w:rsidP="009758E1">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02FA416" w14:textId="77777777" w:rsidR="009758E1" w:rsidRDefault="009758E1" w:rsidP="009758E1">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1EB6D0C3" w14:textId="77777777" w:rsidR="009758E1" w:rsidRDefault="009758E1" w:rsidP="009758E1">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6738A7A" w14:textId="77777777" w:rsidR="009758E1" w:rsidRDefault="009758E1" w:rsidP="009758E1">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799448A7" w14:textId="77777777" w:rsidR="009758E1" w:rsidRDefault="009758E1" w:rsidP="009758E1">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8B422CE" w14:textId="77777777" w:rsidR="009758E1" w:rsidRDefault="009758E1" w:rsidP="009758E1">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1A827A8"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06244E" w14:textId="77777777" w:rsidR="009758E1" w:rsidRDefault="009758E1" w:rsidP="009758E1">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ABC117" w14:textId="77777777" w:rsidR="009758E1" w:rsidRDefault="009758E1" w:rsidP="009758E1">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091B79D5" w14:textId="77777777" w:rsidR="009758E1" w:rsidRDefault="009758E1" w:rsidP="009758E1">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7E1D981F" w14:textId="77777777" w:rsidR="009758E1" w:rsidRDefault="009758E1" w:rsidP="009758E1">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5061E2DC" w14:textId="77777777" w:rsidR="009758E1" w:rsidRDefault="009758E1" w:rsidP="009758E1">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5648E6AA" w14:textId="77777777" w:rsidR="009758E1" w:rsidRDefault="009758E1" w:rsidP="009758E1">
            <w:pPr>
              <w:spacing w:after="0"/>
              <w:rPr>
                <w:rFonts w:ascii="Arial" w:eastAsia="ＭＳ 明朝" w:hAnsi="Arial"/>
                <w:sz w:val="18"/>
                <w:szCs w:val="18"/>
                <w:lang w:val="en-US" w:eastAsia="zh-CN"/>
              </w:rPr>
            </w:pPr>
          </w:p>
        </w:tc>
      </w:tr>
      <w:tr w:rsidR="009758E1" w14:paraId="6F7A7266"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ED7F6A" w14:textId="77777777" w:rsidR="009758E1" w:rsidRDefault="009758E1" w:rsidP="009758E1">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33DE0A0"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47DF08CE"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5261A6E5"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074C73CA"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B02C2A2"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F187CF"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3F3EA8F" w14:textId="77777777" w:rsidR="009758E1" w:rsidRDefault="009758E1" w:rsidP="009758E1">
            <w:pPr>
              <w:pStyle w:val="TAC"/>
              <w:rPr>
                <w:szCs w:val="18"/>
                <w:lang w:val="en-US" w:eastAsia="zh-CN"/>
              </w:rPr>
            </w:pPr>
            <w:r>
              <w:rPr>
                <w:szCs w:val="18"/>
                <w:lang w:val="en-US" w:eastAsia="zh-CN"/>
              </w:rPr>
              <w:t>0</w:t>
            </w:r>
          </w:p>
        </w:tc>
      </w:tr>
      <w:tr w:rsidR="009758E1" w14:paraId="1DA04AF7"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7839609"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E1FAF2A"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8F9435"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3586B3" w14:textId="77777777" w:rsidR="009758E1" w:rsidRDefault="009758E1" w:rsidP="009758E1">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237D6BE1" w14:textId="77777777" w:rsidR="009758E1" w:rsidRDefault="009758E1" w:rsidP="009758E1">
            <w:pPr>
              <w:spacing w:after="0"/>
              <w:rPr>
                <w:rFonts w:ascii="Arial" w:eastAsia="ＭＳ 明朝" w:hAnsi="Arial"/>
                <w:sz w:val="18"/>
                <w:szCs w:val="18"/>
                <w:lang w:val="en-US" w:eastAsia="zh-CN"/>
              </w:rPr>
            </w:pPr>
          </w:p>
        </w:tc>
      </w:tr>
      <w:tr w:rsidR="009758E1" w14:paraId="50ABF607"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968B05C" w14:textId="77777777" w:rsidR="009758E1" w:rsidRDefault="009758E1" w:rsidP="009758E1">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0428FF7"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0499C8B5"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1AB5704B"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3DA1AAFD"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297928"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19FE27"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837D325" w14:textId="77777777" w:rsidR="009758E1" w:rsidRDefault="009758E1" w:rsidP="009758E1">
            <w:pPr>
              <w:pStyle w:val="TAC"/>
              <w:rPr>
                <w:szCs w:val="18"/>
                <w:lang w:val="en-US" w:eastAsia="zh-CN"/>
              </w:rPr>
            </w:pPr>
            <w:r>
              <w:rPr>
                <w:szCs w:val="18"/>
                <w:lang w:val="en-US" w:eastAsia="zh-CN"/>
              </w:rPr>
              <w:t>0</w:t>
            </w:r>
          </w:p>
        </w:tc>
      </w:tr>
      <w:tr w:rsidR="009758E1" w14:paraId="4CF58D38"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00A3E3C"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4027FE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0ACC8"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2170E2" w14:textId="77777777" w:rsidR="009758E1" w:rsidRDefault="009758E1" w:rsidP="009758E1">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07F4949A" w14:textId="77777777" w:rsidR="009758E1" w:rsidRDefault="009758E1" w:rsidP="009758E1">
            <w:pPr>
              <w:spacing w:after="0"/>
              <w:rPr>
                <w:rFonts w:ascii="Arial" w:eastAsia="ＭＳ 明朝" w:hAnsi="Arial"/>
                <w:sz w:val="18"/>
                <w:szCs w:val="18"/>
                <w:lang w:val="en-US" w:eastAsia="zh-CN"/>
              </w:rPr>
            </w:pPr>
          </w:p>
        </w:tc>
      </w:tr>
      <w:tr w:rsidR="009758E1" w14:paraId="7E2CF224"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377CCE" w14:textId="77777777" w:rsidR="009758E1" w:rsidRDefault="009758E1" w:rsidP="009758E1">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2BBAE0D"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7510D993"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2277DDBA"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6B81E82F"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B53514"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C23095"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7CEA8C1" w14:textId="77777777" w:rsidR="009758E1" w:rsidRDefault="009758E1" w:rsidP="009758E1">
            <w:pPr>
              <w:pStyle w:val="TAC"/>
              <w:rPr>
                <w:szCs w:val="18"/>
                <w:lang w:val="en-US" w:eastAsia="zh-CN"/>
              </w:rPr>
            </w:pPr>
            <w:r>
              <w:rPr>
                <w:szCs w:val="18"/>
                <w:lang w:val="en-US" w:eastAsia="zh-CN"/>
              </w:rPr>
              <w:t>0</w:t>
            </w:r>
          </w:p>
        </w:tc>
      </w:tr>
      <w:tr w:rsidR="009758E1" w14:paraId="1414C70C"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D523CDA"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6F52EB7"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0E132C"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026005" w14:textId="77777777" w:rsidR="009758E1" w:rsidRDefault="009758E1" w:rsidP="009758E1">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02A5BE9" w14:textId="77777777" w:rsidR="009758E1" w:rsidRDefault="009758E1" w:rsidP="009758E1">
            <w:pPr>
              <w:spacing w:after="0"/>
              <w:rPr>
                <w:rFonts w:ascii="Arial" w:eastAsia="ＭＳ 明朝" w:hAnsi="Arial"/>
                <w:sz w:val="18"/>
                <w:szCs w:val="18"/>
                <w:lang w:val="en-US" w:eastAsia="zh-CN"/>
              </w:rPr>
            </w:pPr>
          </w:p>
        </w:tc>
      </w:tr>
      <w:tr w:rsidR="009758E1" w14:paraId="4D8EC3D9"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C24E32F" w14:textId="77777777" w:rsidR="009758E1" w:rsidRDefault="009758E1" w:rsidP="009758E1">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E2C7B62"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7B863B6F"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67A3138C"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7631D65F"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F9E5A8"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DEC54A5"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E780619" w14:textId="77777777" w:rsidR="009758E1" w:rsidRDefault="009758E1" w:rsidP="009758E1">
            <w:pPr>
              <w:pStyle w:val="TAC"/>
              <w:rPr>
                <w:szCs w:val="18"/>
                <w:lang w:val="en-US" w:eastAsia="zh-CN"/>
              </w:rPr>
            </w:pPr>
            <w:r>
              <w:rPr>
                <w:szCs w:val="18"/>
                <w:lang w:val="en-US" w:eastAsia="zh-CN"/>
              </w:rPr>
              <w:t>0</w:t>
            </w:r>
          </w:p>
        </w:tc>
      </w:tr>
      <w:tr w:rsidR="009758E1" w14:paraId="74653B2C"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8FC42B5"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09802A8"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AAA5E5"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AB2B3E" w14:textId="77777777" w:rsidR="009758E1" w:rsidRDefault="009758E1" w:rsidP="009758E1">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0CA6C1CB" w14:textId="77777777" w:rsidR="009758E1" w:rsidRDefault="009758E1" w:rsidP="009758E1">
            <w:pPr>
              <w:spacing w:after="0"/>
              <w:rPr>
                <w:rFonts w:ascii="Arial" w:eastAsia="ＭＳ 明朝" w:hAnsi="Arial"/>
                <w:sz w:val="18"/>
                <w:szCs w:val="18"/>
                <w:lang w:val="en-US" w:eastAsia="zh-CN"/>
              </w:rPr>
            </w:pPr>
          </w:p>
        </w:tc>
      </w:tr>
      <w:tr w:rsidR="009758E1" w14:paraId="145E34F0"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9BEA30" w14:textId="77777777" w:rsidR="009758E1" w:rsidRDefault="009758E1" w:rsidP="009758E1">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A742028"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54028DE0"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0109A139"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697AA8D3"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B8B6F"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10EC07"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D3BA60E" w14:textId="77777777" w:rsidR="009758E1" w:rsidRDefault="009758E1" w:rsidP="009758E1">
            <w:pPr>
              <w:pStyle w:val="TAC"/>
              <w:rPr>
                <w:szCs w:val="18"/>
                <w:lang w:val="en-US" w:eastAsia="zh-CN"/>
              </w:rPr>
            </w:pPr>
            <w:r>
              <w:rPr>
                <w:szCs w:val="18"/>
                <w:lang w:val="en-US" w:eastAsia="zh-CN"/>
              </w:rPr>
              <w:t>0</w:t>
            </w:r>
          </w:p>
        </w:tc>
      </w:tr>
      <w:tr w:rsidR="009758E1" w14:paraId="6B3D26E1"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D21AA75"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955174"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6287DC"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02F004" w14:textId="77777777" w:rsidR="009758E1" w:rsidRDefault="009758E1" w:rsidP="009758E1">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6CBEB546" w14:textId="77777777" w:rsidR="009758E1" w:rsidRDefault="009758E1" w:rsidP="009758E1">
            <w:pPr>
              <w:spacing w:after="0"/>
              <w:rPr>
                <w:rFonts w:ascii="Arial" w:eastAsia="ＭＳ 明朝" w:hAnsi="Arial"/>
                <w:sz w:val="18"/>
                <w:szCs w:val="18"/>
                <w:lang w:val="en-US" w:eastAsia="zh-CN"/>
              </w:rPr>
            </w:pPr>
          </w:p>
        </w:tc>
      </w:tr>
      <w:tr w:rsidR="009758E1" w14:paraId="38973249"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40967AC" w14:textId="77777777" w:rsidR="009758E1" w:rsidRDefault="009758E1" w:rsidP="009758E1">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7DAF48C" w14:textId="77777777" w:rsidR="009758E1" w:rsidRDefault="009758E1" w:rsidP="009758E1">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E46824" w14:textId="77777777" w:rsidR="009758E1" w:rsidRDefault="009758E1" w:rsidP="009758E1">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7BF947"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D170E95" w14:textId="77777777" w:rsidR="009758E1" w:rsidRDefault="009758E1" w:rsidP="009758E1">
            <w:pPr>
              <w:pStyle w:val="TAC"/>
              <w:rPr>
                <w:szCs w:val="18"/>
                <w:lang w:val="en-US" w:eastAsia="zh-CN"/>
              </w:rPr>
            </w:pPr>
            <w:r>
              <w:rPr>
                <w:szCs w:val="18"/>
                <w:lang w:val="en-US" w:eastAsia="zh-CN"/>
              </w:rPr>
              <w:t>0</w:t>
            </w:r>
          </w:p>
        </w:tc>
      </w:tr>
      <w:tr w:rsidR="00C475C8" w14:paraId="687BA07B"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B70F14A"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6E56465"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495F97" w14:textId="77777777" w:rsidR="009758E1" w:rsidRDefault="009758E1" w:rsidP="009758E1">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EE50915" w14:textId="77777777" w:rsidR="009758E1" w:rsidRDefault="009758E1" w:rsidP="009758E1">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439A53AE" w14:textId="77777777" w:rsidR="009758E1" w:rsidRDefault="009758E1" w:rsidP="009758E1">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890704" w14:textId="77777777" w:rsidR="009758E1" w:rsidRDefault="009758E1" w:rsidP="009758E1">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2DDEDEE6" w14:textId="77777777" w:rsidR="009758E1" w:rsidRDefault="009758E1" w:rsidP="009758E1">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5A19EB1B" w14:textId="77777777" w:rsidR="009758E1" w:rsidRDefault="009758E1" w:rsidP="009758E1">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2F5D4493" w14:textId="77777777" w:rsidR="009758E1" w:rsidRDefault="009758E1" w:rsidP="009758E1">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81C861C" w14:textId="77777777" w:rsidR="009758E1" w:rsidRDefault="009758E1" w:rsidP="009758E1">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69519751" w14:textId="77777777" w:rsidR="009758E1" w:rsidRDefault="009758E1" w:rsidP="009758E1">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A26F2A3" w14:textId="77777777" w:rsidR="009758E1" w:rsidRDefault="009758E1" w:rsidP="009758E1">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374CDA" w14:textId="77777777" w:rsidR="009758E1" w:rsidRDefault="009758E1" w:rsidP="009758E1">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8C27EE" w14:textId="77777777" w:rsidR="009758E1" w:rsidRDefault="009758E1" w:rsidP="009758E1">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AE49C0C" w14:textId="77777777" w:rsidR="009758E1" w:rsidRDefault="009758E1" w:rsidP="009758E1">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F432FE1" w14:textId="77777777" w:rsidR="009758E1" w:rsidRDefault="009758E1" w:rsidP="009758E1">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F90BB6E" w14:textId="77777777" w:rsidR="009758E1" w:rsidRDefault="009758E1" w:rsidP="009758E1">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7E734BFD" w14:textId="77777777" w:rsidR="009758E1" w:rsidRDefault="009758E1" w:rsidP="009758E1">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83731BB" w14:textId="77777777" w:rsidR="009758E1" w:rsidRDefault="009758E1" w:rsidP="009758E1">
            <w:pPr>
              <w:spacing w:after="0"/>
              <w:rPr>
                <w:rFonts w:ascii="Arial" w:eastAsia="ＭＳ 明朝" w:hAnsi="Arial"/>
                <w:sz w:val="18"/>
                <w:szCs w:val="18"/>
                <w:lang w:val="en-US" w:eastAsia="zh-CN"/>
              </w:rPr>
            </w:pPr>
          </w:p>
        </w:tc>
      </w:tr>
      <w:tr w:rsidR="009758E1" w14:paraId="45E2E3CB"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9C88ECF" w14:textId="77777777" w:rsidR="009758E1" w:rsidRDefault="009758E1" w:rsidP="009758E1">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E1B8C44"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11E0EA37"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7C860DD4"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3DCD73A7"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DAAE67"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616C01"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97919E3" w14:textId="77777777" w:rsidR="009758E1" w:rsidRDefault="009758E1" w:rsidP="009758E1">
            <w:pPr>
              <w:pStyle w:val="TAC"/>
              <w:rPr>
                <w:szCs w:val="18"/>
                <w:lang w:val="en-US" w:eastAsia="zh-CN"/>
              </w:rPr>
            </w:pPr>
            <w:r>
              <w:rPr>
                <w:rFonts w:cs="Arial"/>
                <w:szCs w:val="18"/>
                <w:lang w:val="en-US" w:eastAsia="zh-CN"/>
              </w:rPr>
              <w:t>0</w:t>
            </w:r>
          </w:p>
        </w:tc>
      </w:tr>
      <w:tr w:rsidR="009758E1" w14:paraId="6E6ACAE4"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49C3C8"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4E88BC0"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461228"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332E00" w14:textId="77777777" w:rsidR="009758E1" w:rsidRDefault="009758E1" w:rsidP="009758E1">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5D786295" w14:textId="77777777" w:rsidR="009758E1" w:rsidRDefault="009758E1" w:rsidP="009758E1">
            <w:pPr>
              <w:spacing w:after="0"/>
              <w:rPr>
                <w:rFonts w:ascii="Arial" w:eastAsia="ＭＳ 明朝" w:hAnsi="Arial"/>
                <w:sz w:val="18"/>
                <w:szCs w:val="18"/>
                <w:lang w:val="en-US" w:eastAsia="zh-CN"/>
              </w:rPr>
            </w:pPr>
          </w:p>
        </w:tc>
      </w:tr>
      <w:tr w:rsidR="009758E1" w14:paraId="7688F33E"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1F678BA" w14:textId="77777777" w:rsidR="009758E1" w:rsidRDefault="009758E1" w:rsidP="009758E1">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78240A0"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1AF617CA"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6DFB55CE"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5E17AD3B"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5D91C4"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ADE42C"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F1728E7" w14:textId="77777777" w:rsidR="009758E1" w:rsidRDefault="009758E1" w:rsidP="009758E1">
            <w:pPr>
              <w:pStyle w:val="TAC"/>
              <w:rPr>
                <w:szCs w:val="18"/>
                <w:lang w:val="en-US" w:eastAsia="zh-CN"/>
              </w:rPr>
            </w:pPr>
            <w:r>
              <w:rPr>
                <w:szCs w:val="18"/>
                <w:lang w:val="en-US" w:eastAsia="zh-CN"/>
              </w:rPr>
              <w:t>0</w:t>
            </w:r>
          </w:p>
        </w:tc>
      </w:tr>
      <w:tr w:rsidR="009758E1" w14:paraId="46352FB6"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EE87CBE"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8068287"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CA5878"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B0F539" w14:textId="77777777" w:rsidR="009758E1" w:rsidRDefault="009758E1" w:rsidP="009758E1">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4BC487A" w14:textId="77777777" w:rsidR="009758E1" w:rsidRDefault="009758E1" w:rsidP="009758E1">
            <w:pPr>
              <w:spacing w:after="0"/>
              <w:rPr>
                <w:rFonts w:ascii="Arial" w:eastAsia="ＭＳ 明朝" w:hAnsi="Arial"/>
                <w:sz w:val="18"/>
                <w:szCs w:val="18"/>
                <w:lang w:val="en-US" w:eastAsia="zh-CN"/>
              </w:rPr>
            </w:pPr>
          </w:p>
        </w:tc>
      </w:tr>
      <w:tr w:rsidR="009758E1" w14:paraId="5196F5DB"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1742639" w14:textId="77777777" w:rsidR="009758E1" w:rsidRDefault="009758E1" w:rsidP="009758E1">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FEB08A9"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56B81ED3"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70836B60"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7CBB4333"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0DE926"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B626C1"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05F98CB0" w14:textId="77777777" w:rsidR="009758E1" w:rsidRDefault="009758E1" w:rsidP="009758E1">
            <w:pPr>
              <w:pStyle w:val="TAC"/>
              <w:rPr>
                <w:szCs w:val="18"/>
                <w:lang w:val="en-US" w:eastAsia="zh-CN"/>
              </w:rPr>
            </w:pPr>
            <w:r>
              <w:rPr>
                <w:szCs w:val="18"/>
                <w:lang w:val="en-US" w:eastAsia="zh-CN"/>
              </w:rPr>
              <w:t>0</w:t>
            </w:r>
          </w:p>
        </w:tc>
      </w:tr>
      <w:tr w:rsidR="009758E1" w14:paraId="792116E1"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762BC0F"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D55BB3"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2BAA1C"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329C3F8" w14:textId="77777777" w:rsidR="009758E1" w:rsidRDefault="009758E1" w:rsidP="009758E1">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344FEC18" w14:textId="77777777" w:rsidR="009758E1" w:rsidRDefault="009758E1" w:rsidP="009758E1">
            <w:pPr>
              <w:spacing w:after="0"/>
              <w:rPr>
                <w:rFonts w:ascii="Arial" w:eastAsia="ＭＳ 明朝" w:hAnsi="Arial"/>
                <w:sz w:val="18"/>
                <w:szCs w:val="18"/>
                <w:lang w:val="en-US" w:eastAsia="zh-CN"/>
              </w:rPr>
            </w:pPr>
          </w:p>
        </w:tc>
      </w:tr>
      <w:tr w:rsidR="009758E1" w14:paraId="0A715603" w14:textId="77777777" w:rsidTr="009C48ED">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5779E7E" w14:textId="77777777" w:rsidR="009758E1" w:rsidRDefault="009758E1" w:rsidP="009758E1">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907F8DA"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21E29C10"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0D89D5A0"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7BD51D5C"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D44224"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FA3253"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F696C6C" w14:textId="77777777" w:rsidR="009758E1" w:rsidRDefault="009758E1" w:rsidP="009758E1">
            <w:pPr>
              <w:pStyle w:val="TAC"/>
              <w:rPr>
                <w:szCs w:val="18"/>
                <w:lang w:val="en-US" w:eastAsia="zh-CN"/>
              </w:rPr>
            </w:pPr>
            <w:r>
              <w:rPr>
                <w:rFonts w:cs="Arial"/>
                <w:szCs w:val="18"/>
                <w:lang w:val="en-US" w:eastAsia="zh-CN"/>
              </w:rPr>
              <w:t>0</w:t>
            </w:r>
          </w:p>
        </w:tc>
      </w:tr>
      <w:tr w:rsidR="009758E1" w14:paraId="1EDF86CF" w14:textId="77777777" w:rsidTr="009C48ED">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8FD5E6C"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B1C2AF3"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A8A4B0" w14:textId="77777777" w:rsidR="009758E1" w:rsidRDefault="009758E1" w:rsidP="009758E1">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C2C9E2" w14:textId="77777777" w:rsidR="009758E1" w:rsidRDefault="009758E1" w:rsidP="009758E1">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DC7A3B0" w14:textId="77777777" w:rsidR="009758E1" w:rsidRDefault="009758E1" w:rsidP="009758E1">
            <w:pPr>
              <w:spacing w:after="0"/>
              <w:rPr>
                <w:rFonts w:ascii="Arial" w:eastAsia="ＭＳ 明朝" w:hAnsi="Arial"/>
                <w:sz w:val="18"/>
                <w:szCs w:val="18"/>
                <w:lang w:val="en-US" w:eastAsia="zh-CN"/>
              </w:rPr>
            </w:pPr>
          </w:p>
        </w:tc>
      </w:tr>
      <w:tr w:rsidR="009758E1" w14:paraId="3BAC04E1" w14:textId="77777777" w:rsidTr="009C48ED">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436E06" w14:textId="77777777" w:rsidR="009758E1" w:rsidRDefault="009758E1" w:rsidP="009758E1">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E07FD9" w14:textId="77777777" w:rsidR="009758E1" w:rsidRDefault="009758E1" w:rsidP="009758E1">
            <w:pPr>
              <w:pStyle w:val="TAC"/>
              <w:rPr>
                <w:rFonts w:eastAsia="游明朝" w:cs="Arial"/>
                <w:szCs w:val="18"/>
                <w:lang w:eastAsia="ja-JP"/>
              </w:rPr>
            </w:pPr>
            <w:r>
              <w:rPr>
                <w:rFonts w:eastAsia="游明朝" w:cs="Arial"/>
                <w:szCs w:val="18"/>
                <w:lang w:eastAsia="ja-JP"/>
              </w:rPr>
              <w:t>CA_n48A-n261A</w:t>
            </w:r>
          </w:p>
          <w:p w14:paraId="00956CFF" w14:textId="77777777" w:rsidR="009758E1" w:rsidRDefault="009758E1" w:rsidP="009758E1">
            <w:pPr>
              <w:pStyle w:val="TAC"/>
              <w:rPr>
                <w:rFonts w:eastAsia="游明朝" w:cs="Arial"/>
                <w:szCs w:val="18"/>
                <w:lang w:eastAsia="ja-JP"/>
              </w:rPr>
            </w:pPr>
            <w:r>
              <w:rPr>
                <w:rFonts w:eastAsia="游明朝" w:cs="Arial"/>
                <w:szCs w:val="18"/>
                <w:lang w:eastAsia="ja-JP"/>
              </w:rPr>
              <w:t>CA_n48A-n261G</w:t>
            </w:r>
          </w:p>
          <w:p w14:paraId="7F83273C" w14:textId="77777777" w:rsidR="009758E1" w:rsidRDefault="009758E1" w:rsidP="009758E1">
            <w:pPr>
              <w:pStyle w:val="TAC"/>
              <w:rPr>
                <w:rFonts w:eastAsia="游明朝" w:cs="Arial"/>
                <w:szCs w:val="18"/>
                <w:lang w:eastAsia="ja-JP"/>
              </w:rPr>
            </w:pPr>
            <w:r>
              <w:rPr>
                <w:rFonts w:eastAsia="游明朝" w:cs="Arial"/>
                <w:szCs w:val="18"/>
                <w:lang w:eastAsia="ja-JP"/>
              </w:rPr>
              <w:t>CA_n48A-n261H</w:t>
            </w:r>
          </w:p>
          <w:p w14:paraId="65851644" w14:textId="77777777" w:rsidR="009758E1" w:rsidRDefault="009758E1" w:rsidP="009758E1">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B4229E" w14:textId="77777777" w:rsidR="009758E1" w:rsidRDefault="009758E1" w:rsidP="009758E1">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A0E12A" w14:textId="77777777" w:rsidR="009758E1" w:rsidRDefault="009758E1" w:rsidP="009758E1">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0EAD2F6" w14:textId="77777777" w:rsidR="009758E1" w:rsidRDefault="009758E1" w:rsidP="009758E1">
            <w:pPr>
              <w:pStyle w:val="TAC"/>
              <w:rPr>
                <w:szCs w:val="18"/>
                <w:lang w:val="en-US" w:eastAsia="zh-CN"/>
              </w:rPr>
            </w:pPr>
            <w:r>
              <w:rPr>
                <w:szCs w:val="18"/>
                <w:lang w:val="en-US" w:eastAsia="zh-CN"/>
              </w:rPr>
              <w:t>0</w:t>
            </w:r>
          </w:p>
        </w:tc>
      </w:tr>
      <w:tr w:rsidR="009758E1" w14:paraId="2C1BFDFE" w14:textId="77777777" w:rsidTr="009C48ED">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143F997" w14:textId="77777777" w:rsidR="009758E1" w:rsidRDefault="009758E1" w:rsidP="009758E1">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7CAE52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C50391" w14:textId="77777777" w:rsidR="009758E1" w:rsidRDefault="009758E1" w:rsidP="009758E1">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26D70D" w14:textId="77777777" w:rsidR="009758E1" w:rsidRDefault="009758E1" w:rsidP="009758E1">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F14CD7D" w14:textId="77777777" w:rsidR="009758E1" w:rsidRDefault="009758E1" w:rsidP="009758E1">
            <w:pPr>
              <w:spacing w:after="0"/>
              <w:rPr>
                <w:rFonts w:ascii="Arial" w:eastAsia="ＭＳ 明朝" w:hAnsi="Arial"/>
                <w:sz w:val="18"/>
                <w:szCs w:val="18"/>
                <w:lang w:val="en-US" w:eastAsia="zh-CN"/>
              </w:rPr>
            </w:pPr>
          </w:p>
        </w:tc>
      </w:tr>
      <w:tr w:rsidR="00DF48A7" w14:paraId="42A4B05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8EBBAFC" w14:textId="77777777" w:rsidR="009758E1" w:rsidRDefault="009758E1" w:rsidP="009758E1">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16713ADA" w14:textId="77777777" w:rsidR="009758E1" w:rsidRDefault="009758E1" w:rsidP="009758E1">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0EB86DA" w14:textId="77777777" w:rsidR="009758E1" w:rsidRDefault="009758E1" w:rsidP="009758E1">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6A121E0"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9D6F8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CD8AFA"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8457"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36F08B"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7B6F6C4"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12570C2"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6374C0"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82E561"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A6AF3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9C261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6F50FF"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1832977"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AAA79"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CAC1B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775860F" w14:textId="77777777" w:rsidR="009758E1" w:rsidRDefault="009758E1" w:rsidP="009758E1">
            <w:pPr>
              <w:pStyle w:val="TAC"/>
              <w:rPr>
                <w:szCs w:val="18"/>
                <w:lang w:eastAsia="zh-CN"/>
              </w:rPr>
            </w:pPr>
            <w:r>
              <w:rPr>
                <w:szCs w:val="18"/>
                <w:lang w:val="en-US" w:eastAsia="zh-CN"/>
              </w:rPr>
              <w:t>0</w:t>
            </w:r>
          </w:p>
        </w:tc>
      </w:tr>
      <w:tr w:rsidR="00DF48A7" w14:paraId="6B7AF33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30E9B21"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62156F"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DD1200" w14:textId="77777777" w:rsidR="009758E1" w:rsidRDefault="009758E1" w:rsidP="009758E1">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7085932" w14:textId="77777777" w:rsidR="009758E1" w:rsidRDefault="009758E1" w:rsidP="009758E1">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652D324" w14:textId="77777777" w:rsidR="009758E1" w:rsidRDefault="009758E1" w:rsidP="009758E1">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7AEF35" w14:textId="77777777" w:rsidR="009758E1" w:rsidRDefault="009758E1" w:rsidP="009758E1">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137AA01" w14:textId="77777777" w:rsidR="009758E1" w:rsidRDefault="009758E1" w:rsidP="009758E1">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7F81DBF9"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3E0EA26"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6839609"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11FB622" w14:textId="77777777" w:rsidR="009758E1" w:rsidRDefault="009758E1" w:rsidP="009758E1">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089AE82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C9FE8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368EB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0E8847"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D8EFEA8" w14:textId="77777777" w:rsidR="009758E1" w:rsidRDefault="009758E1" w:rsidP="009758E1">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1CC5E55" w14:textId="77777777" w:rsidR="009758E1" w:rsidRDefault="009758E1" w:rsidP="009758E1">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84B9A8D" w14:textId="77777777" w:rsidR="009758E1" w:rsidRDefault="009758E1" w:rsidP="009758E1">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4774EB7D" w14:textId="77777777" w:rsidR="009758E1" w:rsidRDefault="009758E1" w:rsidP="009758E1">
            <w:pPr>
              <w:pStyle w:val="TAC"/>
              <w:rPr>
                <w:szCs w:val="18"/>
                <w:lang w:eastAsia="zh-CN"/>
              </w:rPr>
            </w:pPr>
          </w:p>
        </w:tc>
      </w:tr>
      <w:tr w:rsidR="00DF48A7" w14:paraId="0BE969F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6D0CEBB" w14:textId="77777777" w:rsidR="009758E1" w:rsidRDefault="009758E1" w:rsidP="009758E1">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7397C8A7" w14:textId="77777777" w:rsidR="009758E1" w:rsidRDefault="009758E1" w:rsidP="009758E1">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0F99E03" w14:textId="77777777" w:rsidR="009758E1" w:rsidRDefault="009758E1" w:rsidP="009758E1">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2FAFEF"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77D2B4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F3341E"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232236"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E45E1D"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FB58FA"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2912B83"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3F1F60"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A37719"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1CD00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655D2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B2AB01"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73469"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8825B1D"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BEE3F81"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E06F4C8" w14:textId="77777777" w:rsidR="009758E1" w:rsidRDefault="009758E1" w:rsidP="009758E1">
            <w:pPr>
              <w:pStyle w:val="TAC"/>
              <w:rPr>
                <w:szCs w:val="18"/>
                <w:lang w:eastAsia="zh-CN"/>
              </w:rPr>
            </w:pPr>
            <w:r>
              <w:rPr>
                <w:szCs w:val="18"/>
                <w:lang w:val="en-US" w:eastAsia="zh-CN"/>
              </w:rPr>
              <w:t>0</w:t>
            </w:r>
          </w:p>
        </w:tc>
      </w:tr>
      <w:tr w:rsidR="009758E1" w14:paraId="01131D0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493AD69"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07045DA"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347237" w14:textId="77777777" w:rsidR="009758E1" w:rsidRDefault="009758E1" w:rsidP="009758E1">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0EA6C2" w14:textId="77777777" w:rsidR="009758E1" w:rsidRDefault="009758E1" w:rsidP="009758E1">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662052BD" w14:textId="77777777" w:rsidR="009758E1" w:rsidRDefault="009758E1" w:rsidP="009758E1">
            <w:pPr>
              <w:pStyle w:val="TAC"/>
              <w:rPr>
                <w:szCs w:val="18"/>
                <w:lang w:eastAsia="zh-CN"/>
              </w:rPr>
            </w:pPr>
          </w:p>
        </w:tc>
      </w:tr>
      <w:tr w:rsidR="00DF48A7" w14:paraId="4ABCAE3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54CDBB3" w14:textId="77777777" w:rsidR="009758E1" w:rsidRDefault="009758E1" w:rsidP="009758E1">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0095332E" w14:textId="77777777" w:rsidR="009758E1" w:rsidRDefault="009758E1" w:rsidP="009758E1">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D91FC8" w14:textId="77777777" w:rsidR="009758E1" w:rsidRDefault="009758E1" w:rsidP="009758E1">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2A54514"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957D43A"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975853F"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859A01"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71E337"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826A06E"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E561B8"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E2ADCE"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328923"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C3BA4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CD7F2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94905E"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732C05"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6C910B"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05579E"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FF35B9" w14:textId="77777777" w:rsidR="009758E1" w:rsidRDefault="009758E1" w:rsidP="009758E1">
            <w:pPr>
              <w:pStyle w:val="TAC"/>
              <w:rPr>
                <w:szCs w:val="18"/>
                <w:lang w:eastAsia="zh-CN"/>
              </w:rPr>
            </w:pPr>
            <w:r>
              <w:rPr>
                <w:szCs w:val="18"/>
                <w:lang w:val="en-US" w:eastAsia="zh-CN"/>
              </w:rPr>
              <w:t>0</w:t>
            </w:r>
          </w:p>
        </w:tc>
      </w:tr>
      <w:tr w:rsidR="009758E1" w14:paraId="52DA6F6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3740357"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4B10383"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08970" w14:textId="77777777" w:rsidR="009758E1" w:rsidRDefault="009758E1" w:rsidP="009758E1">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056727" w14:textId="77777777" w:rsidR="009758E1" w:rsidRDefault="009758E1" w:rsidP="009758E1">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1453185D" w14:textId="77777777" w:rsidR="009758E1" w:rsidRDefault="009758E1" w:rsidP="009758E1">
            <w:pPr>
              <w:pStyle w:val="TAC"/>
              <w:rPr>
                <w:szCs w:val="18"/>
                <w:lang w:eastAsia="zh-CN"/>
              </w:rPr>
            </w:pPr>
          </w:p>
        </w:tc>
      </w:tr>
      <w:tr w:rsidR="00DF48A7" w14:paraId="25EB7E3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0F1283A" w14:textId="77777777" w:rsidR="009758E1" w:rsidRDefault="009758E1" w:rsidP="009758E1">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EA0F011" w14:textId="77777777" w:rsidR="009758E1" w:rsidRDefault="009758E1" w:rsidP="009758E1">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26A274" w14:textId="77777777" w:rsidR="009758E1" w:rsidRDefault="009758E1" w:rsidP="009758E1">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3313A8"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A85F3D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E94B56"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FC0B38"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747292E"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0038847"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28FD8F8"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3837F61"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A8B8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88557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44C89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D058CB"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EB3AF6"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41D9B2"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492B7A"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C15A86F" w14:textId="77777777" w:rsidR="009758E1" w:rsidRDefault="009758E1" w:rsidP="009758E1">
            <w:pPr>
              <w:pStyle w:val="TAC"/>
              <w:rPr>
                <w:szCs w:val="18"/>
                <w:lang w:eastAsia="zh-CN"/>
              </w:rPr>
            </w:pPr>
            <w:r>
              <w:rPr>
                <w:szCs w:val="18"/>
                <w:lang w:val="en-US" w:eastAsia="zh-CN"/>
              </w:rPr>
              <w:t>0</w:t>
            </w:r>
          </w:p>
        </w:tc>
      </w:tr>
      <w:tr w:rsidR="009758E1" w14:paraId="619FC42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656FB25"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DA67C"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18E066" w14:textId="77777777" w:rsidR="009758E1" w:rsidRDefault="009758E1" w:rsidP="009758E1">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65A4D6" w14:textId="77777777" w:rsidR="009758E1" w:rsidRDefault="009758E1" w:rsidP="009758E1">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14718248" w14:textId="77777777" w:rsidR="009758E1" w:rsidRDefault="009758E1" w:rsidP="009758E1">
            <w:pPr>
              <w:pStyle w:val="TAC"/>
              <w:rPr>
                <w:szCs w:val="18"/>
                <w:lang w:eastAsia="zh-CN"/>
              </w:rPr>
            </w:pPr>
          </w:p>
        </w:tc>
      </w:tr>
      <w:tr w:rsidR="00DF48A7" w14:paraId="2374BC8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9349DED" w14:textId="77777777" w:rsidR="009758E1" w:rsidRDefault="009758E1" w:rsidP="009758E1">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029B68D0" w14:textId="77777777" w:rsidR="009758E1" w:rsidRDefault="009758E1" w:rsidP="009758E1">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F10B3A1" w14:textId="77777777" w:rsidR="009758E1" w:rsidRDefault="009758E1" w:rsidP="009758E1">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C7E694"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5AA5C"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C56928"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60064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DE07CB"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DDD874"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C5AE96"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3C77F2A"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76663D1"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1048E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C9A90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67171C"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EE80A3"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C9C39C"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61FBB5"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E0225E6" w14:textId="77777777" w:rsidR="009758E1" w:rsidRDefault="009758E1" w:rsidP="009758E1">
            <w:pPr>
              <w:pStyle w:val="TAC"/>
              <w:rPr>
                <w:szCs w:val="18"/>
                <w:lang w:eastAsia="zh-CN"/>
              </w:rPr>
            </w:pPr>
            <w:r>
              <w:rPr>
                <w:szCs w:val="18"/>
                <w:lang w:val="en-US" w:eastAsia="zh-CN"/>
              </w:rPr>
              <w:t>0</w:t>
            </w:r>
          </w:p>
        </w:tc>
      </w:tr>
      <w:tr w:rsidR="009758E1" w14:paraId="7A52880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0723873"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8EC7BB4"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527FC2" w14:textId="77777777" w:rsidR="009758E1" w:rsidRDefault="009758E1" w:rsidP="009758E1">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FC075F" w14:textId="77777777" w:rsidR="009758E1" w:rsidRDefault="009758E1" w:rsidP="009758E1">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25B3B5CF" w14:textId="77777777" w:rsidR="009758E1" w:rsidRDefault="009758E1" w:rsidP="009758E1">
            <w:pPr>
              <w:pStyle w:val="TAC"/>
              <w:rPr>
                <w:szCs w:val="18"/>
                <w:lang w:eastAsia="zh-CN"/>
              </w:rPr>
            </w:pPr>
          </w:p>
        </w:tc>
      </w:tr>
      <w:tr w:rsidR="00B60CD2" w14:paraId="2D52D646"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295FEDC2" w14:textId="77777777" w:rsidR="00F270CC" w:rsidRDefault="00F270CC" w:rsidP="00911586">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6030E8EB" w14:textId="77777777" w:rsidR="00F270CC" w:rsidRDefault="00F270CC" w:rsidP="00911586">
            <w:pPr>
              <w:pStyle w:val="TAC"/>
            </w:pPr>
            <w:r>
              <w:t>CA_n66A-n258A</w:t>
            </w:r>
          </w:p>
          <w:p w14:paraId="4F64571D" w14:textId="77777777" w:rsidR="00F270CC" w:rsidRDefault="00F270CC" w:rsidP="0091158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576EC1E9"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F11E155"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BFE63F9"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94E4F73"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7C4AE2B0"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E77A10"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E42A907"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E5B5CFD"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20B41E2"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4EB4B33"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1B0C40A"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55D654F"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B0471F3"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94407B"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67A9A48"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7D8FB3"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3FEB42D" w14:textId="77777777" w:rsidR="00F270CC" w:rsidRDefault="00F270CC" w:rsidP="00911586">
            <w:pPr>
              <w:pStyle w:val="TAC"/>
              <w:rPr>
                <w:szCs w:val="18"/>
                <w:lang w:val="en-US" w:eastAsia="zh-CN"/>
              </w:rPr>
            </w:pPr>
            <w:r>
              <w:rPr>
                <w:rFonts w:hint="eastAsia"/>
                <w:szCs w:val="18"/>
                <w:lang w:val="en-US" w:eastAsia="zh-CN"/>
              </w:rPr>
              <w:t>0</w:t>
            </w:r>
          </w:p>
        </w:tc>
      </w:tr>
      <w:tr w:rsidR="002416FE" w14:paraId="03C0DAC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DF3108C"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0CEB1E3"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48B21F1"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08A1D12D" w14:textId="77777777" w:rsidR="00F270CC" w:rsidRDefault="00F270CC" w:rsidP="00911586">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42E26EC9" w14:textId="77777777" w:rsidR="00F270CC" w:rsidRDefault="00F270CC" w:rsidP="00911586">
            <w:pPr>
              <w:pStyle w:val="TAC"/>
              <w:rPr>
                <w:szCs w:val="18"/>
                <w:lang w:eastAsia="zh-CN"/>
              </w:rPr>
            </w:pPr>
          </w:p>
        </w:tc>
      </w:tr>
      <w:tr w:rsidR="00B60CD2" w14:paraId="366B443A"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1895E241" w14:textId="77777777" w:rsidR="00F270CC" w:rsidRDefault="00F270CC" w:rsidP="00911586">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4915A8E9" w14:textId="77777777" w:rsidR="00F270CC" w:rsidRDefault="00F270CC" w:rsidP="00911586">
            <w:pPr>
              <w:pStyle w:val="TAC"/>
            </w:pPr>
            <w:r>
              <w:t>CA_n66A-n258A</w:t>
            </w:r>
          </w:p>
          <w:p w14:paraId="5EFDCF8E" w14:textId="77777777" w:rsidR="00F270CC" w:rsidRDefault="00F270CC" w:rsidP="0091158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4A105D6B"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0DC9BBF"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A4FF256"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810A223"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128EAD6"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9C5F094"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9AB39A1"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8CEA37D"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A62CFA0"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BC3DF1B"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452C833"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D751FA"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D70AAA1"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64EAEEA"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3992B57"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206466"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3B874F2" w14:textId="77777777" w:rsidR="00F270CC" w:rsidRDefault="00F270CC" w:rsidP="00911586">
            <w:pPr>
              <w:pStyle w:val="TAC"/>
              <w:rPr>
                <w:szCs w:val="18"/>
                <w:lang w:val="en-US" w:eastAsia="zh-CN"/>
              </w:rPr>
            </w:pPr>
            <w:r>
              <w:rPr>
                <w:rFonts w:hint="eastAsia"/>
                <w:szCs w:val="18"/>
                <w:lang w:val="en-US" w:eastAsia="zh-CN"/>
              </w:rPr>
              <w:t>0</w:t>
            </w:r>
          </w:p>
        </w:tc>
      </w:tr>
      <w:tr w:rsidR="002416FE" w14:paraId="74AB093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C253684"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A950CD"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C8DA30F"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0B56771" w14:textId="77777777" w:rsidR="00F270CC" w:rsidRDefault="00F270CC" w:rsidP="00911586">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A4E3099" w14:textId="77777777" w:rsidR="00F270CC" w:rsidRDefault="00F270CC" w:rsidP="00911586">
            <w:pPr>
              <w:pStyle w:val="TAC"/>
              <w:rPr>
                <w:szCs w:val="18"/>
                <w:lang w:eastAsia="zh-CN"/>
              </w:rPr>
            </w:pPr>
          </w:p>
        </w:tc>
      </w:tr>
      <w:tr w:rsidR="00B60CD2" w14:paraId="0EB52FCF"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608C6BB3" w14:textId="77777777" w:rsidR="00F270CC" w:rsidRDefault="00F270CC" w:rsidP="00911586">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60C9636" w14:textId="77777777" w:rsidR="00F270CC" w:rsidRDefault="00F270CC" w:rsidP="00911586">
            <w:pPr>
              <w:pStyle w:val="TAC"/>
            </w:pPr>
            <w:r>
              <w:t>CA_n66A-n258A</w:t>
            </w:r>
          </w:p>
          <w:p w14:paraId="2BEB437A" w14:textId="77777777" w:rsidR="00F270CC" w:rsidRDefault="00F270CC" w:rsidP="00911586">
            <w:pPr>
              <w:pStyle w:val="TAC"/>
            </w:pPr>
            <w:r>
              <w:t>CA_n66A-n258G</w:t>
            </w:r>
          </w:p>
          <w:p w14:paraId="7B885916" w14:textId="77777777" w:rsidR="00F270CC" w:rsidRDefault="00F270CC" w:rsidP="0091158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8CEA2EB"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6A4CEA02"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3BA4A5C"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CC37A06"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22D0069"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37599E2"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19D2F7E"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1633DE0D"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EDA5410"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8D7E49E"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D6A7671"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E7609"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5131ED3"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92392D"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9A859DA"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A8BC642"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7F417F14" w14:textId="77777777" w:rsidR="00F270CC" w:rsidRDefault="00F270CC" w:rsidP="00911586">
            <w:pPr>
              <w:pStyle w:val="TAC"/>
              <w:rPr>
                <w:szCs w:val="18"/>
                <w:lang w:val="en-US" w:eastAsia="zh-CN"/>
              </w:rPr>
            </w:pPr>
            <w:r>
              <w:rPr>
                <w:rFonts w:hint="eastAsia"/>
                <w:szCs w:val="18"/>
                <w:lang w:val="en-US" w:eastAsia="zh-CN"/>
              </w:rPr>
              <w:t>0</w:t>
            </w:r>
          </w:p>
        </w:tc>
      </w:tr>
      <w:tr w:rsidR="002416FE" w14:paraId="2CB0C47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7F7D052"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8FFB580"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4E2D5ED"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D35CA8C" w14:textId="77777777" w:rsidR="00F270CC" w:rsidRDefault="00F270CC" w:rsidP="00911586">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43A85AD0" w14:textId="77777777" w:rsidR="00F270CC" w:rsidRDefault="00F270CC" w:rsidP="00911586">
            <w:pPr>
              <w:pStyle w:val="TAC"/>
              <w:rPr>
                <w:szCs w:val="18"/>
                <w:lang w:eastAsia="zh-CN"/>
              </w:rPr>
            </w:pPr>
          </w:p>
        </w:tc>
      </w:tr>
      <w:tr w:rsidR="00B60CD2" w14:paraId="4BD459A7"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146CE597" w14:textId="77777777" w:rsidR="00F270CC" w:rsidRDefault="00F270CC" w:rsidP="00911586">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30B090B9" w14:textId="77777777" w:rsidR="00F270CC" w:rsidRDefault="00F270CC" w:rsidP="00911586">
            <w:pPr>
              <w:pStyle w:val="TAC"/>
            </w:pPr>
            <w:r>
              <w:t>CA_n66A-n258A</w:t>
            </w:r>
          </w:p>
          <w:p w14:paraId="00ACCBE6" w14:textId="77777777" w:rsidR="00F270CC" w:rsidRDefault="00F270CC" w:rsidP="00911586">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0016DCFF"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28DD16"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2B647AE"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5E8B1C9"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0AF93B39"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661ACF6"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C351622"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B9EFC1A"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D3A64E8"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43E14F6"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CB704CD"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43FE160"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1B5DC7F"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D8A598"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A556732"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64E519"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EB5B457" w14:textId="77777777" w:rsidR="00F270CC" w:rsidRDefault="00F270CC" w:rsidP="00911586">
            <w:pPr>
              <w:pStyle w:val="TAC"/>
              <w:rPr>
                <w:szCs w:val="18"/>
                <w:lang w:val="en-US" w:eastAsia="zh-CN"/>
              </w:rPr>
            </w:pPr>
            <w:r>
              <w:rPr>
                <w:rFonts w:hint="eastAsia"/>
                <w:szCs w:val="18"/>
                <w:lang w:val="en-US" w:eastAsia="zh-CN"/>
              </w:rPr>
              <w:t>0</w:t>
            </w:r>
          </w:p>
        </w:tc>
      </w:tr>
      <w:tr w:rsidR="002416FE" w14:paraId="69538DB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C8032D0"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D2A128E"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216A5E1"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9E68FD8" w14:textId="4DEF10EB" w:rsidR="00F270CC" w:rsidRDefault="00F270CC" w:rsidP="00911586">
            <w:pPr>
              <w:pStyle w:val="TAC"/>
              <w:rPr>
                <w:szCs w:val="18"/>
                <w:lang w:eastAsia="zh-CN"/>
              </w:rPr>
            </w:pPr>
            <w:r>
              <w:rPr>
                <w:szCs w:val="18"/>
                <w:lang w:eastAsia="ja-JP"/>
              </w:rPr>
              <w:t>CA_n258(</w:t>
            </w:r>
            <w:r w:rsidR="00343C92">
              <w:rPr>
                <w:szCs w:val="18"/>
                <w:lang w:eastAsia="ja-JP"/>
              </w:rPr>
              <w:t>A-</w:t>
            </w:r>
            <w:r>
              <w:rPr>
                <w:szCs w:val="18"/>
                <w:lang w:eastAsia="zh-CN"/>
              </w:rPr>
              <w:t>G)</w:t>
            </w:r>
          </w:p>
        </w:tc>
        <w:tc>
          <w:tcPr>
            <w:tcW w:w="1371" w:type="dxa"/>
            <w:tcBorders>
              <w:top w:val="nil"/>
              <w:left w:val="single" w:sz="4" w:space="0" w:color="auto"/>
              <w:bottom w:val="single" w:sz="4" w:space="0" w:color="auto"/>
              <w:right w:val="single" w:sz="4" w:space="0" w:color="auto"/>
            </w:tcBorders>
          </w:tcPr>
          <w:p w14:paraId="3D29028C" w14:textId="77777777" w:rsidR="00F270CC" w:rsidRDefault="00F270CC" w:rsidP="00911586">
            <w:pPr>
              <w:pStyle w:val="TAC"/>
              <w:rPr>
                <w:szCs w:val="18"/>
                <w:lang w:eastAsia="zh-CN"/>
              </w:rPr>
            </w:pPr>
          </w:p>
        </w:tc>
      </w:tr>
      <w:tr w:rsidR="00B60CD2" w14:paraId="18C3EB78"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4570DC61" w14:textId="77777777" w:rsidR="00F270CC" w:rsidRDefault="00F270CC" w:rsidP="00911586">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15C35DD7" w14:textId="77777777" w:rsidR="00F270CC" w:rsidRDefault="00F270CC" w:rsidP="00911586">
            <w:pPr>
              <w:pStyle w:val="TAC"/>
            </w:pPr>
            <w:r>
              <w:t>CA_n66A-n258A</w:t>
            </w:r>
          </w:p>
          <w:p w14:paraId="02F3CA77" w14:textId="77777777" w:rsidR="00F270CC" w:rsidRDefault="00F270CC" w:rsidP="00911586">
            <w:pPr>
              <w:pStyle w:val="TAC"/>
            </w:pPr>
            <w:r>
              <w:t>CA_n66A-n258G</w:t>
            </w:r>
          </w:p>
          <w:p w14:paraId="5DAAE409" w14:textId="77777777" w:rsidR="00F270CC" w:rsidRDefault="00F270CC" w:rsidP="0091158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FFB1EEF"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5FDEBCB8"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EFACF75"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6F5BBEE"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C378030"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83D8C7B"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C42F265"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F59F0DE"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87A6F3B"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C0A0A91"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844383C"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C2E54A7"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725200"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C0A0D8"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CE745F3"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73600F"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838DEB0" w14:textId="77777777" w:rsidR="00F270CC" w:rsidRDefault="00F270CC" w:rsidP="00911586">
            <w:pPr>
              <w:pStyle w:val="TAC"/>
              <w:rPr>
                <w:szCs w:val="18"/>
                <w:lang w:val="en-US" w:eastAsia="zh-CN"/>
              </w:rPr>
            </w:pPr>
            <w:r>
              <w:rPr>
                <w:rFonts w:hint="eastAsia"/>
                <w:szCs w:val="18"/>
                <w:lang w:val="en-US" w:eastAsia="zh-CN"/>
              </w:rPr>
              <w:t>0</w:t>
            </w:r>
          </w:p>
        </w:tc>
      </w:tr>
      <w:tr w:rsidR="002416FE" w14:paraId="13CDAAC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F2D12CB"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F36B210"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059F21F"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35AA4EBA" w14:textId="77777777" w:rsidR="00F270CC" w:rsidRDefault="00F270CC" w:rsidP="00911586">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19B09A3" w14:textId="77777777" w:rsidR="00F270CC" w:rsidRDefault="00F270CC" w:rsidP="00911586">
            <w:pPr>
              <w:pStyle w:val="TAC"/>
              <w:rPr>
                <w:szCs w:val="18"/>
                <w:lang w:eastAsia="zh-CN"/>
              </w:rPr>
            </w:pPr>
          </w:p>
        </w:tc>
      </w:tr>
      <w:tr w:rsidR="00B60CD2" w14:paraId="481803C4"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541D51BC" w14:textId="77777777" w:rsidR="00F270CC" w:rsidRDefault="00F270CC" w:rsidP="00911586">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3D5710B" w14:textId="77777777" w:rsidR="00F270CC" w:rsidRDefault="00F270CC" w:rsidP="00911586">
            <w:pPr>
              <w:pStyle w:val="TAC"/>
            </w:pPr>
            <w:r>
              <w:t>CA_n66A-n258A</w:t>
            </w:r>
          </w:p>
          <w:p w14:paraId="2E5E5B02" w14:textId="77777777" w:rsidR="00F270CC" w:rsidRDefault="00F270CC" w:rsidP="00911586">
            <w:pPr>
              <w:pStyle w:val="TAC"/>
            </w:pPr>
            <w:r>
              <w:t>CA_n66A-n258G</w:t>
            </w:r>
          </w:p>
          <w:p w14:paraId="74D6356A" w14:textId="77777777" w:rsidR="00F270CC" w:rsidRDefault="00F270CC" w:rsidP="00911586">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8CC0D9B" w14:textId="77777777" w:rsidR="00F270CC" w:rsidRDefault="00F270CC" w:rsidP="00911586">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32D4F1" w14:textId="77777777" w:rsidR="00F270CC" w:rsidRDefault="00F270CC" w:rsidP="00911586">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41FEF06" w14:textId="77777777" w:rsidR="00F270CC" w:rsidRDefault="00F270CC" w:rsidP="00911586">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821B257" w14:textId="77777777" w:rsidR="00F270CC" w:rsidRDefault="00F270CC" w:rsidP="00911586">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7FC3826D" w14:textId="77777777" w:rsidR="00F270CC" w:rsidRDefault="00F270CC" w:rsidP="00911586">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A6F931A" w14:textId="77777777" w:rsidR="00F270CC" w:rsidRDefault="00F270CC" w:rsidP="00911586">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56AF787" w14:textId="77777777" w:rsidR="00F270CC" w:rsidRDefault="00F270CC" w:rsidP="00911586">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3A6E0E5" w14:textId="77777777" w:rsidR="00F270CC" w:rsidRDefault="00F270CC" w:rsidP="00911586">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40E6591" w14:textId="77777777" w:rsidR="00F270CC" w:rsidRDefault="00F270CC" w:rsidP="00911586">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75B443E" w14:textId="77777777" w:rsidR="00F270CC" w:rsidRDefault="00F270CC"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355CCD4" w14:textId="77777777" w:rsidR="00F270CC" w:rsidRDefault="00F270CC"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D9F8D5F"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F63BB" w14:textId="77777777" w:rsidR="00F270CC" w:rsidRDefault="00F270CC" w:rsidP="00911586">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A1DE30" w14:textId="77777777" w:rsidR="00F270CC" w:rsidRDefault="00F270CC"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5CECC" w14:textId="77777777" w:rsidR="00F270CC" w:rsidRDefault="00F270CC" w:rsidP="00911586">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6B4F95" w14:textId="77777777" w:rsidR="00F270CC" w:rsidRDefault="00F270CC" w:rsidP="00911586">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D90169" w14:textId="77777777" w:rsidR="00F270CC" w:rsidRDefault="00F270CC" w:rsidP="00911586">
            <w:pPr>
              <w:pStyle w:val="TAC"/>
              <w:rPr>
                <w:szCs w:val="18"/>
                <w:lang w:val="en-US" w:eastAsia="zh-CN"/>
              </w:rPr>
            </w:pPr>
            <w:r>
              <w:rPr>
                <w:rFonts w:hint="eastAsia"/>
                <w:szCs w:val="18"/>
                <w:lang w:val="en-US" w:eastAsia="zh-CN"/>
              </w:rPr>
              <w:t>0</w:t>
            </w:r>
          </w:p>
        </w:tc>
      </w:tr>
      <w:tr w:rsidR="002416FE" w14:paraId="6AAD8552"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C556240" w14:textId="77777777" w:rsidR="00F270CC" w:rsidRDefault="00F270CC" w:rsidP="00911586">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2A7083E" w14:textId="77777777" w:rsidR="00F270CC" w:rsidRDefault="00F270CC" w:rsidP="00911586">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CF407F0" w14:textId="77777777" w:rsidR="00F270CC" w:rsidRDefault="00F270CC" w:rsidP="00911586">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8E18516" w14:textId="77777777" w:rsidR="00F270CC" w:rsidRDefault="00F270CC" w:rsidP="00911586">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2EBB836C" w14:textId="77777777" w:rsidR="00F270CC" w:rsidRDefault="00F270CC" w:rsidP="00911586">
            <w:pPr>
              <w:pStyle w:val="TAC"/>
              <w:rPr>
                <w:szCs w:val="18"/>
                <w:lang w:eastAsia="zh-CN"/>
              </w:rPr>
            </w:pPr>
          </w:p>
        </w:tc>
      </w:tr>
      <w:tr w:rsidR="00DF48A7" w14:paraId="0F8B302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B3A9AB0" w14:textId="77777777" w:rsidR="009758E1" w:rsidRDefault="009758E1" w:rsidP="009758E1">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224D39DD"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B1AAA8"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EC9A91"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0F2749C"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704689"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4EC2A5"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8E1BB7"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CA2B46"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2EAF691"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020639"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7B5819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3A33C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E07D8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3BAA83"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09259B"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F45FC3"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E0A7503"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37BE44" w14:textId="77777777" w:rsidR="009758E1" w:rsidRDefault="009758E1" w:rsidP="009758E1">
            <w:pPr>
              <w:pStyle w:val="TAC"/>
              <w:rPr>
                <w:szCs w:val="18"/>
                <w:lang w:eastAsia="zh-CN"/>
              </w:rPr>
            </w:pPr>
            <w:r>
              <w:rPr>
                <w:szCs w:val="18"/>
                <w:lang w:eastAsia="zh-CN"/>
              </w:rPr>
              <w:t>0</w:t>
            </w:r>
          </w:p>
        </w:tc>
      </w:tr>
      <w:tr w:rsidR="00DF48A7" w14:paraId="10FE70BE"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69C37F97" w14:textId="77777777" w:rsidR="009758E1" w:rsidRDefault="009758E1" w:rsidP="009758E1">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C02B6E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2E5BE1" w14:textId="77777777" w:rsidR="009758E1" w:rsidRDefault="009758E1" w:rsidP="009758E1">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087C2E6" w14:textId="77777777" w:rsidR="009758E1" w:rsidRDefault="009758E1" w:rsidP="009758E1">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34CA435" w14:textId="77777777" w:rsidR="009758E1" w:rsidRDefault="009758E1" w:rsidP="009758E1">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E445700" w14:textId="77777777" w:rsidR="009758E1" w:rsidRDefault="009758E1" w:rsidP="009758E1">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ECA7B5B" w14:textId="77777777" w:rsidR="009758E1" w:rsidRDefault="009758E1" w:rsidP="009758E1">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48EB42AD"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69C0EA"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81A9138"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E4204BB" w14:textId="77777777" w:rsidR="009758E1" w:rsidRDefault="009758E1" w:rsidP="009758E1">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BC6FA6"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13F47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9760A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419E5"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242529D" w14:textId="77777777" w:rsidR="009758E1" w:rsidRDefault="009758E1" w:rsidP="009758E1">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5682482" w14:textId="77777777" w:rsidR="009758E1" w:rsidRDefault="009758E1" w:rsidP="009758E1">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74D500B" w14:textId="77777777" w:rsidR="009758E1" w:rsidRDefault="009758E1" w:rsidP="009758E1">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3C046E0B" w14:textId="77777777" w:rsidR="009758E1" w:rsidRDefault="009758E1" w:rsidP="009758E1">
            <w:pPr>
              <w:pStyle w:val="TAC"/>
              <w:rPr>
                <w:szCs w:val="18"/>
                <w:lang w:eastAsia="zh-CN"/>
              </w:rPr>
            </w:pPr>
          </w:p>
        </w:tc>
      </w:tr>
      <w:tr w:rsidR="00DF48A7" w14:paraId="292F009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C37ED36" w14:textId="77777777" w:rsidR="009758E1" w:rsidRDefault="009758E1" w:rsidP="009758E1">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5893EF55"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E516AFE"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826751"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C26E7C"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155FA5"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02F331"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3865C2"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0A49DD8"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6481D31"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94C3B4"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124C79B"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B0A387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25C93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A4E021"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6371ECB"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A50C32"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5D1815A"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15C3375" w14:textId="77777777" w:rsidR="009758E1" w:rsidRDefault="009758E1" w:rsidP="009758E1">
            <w:pPr>
              <w:pStyle w:val="TAC"/>
              <w:rPr>
                <w:szCs w:val="18"/>
                <w:lang w:eastAsia="zh-CN"/>
              </w:rPr>
            </w:pPr>
            <w:r>
              <w:rPr>
                <w:szCs w:val="18"/>
                <w:lang w:eastAsia="zh-CN"/>
              </w:rPr>
              <w:t>0</w:t>
            </w:r>
          </w:p>
        </w:tc>
      </w:tr>
      <w:tr w:rsidR="009758E1" w14:paraId="34D801B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B35BE8E"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7DBF513"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55A92D"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4803EE"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ECBA079" w14:textId="77777777" w:rsidR="009758E1" w:rsidRDefault="009758E1" w:rsidP="009758E1">
            <w:pPr>
              <w:pStyle w:val="TAC"/>
              <w:rPr>
                <w:szCs w:val="18"/>
                <w:lang w:eastAsia="zh-CN"/>
              </w:rPr>
            </w:pPr>
          </w:p>
        </w:tc>
      </w:tr>
      <w:tr w:rsidR="00DF48A7" w14:paraId="26387A4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DC6DFC9" w14:textId="77777777" w:rsidR="009758E1" w:rsidRDefault="009758E1" w:rsidP="009758E1">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31840A19"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1842006"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4CD4FD6"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37C8D6C"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4A496B"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EF57E6"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0BFE14"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1F11D9"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6FC575F"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9B0B16E"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937B3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EBA86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A9528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D1268A"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5C0803B"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043A45"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3C0C96"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0BB8DB7" w14:textId="77777777" w:rsidR="009758E1" w:rsidRDefault="009758E1" w:rsidP="009758E1">
            <w:pPr>
              <w:pStyle w:val="TAC"/>
              <w:rPr>
                <w:szCs w:val="18"/>
                <w:lang w:eastAsia="zh-CN"/>
              </w:rPr>
            </w:pPr>
            <w:r>
              <w:rPr>
                <w:szCs w:val="18"/>
                <w:lang w:eastAsia="zh-CN"/>
              </w:rPr>
              <w:t>0</w:t>
            </w:r>
          </w:p>
        </w:tc>
      </w:tr>
      <w:tr w:rsidR="009758E1" w14:paraId="15F5CCE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FB8A720"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9F05795"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5CCA9E"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D5E0EC"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6228930" w14:textId="77777777" w:rsidR="009758E1" w:rsidRDefault="009758E1" w:rsidP="009758E1">
            <w:pPr>
              <w:pStyle w:val="TAC"/>
              <w:rPr>
                <w:szCs w:val="18"/>
                <w:lang w:eastAsia="zh-CN"/>
              </w:rPr>
            </w:pPr>
          </w:p>
        </w:tc>
      </w:tr>
      <w:tr w:rsidR="00DF48A7" w14:paraId="3E31B77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1C2AB4A" w14:textId="77777777" w:rsidR="009758E1" w:rsidRDefault="009758E1" w:rsidP="009758E1">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7431E28A"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CCABDD"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EA0E23"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2D07D2"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91B21F"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6B16E4"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5A1B8B"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CDF80DB"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55F37D6"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EDE443"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15A97C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7EC64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886E3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F96CFC"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D69ECA"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96A1C6"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C8F31B"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D234C45" w14:textId="77777777" w:rsidR="009758E1" w:rsidRDefault="009758E1" w:rsidP="009758E1">
            <w:pPr>
              <w:pStyle w:val="TAC"/>
              <w:rPr>
                <w:szCs w:val="18"/>
                <w:lang w:eastAsia="zh-CN"/>
              </w:rPr>
            </w:pPr>
            <w:r>
              <w:rPr>
                <w:szCs w:val="18"/>
                <w:lang w:eastAsia="zh-CN"/>
              </w:rPr>
              <w:t>0</w:t>
            </w:r>
          </w:p>
        </w:tc>
      </w:tr>
      <w:tr w:rsidR="009758E1" w14:paraId="0885DEB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45896F1"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5A36A4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31E225"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BD5492"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F62488B" w14:textId="77777777" w:rsidR="009758E1" w:rsidRDefault="009758E1" w:rsidP="009758E1">
            <w:pPr>
              <w:pStyle w:val="TAC"/>
              <w:rPr>
                <w:szCs w:val="18"/>
                <w:lang w:eastAsia="zh-CN"/>
              </w:rPr>
            </w:pPr>
          </w:p>
        </w:tc>
      </w:tr>
      <w:tr w:rsidR="00DF48A7" w14:paraId="31BF9A2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BE646F" w14:textId="77777777" w:rsidR="009758E1" w:rsidRDefault="009758E1" w:rsidP="009758E1">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2D1FA827"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282B1FE"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AF31E3C"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BDBD02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ACCE7F1"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EAF3DA"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D99A9DE"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B1681EB"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82C6CC"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9116351"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B1BE0C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8B480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55FED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1E6BF3"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D202E0D"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93B4C3"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B8A8968"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CC6628E" w14:textId="77777777" w:rsidR="009758E1" w:rsidRDefault="009758E1" w:rsidP="009758E1">
            <w:pPr>
              <w:pStyle w:val="TAC"/>
              <w:rPr>
                <w:szCs w:val="18"/>
                <w:lang w:eastAsia="zh-CN"/>
              </w:rPr>
            </w:pPr>
            <w:r>
              <w:rPr>
                <w:szCs w:val="18"/>
                <w:lang w:eastAsia="zh-CN"/>
              </w:rPr>
              <w:t>0</w:t>
            </w:r>
          </w:p>
        </w:tc>
      </w:tr>
      <w:tr w:rsidR="009758E1" w14:paraId="137B812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E89CFB1"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7F18701"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D4F2B3"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6FA5DA"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93A7A88" w14:textId="77777777" w:rsidR="009758E1" w:rsidRDefault="009758E1" w:rsidP="009758E1">
            <w:pPr>
              <w:pStyle w:val="TAC"/>
              <w:rPr>
                <w:szCs w:val="18"/>
                <w:lang w:eastAsia="zh-CN"/>
              </w:rPr>
            </w:pPr>
          </w:p>
        </w:tc>
      </w:tr>
      <w:tr w:rsidR="00DF48A7" w14:paraId="392802A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417B062" w14:textId="77777777" w:rsidR="009758E1" w:rsidRDefault="009758E1" w:rsidP="009758E1">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1BD65DF2"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DEC530"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23F85B9"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9F9E86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552A88"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4D73F5"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63B98"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8091BE6"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800CB0"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739661"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5CC3E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5603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A221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5B621E"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CFD97D"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0D759EB"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A1471E"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6320CF6" w14:textId="77777777" w:rsidR="009758E1" w:rsidRDefault="009758E1" w:rsidP="009758E1">
            <w:pPr>
              <w:pStyle w:val="TAC"/>
              <w:rPr>
                <w:szCs w:val="18"/>
                <w:lang w:eastAsia="zh-CN"/>
              </w:rPr>
            </w:pPr>
            <w:r>
              <w:rPr>
                <w:szCs w:val="18"/>
                <w:lang w:eastAsia="zh-CN"/>
              </w:rPr>
              <w:t>0</w:t>
            </w:r>
          </w:p>
        </w:tc>
      </w:tr>
      <w:tr w:rsidR="009758E1" w14:paraId="343D802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EFA6682"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3B58A6"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4C6D3"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0C637F"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851C69E" w14:textId="77777777" w:rsidR="009758E1" w:rsidRDefault="009758E1" w:rsidP="009758E1">
            <w:pPr>
              <w:pStyle w:val="TAC"/>
              <w:rPr>
                <w:szCs w:val="18"/>
                <w:lang w:eastAsia="zh-CN"/>
              </w:rPr>
            </w:pPr>
          </w:p>
        </w:tc>
      </w:tr>
      <w:tr w:rsidR="00DF48A7" w14:paraId="29A5B6C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66B23F4" w14:textId="77777777" w:rsidR="009758E1" w:rsidRDefault="009758E1" w:rsidP="009758E1">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74F06CE"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C4EB65"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87645F"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32272D1"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9BA1C0"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993D2F"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CD066C"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7C289D"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2EDE8A"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41BFCE6"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0C1AFD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838BF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9E74A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EDFB5D"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7D110AD"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A799A48"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20A968"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E0FA7D1" w14:textId="77777777" w:rsidR="009758E1" w:rsidRDefault="009758E1" w:rsidP="009758E1">
            <w:pPr>
              <w:pStyle w:val="TAC"/>
              <w:rPr>
                <w:szCs w:val="18"/>
                <w:lang w:eastAsia="zh-CN"/>
              </w:rPr>
            </w:pPr>
            <w:r>
              <w:rPr>
                <w:szCs w:val="18"/>
                <w:lang w:eastAsia="zh-CN"/>
              </w:rPr>
              <w:t>0</w:t>
            </w:r>
          </w:p>
        </w:tc>
      </w:tr>
      <w:tr w:rsidR="009758E1" w14:paraId="73BBBF6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5618619"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9624174"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5C6D8"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5A4626"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0421F69" w14:textId="77777777" w:rsidR="009758E1" w:rsidRDefault="009758E1" w:rsidP="009758E1">
            <w:pPr>
              <w:pStyle w:val="TAC"/>
              <w:rPr>
                <w:szCs w:val="18"/>
                <w:lang w:eastAsia="zh-CN"/>
              </w:rPr>
            </w:pPr>
          </w:p>
        </w:tc>
      </w:tr>
      <w:tr w:rsidR="00DF48A7" w14:paraId="7D624F2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4ABD953" w14:textId="77777777" w:rsidR="009758E1" w:rsidRDefault="009758E1" w:rsidP="009758E1">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4FBCEA17" w14:textId="77777777" w:rsidR="009758E1" w:rsidRDefault="009758E1" w:rsidP="009758E1">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6D6340"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856180"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FA1768"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60DB8E"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D3AA47"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13861E0"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B0FA06C"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8A251B"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BE366E"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B3AE79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351B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F321D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6603B5"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A8FEFD"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4AE748"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9797E9"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8ABAEEB" w14:textId="77777777" w:rsidR="009758E1" w:rsidRDefault="009758E1" w:rsidP="009758E1">
            <w:pPr>
              <w:pStyle w:val="TAC"/>
              <w:rPr>
                <w:szCs w:val="18"/>
                <w:lang w:eastAsia="zh-CN"/>
              </w:rPr>
            </w:pPr>
            <w:r>
              <w:rPr>
                <w:szCs w:val="18"/>
                <w:lang w:eastAsia="zh-CN"/>
              </w:rPr>
              <w:t>0</w:t>
            </w:r>
          </w:p>
        </w:tc>
      </w:tr>
      <w:tr w:rsidR="009758E1" w14:paraId="41ED6CE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F836695"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F032CAF"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D60526"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9058E5" w14:textId="77777777" w:rsidR="009758E1" w:rsidRDefault="009758E1" w:rsidP="009758E1">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4AF3E15" w14:textId="77777777" w:rsidR="009758E1" w:rsidRDefault="009758E1" w:rsidP="009758E1">
            <w:pPr>
              <w:pStyle w:val="TAC"/>
              <w:rPr>
                <w:szCs w:val="18"/>
                <w:lang w:eastAsia="zh-CN"/>
              </w:rPr>
            </w:pPr>
          </w:p>
        </w:tc>
      </w:tr>
      <w:tr w:rsidR="00DF48A7" w14:paraId="2B96AF3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C7748AF" w14:textId="77777777" w:rsidR="009758E1" w:rsidRDefault="009758E1" w:rsidP="009758E1">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172C43F5" w14:textId="77777777" w:rsidR="009758E1" w:rsidRDefault="009758E1" w:rsidP="009758E1">
            <w:pPr>
              <w:pStyle w:val="TAC"/>
              <w:rPr>
                <w:szCs w:val="18"/>
              </w:rPr>
            </w:pPr>
            <w:r>
              <w:rPr>
                <w:szCs w:val="18"/>
              </w:rPr>
              <w:t>CA_n66A-n260A</w:t>
            </w:r>
          </w:p>
          <w:p w14:paraId="1837D470" w14:textId="77777777" w:rsidR="009758E1" w:rsidRDefault="009758E1" w:rsidP="009758E1">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30DD9CA3" w14:textId="77777777" w:rsidR="009758E1" w:rsidRDefault="009758E1" w:rsidP="009758E1">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CEEBC9"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385E4D"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869978"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BA8736"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2E1C457"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A35E70B"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ED55A1"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BFB0104"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62D649"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C3949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278E0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7FF54A"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2F1D672"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2BCC6F4"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295C13"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0BE3226" w14:textId="77777777" w:rsidR="009758E1" w:rsidRDefault="009758E1" w:rsidP="009758E1">
            <w:pPr>
              <w:pStyle w:val="TAC"/>
              <w:rPr>
                <w:szCs w:val="18"/>
                <w:lang w:eastAsia="zh-CN"/>
              </w:rPr>
            </w:pPr>
            <w:r>
              <w:rPr>
                <w:rFonts w:cs="Arial"/>
                <w:szCs w:val="18"/>
                <w:lang w:val="en-US" w:eastAsia="zh-CN"/>
              </w:rPr>
              <w:t>0</w:t>
            </w:r>
          </w:p>
        </w:tc>
      </w:tr>
      <w:tr w:rsidR="009758E1" w14:paraId="62E1481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ECC17BC"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6B769D5"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63BE63" w14:textId="77777777" w:rsidR="009758E1" w:rsidRDefault="009758E1" w:rsidP="009758E1">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8BA3AC" w14:textId="77777777" w:rsidR="009758E1" w:rsidRDefault="009758E1" w:rsidP="009758E1">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6E12D0CD" w14:textId="77777777" w:rsidR="009758E1" w:rsidRDefault="009758E1" w:rsidP="009758E1">
            <w:pPr>
              <w:pStyle w:val="TAC"/>
              <w:rPr>
                <w:szCs w:val="18"/>
                <w:lang w:eastAsia="zh-CN"/>
              </w:rPr>
            </w:pPr>
          </w:p>
        </w:tc>
      </w:tr>
      <w:tr w:rsidR="00DF48A7" w14:paraId="5148C61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796E7A0" w14:textId="77777777" w:rsidR="009758E1" w:rsidRDefault="009758E1" w:rsidP="009758E1">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7340E673" w14:textId="77777777" w:rsidR="009758E1" w:rsidRDefault="009758E1" w:rsidP="009758E1">
            <w:pPr>
              <w:pStyle w:val="TAC"/>
              <w:rPr>
                <w:szCs w:val="18"/>
              </w:rPr>
            </w:pPr>
            <w:r>
              <w:rPr>
                <w:szCs w:val="18"/>
              </w:rPr>
              <w:t>CA_n66A-n260A</w:t>
            </w:r>
          </w:p>
          <w:p w14:paraId="1BD5B766" w14:textId="77777777" w:rsidR="009758E1" w:rsidRDefault="009758E1" w:rsidP="009758E1">
            <w:pPr>
              <w:pStyle w:val="TAC"/>
              <w:rPr>
                <w:szCs w:val="18"/>
              </w:rPr>
            </w:pPr>
            <w:r>
              <w:rPr>
                <w:szCs w:val="18"/>
              </w:rPr>
              <w:t>CA_n66A-n260G</w:t>
            </w:r>
          </w:p>
          <w:p w14:paraId="70E99400" w14:textId="77777777" w:rsidR="009758E1" w:rsidRDefault="009758E1" w:rsidP="009758E1">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BDFBCEF"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15FFD41"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39E0D"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5320BA"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1B6EC4"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D751DF6"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10B2828"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104C71"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515095"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8D538C"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CAFF8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B96D1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B6BEA"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187D84F"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382228B"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741227"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9E92BFA" w14:textId="77777777" w:rsidR="009758E1" w:rsidRDefault="009758E1" w:rsidP="009758E1">
            <w:pPr>
              <w:pStyle w:val="TAC"/>
              <w:rPr>
                <w:szCs w:val="18"/>
                <w:lang w:eastAsia="zh-CN"/>
              </w:rPr>
            </w:pPr>
            <w:r>
              <w:rPr>
                <w:rFonts w:cs="Arial"/>
                <w:szCs w:val="18"/>
                <w:lang w:val="en-US" w:eastAsia="zh-CN"/>
              </w:rPr>
              <w:t>0</w:t>
            </w:r>
          </w:p>
        </w:tc>
      </w:tr>
      <w:tr w:rsidR="009758E1" w14:paraId="3E14CA6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FE39FD7"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A77EC4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AF1184"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3FCC9F" w14:textId="77777777" w:rsidR="009758E1" w:rsidRDefault="009758E1" w:rsidP="009758E1">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6299B72B" w14:textId="77777777" w:rsidR="009758E1" w:rsidRDefault="009758E1" w:rsidP="009758E1">
            <w:pPr>
              <w:pStyle w:val="TAC"/>
              <w:rPr>
                <w:szCs w:val="18"/>
                <w:lang w:eastAsia="zh-CN"/>
              </w:rPr>
            </w:pPr>
          </w:p>
        </w:tc>
      </w:tr>
      <w:tr w:rsidR="00DF48A7" w14:paraId="053E124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EA6C7AF" w14:textId="77777777" w:rsidR="009758E1" w:rsidRDefault="009758E1" w:rsidP="009758E1">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1F4769BB" w14:textId="77777777" w:rsidR="009758E1" w:rsidRDefault="009758E1" w:rsidP="009758E1">
            <w:pPr>
              <w:pStyle w:val="TAC"/>
              <w:rPr>
                <w:szCs w:val="18"/>
              </w:rPr>
            </w:pPr>
            <w:r>
              <w:rPr>
                <w:szCs w:val="18"/>
              </w:rPr>
              <w:t>CA_n66A-n260A</w:t>
            </w:r>
          </w:p>
          <w:p w14:paraId="11AFE6A8" w14:textId="77777777" w:rsidR="009758E1" w:rsidRDefault="009758E1" w:rsidP="009758E1">
            <w:pPr>
              <w:pStyle w:val="TAC"/>
              <w:rPr>
                <w:szCs w:val="18"/>
              </w:rPr>
            </w:pPr>
            <w:r>
              <w:rPr>
                <w:szCs w:val="18"/>
              </w:rPr>
              <w:t>CA_n66A-n260G</w:t>
            </w:r>
          </w:p>
          <w:p w14:paraId="24306598" w14:textId="77777777" w:rsidR="009758E1" w:rsidRDefault="009758E1" w:rsidP="009758E1">
            <w:pPr>
              <w:pStyle w:val="TAC"/>
              <w:rPr>
                <w:szCs w:val="18"/>
              </w:rPr>
            </w:pPr>
            <w:r>
              <w:rPr>
                <w:szCs w:val="18"/>
              </w:rPr>
              <w:t>CA_n66A-n260H</w:t>
            </w:r>
          </w:p>
          <w:p w14:paraId="6FB63249" w14:textId="77777777" w:rsidR="009758E1" w:rsidRDefault="009758E1" w:rsidP="009758E1">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BB411F5"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21AC2A"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4D677A9"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B97545"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D4C0F7"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FFBA8F4"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48DA80D"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974EE09"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DCBE17"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7544B5"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D9B11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6C8BC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3C8214"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71919"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6ABA23"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739353"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BE7C358" w14:textId="77777777" w:rsidR="009758E1" w:rsidRDefault="009758E1" w:rsidP="009758E1">
            <w:pPr>
              <w:pStyle w:val="TAC"/>
              <w:rPr>
                <w:szCs w:val="18"/>
                <w:lang w:eastAsia="zh-CN"/>
              </w:rPr>
            </w:pPr>
            <w:r>
              <w:rPr>
                <w:rFonts w:cs="Arial"/>
                <w:szCs w:val="18"/>
                <w:lang w:val="en-US" w:eastAsia="zh-CN"/>
              </w:rPr>
              <w:t>0</w:t>
            </w:r>
          </w:p>
        </w:tc>
      </w:tr>
      <w:tr w:rsidR="009758E1" w14:paraId="4EF6D54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94F6197"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5FC21C"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A6875C"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A3B06F" w14:textId="77777777" w:rsidR="009758E1" w:rsidRDefault="009758E1" w:rsidP="009758E1">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32B46E43" w14:textId="77777777" w:rsidR="009758E1" w:rsidRDefault="009758E1" w:rsidP="009758E1">
            <w:pPr>
              <w:pStyle w:val="TAC"/>
              <w:rPr>
                <w:szCs w:val="18"/>
                <w:lang w:eastAsia="zh-CN"/>
              </w:rPr>
            </w:pPr>
          </w:p>
        </w:tc>
      </w:tr>
      <w:tr w:rsidR="00DF48A7" w14:paraId="79EF7C5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E6210C9" w14:textId="77777777" w:rsidR="009758E1" w:rsidRDefault="009758E1" w:rsidP="009758E1">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432AEE19" w14:textId="77777777" w:rsidR="009758E1" w:rsidRDefault="009758E1" w:rsidP="009758E1">
            <w:pPr>
              <w:pStyle w:val="TAC"/>
              <w:rPr>
                <w:szCs w:val="18"/>
              </w:rPr>
            </w:pPr>
            <w:r>
              <w:rPr>
                <w:szCs w:val="18"/>
              </w:rPr>
              <w:t>CA_n66A-n260A</w:t>
            </w:r>
          </w:p>
          <w:p w14:paraId="60FD1151" w14:textId="77777777" w:rsidR="009758E1" w:rsidRDefault="009758E1" w:rsidP="009758E1">
            <w:pPr>
              <w:pStyle w:val="TAC"/>
              <w:rPr>
                <w:szCs w:val="18"/>
              </w:rPr>
            </w:pPr>
            <w:r>
              <w:rPr>
                <w:szCs w:val="18"/>
              </w:rPr>
              <w:t>CA_n66A-n260G</w:t>
            </w:r>
          </w:p>
          <w:p w14:paraId="678E4144" w14:textId="77777777" w:rsidR="009758E1" w:rsidRDefault="009758E1" w:rsidP="009758E1">
            <w:pPr>
              <w:pStyle w:val="TAC"/>
              <w:rPr>
                <w:szCs w:val="18"/>
              </w:rPr>
            </w:pPr>
            <w:r>
              <w:rPr>
                <w:szCs w:val="18"/>
              </w:rPr>
              <w:t>CA_n66A-n260H</w:t>
            </w:r>
          </w:p>
          <w:p w14:paraId="576ABCAC" w14:textId="77777777" w:rsidR="009758E1" w:rsidRDefault="009758E1" w:rsidP="009758E1">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4D4ECB3"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7895D2D"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C8727F"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DD423B"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42D84F"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710060"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7284D20"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0238DD4"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F04E99C"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82FF94"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93BEF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12AAE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3251B4"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7549AC"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79818D0"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FCA86D"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D60E4D" w14:textId="77777777" w:rsidR="009758E1" w:rsidRDefault="009758E1" w:rsidP="009758E1">
            <w:pPr>
              <w:pStyle w:val="TAC"/>
              <w:rPr>
                <w:szCs w:val="18"/>
                <w:lang w:eastAsia="zh-CN"/>
              </w:rPr>
            </w:pPr>
            <w:r>
              <w:rPr>
                <w:rFonts w:cs="Arial"/>
                <w:szCs w:val="18"/>
                <w:lang w:val="en-US" w:eastAsia="zh-CN"/>
              </w:rPr>
              <w:t>0</w:t>
            </w:r>
          </w:p>
        </w:tc>
      </w:tr>
      <w:tr w:rsidR="009758E1" w14:paraId="7A932CE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382ADD6"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53D177"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97C3A1"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38EC01" w14:textId="77777777" w:rsidR="009758E1" w:rsidRDefault="009758E1" w:rsidP="009758E1">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44C2A726" w14:textId="77777777" w:rsidR="009758E1" w:rsidRDefault="009758E1" w:rsidP="009758E1">
            <w:pPr>
              <w:pStyle w:val="TAC"/>
              <w:rPr>
                <w:szCs w:val="18"/>
                <w:lang w:eastAsia="zh-CN"/>
              </w:rPr>
            </w:pPr>
          </w:p>
        </w:tc>
      </w:tr>
      <w:tr w:rsidR="00DF48A7" w14:paraId="7A158DA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B2E7A6C" w14:textId="77777777" w:rsidR="009758E1" w:rsidRDefault="009758E1" w:rsidP="009758E1">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1B7FA3" w14:textId="77777777" w:rsidR="009758E1" w:rsidRDefault="009758E1" w:rsidP="009758E1">
            <w:pPr>
              <w:pStyle w:val="TAC"/>
              <w:rPr>
                <w:szCs w:val="18"/>
              </w:rPr>
            </w:pPr>
            <w:r>
              <w:rPr>
                <w:szCs w:val="18"/>
              </w:rPr>
              <w:t>CA_n66A-n260A</w:t>
            </w:r>
          </w:p>
          <w:p w14:paraId="56FC7A89" w14:textId="77777777" w:rsidR="009758E1" w:rsidRDefault="009758E1" w:rsidP="009758E1">
            <w:pPr>
              <w:pStyle w:val="TAC"/>
              <w:rPr>
                <w:szCs w:val="18"/>
              </w:rPr>
            </w:pPr>
            <w:r>
              <w:rPr>
                <w:szCs w:val="18"/>
              </w:rPr>
              <w:t>CA_n66A-n260G</w:t>
            </w:r>
          </w:p>
          <w:p w14:paraId="2EF5D04F" w14:textId="77777777" w:rsidR="009758E1" w:rsidRDefault="009758E1" w:rsidP="009758E1">
            <w:pPr>
              <w:pStyle w:val="TAC"/>
              <w:rPr>
                <w:szCs w:val="18"/>
              </w:rPr>
            </w:pPr>
            <w:r>
              <w:rPr>
                <w:szCs w:val="18"/>
              </w:rPr>
              <w:t>CA_n66A-n260H</w:t>
            </w:r>
          </w:p>
          <w:p w14:paraId="274527D0" w14:textId="77777777" w:rsidR="009758E1" w:rsidRDefault="009758E1" w:rsidP="009758E1">
            <w:pPr>
              <w:pStyle w:val="TAC"/>
              <w:rPr>
                <w:szCs w:val="18"/>
              </w:rPr>
            </w:pPr>
            <w:r>
              <w:rPr>
                <w:szCs w:val="18"/>
              </w:rPr>
              <w:t>CA_n66A-n260I</w:t>
            </w:r>
          </w:p>
          <w:p w14:paraId="23152A7C" w14:textId="77777777" w:rsidR="009758E1" w:rsidRDefault="009758E1" w:rsidP="009758E1">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7E0B9B4E"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51EB63"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BFE5B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DD8D61"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859688"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4ECC683"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A8840AB"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25B8FD"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3685B9"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8B4CC72"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13FAC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882AB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DC5FF7"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35A4F43"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9096"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67A9CC3"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8DCCF9C" w14:textId="77777777" w:rsidR="009758E1" w:rsidRDefault="009758E1" w:rsidP="009758E1">
            <w:pPr>
              <w:pStyle w:val="TAC"/>
              <w:rPr>
                <w:szCs w:val="18"/>
                <w:lang w:eastAsia="zh-CN"/>
              </w:rPr>
            </w:pPr>
            <w:r>
              <w:rPr>
                <w:rFonts w:cs="Arial"/>
                <w:szCs w:val="18"/>
                <w:lang w:val="en-US" w:eastAsia="zh-CN"/>
              </w:rPr>
              <w:t>0</w:t>
            </w:r>
          </w:p>
        </w:tc>
      </w:tr>
      <w:tr w:rsidR="009758E1" w14:paraId="125B03A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7E834C8"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23DB2E7"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04FE04"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91BED7" w14:textId="77777777" w:rsidR="009758E1" w:rsidRDefault="009758E1" w:rsidP="009758E1">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2852FA59" w14:textId="77777777" w:rsidR="009758E1" w:rsidRDefault="009758E1" w:rsidP="009758E1">
            <w:pPr>
              <w:pStyle w:val="TAC"/>
              <w:rPr>
                <w:szCs w:val="18"/>
                <w:lang w:eastAsia="zh-CN"/>
              </w:rPr>
            </w:pPr>
          </w:p>
        </w:tc>
      </w:tr>
      <w:tr w:rsidR="00DF48A7" w14:paraId="54FD59C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8A8A112" w14:textId="77777777" w:rsidR="009758E1" w:rsidRDefault="009758E1" w:rsidP="009758E1">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0838033D" w14:textId="77777777" w:rsidR="009758E1" w:rsidRDefault="009758E1" w:rsidP="009758E1">
            <w:pPr>
              <w:pStyle w:val="TAC"/>
              <w:rPr>
                <w:szCs w:val="18"/>
              </w:rPr>
            </w:pPr>
            <w:r>
              <w:rPr>
                <w:szCs w:val="18"/>
              </w:rPr>
              <w:t>CA_n66A-n260A</w:t>
            </w:r>
          </w:p>
          <w:p w14:paraId="67E0EA83" w14:textId="77777777" w:rsidR="009758E1" w:rsidRDefault="009758E1" w:rsidP="009758E1">
            <w:pPr>
              <w:pStyle w:val="TAC"/>
              <w:rPr>
                <w:szCs w:val="18"/>
              </w:rPr>
            </w:pPr>
            <w:r>
              <w:rPr>
                <w:szCs w:val="18"/>
              </w:rPr>
              <w:t>CA_n66A-n260G</w:t>
            </w:r>
          </w:p>
          <w:p w14:paraId="3A919C00" w14:textId="77777777" w:rsidR="009758E1" w:rsidRDefault="009758E1" w:rsidP="009758E1">
            <w:pPr>
              <w:pStyle w:val="TAC"/>
              <w:rPr>
                <w:szCs w:val="18"/>
              </w:rPr>
            </w:pPr>
            <w:r>
              <w:rPr>
                <w:szCs w:val="18"/>
              </w:rPr>
              <w:t>CA_n66A-n260H</w:t>
            </w:r>
          </w:p>
          <w:p w14:paraId="7F1A81DD" w14:textId="77777777" w:rsidR="009758E1" w:rsidRDefault="009758E1" w:rsidP="009758E1">
            <w:pPr>
              <w:pStyle w:val="TAC"/>
              <w:rPr>
                <w:szCs w:val="18"/>
              </w:rPr>
            </w:pPr>
            <w:r>
              <w:rPr>
                <w:szCs w:val="18"/>
              </w:rPr>
              <w:t>CA_n66A-n260I</w:t>
            </w:r>
          </w:p>
          <w:p w14:paraId="36F501A2" w14:textId="77777777" w:rsidR="009758E1" w:rsidRDefault="009758E1" w:rsidP="009758E1">
            <w:pPr>
              <w:pStyle w:val="TAC"/>
              <w:rPr>
                <w:szCs w:val="18"/>
              </w:rPr>
            </w:pPr>
            <w:r>
              <w:rPr>
                <w:szCs w:val="18"/>
              </w:rPr>
              <w:t>CA_n66A-n260K</w:t>
            </w:r>
          </w:p>
          <w:p w14:paraId="704C718D" w14:textId="77777777" w:rsidR="009758E1" w:rsidRDefault="009758E1" w:rsidP="009758E1">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FAD15EC"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2EE78E"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763736"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0D994"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17B6C5"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BCB594B"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32D4EC9"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346C3B"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228ECE5"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1508B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FD756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8CFCF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0FA00"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13B847"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8916A50"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A855E7"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DF46CC3" w14:textId="77777777" w:rsidR="009758E1" w:rsidRDefault="009758E1" w:rsidP="009758E1">
            <w:pPr>
              <w:pStyle w:val="TAC"/>
              <w:rPr>
                <w:szCs w:val="18"/>
                <w:lang w:eastAsia="zh-CN"/>
              </w:rPr>
            </w:pPr>
            <w:r>
              <w:rPr>
                <w:rFonts w:cs="Arial"/>
                <w:szCs w:val="18"/>
                <w:lang w:val="en-US" w:eastAsia="zh-CN"/>
              </w:rPr>
              <w:t>0</w:t>
            </w:r>
          </w:p>
        </w:tc>
      </w:tr>
      <w:tr w:rsidR="009758E1" w14:paraId="2F8EDAE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669A7D2"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E57E12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667CE6"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D25FA4" w14:textId="77777777" w:rsidR="009758E1" w:rsidRDefault="009758E1" w:rsidP="009758E1">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1BABF97C" w14:textId="77777777" w:rsidR="009758E1" w:rsidRDefault="009758E1" w:rsidP="009758E1">
            <w:pPr>
              <w:pStyle w:val="TAC"/>
              <w:rPr>
                <w:szCs w:val="18"/>
                <w:lang w:eastAsia="zh-CN"/>
              </w:rPr>
            </w:pPr>
          </w:p>
        </w:tc>
      </w:tr>
      <w:tr w:rsidR="00DF48A7" w14:paraId="6B775FF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6705CA9" w14:textId="77777777" w:rsidR="009758E1" w:rsidRDefault="009758E1" w:rsidP="009758E1">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6F9F6E39" w14:textId="77777777" w:rsidR="009758E1" w:rsidRDefault="009758E1" w:rsidP="009758E1">
            <w:pPr>
              <w:pStyle w:val="TAC"/>
              <w:rPr>
                <w:szCs w:val="18"/>
              </w:rPr>
            </w:pPr>
            <w:r>
              <w:rPr>
                <w:szCs w:val="18"/>
              </w:rPr>
              <w:t>CA_n66A-n260A</w:t>
            </w:r>
          </w:p>
          <w:p w14:paraId="52546EB3" w14:textId="77777777" w:rsidR="009758E1" w:rsidRDefault="009758E1" w:rsidP="009758E1">
            <w:pPr>
              <w:pStyle w:val="TAC"/>
              <w:rPr>
                <w:szCs w:val="18"/>
              </w:rPr>
            </w:pPr>
            <w:r>
              <w:rPr>
                <w:szCs w:val="18"/>
              </w:rPr>
              <w:t>CA_n66A-n260G</w:t>
            </w:r>
          </w:p>
          <w:p w14:paraId="0C27BBBF" w14:textId="77777777" w:rsidR="009758E1" w:rsidRDefault="009758E1" w:rsidP="009758E1">
            <w:pPr>
              <w:pStyle w:val="TAC"/>
              <w:rPr>
                <w:szCs w:val="18"/>
              </w:rPr>
            </w:pPr>
            <w:r>
              <w:rPr>
                <w:szCs w:val="18"/>
              </w:rPr>
              <w:t>CA_n66A-n260H</w:t>
            </w:r>
          </w:p>
          <w:p w14:paraId="6B5A4562" w14:textId="77777777" w:rsidR="009758E1" w:rsidRDefault="009758E1" w:rsidP="009758E1">
            <w:pPr>
              <w:pStyle w:val="TAC"/>
              <w:rPr>
                <w:szCs w:val="18"/>
              </w:rPr>
            </w:pPr>
            <w:r>
              <w:rPr>
                <w:szCs w:val="18"/>
              </w:rPr>
              <w:t>CA_n66A-n260I</w:t>
            </w:r>
          </w:p>
          <w:p w14:paraId="0124A6E2" w14:textId="77777777" w:rsidR="009758E1" w:rsidRDefault="009758E1" w:rsidP="009758E1">
            <w:pPr>
              <w:pStyle w:val="TAC"/>
              <w:rPr>
                <w:szCs w:val="18"/>
              </w:rPr>
            </w:pPr>
            <w:r>
              <w:rPr>
                <w:szCs w:val="18"/>
              </w:rPr>
              <w:t>CA_n66A-n260K</w:t>
            </w:r>
          </w:p>
          <w:p w14:paraId="7622DD54" w14:textId="77777777" w:rsidR="009758E1" w:rsidRDefault="009758E1" w:rsidP="009758E1">
            <w:pPr>
              <w:pStyle w:val="TAC"/>
              <w:rPr>
                <w:szCs w:val="18"/>
              </w:rPr>
            </w:pPr>
            <w:r>
              <w:rPr>
                <w:szCs w:val="18"/>
              </w:rPr>
              <w:t>CA_n66A-n260L</w:t>
            </w:r>
          </w:p>
          <w:p w14:paraId="3291C652" w14:textId="77777777" w:rsidR="009758E1" w:rsidRDefault="009758E1" w:rsidP="009758E1">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1D71FEE6"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94C7F7E"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C3D89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5A090D"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1A27E4"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D792C73" w14:textId="77777777" w:rsidR="009758E1" w:rsidRDefault="009758E1" w:rsidP="009758E1">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CAAEA5A"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ED6FD6"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E84960"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853992E"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28411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56F9B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B67E7B"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1EF379"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6F4B0B"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9E8F8D"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BF61B05" w14:textId="77777777" w:rsidR="009758E1" w:rsidRDefault="009758E1" w:rsidP="009758E1">
            <w:pPr>
              <w:pStyle w:val="TAC"/>
              <w:rPr>
                <w:szCs w:val="18"/>
                <w:lang w:eastAsia="zh-CN"/>
              </w:rPr>
            </w:pPr>
            <w:r>
              <w:rPr>
                <w:rFonts w:cs="Arial"/>
                <w:szCs w:val="18"/>
                <w:lang w:val="en-US" w:eastAsia="zh-CN"/>
              </w:rPr>
              <w:t>0</w:t>
            </w:r>
          </w:p>
        </w:tc>
      </w:tr>
      <w:tr w:rsidR="009758E1" w14:paraId="36A75D79" w14:textId="77777777" w:rsidTr="009C48ED">
        <w:trPr>
          <w:trHeight w:val="187"/>
          <w:jc w:val="center"/>
        </w:trPr>
        <w:tc>
          <w:tcPr>
            <w:tcW w:w="1549" w:type="dxa"/>
            <w:tcBorders>
              <w:top w:val="nil"/>
              <w:left w:val="single" w:sz="4" w:space="0" w:color="auto"/>
              <w:bottom w:val="nil"/>
              <w:right w:val="single" w:sz="4" w:space="0" w:color="auto"/>
            </w:tcBorders>
          </w:tcPr>
          <w:p w14:paraId="5DA955B4"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4449C59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2EEF1A"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9794D4" w14:textId="77777777" w:rsidR="009758E1" w:rsidRDefault="009758E1" w:rsidP="009758E1">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E3587CC" w14:textId="77777777" w:rsidR="009758E1" w:rsidRDefault="009758E1" w:rsidP="009758E1">
            <w:pPr>
              <w:pStyle w:val="TAC"/>
              <w:rPr>
                <w:szCs w:val="18"/>
                <w:lang w:eastAsia="zh-CN"/>
              </w:rPr>
            </w:pPr>
          </w:p>
        </w:tc>
      </w:tr>
      <w:tr w:rsidR="00DF48A7" w14:paraId="108974C9" w14:textId="77777777" w:rsidTr="009C48ED">
        <w:trPr>
          <w:trHeight w:val="187"/>
          <w:jc w:val="center"/>
        </w:trPr>
        <w:tc>
          <w:tcPr>
            <w:tcW w:w="1549" w:type="dxa"/>
            <w:tcBorders>
              <w:top w:val="nil"/>
              <w:left w:val="single" w:sz="4" w:space="0" w:color="auto"/>
              <w:bottom w:val="nil"/>
              <w:right w:val="single" w:sz="4" w:space="0" w:color="auto"/>
            </w:tcBorders>
            <w:hideMark/>
          </w:tcPr>
          <w:p w14:paraId="4DB9C5EB" w14:textId="1CFFB88A" w:rsidR="009758E1" w:rsidRDefault="009758E1" w:rsidP="009758E1">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AEAB5D7" w14:textId="77777777" w:rsidR="009758E1" w:rsidRDefault="009758E1" w:rsidP="009758E1">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94EE168" w14:textId="77777777" w:rsidR="009758E1" w:rsidRDefault="009758E1" w:rsidP="009758E1">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22A26A0"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618ABC7"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82E19D"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16023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603BC4" w14:textId="77777777" w:rsidR="009758E1" w:rsidRDefault="009758E1" w:rsidP="009758E1">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0E1C019" w14:textId="77777777" w:rsidR="009758E1" w:rsidRDefault="009758E1" w:rsidP="009758E1">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933628"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91636A"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9FACE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B8FA2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60802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2152E7"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762FA1"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0DE072"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684EA7"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69E4352" w14:textId="77777777" w:rsidR="009758E1" w:rsidRDefault="009758E1" w:rsidP="009758E1">
            <w:pPr>
              <w:pStyle w:val="TAC"/>
              <w:rPr>
                <w:szCs w:val="18"/>
                <w:lang w:val="en-US" w:eastAsia="zh-CN"/>
              </w:rPr>
            </w:pPr>
            <w:r>
              <w:rPr>
                <w:szCs w:val="18"/>
                <w:lang w:val="en-US" w:eastAsia="zh-CN"/>
              </w:rPr>
              <w:t>1</w:t>
            </w:r>
          </w:p>
        </w:tc>
      </w:tr>
      <w:tr w:rsidR="009758E1" w14:paraId="7E3545E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4520E40"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F96ED0"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1CF8EE" w14:textId="77777777" w:rsidR="009758E1" w:rsidRDefault="009758E1" w:rsidP="009758E1">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86945C" w14:textId="77777777" w:rsidR="009758E1" w:rsidRDefault="009758E1" w:rsidP="009758E1">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4DF6555A" w14:textId="77777777" w:rsidR="009758E1" w:rsidRDefault="009758E1" w:rsidP="009758E1">
            <w:pPr>
              <w:pStyle w:val="TAC"/>
              <w:rPr>
                <w:szCs w:val="18"/>
                <w:lang w:eastAsia="zh-CN"/>
              </w:rPr>
            </w:pPr>
          </w:p>
        </w:tc>
      </w:tr>
      <w:tr w:rsidR="00DF48A7" w14:paraId="6F0A17E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CC83B9C" w14:textId="77777777" w:rsidR="009758E1" w:rsidRDefault="009758E1" w:rsidP="009758E1">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08A3B79A" w14:textId="77777777" w:rsidR="009758E1" w:rsidRDefault="009758E1" w:rsidP="009758E1">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C73FF4"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ED1F2C"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4D1C948"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239105"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7F39B2"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D52313"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CAF7FB1"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3C2A9CE"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F90B17"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2B679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31FDF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E9056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25434"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E549C5"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4C0692"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A5008D"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913289D" w14:textId="77777777" w:rsidR="009758E1" w:rsidRDefault="009758E1" w:rsidP="009758E1">
            <w:pPr>
              <w:pStyle w:val="TAC"/>
              <w:rPr>
                <w:szCs w:val="18"/>
                <w:lang w:eastAsia="zh-CN"/>
              </w:rPr>
            </w:pPr>
            <w:r>
              <w:rPr>
                <w:szCs w:val="18"/>
                <w:lang w:eastAsia="zh-CN"/>
              </w:rPr>
              <w:t>0</w:t>
            </w:r>
          </w:p>
        </w:tc>
      </w:tr>
      <w:tr w:rsidR="00DF48A7" w14:paraId="358DB3C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144D9E7"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9686807"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6BD126" w14:textId="77777777" w:rsidR="009758E1" w:rsidRDefault="009758E1" w:rsidP="009758E1">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04437B58" w14:textId="77777777" w:rsidR="009758E1" w:rsidRDefault="009758E1" w:rsidP="009758E1">
            <w:pPr>
              <w:pStyle w:val="TAC"/>
              <w:rPr>
                <w:rFonts w:eastAsia="游明朝"/>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BDF9EF6"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CE1FB7D"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79C61F"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EB279B1"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F33A63"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113E5EB" w14:textId="77777777" w:rsidR="009758E1" w:rsidRDefault="009758E1" w:rsidP="009758E1">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3684F3F" w14:textId="77777777" w:rsidR="009758E1" w:rsidRDefault="009758E1" w:rsidP="009758E1">
            <w:pPr>
              <w:pStyle w:val="TAC"/>
              <w:rPr>
                <w:rFonts w:eastAsia="ＭＳ 明朝"/>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3B50CC9"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8604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5139F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878FE"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B662B8" w14:textId="77777777" w:rsidR="009758E1" w:rsidRDefault="009758E1" w:rsidP="009758E1">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CF5FA66" w14:textId="77777777" w:rsidR="009758E1" w:rsidRDefault="009758E1" w:rsidP="009758E1">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93CE75" w14:textId="77777777" w:rsidR="009758E1" w:rsidRDefault="009758E1" w:rsidP="009758E1">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78642934" w14:textId="77777777" w:rsidR="009758E1" w:rsidRDefault="009758E1" w:rsidP="009758E1">
            <w:pPr>
              <w:pStyle w:val="TAC"/>
              <w:rPr>
                <w:szCs w:val="18"/>
                <w:lang w:eastAsia="zh-CN"/>
              </w:rPr>
            </w:pPr>
          </w:p>
        </w:tc>
      </w:tr>
      <w:tr w:rsidR="00DF48A7" w14:paraId="033FE70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836340E" w14:textId="77777777" w:rsidR="009758E1" w:rsidRDefault="009758E1" w:rsidP="009758E1">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7277CC5B" w14:textId="77777777" w:rsidR="009758E1" w:rsidRDefault="009758E1" w:rsidP="009758E1">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E7C600"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A3F372"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BF4996"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76CBFF"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7CBA93"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0E5112"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F491E2C"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17308F"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BAECF17"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C4B89D6"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F3A07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60119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904460"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9BBB11"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644AC0"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5948957"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65D241" w14:textId="77777777" w:rsidR="009758E1" w:rsidRDefault="009758E1" w:rsidP="009758E1">
            <w:pPr>
              <w:pStyle w:val="TAC"/>
              <w:rPr>
                <w:szCs w:val="18"/>
                <w:lang w:eastAsia="zh-CN"/>
              </w:rPr>
            </w:pPr>
            <w:r>
              <w:rPr>
                <w:szCs w:val="18"/>
                <w:lang w:eastAsia="zh-CN"/>
              </w:rPr>
              <w:t>0</w:t>
            </w:r>
          </w:p>
        </w:tc>
      </w:tr>
      <w:tr w:rsidR="009758E1" w14:paraId="7E06064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58DA73E"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655D0DD"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3A88E1"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A1C401" w14:textId="77777777" w:rsidR="009758E1" w:rsidRDefault="009758E1" w:rsidP="009758E1">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25E930E8" w14:textId="77777777" w:rsidR="009758E1" w:rsidRDefault="009758E1" w:rsidP="009758E1">
            <w:pPr>
              <w:pStyle w:val="TAC"/>
              <w:rPr>
                <w:szCs w:val="18"/>
                <w:lang w:eastAsia="zh-CN"/>
              </w:rPr>
            </w:pPr>
          </w:p>
        </w:tc>
      </w:tr>
      <w:tr w:rsidR="00DF48A7" w14:paraId="6E4713B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82ABA83" w14:textId="77777777" w:rsidR="009758E1" w:rsidRDefault="009758E1" w:rsidP="009758E1">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2A4217C5" w14:textId="77777777" w:rsidR="009758E1" w:rsidRDefault="009758E1" w:rsidP="009758E1">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496B4C9"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A26327"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C2AABB"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1CA06C"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433CEF"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854D4D"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F370D0"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3BE6DA"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142CD0"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E07E573"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FA6E5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67742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DF6AEF"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2163534"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03F8B1"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6847E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39AA209" w14:textId="77777777" w:rsidR="009758E1" w:rsidRDefault="009758E1" w:rsidP="009758E1">
            <w:pPr>
              <w:pStyle w:val="TAC"/>
              <w:rPr>
                <w:szCs w:val="18"/>
                <w:lang w:eastAsia="zh-CN"/>
              </w:rPr>
            </w:pPr>
            <w:r>
              <w:rPr>
                <w:szCs w:val="18"/>
                <w:lang w:eastAsia="zh-CN"/>
              </w:rPr>
              <w:t>0</w:t>
            </w:r>
          </w:p>
        </w:tc>
      </w:tr>
      <w:tr w:rsidR="009758E1" w14:paraId="2759CC5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7CBB177"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C63EA64" w14:textId="77777777" w:rsidR="009758E1" w:rsidRDefault="009758E1" w:rsidP="009758E1">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3AEBB"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F322D0"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18B481A" w14:textId="77777777" w:rsidR="009758E1" w:rsidRDefault="009758E1" w:rsidP="009758E1">
            <w:pPr>
              <w:pStyle w:val="TAC"/>
              <w:rPr>
                <w:szCs w:val="18"/>
                <w:lang w:eastAsia="zh-CN"/>
              </w:rPr>
            </w:pPr>
          </w:p>
        </w:tc>
      </w:tr>
      <w:tr w:rsidR="00DF48A7" w14:paraId="2597CE7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AFFDBC0" w14:textId="77777777" w:rsidR="009758E1" w:rsidRDefault="009758E1" w:rsidP="009758E1">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049E218E" w14:textId="77777777" w:rsidR="009758E1" w:rsidRDefault="009758E1" w:rsidP="009758E1">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179FF08"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039A376"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40994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44B6C5"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248F77"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A0914A"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5F27B2E"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26C6F80"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4FE4889"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A316AB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8ACA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63596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69B81B"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7C8CF07"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BB3CF8"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1EF8FE"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6430EB4" w14:textId="77777777" w:rsidR="009758E1" w:rsidRDefault="009758E1" w:rsidP="009758E1">
            <w:pPr>
              <w:pStyle w:val="TAC"/>
              <w:rPr>
                <w:szCs w:val="18"/>
                <w:lang w:eastAsia="zh-CN"/>
              </w:rPr>
            </w:pPr>
            <w:r>
              <w:rPr>
                <w:szCs w:val="18"/>
                <w:lang w:eastAsia="zh-CN"/>
              </w:rPr>
              <w:t>0</w:t>
            </w:r>
          </w:p>
        </w:tc>
      </w:tr>
      <w:tr w:rsidR="009758E1" w14:paraId="50DFC7F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BD91C46"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31E903B"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0095E"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C41E21"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4C4E707" w14:textId="77777777" w:rsidR="009758E1" w:rsidRDefault="009758E1" w:rsidP="009758E1">
            <w:pPr>
              <w:pStyle w:val="TAC"/>
              <w:rPr>
                <w:szCs w:val="18"/>
                <w:lang w:eastAsia="zh-CN"/>
              </w:rPr>
            </w:pPr>
          </w:p>
        </w:tc>
      </w:tr>
      <w:tr w:rsidR="00DF48A7" w14:paraId="2417EB9E"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4063E92" w14:textId="77777777" w:rsidR="009758E1" w:rsidRDefault="009758E1" w:rsidP="009758E1">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6E9B2E98" w14:textId="77777777" w:rsidR="009758E1" w:rsidRDefault="009758E1" w:rsidP="009758E1">
            <w:pPr>
              <w:pStyle w:val="TAC"/>
              <w:rPr>
                <w:rFonts w:cs="Arial"/>
                <w:szCs w:val="18"/>
                <w:lang w:val="en-US"/>
              </w:rPr>
            </w:pPr>
            <w:r>
              <w:rPr>
                <w:rFonts w:cs="Arial"/>
                <w:szCs w:val="18"/>
                <w:lang w:val="en-US"/>
              </w:rPr>
              <w:t>CA_n66A-n261A</w:t>
            </w:r>
          </w:p>
          <w:p w14:paraId="525768F7" w14:textId="4C177DD7" w:rsidR="009758E1" w:rsidRDefault="009758E1" w:rsidP="009758E1">
            <w:pPr>
              <w:pStyle w:val="TAC"/>
              <w:rPr>
                <w:rFonts w:eastAsia="ＭＳ 明朝"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E62AD5C"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AA19643"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0E5B4A"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D0DC49"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9F8B0D"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A643D8"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485924F"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34A9632"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70F087"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AC84840"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88BDF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EC197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9A1D02"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757BEB4"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3BC539"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0A00A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6C73A65" w14:textId="77777777" w:rsidR="009758E1" w:rsidRDefault="009758E1" w:rsidP="009758E1">
            <w:pPr>
              <w:pStyle w:val="TAC"/>
              <w:rPr>
                <w:szCs w:val="18"/>
                <w:lang w:eastAsia="zh-CN"/>
              </w:rPr>
            </w:pPr>
            <w:r>
              <w:rPr>
                <w:szCs w:val="18"/>
                <w:lang w:eastAsia="zh-CN"/>
              </w:rPr>
              <w:t>0</w:t>
            </w:r>
          </w:p>
        </w:tc>
      </w:tr>
      <w:tr w:rsidR="009758E1" w14:paraId="1EDD2B8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4B6C558"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BD9C9B"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2DC5C5"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08D9C8" w14:textId="77777777" w:rsidR="009758E1" w:rsidRDefault="009758E1" w:rsidP="009758E1">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10977E83" w14:textId="77777777" w:rsidR="009758E1" w:rsidRDefault="009758E1" w:rsidP="009758E1">
            <w:pPr>
              <w:pStyle w:val="TAC"/>
              <w:rPr>
                <w:szCs w:val="18"/>
                <w:lang w:eastAsia="zh-CN"/>
              </w:rPr>
            </w:pPr>
          </w:p>
        </w:tc>
      </w:tr>
      <w:tr w:rsidR="00DF48A7" w14:paraId="64BEB80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5DC9066" w14:textId="77777777" w:rsidR="009758E1" w:rsidRDefault="009758E1" w:rsidP="009758E1">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199C5A2C" w14:textId="77777777" w:rsidR="009758E1" w:rsidRDefault="009758E1" w:rsidP="009758E1">
            <w:pPr>
              <w:pStyle w:val="TAC"/>
              <w:rPr>
                <w:rFonts w:cs="Arial"/>
                <w:szCs w:val="18"/>
              </w:rPr>
            </w:pPr>
            <w:r>
              <w:rPr>
                <w:rFonts w:cs="Arial"/>
                <w:szCs w:val="18"/>
              </w:rPr>
              <w:t>CA_n66A-n261A</w:t>
            </w:r>
          </w:p>
          <w:p w14:paraId="1E3BF78B" w14:textId="3C436E95" w:rsidR="009758E1" w:rsidRDefault="009758E1" w:rsidP="009758E1">
            <w:pPr>
              <w:pStyle w:val="TAC"/>
              <w:rPr>
                <w:rFonts w:eastAsia="ＭＳ 明朝" w:cs="Arial"/>
                <w:szCs w:val="18"/>
              </w:rPr>
            </w:pPr>
            <w:r>
              <w:rPr>
                <w:rFonts w:cs="Arial"/>
                <w:szCs w:val="18"/>
              </w:rPr>
              <w:t>CA_</w:t>
            </w:r>
            <w:r>
              <w:rPr>
                <w:rFonts w:cs="Arial"/>
                <w:szCs w:val="18"/>
                <w:lang w:eastAsia="zh-CN"/>
              </w:rPr>
              <w:t>n66</w:t>
            </w:r>
            <w:r>
              <w:rPr>
                <w:rFonts w:cs="Arial"/>
                <w:szCs w:val="18"/>
              </w:rPr>
              <w:t>A-n261G</w:t>
            </w:r>
          </w:p>
          <w:p w14:paraId="7D9453C1" w14:textId="01F61CEE" w:rsidR="009758E1" w:rsidRDefault="009758E1" w:rsidP="009758E1">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E5DFF29"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7129F09"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6BFF9F"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3A716C"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1DFCFA"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C7EB3E6"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3C8576C"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7CE8E0C"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2C2499"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84CAE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6A2C5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3490B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A0F819"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5AD0B2"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04E8A6"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E5DF3AF"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55A5013" w14:textId="77777777" w:rsidR="009758E1" w:rsidRDefault="009758E1" w:rsidP="009758E1">
            <w:pPr>
              <w:pStyle w:val="TAC"/>
              <w:rPr>
                <w:szCs w:val="18"/>
                <w:lang w:eastAsia="zh-CN"/>
              </w:rPr>
            </w:pPr>
            <w:r>
              <w:rPr>
                <w:szCs w:val="18"/>
                <w:lang w:eastAsia="zh-CN"/>
              </w:rPr>
              <w:t>0</w:t>
            </w:r>
          </w:p>
        </w:tc>
      </w:tr>
      <w:tr w:rsidR="009758E1" w14:paraId="54CD16C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3A6B731"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DCE93B1"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04AC50"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53700C"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62FE6748" w14:textId="77777777" w:rsidR="009758E1" w:rsidRDefault="009758E1" w:rsidP="009758E1">
            <w:pPr>
              <w:pStyle w:val="TAC"/>
              <w:rPr>
                <w:szCs w:val="18"/>
                <w:lang w:eastAsia="zh-CN"/>
              </w:rPr>
            </w:pPr>
          </w:p>
        </w:tc>
      </w:tr>
      <w:tr w:rsidR="00DF48A7" w14:paraId="7357FB2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AF010DB" w14:textId="77777777" w:rsidR="009758E1" w:rsidRDefault="009758E1" w:rsidP="009758E1">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46C39AB8" w14:textId="77777777" w:rsidR="009758E1" w:rsidRDefault="009758E1" w:rsidP="009758E1">
            <w:pPr>
              <w:pStyle w:val="TAC"/>
              <w:rPr>
                <w:rFonts w:cs="Arial"/>
                <w:szCs w:val="18"/>
                <w:lang w:val="en-US"/>
              </w:rPr>
            </w:pPr>
            <w:r>
              <w:rPr>
                <w:rFonts w:cs="Arial"/>
                <w:szCs w:val="18"/>
                <w:lang w:val="en-US"/>
              </w:rPr>
              <w:t>CA_n66A-n261A</w:t>
            </w:r>
          </w:p>
          <w:p w14:paraId="591353AB" w14:textId="59C07EEC" w:rsidR="009758E1" w:rsidRDefault="009758E1" w:rsidP="009758E1">
            <w:pPr>
              <w:pStyle w:val="TAC"/>
              <w:rPr>
                <w:rFonts w:eastAsia="ＭＳ 明朝"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57DA442" w14:textId="48D200DF" w:rsidR="009758E1" w:rsidRDefault="009758E1" w:rsidP="009758E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0134959" w14:textId="3B785363" w:rsidR="009758E1" w:rsidRDefault="009758E1" w:rsidP="009758E1">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F1BF37"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B415953"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50CB5C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A620B5"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4186EF"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E26E17"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4A65E72"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D81F915"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E3D60EA"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3BBB305"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CFA1A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87D0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1195C"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16B184"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4A4FFA7"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F0765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BF7FAA8" w14:textId="77777777" w:rsidR="009758E1" w:rsidRDefault="009758E1" w:rsidP="009758E1">
            <w:pPr>
              <w:pStyle w:val="TAC"/>
              <w:rPr>
                <w:szCs w:val="18"/>
                <w:lang w:eastAsia="zh-CN"/>
              </w:rPr>
            </w:pPr>
            <w:r>
              <w:rPr>
                <w:szCs w:val="18"/>
                <w:lang w:eastAsia="zh-CN"/>
              </w:rPr>
              <w:t>0</w:t>
            </w:r>
          </w:p>
        </w:tc>
      </w:tr>
      <w:tr w:rsidR="009758E1" w14:paraId="319E470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14C3988"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447C8D6"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07696"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021ED9" w14:textId="0E010170" w:rsidR="009758E1" w:rsidRDefault="009758E1" w:rsidP="009758E1">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40665A2D" w14:textId="77777777" w:rsidR="009758E1" w:rsidRDefault="009758E1" w:rsidP="009758E1">
            <w:pPr>
              <w:pStyle w:val="TAC"/>
              <w:rPr>
                <w:szCs w:val="18"/>
                <w:lang w:eastAsia="zh-CN"/>
              </w:rPr>
            </w:pPr>
          </w:p>
        </w:tc>
      </w:tr>
      <w:tr w:rsidR="00DF48A7" w14:paraId="7240422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0182A8B" w14:textId="77777777" w:rsidR="009758E1" w:rsidRDefault="009758E1" w:rsidP="009758E1">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5A24DD27" w14:textId="77777777" w:rsidR="009758E1" w:rsidRDefault="009758E1" w:rsidP="009758E1">
            <w:pPr>
              <w:pStyle w:val="TAC"/>
              <w:rPr>
                <w:szCs w:val="18"/>
                <w:lang w:val="en-US"/>
              </w:rPr>
            </w:pPr>
            <w:r>
              <w:rPr>
                <w:rFonts w:cs="Arial"/>
                <w:szCs w:val="18"/>
                <w:lang w:val="en-US"/>
              </w:rPr>
              <w:t>CA_n66A-n261A</w:t>
            </w:r>
          </w:p>
          <w:p w14:paraId="53450605" w14:textId="1223D7C8"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A-n261G</w:t>
            </w:r>
          </w:p>
          <w:p w14:paraId="1A04DA64" w14:textId="0419CCD5"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A-n261H</w:t>
            </w:r>
          </w:p>
          <w:p w14:paraId="473AE95F" w14:textId="6CD3AB31" w:rsidR="009758E1" w:rsidRDefault="009758E1" w:rsidP="009758E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17C072"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3EB493"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A2391A"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758226"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0EAE44"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F4044F6"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A27E89"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7DD40A2"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057225"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1F8F9D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95857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2D462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E9E512"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05AA5A"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D64E4C3"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A8CACF"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07922FD" w14:textId="77777777" w:rsidR="009758E1" w:rsidRDefault="009758E1" w:rsidP="009758E1">
            <w:pPr>
              <w:pStyle w:val="TAC"/>
              <w:rPr>
                <w:szCs w:val="18"/>
                <w:lang w:eastAsia="zh-CN"/>
              </w:rPr>
            </w:pPr>
            <w:r>
              <w:rPr>
                <w:szCs w:val="18"/>
                <w:lang w:eastAsia="zh-CN"/>
              </w:rPr>
              <w:t>0</w:t>
            </w:r>
          </w:p>
        </w:tc>
      </w:tr>
      <w:tr w:rsidR="009758E1" w14:paraId="596DD55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63721A5"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C128F6F"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55CA8"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906FDF"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D20ABDC" w14:textId="77777777" w:rsidR="009758E1" w:rsidRDefault="009758E1" w:rsidP="009758E1">
            <w:pPr>
              <w:pStyle w:val="TAC"/>
              <w:rPr>
                <w:szCs w:val="18"/>
                <w:lang w:eastAsia="zh-CN"/>
              </w:rPr>
            </w:pPr>
          </w:p>
        </w:tc>
      </w:tr>
      <w:tr w:rsidR="00DF48A7" w14:paraId="5D446E4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59E29D8" w14:textId="77777777" w:rsidR="009758E1" w:rsidRDefault="009758E1" w:rsidP="009758E1">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7FB828FE" w14:textId="77777777" w:rsidR="009758E1" w:rsidRDefault="009758E1" w:rsidP="009758E1">
            <w:pPr>
              <w:pStyle w:val="TAC"/>
              <w:rPr>
                <w:szCs w:val="18"/>
                <w:lang w:val="en-US"/>
              </w:rPr>
            </w:pPr>
            <w:r>
              <w:rPr>
                <w:rFonts w:cs="Arial"/>
                <w:szCs w:val="18"/>
                <w:lang w:val="en-US"/>
              </w:rPr>
              <w:t>CA_n66A-n261A</w:t>
            </w:r>
          </w:p>
          <w:p w14:paraId="57099D32" w14:textId="0F5B7043"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A-n261G</w:t>
            </w:r>
          </w:p>
          <w:p w14:paraId="26E069FF" w14:textId="41EE7EC0"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A-n261H</w:t>
            </w:r>
          </w:p>
          <w:p w14:paraId="0A4F2585" w14:textId="75815F5E" w:rsidR="009758E1" w:rsidRDefault="009758E1" w:rsidP="009758E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95F168B"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FF080F3"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8FDBCA"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EFDBC7"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CF43D3"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9CA06"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8780FE2"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064AC9"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96FDA42"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314FCA0"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2C807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49E04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2DC55B"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F90B6C"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538267E"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299E1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5A1DA66" w14:textId="77777777" w:rsidR="009758E1" w:rsidRDefault="009758E1" w:rsidP="009758E1">
            <w:pPr>
              <w:pStyle w:val="TAC"/>
              <w:rPr>
                <w:szCs w:val="18"/>
                <w:lang w:eastAsia="zh-CN"/>
              </w:rPr>
            </w:pPr>
            <w:r>
              <w:rPr>
                <w:szCs w:val="18"/>
                <w:lang w:eastAsia="zh-CN"/>
              </w:rPr>
              <w:t>0</w:t>
            </w:r>
          </w:p>
        </w:tc>
      </w:tr>
      <w:tr w:rsidR="009758E1" w14:paraId="70B95CC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5481B2C"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473E59"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FD497"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FB9327"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29490108" w14:textId="77777777" w:rsidR="009758E1" w:rsidRDefault="009758E1" w:rsidP="009758E1">
            <w:pPr>
              <w:pStyle w:val="TAC"/>
              <w:rPr>
                <w:szCs w:val="18"/>
                <w:lang w:eastAsia="zh-CN"/>
              </w:rPr>
            </w:pPr>
          </w:p>
        </w:tc>
      </w:tr>
      <w:tr w:rsidR="00DF48A7" w14:paraId="6A50188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294C6F" w14:textId="77777777" w:rsidR="009758E1" w:rsidRDefault="009758E1" w:rsidP="009758E1">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556607D4" w14:textId="77777777" w:rsidR="009758E1" w:rsidRDefault="009758E1" w:rsidP="009758E1">
            <w:pPr>
              <w:pStyle w:val="TAC"/>
              <w:rPr>
                <w:szCs w:val="18"/>
                <w:lang w:val="en-US"/>
              </w:rPr>
            </w:pPr>
            <w:r>
              <w:rPr>
                <w:rFonts w:cs="Arial"/>
                <w:szCs w:val="18"/>
                <w:lang w:val="en-US"/>
              </w:rPr>
              <w:t>CA_n66A-n261A</w:t>
            </w:r>
          </w:p>
          <w:p w14:paraId="4647311F" w14:textId="7F348E42"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A-n261G</w:t>
            </w:r>
          </w:p>
          <w:p w14:paraId="34345BB0" w14:textId="1E427696" w:rsidR="009758E1" w:rsidRDefault="009758E1" w:rsidP="009758E1">
            <w:pPr>
              <w:pStyle w:val="TAC"/>
              <w:rPr>
                <w:szCs w:val="18"/>
                <w:lang w:val="en-US"/>
              </w:rPr>
            </w:pPr>
            <w:r>
              <w:rPr>
                <w:szCs w:val="18"/>
                <w:lang w:val="en-US"/>
              </w:rPr>
              <w:t>CA_</w:t>
            </w:r>
            <w:r>
              <w:rPr>
                <w:szCs w:val="18"/>
                <w:lang w:val="en-US" w:eastAsia="zh-CN"/>
              </w:rPr>
              <w:t>n66</w:t>
            </w:r>
            <w:r>
              <w:rPr>
                <w:szCs w:val="18"/>
                <w:lang w:val="en-US"/>
              </w:rPr>
              <w:t>A-n261H</w:t>
            </w:r>
          </w:p>
          <w:p w14:paraId="57AE3837" w14:textId="76CC0EAA" w:rsidR="009758E1" w:rsidRDefault="009758E1" w:rsidP="009758E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1AF888C" w14:textId="77777777" w:rsidR="009758E1" w:rsidRDefault="009758E1" w:rsidP="009758E1">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6163248"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C93E2AD"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6BDD9D"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521B6EA"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972F18A"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A946B9"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0B1054"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97E60A7" w14:textId="77777777" w:rsidR="009758E1" w:rsidRDefault="009758E1" w:rsidP="009758E1">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4E9D24"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EF49F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F4708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8EAE83"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99089"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7BAB368"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817C3E"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28819BB" w14:textId="77777777" w:rsidR="009758E1" w:rsidRDefault="009758E1" w:rsidP="009758E1">
            <w:pPr>
              <w:pStyle w:val="TAC"/>
              <w:rPr>
                <w:szCs w:val="18"/>
                <w:lang w:eastAsia="zh-CN"/>
              </w:rPr>
            </w:pPr>
            <w:r>
              <w:rPr>
                <w:szCs w:val="18"/>
                <w:lang w:eastAsia="zh-CN"/>
              </w:rPr>
              <w:t>0</w:t>
            </w:r>
          </w:p>
        </w:tc>
      </w:tr>
      <w:tr w:rsidR="009758E1" w14:paraId="4D0AD95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DC943EA" w14:textId="77777777" w:rsidR="009758E1" w:rsidRDefault="009758E1" w:rsidP="009758E1">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D3F382E"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5B2431"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88195B" w14:textId="77777777" w:rsidR="009758E1" w:rsidRDefault="009758E1" w:rsidP="009758E1">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0C41A2AF" w14:textId="77777777" w:rsidR="009758E1" w:rsidRDefault="009758E1" w:rsidP="009758E1">
            <w:pPr>
              <w:pStyle w:val="TAC"/>
              <w:rPr>
                <w:szCs w:val="18"/>
                <w:lang w:eastAsia="zh-CN"/>
              </w:rPr>
            </w:pPr>
          </w:p>
        </w:tc>
      </w:tr>
      <w:tr w:rsidR="00DF48A7" w14:paraId="4F91429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4406FD7" w14:textId="77777777" w:rsidR="009758E1" w:rsidRDefault="009758E1" w:rsidP="009758E1">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270F5C68" w14:textId="77777777" w:rsidR="009758E1" w:rsidRDefault="009758E1" w:rsidP="009758E1">
            <w:pPr>
              <w:pStyle w:val="TAC"/>
              <w:rPr>
                <w:rFonts w:cs="Arial"/>
                <w:szCs w:val="18"/>
                <w:lang w:val="en-US"/>
              </w:rPr>
            </w:pPr>
            <w:r>
              <w:rPr>
                <w:rFonts w:cs="Arial"/>
                <w:szCs w:val="18"/>
                <w:lang w:val="en-US"/>
              </w:rPr>
              <w:t>CA_n66A-n261A</w:t>
            </w:r>
          </w:p>
          <w:p w14:paraId="1358B855" w14:textId="0D5B761D" w:rsidR="009758E1" w:rsidRDefault="009758E1" w:rsidP="009758E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DA45158" w14:textId="08CEEECF" w:rsidR="009758E1" w:rsidRDefault="009758E1" w:rsidP="009758E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3D18D36" w14:textId="05AC3E7D" w:rsidR="009758E1" w:rsidRDefault="009758E1" w:rsidP="009758E1">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9232E35" w14:textId="77777777" w:rsidR="009758E1" w:rsidRDefault="009758E1" w:rsidP="009758E1">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5B055B6"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D4F244"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5F2207"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A91BD2"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9D0062" w14:textId="77777777" w:rsidR="009758E1" w:rsidRDefault="009758E1" w:rsidP="009758E1">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424992D" w14:textId="77777777" w:rsidR="009758E1" w:rsidRDefault="009758E1" w:rsidP="009758E1">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152A91"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EC0A3" w14:textId="77777777" w:rsidR="009758E1" w:rsidRDefault="009758E1" w:rsidP="009758E1">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00FD63"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05A67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F10F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CAE4B7" w14:textId="77777777" w:rsidR="009758E1" w:rsidRDefault="009758E1" w:rsidP="009758E1">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B52C86" w14:textId="77777777" w:rsidR="009758E1" w:rsidRDefault="009758E1" w:rsidP="009758E1">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07A0E30" w14:textId="77777777" w:rsidR="009758E1" w:rsidRDefault="009758E1" w:rsidP="009758E1">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7F0482" w14:textId="77777777" w:rsidR="009758E1" w:rsidRDefault="009758E1" w:rsidP="009758E1">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4DCA41F" w14:textId="77777777" w:rsidR="009758E1" w:rsidRDefault="009758E1" w:rsidP="009758E1">
            <w:pPr>
              <w:pStyle w:val="TAC"/>
              <w:rPr>
                <w:szCs w:val="18"/>
                <w:lang w:eastAsia="zh-CN"/>
              </w:rPr>
            </w:pPr>
            <w:r>
              <w:rPr>
                <w:szCs w:val="18"/>
                <w:lang w:eastAsia="zh-CN"/>
              </w:rPr>
              <w:t>0</w:t>
            </w:r>
          </w:p>
        </w:tc>
      </w:tr>
      <w:tr w:rsidR="009758E1" w14:paraId="0ECF2A9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2B50C3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A1DCD7"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A1F58D"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560D12" w14:textId="77777777" w:rsidR="009758E1" w:rsidRDefault="009758E1" w:rsidP="009758E1">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7A404620" w14:textId="77777777" w:rsidR="009758E1" w:rsidRDefault="009758E1" w:rsidP="009758E1">
            <w:pPr>
              <w:pStyle w:val="TAC"/>
              <w:rPr>
                <w:szCs w:val="18"/>
                <w:lang w:eastAsia="zh-CN"/>
              </w:rPr>
            </w:pPr>
          </w:p>
        </w:tc>
      </w:tr>
      <w:tr w:rsidR="00DF48A7" w14:paraId="236642E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CA2C5F1" w14:textId="77777777" w:rsidR="009758E1" w:rsidRDefault="009758E1" w:rsidP="009758E1">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4B908086" w14:textId="77777777" w:rsidR="009758E1" w:rsidRDefault="009758E1" w:rsidP="009758E1">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19F6395"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ABC08DE"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AD2043"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BB9A0E"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1204B1"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4AF2EF"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56A598"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1BB246"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932395"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C90A82"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A4EEF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70A6D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BC6A2F"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4240C7"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5BBD281"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87924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90296F6" w14:textId="77777777" w:rsidR="009758E1" w:rsidRDefault="009758E1" w:rsidP="009758E1">
            <w:pPr>
              <w:pStyle w:val="TAC"/>
              <w:rPr>
                <w:szCs w:val="18"/>
                <w:lang w:eastAsia="zh-CN"/>
              </w:rPr>
            </w:pPr>
            <w:r>
              <w:rPr>
                <w:rFonts w:cs="Arial"/>
                <w:color w:val="000000"/>
                <w:szCs w:val="18"/>
                <w:lang w:val="en-US" w:eastAsia="zh-CN"/>
              </w:rPr>
              <w:t>0</w:t>
            </w:r>
          </w:p>
        </w:tc>
      </w:tr>
      <w:tr w:rsidR="009758E1" w14:paraId="0867A6B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5220C43"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3D267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A02BF"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8067F" w14:textId="77777777" w:rsidR="009758E1" w:rsidRDefault="009758E1" w:rsidP="009758E1">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122DF6F4" w14:textId="77777777" w:rsidR="009758E1" w:rsidRDefault="009758E1" w:rsidP="009758E1">
            <w:pPr>
              <w:pStyle w:val="TAC"/>
              <w:rPr>
                <w:szCs w:val="18"/>
                <w:lang w:eastAsia="zh-CN"/>
              </w:rPr>
            </w:pPr>
          </w:p>
        </w:tc>
      </w:tr>
      <w:tr w:rsidR="00DF48A7" w14:paraId="4AF0643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B7282AF" w14:textId="77777777" w:rsidR="009758E1" w:rsidRDefault="009758E1" w:rsidP="009758E1">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430C37C2" w14:textId="77777777" w:rsidR="009758E1" w:rsidRDefault="009758E1" w:rsidP="009758E1">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6C3F28E"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3D0CB2"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F1D041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320699"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533F02D"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91CAF5"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8240654"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137897"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B061BE9"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69986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09853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47320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56AA67"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7D4214A"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00DCEA1"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BCB98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271F80" w14:textId="77777777" w:rsidR="009758E1" w:rsidRDefault="009758E1" w:rsidP="009758E1">
            <w:pPr>
              <w:pStyle w:val="TAC"/>
              <w:rPr>
                <w:szCs w:val="18"/>
                <w:lang w:eastAsia="zh-CN"/>
              </w:rPr>
            </w:pPr>
            <w:r>
              <w:rPr>
                <w:szCs w:val="18"/>
                <w:lang w:val="en-US" w:eastAsia="zh-CN"/>
              </w:rPr>
              <w:t>0</w:t>
            </w:r>
          </w:p>
        </w:tc>
      </w:tr>
      <w:tr w:rsidR="009758E1" w14:paraId="504504A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3416F6C"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05C22C2"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AE1982"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15876E" w14:textId="77777777" w:rsidR="009758E1" w:rsidRDefault="009758E1" w:rsidP="009758E1">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6FF97687" w14:textId="77777777" w:rsidR="009758E1" w:rsidRDefault="009758E1" w:rsidP="009758E1">
            <w:pPr>
              <w:pStyle w:val="TAC"/>
              <w:rPr>
                <w:szCs w:val="18"/>
                <w:lang w:eastAsia="zh-CN"/>
              </w:rPr>
            </w:pPr>
          </w:p>
        </w:tc>
      </w:tr>
      <w:tr w:rsidR="00DF48A7" w14:paraId="196586C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2CFDB21" w14:textId="77777777" w:rsidR="009758E1" w:rsidRDefault="009758E1" w:rsidP="009758E1">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7B162267" w14:textId="77777777" w:rsidR="009758E1" w:rsidRDefault="009758E1" w:rsidP="009758E1">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B32CA13"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7F00AA"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49315B"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F7415A"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931CF8"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CB38EC"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53A5FA"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4134567"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25A7B99"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448E1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0C360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81F94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4AB86"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6751D41"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F01DD5"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B5385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E3F31C7" w14:textId="77777777" w:rsidR="009758E1" w:rsidRDefault="009758E1" w:rsidP="009758E1">
            <w:pPr>
              <w:pStyle w:val="TAC"/>
              <w:rPr>
                <w:szCs w:val="18"/>
                <w:lang w:eastAsia="zh-CN"/>
              </w:rPr>
            </w:pPr>
            <w:r>
              <w:rPr>
                <w:szCs w:val="18"/>
                <w:lang w:val="en-US" w:eastAsia="zh-CN"/>
              </w:rPr>
              <w:t>0</w:t>
            </w:r>
          </w:p>
        </w:tc>
      </w:tr>
      <w:tr w:rsidR="009758E1" w14:paraId="209218AE" w14:textId="77777777" w:rsidTr="009C48ED">
        <w:trPr>
          <w:trHeight w:val="187"/>
          <w:jc w:val="center"/>
        </w:trPr>
        <w:tc>
          <w:tcPr>
            <w:tcW w:w="1549" w:type="dxa"/>
            <w:tcBorders>
              <w:top w:val="nil"/>
              <w:left w:val="single" w:sz="4" w:space="0" w:color="auto"/>
              <w:bottom w:val="nil"/>
              <w:right w:val="single" w:sz="4" w:space="0" w:color="auto"/>
            </w:tcBorders>
          </w:tcPr>
          <w:p w14:paraId="66F0077C"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215C0AAC"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122E2A"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81FE9D" w14:textId="77777777" w:rsidR="009758E1" w:rsidRDefault="009758E1" w:rsidP="009758E1">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5511A274" w14:textId="77777777" w:rsidR="009758E1" w:rsidRDefault="009758E1" w:rsidP="009758E1">
            <w:pPr>
              <w:pStyle w:val="TAC"/>
              <w:rPr>
                <w:szCs w:val="18"/>
                <w:lang w:eastAsia="zh-CN"/>
              </w:rPr>
            </w:pPr>
          </w:p>
        </w:tc>
      </w:tr>
      <w:tr w:rsidR="00DF48A7" w14:paraId="6341903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FC98B34" w14:textId="77777777" w:rsidR="009758E1" w:rsidRDefault="009758E1" w:rsidP="009758E1">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11EE0204" w14:textId="77777777" w:rsidR="009758E1" w:rsidRDefault="009758E1" w:rsidP="009758E1">
            <w:pPr>
              <w:pStyle w:val="TAC"/>
              <w:rPr>
                <w:szCs w:val="18"/>
              </w:rPr>
            </w:pPr>
            <w:r>
              <w:rPr>
                <w:szCs w:val="18"/>
              </w:rPr>
              <w:t>CA_n66A-n261A</w:t>
            </w:r>
          </w:p>
          <w:p w14:paraId="72D008CD" w14:textId="77777777" w:rsidR="009758E1" w:rsidRDefault="009758E1" w:rsidP="009758E1">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1EE86E7"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BA0B16"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A480330"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AF2B1E"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160035"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512B0B8"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91256EA"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9D2134"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0FABB3"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63AA36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9B9B2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9C273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97972"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DD4C5AF"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B0980D"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C5FD85"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9BA623" w14:textId="77777777" w:rsidR="009758E1" w:rsidRDefault="009758E1" w:rsidP="009758E1">
            <w:pPr>
              <w:pStyle w:val="TAC"/>
              <w:rPr>
                <w:szCs w:val="18"/>
                <w:lang w:eastAsia="zh-CN"/>
              </w:rPr>
            </w:pPr>
            <w:r>
              <w:rPr>
                <w:szCs w:val="18"/>
                <w:lang w:val="en-US" w:eastAsia="zh-CN"/>
              </w:rPr>
              <w:t>0</w:t>
            </w:r>
          </w:p>
        </w:tc>
      </w:tr>
      <w:tr w:rsidR="009758E1" w14:paraId="09C704E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5465F6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7C7C372"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A1C701"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5C3BFE"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4F7655D1" w14:textId="77777777" w:rsidR="009758E1" w:rsidRDefault="009758E1" w:rsidP="009758E1">
            <w:pPr>
              <w:pStyle w:val="TAC"/>
              <w:rPr>
                <w:szCs w:val="18"/>
                <w:lang w:eastAsia="zh-CN"/>
              </w:rPr>
            </w:pPr>
          </w:p>
        </w:tc>
      </w:tr>
      <w:tr w:rsidR="00DF48A7" w14:paraId="60D1131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313BA75" w14:textId="77777777" w:rsidR="009758E1" w:rsidRDefault="009758E1" w:rsidP="009758E1">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16E4D83F" w14:textId="77777777" w:rsidR="009758E1" w:rsidRDefault="009758E1" w:rsidP="009758E1">
            <w:pPr>
              <w:pStyle w:val="TAC"/>
              <w:rPr>
                <w:szCs w:val="18"/>
              </w:rPr>
            </w:pPr>
            <w:r>
              <w:rPr>
                <w:szCs w:val="18"/>
              </w:rPr>
              <w:t>CA_n66A-n261A</w:t>
            </w:r>
          </w:p>
          <w:p w14:paraId="6448B623" w14:textId="77777777" w:rsidR="009758E1" w:rsidRDefault="009758E1" w:rsidP="009758E1">
            <w:pPr>
              <w:pStyle w:val="TAC"/>
              <w:rPr>
                <w:szCs w:val="18"/>
              </w:rPr>
            </w:pPr>
            <w:r>
              <w:rPr>
                <w:color w:val="000000"/>
                <w:szCs w:val="18"/>
              </w:rPr>
              <w:t>CA_n66A-n261G</w:t>
            </w:r>
          </w:p>
          <w:p w14:paraId="548040F8" w14:textId="77777777" w:rsidR="009758E1" w:rsidRDefault="009758E1" w:rsidP="009758E1">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7494548"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F3B72B"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0C6C890"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08EAEB"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291276"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B61194"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CD5D5E"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83A9B4"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A122DF6"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67A32D2"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FC972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080F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A0B25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E58997"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DC6097"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72488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68FA2" w14:textId="77777777" w:rsidR="009758E1" w:rsidRDefault="009758E1" w:rsidP="009758E1">
            <w:pPr>
              <w:pStyle w:val="TAC"/>
              <w:rPr>
                <w:szCs w:val="18"/>
                <w:lang w:eastAsia="zh-CN"/>
              </w:rPr>
            </w:pPr>
            <w:r>
              <w:rPr>
                <w:szCs w:val="18"/>
                <w:lang w:val="en-US" w:eastAsia="zh-CN"/>
              </w:rPr>
              <w:t>0</w:t>
            </w:r>
          </w:p>
        </w:tc>
      </w:tr>
      <w:tr w:rsidR="009758E1" w14:paraId="6E8FA33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FD64002"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6260B8"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5646E"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8ADE3F"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197D14B2" w14:textId="77777777" w:rsidR="009758E1" w:rsidRDefault="009758E1" w:rsidP="009758E1">
            <w:pPr>
              <w:pStyle w:val="TAC"/>
              <w:rPr>
                <w:szCs w:val="18"/>
                <w:lang w:eastAsia="zh-CN"/>
              </w:rPr>
            </w:pPr>
          </w:p>
        </w:tc>
      </w:tr>
      <w:tr w:rsidR="00DF48A7" w14:paraId="5FFFBF7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7764C4E" w14:textId="77777777" w:rsidR="009758E1" w:rsidRDefault="009758E1" w:rsidP="009758E1">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05A0A9A" w14:textId="77777777" w:rsidR="009758E1" w:rsidRDefault="009758E1" w:rsidP="009758E1">
            <w:pPr>
              <w:pStyle w:val="TAC"/>
              <w:rPr>
                <w:szCs w:val="18"/>
              </w:rPr>
            </w:pPr>
            <w:r>
              <w:rPr>
                <w:szCs w:val="18"/>
              </w:rPr>
              <w:t>CA_n66A-n261A</w:t>
            </w:r>
          </w:p>
          <w:p w14:paraId="09558D9D" w14:textId="77777777" w:rsidR="009758E1" w:rsidRDefault="009758E1" w:rsidP="009758E1">
            <w:pPr>
              <w:pStyle w:val="TAC"/>
              <w:rPr>
                <w:szCs w:val="18"/>
              </w:rPr>
            </w:pPr>
            <w:r>
              <w:rPr>
                <w:color w:val="000000"/>
                <w:szCs w:val="18"/>
              </w:rPr>
              <w:t>CA_n66A-n261G</w:t>
            </w:r>
          </w:p>
          <w:p w14:paraId="32268771" w14:textId="77777777" w:rsidR="009758E1" w:rsidRDefault="009758E1" w:rsidP="009758E1">
            <w:pPr>
              <w:pStyle w:val="TAC"/>
              <w:rPr>
                <w:szCs w:val="18"/>
              </w:rPr>
            </w:pPr>
            <w:r>
              <w:rPr>
                <w:color w:val="000000"/>
                <w:szCs w:val="18"/>
              </w:rPr>
              <w:t>CA_n66A-n261H</w:t>
            </w:r>
          </w:p>
          <w:p w14:paraId="0B26D7DD"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C33FCA5"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1702B19"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73219F3"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1A5E24"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9A3CE7"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1F621B"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D0366C5"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8A7FEA"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A5A0082"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D26686"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B400B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8C44B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362C2E"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0499D8D"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2E16F2"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3321E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A8422E" w14:textId="77777777" w:rsidR="009758E1" w:rsidRDefault="009758E1" w:rsidP="009758E1">
            <w:pPr>
              <w:pStyle w:val="TAC"/>
              <w:rPr>
                <w:szCs w:val="18"/>
                <w:lang w:eastAsia="zh-CN"/>
              </w:rPr>
            </w:pPr>
            <w:r>
              <w:rPr>
                <w:szCs w:val="18"/>
                <w:lang w:val="en-US" w:eastAsia="zh-CN"/>
              </w:rPr>
              <w:t>0</w:t>
            </w:r>
          </w:p>
        </w:tc>
      </w:tr>
      <w:tr w:rsidR="009758E1" w14:paraId="4DC0FC6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1603EFE"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45D9A86"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FDD115"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4AFAA1"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387DD0D3" w14:textId="77777777" w:rsidR="009758E1" w:rsidRDefault="009758E1" w:rsidP="009758E1">
            <w:pPr>
              <w:pStyle w:val="TAC"/>
              <w:rPr>
                <w:szCs w:val="18"/>
                <w:lang w:eastAsia="zh-CN"/>
              </w:rPr>
            </w:pPr>
          </w:p>
        </w:tc>
      </w:tr>
      <w:tr w:rsidR="00DF48A7" w14:paraId="2095AF2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FA0D043" w14:textId="77777777" w:rsidR="009758E1" w:rsidRDefault="009758E1" w:rsidP="009758E1">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5762A568" w14:textId="77777777" w:rsidR="009758E1" w:rsidRDefault="009758E1" w:rsidP="009758E1">
            <w:pPr>
              <w:pStyle w:val="TAC"/>
              <w:rPr>
                <w:szCs w:val="18"/>
              </w:rPr>
            </w:pPr>
            <w:r>
              <w:rPr>
                <w:szCs w:val="18"/>
              </w:rPr>
              <w:t>CA_n66A-n261A</w:t>
            </w:r>
          </w:p>
          <w:p w14:paraId="7E70656A" w14:textId="77777777" w:rsidR="009758E1" w:rsidRDefault="009758E1" w:rsidP="009758E1">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8EF7D28"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6A145DD"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02236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15D4E7"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9586A0"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5A6066"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230EC58"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E7A3CB"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6836297"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969FC0A"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F70CE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B6209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0DA05D"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8CE099E"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53D9BA"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D47AA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C7145F4" w14:textId="77777777" w:rsidR="009758E1" w:rsidRDefault="009758E1" w:rsidP="009758E1">
            <w:pPr>
              <w:pStyle w:val="TAC"/>
              <w:rPr>
                <w:szCs w:val="18"/>
                <w:lang w:eastAsia="zh-CN"/>
              </w:rPr>
            </w:pPr>
            <w:r>
              <w:rPr>
                <w:szCs w:val="18"/>
                <w:lang w:val="en-US" w:eastAsia="zh-CN"/>
              </w:rPr>
              <w:t>0</w:t>
            </w:r>
          </w:p>
        </w:tc>
      </w:tr>
      <w:tr w:rsidR="009758E1" w14:paraId="7FFB34C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96E5632"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ED97E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852CE"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BD67EC"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48C6B1" w14:textId="77777777" w:rsidR="009758E1" w:rsidRDefault="009758E1" w:rsidP="009758E1">
            <w:pPr>
              <w:pStyle w:val="TAC"/>
              <w:rPr>
                <w:szCs w:val="18"/>
                <w:lang w:eastAsia="zh-CN"/>
              </w:rPr>
            </w:pPr>
          </w:p>
        </w:tc>
      </w:tr>
      <w:tr w:rsidR="00DF48A7" w14:paraId="0BF0445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325F876" w14:textId="77777777" w:rsidR="009758E1" w:rsidRDefault="009758E1" w:rsidP="009758E1">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42B9AC18" w14:textId="77777777" w:rsidR="009758E1" w:rsidRDefault="009758E1" w:rsidP="009758E1">
            <w:pPr>
              <w:pStyle w:val="TAC"/>
              <w:rPr>
                <w:szCs w:val="18"/>
              </w:rPr>
            </w:pPr>
            <w:r>
              <w:rPr>
                <w:szCs w:val="18"/>
              </w:rPr>
              <w:t>CA_n66A-n261A</w:t>
            </w:r>
          </w:p>
          <w:p w14:paraId="680BFDC4" w14:textId="77777777" w:rsidR="009758E1" w:rsidRDefault="009758E1" w:rsidP="009758E1">
            <w:pPr>
              <w:pStyle w:val="TAC"/>
              <w:rPr>
                <w:szCs w:val="18"/>
              </w:rPr>
            </w:pPr>
            <w:r>
              <w:rPr>
                <w:color w:val="000000"/>
                <w:szCs w:val="18"/>
              </w:rPr>
              <w:t>CA_n66A-n261G</w:t>
            </w:r>
          </w:p>
          <w:p w14:paraId="2F133B5F" w14:textId="77777777" w:rsidR="009758E1" w:rsidRDefault="009758E1" w:rsidP="009758E1">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FD965F6"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29358F"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1F8625A"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E1E166"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90E392"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6FF87"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135AD52"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46DD03"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9974BC"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A2041ED"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8DE25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31C54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A172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07DFC8"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E20CB9A"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2FCBE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AD5705" w14:textId="77777777" w:rsidR="009758E1" w:rsidRDefault="009758E1" w:rsidP="009758E1">
            <w:pPr>
              <w:pStyle w:val="TAC"/>
              <w:rPr>
                <w:szCs w:val="18"/>
                <w:lang w:eastAsia="zh-CN"/>
              </w:rPr>
            </w:pPr>
            <w:r>
              <w:rPr>
                <w:szCs w:val="18"/>
                <w:lang w:val="en-US" w:eastAsia="zh-CN"/>
              </w:rPr>
              <w:t>0</w:t>
            </w:r>
          </w:p>
        </w:tc>
      </w:tr>
      <w:tr w:rsidR="009758E1" w14:paraId="38498CE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B79A7A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225FEE"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6FD43"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EEB7FA"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5F14B3FB" w14:textId="77777777" w:rsidR="009758E1" w:rsidRDefault="009758E1" w:rsidP="009758E1">
            <w:pPr>
              <w:pStyle w:val="TAC"/>
              <w:rPr>
                <w:szCs w:val="18"/>
                <w:lang w:eastAsia="zh-CN"/>
              </w:rPr>
            </w:pPr>
          </w:p>
        </w:tc>
      </w:tr>
      <w:tr w:rsidR="00DF48A7" w14:paraId="3DBA5BF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8B0841D" w14:textId="77777777" w:rsidR="009758E1" w:rsidRDefault="009758E1" w:rsidP="009758E1">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26C93DD4" w14:textId="77777777" w:rsidR="009758E1" w:rsidRDefault="009758E1" w:rsidP="009758E1">
            <w:pPr>
              <w:pStyle w:val="TAC"/>
              <w:rPr>
                <w:szCs w:val="18"/>
              </w:rPr>
            </w:pPr>
            <w:r>
              <w:rPr>
                <w:szCs w:val="18"/>
              </w:rPr>
              <w:t>CA_n66A-n261A</w:t>
            </w:r>
          </w:p>
          <w:p w14:paraId="1155BA12" w14:textId="77777777" w:rsidR="009758E1" w:rsidRDefault="009758E1" w:rsidP="009758E1">
            <w:pPr>
              <w:pStyle w:val="TAC"/>
              <w:rPr>
                <w:szCs w:val="18"/>
              </w:rPr>
            </w:pPr>
            <w:r>
              <w:rPr>
                <w:color w:val="000000"/>
                <w:szCs w:val="18"/>
              </w:rPr>
              <w:t>CA_n66A-n261G</w:t>
            </w:r>
          </w:p>
          <w:p w14:paraId="20D00607" w14:textId="77777777" w:rsidR="009758E1" w:rsidRDefault="009758E1" w:rsidP="009758E1">
            <w:pPr>
              <w:pStyle w:val="TAC"/>
              <w:rPr>
                <w:szCs w:val="18"/>
              </w:rPr>
            </w:pPr>
            <w:r>
              <w:rPr>
                <w:color w:val="000000"/>
                <w:szCs w:val="18"/>
              </w:rPr>
              <w:t>CA_n66A-n261H</w:t>
            </w:r>
          </w:p>
          <w:p w14:paraId="67840AF0"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A49591"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80AC998"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E4B7F7"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72605C"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E79D43"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88E64A"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F75B49"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75AE0C"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2A2FAD9"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17E0D4F"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D1453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58838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BAAF4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0E228F5"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49F865"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CB4024"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768776D" w14:textId="77777777" w:rsidR="009758E1" w:rsidRDefault="009758E1" w:rsidP="009758E1">
            <w:pPr>
              <w:pStyle w:val="TAC"/>
              <w:rPr>
                <w:szCs w:val="18"/>
                <w:lang w:eastAsia="zh-CN"/>
              </w:rPr>
            </w:pPr>
            <w:r>
              <w:rPr>
                <w:szCs w:val="18"/>
                <w:lang w:val="en-US" w:eastAsia="zh-CN"/>
              </w:rPr>
              <w:t>0</w:t>
            </w:r>
          </w:p>
        </w:tc>
      </w:tr>
      <w:tr w:rsidR="009758E1" w14:paraId="6B0D8F5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1675552"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440F9E9"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C058A8"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15E5EC"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1C224DC0" w14:textId="77777777" w:rsidR="009758E1" w:rsidRDefault="009758E1" w:rsidP="009758E1">
            <w:pPr>
              <w:pStyle w:val="TAC"/>
              <w:rPr>
                <w:szCs w:val="18"/>
                <w:lang w:eastAsia="zh-CN"/>
              </w:rPr>
            </w:pPr>
          </w:p>
        </w:tc>
      </w:tr>
      <w:tr w:rsidR="00DF48A7" w14:paraId="1C3EA56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2421A70" w14:textId="77777777" w:rsidR="009758E1" w:rsidRDefault="009758E1" w:rsidP="009758E1">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CFCF5F5" w14:textId="77777777" w:rsidR="009758E1" w:rsidRDefault="009758E1" w:rsidP="009758E1">
            <w:pPr>
              <w:pStyle w:val="TAC"/>
              <w:rPr>
                <w:szCs w:val="18"/>
              </w:rPr>
            </w:pPr>
            <w:r>
              <w:rPr>
                <w:color w:val="000000"/>
                <w:szCs w:val="18"/>
              </w:rPr>
              <w:t>CA_n66A-n261A</w:t>
            </w:r>
          </w:p>
          <w:p w14:paraId="4F74857B" w14:textId="77777777" w:rsidR="009758E1" w:rsidRDefault="009758E1" w:rsidP="009758E1">
            <w:pPr>
              <w:pStyle w:val="TAC"/>
              <w:rPr>
                <w:szCs w:val="18"/>
              </w:rPr>
            </w:pPr>
            <w:r>
              <w:rPr>
                <w:color w:val="000000"/>
                <w:szCs w:val="18"/>
              </w:rPr>
              <w:t>CA_n66A-n261G</w:t>
            </w:r>
          </w:p>
          <w:p w14:paraId="4431A97B" w14:textId="77777777" w:rsidR="009758E1" w:rsidRDefault="009758E1" w:rsidP="009758E1">
            <w:pPr>
              <w:pStyle w:val="TAC"/>
              <w:rPr>
                <w:szCs w:val="18"/>
              </w:rPr>
            </w:pPr>
            <w:r>
              <w:rPr>
                <w:color w:val="000000"/>
                <w:szCs w:val="18"/>
              </w:rPr>
              <w:t>CA_n66A-n261H</w:t>
            </w:r>
          </w:p>
          <w:p w14:paraId="403FBFCE"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8AE1FCB"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06A667"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92AC0B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2F2923"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49C73C"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D6D0004"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A694A4"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A0FC5E"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FE831A"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6F87E4C"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11FB3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EF2A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0A93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37AE8B"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B2FD9FE"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5CADAC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373D7D" w14:textId="77777777" w:rsidR="009758E1" w:rsidRDefault="009758E1" w:rsidP="009758E1">
            <w:pPr>
              <w:pStyle w:val="TAC"/>
              <w:rPr>
                <w:szCs w:val="18"/>
                <w:lang w:eastAsia="zh-CN"/>
              </w:rPr>
            </w:pPr>
            <w:r>
              <w:rPr>
                <w:szCs w:val="18"/>
                <w:lang w:val="en-US" w:eastAsia="zh-CN"/>
              </w:rPr>
              <w:t>0</w:t>
            </w:r>
          </w:p>
        </w:tc>
      </w:tr>
      <w:tr w:rsidR="009758E1" w14:paraId="13C66F5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A5B19D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FBF06E"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4367D3"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F30EDF"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68E7FB7" w14:textId="77777777" w:rsidR="009758E1" w:rsidRDefault="009758E1" w:rsidP="009758E1">
            <w:pPr>
              <w:pStyle w:val="TAC"/>
              <w:rPr>
                <w:szCs w:val="18"/>
                <w:lang w:eastAsia="zh-CN"/>
              </w:rPr>
            </w:pPr>
          </w:p>
        </w:tc>
      </w:tr>
      <w:tr w:rsidR="00DF48A7" w14:paraId="279A7A1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EA9361E" w14:textId="77777777" w:rsidR="009758E1" w:rsidRDefault="009758E1" w:rsidP="009758E1">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7C8DDF82" w14:textId="77777777" w:rsidR="009758E1" w:rsidRDefault="009758E1" w:rsidP="009758E1">
            <w:pPr>
              <w:pStyle w:val="TAC"/>
              <w:rPr>
                <w:szCs w:val="18"/>
              </w:rPr>
            </w:pPr>
            <w:r>
              <w:rPr>
                <w:color w:val="000000"/>
                <w:szCs w:val="18"/>
              </w:rPr>
              <w:t>CA_n66A-n261A</w:t>
            </w:r>
          </w:p>
          <w:p w14:paraId="69C46A6C" w14:textId="77777777" w:rsidR="009758E1" w:rsidRDefault="009758E1" w:rsidP="009758E1">
            <w:pPr>
              <w:pStyle w:val="TAC"/>
              <w:rPr>
                <w:szCs w:val="18"/>
              </w:rPr>
            </w:pPr>
            <w:r>
              <w:rPr>
                <w:color w:val="000000"/>
                <w:szCs w:val="18"/>
              </w:rPr>
              <w:t>CA_n66A-n261G</w:t>
            </w:r>
          </w:p>
          <w:p w14:paraId="2F33962A" w14:textId="77777777" w:rsidR="009758E1" w:rsidRDefault="009758E1" w:rsidP="009758E1">
            <w:pPr>
              <w:pStyle w:val="TAC"/>
              <w:rPr>
                <w:szCs w:val="18"/>
              </w:rPr>
            </w:pPr>
            <w:r>
              <w:rPr>
                <w:color w:val="000000"/>
                <w:szCs w:val="18"/>
              </w:rPr>
              <w:t>CA_n66A-n261H</w:t>
            </w:r>
          </w:p>
          <w:p w14:paraId="6914966F"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DBFD9C"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39D28FA"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F3A00D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3E57D3"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BC03E8"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8EEB559"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8AFD78C"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ECE2E3"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C8EDD0"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582C1E"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A12F6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A528B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18A0B8"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DA8650"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5F923D"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7A0CA5"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643F1A7" w14:textId="77777777" w:rsidR="009758E1" w:rsidRDefault="009758E1" w:rsidP="009758E1">
            <w:pPr>
              <w:pStyle w:val="TAC"/>
              <w:rPr>
                <w:szCs w:val="18"/>
                <w:lang w:eastAsia="zh-CN"/>
              </w:rPr>
            </w:pPr>
            <w:r>
              <w:rPr>
                <w:szCs w:val="18"/>
                <w:lang w:val="en-US" w:eastAsia="zh-CN"/>
              </w:rPr>
              <w:t>0</w:t>
            </w:r>
          </w:p>
        </w:tc>
      </w:tr>
      <w:tr w:rsidR="009758E1" w14:paraId="1408573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C4AD03F"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23DF73"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3FFB3F"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9669C5"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466461CA" w14:textId="77777777" w:rsidR="009758E1" w:rsidRDefault="009758E1" w:rsidP="009758E1">
            <w:pPr>
              <w:pStyle w:val="TAC"/>
              <w:rPr>
                <w:szCs w:val="18"/>
                <w:lang w:eastAsia="zh-CN"/>
              </w:rPr>
            </w:pPr>
          </w:p>
        </w:tc>
      </w:tr>
      <w:tr w:rsidR="00DF48A7" w14:paraId="7258F4B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F06310C" w14:textId="77777777" w:rsidR="009758E1" w:rsidRDefault="009758E1" w:rsidP="009758E1">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4B9453F4" w14:textId="77777777" w:rsidR="009758E1" w:rsidRDefault="009758E1" w:rsidP="009758E1">
            <w:pPr>
              <w:pStyle w:val="TAC"/>
              <w:rPr>
                <w:szCs w:val="18"/>
              </w:rPr>
            </w:pPr>
            <w:r>
              <w:rPr>
                <w:color w:val="000000"/>
                <w:szCs w:val="18"/>
              </w:rPr>
              <w:t>CA_n66A-n261A</w:t>
            </w:r>
          </w:p>
          <w:p w14:paraId="14659322" w14:textId="77777777" w:rsidR="009758E1" w:rsidRDefault="009758E1" w:rsidP="009758E1">
            <w:pPr>
              <w:pStyle w:val="TAC"/>
              <w:rPr>
                <w:szCs w:val="18"/>
              </w:rPr>
            </w:pPr>
            <w:r>
              <w:rPr>
                <w:color w:val="000000"/>
                <w:szCs w:val="18"/>
              </w:rPr>
              <w:t>CA_n66A-n261G</w:t>
            </w:r>
          </w:p>
          <w:p w14:paraId="17CA2A83" w14:textId="77777777" w:rsidR="009758E1" w:rsidRDefault="009758E1" w:rsidP="009758E1">
            <w:pPr>
              <w:pStyle w:val="TAC"/>
              <w:rPr>
                <w:szCs w:val="18"/>
              </w:rPr>
            </w:pPr>
            <w:r>
              <w:rPr>
                <w:color w:val="000000"/>
                <w:szCs w:val="18"/>
              </w:rPr>
              <w:t>CA_n66A-n261H</w:t>
            </w:r>
          </w:p>
          <w:p w14:paraId="41CDAF0B"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C10F78"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7B133C"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9DB7D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A1B0A7"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02EDCE"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569CA56"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83F831"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D55D6C"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6DC81C"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9A2A5C6"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BE815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74830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29122"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316A20A"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53278F"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16F3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0B38743" w14:textId="77777777" w:rsidR="009758E1" w:rsidRDefault="009758E1" w:rsidP="009758E1">
            <w:pPr>
              <w:pStyle w:val="TAC"/>
              <w:rPr>
                <w:szCs w:val="18"/>
                <w:lang w:eastAsia="zh-CN"/>
              </w:rPr>
            </w:pPr>
            <w:r>
              <w:rPr>
                <w:szCs w:val="18"/>
                <w:lang w:val="en-US" w:eastAsia="zh-CN"/>
              </w:rPr>
              <w:t>0</w:t>
            </w:r>
          </w:p>
        </w:tc>
      </w:tr>
      <w:tr w:rsidR="009758E1" w14:paraId="744A231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9B13FD0"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E9E9E6"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BF0681"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6956B4"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36304169" w14:textId="77777777" w:rsidR="009758E1" w:rsidRDefault="009758E1" w:rsidP="009758E1">
            <w:pPr>
              <w:pStyle w:val="TAC"/>
              <w:rPr>
                <w:szCs w:val="18"/>
                <w:lang w:eastAsia="zh-CN"/>
              </w:rPr>
            </w:pPr>
          </w:p>
        </w:tc>
      </w:tr>
      <w:tr w:rsidR="00DF48A7" w14:paraId="08F1C001" w14:textId="77777777" w:rsidTr="009C48ED">
        <w:trPr>
          <w:trHeight w:val="187"/>
          <w:jc w:val="center"/>
        </w:trPr>
        <w:tc>
          <w:tcPr>
            <w:tcW w:w="1549" w:type="dxa"/>
            <w:tcBorders>
              <w:top w:val="nil"/>
              <w:left w:val="single" w:sz="4" w:space="0" w:color="auto"/>
              <w:bottom w:val="nil"/>
              <w:right w:val="single" w:sz="4" w:space="0" w:color="auto"/>
            </w:tcBorders>
            <w:hideMark/>
          </w:tcPr>
          <w:p w14:paraId="5B315AA2" w14:textId="77777777" w:rsidR="009758E1" w:rsidRDefault="009758E1" w:rsidP="009758E1">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0F6EF011" w14:textId="77777777" w:rsidR="009758E1" w:rsidRDefault="009758E1" w:rsidP="009758E1">
            <w:pPr>
              <w:pStyle w:val="TAC"/>
              <w:rPr>
                <w:szCs w:val="18"/>
              </w:rPr>
            </w:pPr>
            <w:r>
              <w:rPr>
                <w:szCs w:val="18"/>
              </w:rPr>
              <w:t>CA_n66A-n261A</w:t>
            </w:r>
          </w:p>
          <w:p w14:paraId="2DFC6F47" w14:textId="77777777" w:rsidR="009758E1" w:rsidRDefault="009758E1" w:rsidP="009758E1">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845CBFC"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AF708B"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7D50D9"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937232"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90A814"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8CDEC7"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4B7E7E"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8406789"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9D0E2B7"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964832"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5C651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9F867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F64BF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CDEAB2"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7B19AF0"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91AEB8"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E8B843" w14:textId="77777777" w:rsidR="009758E1" w:rsidRDefault="009758E1" w:rsidP="009758E1">
            <w:pPr>
              <w:pStyle w:val="TAC"/>
              <w:rPr>
                <w:szCs w:val="18"/>
                <w:lang w:eastAsia="zh-CN"/>
              </w:rPr>
            </w:pPr>
            <w:r>
              <w:rPr>
                <w:szCs w:val="18"/>
                <w:lang w:val="en-US" w:eastAsia="zh-CN"/>
              </w:rPr>
              <w:t>0</w:t>
            </w:r>
          </w:p>
        </w:tc>
      </w:tr>
      <w:tr w:rsidR="009758E1" w14:paraId="655C10B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D5F9BCA"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7E85B6B"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07D2D7"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05A12"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2CFC47D2" w14:textId="77777777" w:rsidR="009758E1" w:rsidRDefault="009758E1" w:rsidP="009758E1">
            <w:pPr>
              <w:pStyle w:val="TAC"/>
              <w:rPr>
                <w:szCs w:val="18"/>
                <w:lang w:eastAsia="zh-CN"/>
              </w:rPr>
            </w:pPr>
          </w:p>
        </w:tc>
      </w:tr>
      <w:tr w:rsidR="00DF48A7" w14:paraId="58A8CCD6" w14:textId="77777777" w:rsidTr="009C48ED">
        <w:trPr>
          <w:trHeight w:val="187"/>
          <w:jc w:val="center"/>
        </w:trPr>
        <w:tc>
          <w:tcPr>
            <w:tcW w:w="1549" w:type="dxa"/>
            <w:tcBorders>
              <w:top w:val="nil"/>
              <w:left w:val="single" w:sz="4" w:space="0" w:color="auto"/>
              <w:bottom w:val="nil"/>
              <w:right w:val="single" w:sz="4" w:space="0" w:color="auto"/>
            </w:tcBorders>
            <w:hideMark/>
          </w:tcPr>
          <w:p w14:paraId="17F92222" w14:textId="77777777" w:rsidR="009758E1" w:rsidRDefault="009758E1" w:rsidP="009758E1">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4B9F1EEF" w14:textId="77777777" w:rsidR="009758E1" w:rsidRDefault="009758E1" w:rsidP="009758E1">
            <w:pPr>
              <w:pStyle w:val="TAC"/>
              <w:rPr>
                <w:szCs w:val="18"/>
              </w:rPr>
            </w:pPr>
            <w:r>
              <w:rPr>
                <w:szCs w:val="18"/>
              </w:rPr>
              <w:t>CA_n66A-n261A</w:t>
            </w:r>
          </w:p>
          <w:p w14:paraId="32729396" w14:textId="77777777" w:rsidR="009758E1" w:rsidRDefault="009758E1" w:rsidP="009758E1">
            <w:pPr>
              <w:pStyle w:val="TAC"/>
              <w:rPr>
                <w:szCs w:val="18"/>
              </w:rPr>
            </w:pPr>
            <w:r>
              <w:rPr>
                <w:color w:val="000000"/>
                <w:szCs w:val="18"/>
              </w:rPr>
              <w:t>CA_n66A-n261G</w:t>
            </w:r>
          </w:p>
          <w:p w14:paraId="7094B662" w14:textId="77777777" w:rsidR="009758E1" w:rsidRDefault="009758E1" w:rsidP="009758E1">
            <w:pPr>
              <w:pStyle w:val="TAC"/>
              <w:rPr>
                <w:szCs w:val="18"/>
              </w:rPr>
            </w:pPr>
            <w:r>
              <w:rPr>
                <w:color w:val="000000"/>
                <w:szCs w:val="18"/>
              </w:rPr>
              <w:t>CA_n66A-n261H</w:t>
            </w:r>
          </w:p>
          <w:p w14:paraId="1425C617"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2D16D5"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4D19EE1"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C8EBBD"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088EE0"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5DD95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683174"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D3E0E39"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B48DCE"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0DD4C"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266EB3"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71847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F2E4D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416393"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B95A79D"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74C0821"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E0A883"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AD9136" w14:textId="77777777" w:rsidR="009758E1" w:rsidRDefault="009758E1" w:rsidP="009758E1">
            <w:pPr>
              <w:pStyle w:val="TAC"/>
              <w:rPr>
                <w:szCs w:val="18"/>
                <w:lang w:eastAsia="zh-CN"/>
              </w:rPr>
            </w:pPr>
            <w:r>
              <w:rPr>
                <w:szCs w:val="18"/>
                <w:lang w:val="en-US" w:eastAsia="zh-CN"/>
              </w:rPr>
              <w:t>0</w:t>
            </w:r>
          </w:p>
        </w:tc>
      </w:tr>
      <w:tr w:rsidR="009758E1" w14:paraId="0FCBB71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EC71045"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5C821CD"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C57D2E"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602107"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4AE00925" w14:textId="77777777" w:rsidR="009758E1" w:rsidRDefault="009758E1" w:rsidP="009758E1">
            <w:pPr>
              <w:pStyle w:val="TAC"/>
              <w:rPr>
                <w:szCs w:val="18"/>
                <w:lang w:eastAsia="zh-CN"/>
              </w:rPr>
            </w:pPr>
          </w:p>
        </w:tc>
      </w:tr>
      <w:tr w:rsidR="00DF48A7" w14:paraId="3D873E11" w14:textId="77777777" w:rsidTr="009C48ED">
        <w:trPr>
          <w:trHeight w:val="187"/>
          <w:jc w:val="center"/>
        </w:trPr>
        <w:tc>
          <w:tcPr>
            <w:tcW w:w="1549" w:type="dxa"/>
            <w:tcBorders>
              <w:top w:val="nil"/>
              <w:left w:val="single" w:sz="4" w:space="0" w:color="auto"/>
              <w:bottom w:val="nil"/>
              <w:right w:val="single" w:sz="4" w:space="0" w:color="auto"/>
            </w:tcBorders>
            <w:hideMark/>
          </w:tcPr>
          <w:p w14:paraId="153BE7B7" w14:textId="77777777" w:rsidR="009758E1" w:rsidRDefault="009758E1" w:rsidP="009758E1">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363522B6" w14:textId="77777777" w:rsidR="009758E1" w:rsidRDefault="009758E1" w:rsidP="009758E1">
            <w:pPr>
              <w:pStyle w:val="TAC"/>
              <w:rPr>
                <w:szCs w:val="18"/>
              </w:rPr>
            </w:pPr>
            <w:r>
              <w:rPr>
                <w:szCs w:val="18"/>
              </w:rPr>
              <w:t>CA_n66A-n261A</w:t>
            </w:r>
          </w:p>
          <w:p w14:paraId="2F8161AE" w14:textId="77777777" w:rsidR="009758E1" w:rsidRDefault="009758E1" w:rsidP="009758E1">
            <w:pPr>
              <w:pStyle w:val="TAC"/>
              <w:rPr>
                <w:szCs w:val="18"/>
              </w:rPr>
            </w:pPr>
            <w:r>
              <w:rPr>
                <w:color w:val="000000"/>
                <w:szCs w:val="18"/>
              </w:rPr>
              <w:t>CA_n66A-n261G</w:t>
            </w:r>
          </w:p>
          <w:p w14:paraId="118D2795" w14:textId="77777777" w:rsidR="009758E1" w:rsidRDefault="009758E1" w:rsidP="009758E1">
            <w:pPr>
              <w:pStyle w:val="TAC"/>
              <w:rPr>
                <w:szCs w:val="18"/>
              </w:rPr>
            </w:pPr>
            <w:r>
              <w:rPr>
                <w:color w:val="000000"/>
                <w:szCs w:val="18"/>
              </w:rPr>
              <w:t>CA_n66A-n261H</w:t>
            </w:r>
          </w:p>
          <w:p w14:paraId="6F342AA9"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5583B0"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EA9DF2A"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E31B2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94CF20"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DAEE6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F95902"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0D88F59"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F001935"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1D3D1DC"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26A2F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46A07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87D58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18122E"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37E6300"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A8CD3E"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D69FFD"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C465EE" w14:textId="77777777" w:rsidR="009758E1" w:rsidRDefault="009758E1" w:rsidP="009758E1">
            <w:pPr>
              <w:pStyle w:val="TAC"/>
              <w:rPr>
                <w:szCs w:val="18"/>
                <w:lang w:eastAsia="zh-CN"/>
              </w:rPr>
            </w:pPr>
            <w:r>
              <w:rPr>
                <w:szCs w:val="18"/>
                <w:lang w:val="en-US" w:eastAsia="zh-CN"/>
              </w:rPr>
              <w:t>0</w:t>
            </w:r>
          </w:p>
        </w:tc>
      </w:tr>
      <w:tr w:rsidR="009758E1" w14:paraId="1BF09B8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864F8F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B070C1"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E25F1A"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672AC2"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72E024CC" w14:textId="77777777" w:rsidR="009758E1" w:rsidRDefault="009758E1" w:rsidP="009758E1">
            <w:pPr>
              <w:pStyle w:val="TAC"/>
              <w:rPr>
                <w:szCs w:val="18"/>
                <w:lang w:eastAsia="zh-CN"/>
              </w:rPr>
            </w:pPr>
          </w:p>
        </w:tc>
      </w:tr>
      <w:tr w:rsidR="00DF48A7" w14:paraId="2720CBA1" w14:textId="77777777" w:rsidTr="009C48ED">
        <w:trPr>
          <w:trHeight w:val="187"/>
          <w:jc w:val="center"/>
        </w:trPr>
        <w:tc>
          <w:tcPr>
            <w:tcW w:w="1549" w:type="dxa"/>
            <w:tcBorders>
              <w:top w:val="nil"/>
              <w:left w:val="single" w:sz="4" w:space="0" w:color="auto"/>
              <w:bottom w:val="nil"/>
              <w:right w:val="single" w:sz="4" w:space="0" w:color="auto"/>
            </w:tcBorders>
            <w:hideMark/>
          </w:tcPr>
          <w:p w14:paraId="788B2F6E" w14:textId="77777777" w:rsidR="009758E1" w:rsidRDefault="009758E1" w:rsidP="009758E1">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0EA7814E" w14:textId="77777777" w:rsidR="009758E1" w:rsidRDefault="009758E1" w:rsidP="009758E1">
            <w:pPr>
              <w:pStyle w:val="TAC"/>
              <w:rPr>
                <w:szCs w:val="18"/>
              </w:rPr>
            </w:pPr>
            <w:r>
              <w:rPr>
                <w:color w:val="000000"/>
                <w:szCs w:val="18"/>
              </w:rPr>
              <w:t>CA_n66A-n261A</w:t>
            </w:r>
          </w:p>
          <w:p w14:paraId="4B184801" w14:textId="77777777" w:rsidR="009758E1" w:rsidRDefault="009758E1" w:rsidP="009758E1">
            <w:pPr>
              <w:pStyle w:val="TAC"/>
              <w:rPr>
                <w:szCs w:val="18"/>
              </w:rPr>
            </w:pPr>
            <w:r>
              <w:rPr>
                <w:color w:val="000000"/>
                <w:szCs w:val="18"/>
              </w:rPr>
              <w:t>CA_n66A-n261G</w:t>
            </w:r>
          </w:p>
          <w:p w14:paraId="7D8F30D1" w14:textId="77777777" w:rsidR="009758E1" w:rsidRDefault="009758E1" w:rsidP="009758E1">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950B5B0"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8571334"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F888BE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6B1659"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45257B"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BBAEA8"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284E1B"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492AF1"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4011DD1"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E1B297"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8D389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C22FF0"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5CD8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B9B5903"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B2AA2B"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372AE8"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575E6B7" w14:textId="77777777" w:rsidR="009758E1" w:rsidRDefault="009758E1" w:rsidP="009758E1">
            <w:pPr>
              <w:pStyle w:val="TAC"/>
              <w:rPr>
                <w:szCs w:val="18"/>
                <w:lang w:eastAsia="zh-CN"/>
              </w:rPr>
            </w:pPr>
            <w:r>
              <w:rPr>
                <w:szCs w:val="18"/>
                <w:lang w:val="en-US" w:eastAsia="zh-CN"/>
              </w:rPr>
              <w:t>0</w:t>
            </w:r>
          </w:p>
        </w:tc>
      </w:tr>
      <w:tr w:rsidR="009758E1" w14:paraId="0BBD525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030AE77"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A1CFF0"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319AF"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ED0CD7"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6126BC7" w14:textId="77777777" w:rsidR="009758E1" w:rsidRDefault="009758E1" w:rsidP="009758E1">
            <w:pPr>
              <w:pStyle w:val="TAC"/>
              <w:rPr>
                <w:szCs w:val="18"/>
                <w:lang w:eastAsia="zh-CN"/>
              </w:rPr>
            </w:pPr>
          </w:p>
        </w:tc>
      </w:tr>
      <w:tr w:rsidR="00DF48A7" w14:paraId="69D241B4" w14:textId="77777777" w:rsidTr="009C48ED">
        <w:trPr>
          <w:trHeight w:val="187"/>
          <w:jc w:val="center"/>
        </w:trPr>
        <w:tc>
          <w:tcPr>
            <w:tcW w:w="1549" w:type="dxa"/>
            <w:tcBorders>
              <w:top w:val="nil"/>
              <w:left w:val="single" w:sz="4" w:space="0" w:color="auto"/>
              <w:bottom w:val="nil"/>
              <w:right w:val="single" w:sz="4" w:space="0" w:color="auto"/>
            </w:tcBorders>
            <w:hideMark/>
          </w:tcPr>
          <w:p w14:paraId="790C8B0D" w14:textId="77777777" w:rsidR="009758E1" w:rsidRDefault="009758E1" w:rsidP="009758E1">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713F5B72" w14:textId="77777777" w:rsidR="009758E1" w:rsidRDefault="009758E1" w:rsidP="009758E1">
            <w:pPr>
              <w:pStyle w:val="TAC"/>
              <w:rPr>
                <w:szCs w:val="18"/>
              </w:rPr>
            </w:pPr>
            <w:r>
              <w:rPr>
                <w:color w:val="000000"/>
                <w:szCs w:val="18"/>
              </w:rPr>
              <w:t>CA_n66A-n261A</w:t>
            </w:r>
          </w:p>
          <w:p w14:paraId="26A409A5" w14:textId="77777777" w:rsidR="009758E1" w:rsidRDefault="009758E1" w:rsidP="009758E1">
            <w:pPr>
              <w:pStyle w:val="TAC"/>
              <w:rPr>
                <w:szCs w:val="18"/>
              </w:rPr>
            </w:pPr>
            <w:r>
              <w:rPr>
                <w:color w:val="000000"/>
                <w:szCs w:val="18"/>
              </w:rPr>
              <w:t>CA_n66A-n261G</w:t>
            </w:r>
          </w:p>
          <w:p w14:paraId="7E12C1B3" w14:textId="77777777" w:rsidR="009758E1" w:rsidRDefault="009758E1" w:rsidP="009758E1">
            <w:pPr>
              <w:pStyle w:val="TAC"/>
              <w:rPr>
                <w:szCs w:val="18"/>
              </w:rPr>
            </w:pPr>
            <w:r>
              <w:rPr>
                <w:color w:val="000000"/>
                <w:szCs w:val="18"/>
              </w:rPr>
              <w:t>CA_n66A-n261H</w:t>
            </w:r>
          </w:p>
          <w:p w14:paraId="309DEA29"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2D03BB"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AF4F8CC"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F9781C"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81A761"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FF32F1"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522763"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ABDC0A7"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94AFA5"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2312C7"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F941ADB"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7371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69978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E69033"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36C7EC"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3A088F2"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B26815"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74FC200" w14:textId="77777777" w:rsidR="009758E1" w:rsidRDefault="009758E1" w:rsidP="009758E1">
            <w:pPr>
              <w:pStyle w:val="TAC"/>
              <w:rPr>
                <w:szCs w:val="18"/>
                <w:lang w:eastAsia="zh-CN"/>
              </w:rPr>
            </w:pPr>
            <w:r>
              <w:rPr>
                <w:szCs w:val="18"/>
                <w:lang w:val="en-US" w:eastAsia="zh-CN"/>
              </w:rPr>
              <w:t>0</w:t>
            </w:r>
          </w:p>
        </w:tc>
      </w:tr>
      <w:tr w:rsidR="009758E1" w14:paraId="6E9142D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22F9013"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B70225"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A05BB"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1AAAED"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6D1C37B0" w14:textId="77777777" w:rsidR="009758E1" w:rsidRDefault="009758E1" w:rsidP="009758E1">
            <w:pPr>
              <w:pStyle w:val="TAC"/>
              <w:rPr>
                <w:szCs w:val="18"/>
                <w:lang w:eastAsia="zh-CN"/>
              </w:rPr>
            </w:pPr>
          </w:p>
        </w:tc>
      </w:tr>
      <w:tr w:rsidR="00DF48A7" w14:paraId="7976BF95" w14:textId="77777777" w:rsidTr="009C48ED">
        <w:trPr>
          <w:trHeight w:val="187"/>
          <w:jc w:val="center"/>
        </w:trPr>
        <w:tc>
          <w:tcPr>
            <w:tcW w:w="1549" w:type="dxa"/>
            <w:tcBorders>
              <w:top w:val="nil"/>
              <w:left w:val="single" w:sz="4" w:space="0" w:color="auto"/>
              <w:bottom w:val="nil"/>
              <w:right w:val="single" w:sz="4" w:space="0" w:color="auto"/>
            </w:tcBorders>
            <w:hideMark/>
          </w:tcPr>
          <w:p w14:paraId="55BEEFBA" w14:textId="77777777" w:rsidR="009758E1" w:rsidRDefault="009758E1" w:rsidP="009758E1">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8FF8B83" w14:textId="77777777" w:rsidR="009758E1" w:rsidRDefault="009758E1" w:rsidP="009758E1">
            <w:pPr>
              <w:pStyle w:val="TAC"/>
              <w:rPr>
                <w:szCs w:val="18"/>
              </w:rPr>
            </w:pPr>
            <w:r>
              <w:rPr>
                <w:color w:val="000000"/>
                <w:szCs w:val="18"/>
              </w:rPr>
              <w:t>CA_n66A-n261A</w:t>
            </w:r>
          </w:p>
          <w:p w14:paraId="1E97EB5F" w14:textId="77777777" w:rsidR="009758E1" w:rsidRDefault="009758E1" w:rsidP="009758E1">
            <w:pPr>
              <w:pStyle w:val="TAC"/>
              <w:rPr>
                <w:szCs w:val="18"/>
              </w:rPr>
            </w:pPr>
            <w:r>
              <w:rPr>
                <w:color w:val="000000"/>
                <w:szCs w:val="18"/>
              </w:rPr>
              <w:t>CA_n66A-n261G</w:t>
            </w:r>
          </w:p>
          <w:p w14:paraId="452D59A1" w14:textId="77777777" w:rsidR="009758E1" w:rsidRDefault="009758E1" w:rsidP="009758E1">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7D43F37"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8A16FF"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A0EB68"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73EC85"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4567D5"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BAD3517"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DA7D9C"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11A3BD"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C349E0"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8F5E36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21B5C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4707C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01520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1B3B081"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870AEC"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BAD334"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455911" w14:textId="77777777" w:rsidR="009758E1" w:rsidRDefault="009758E1" w:rsidP="009758E1">
            <w:pPr>
              <w:pStyle w:val="TAC"/>
              <w:rPr>
                <w:szCs w:val="18"/>
                <w:lang w:eastAsia="zh-CN"/>
              </w:rPr>
            </w:pPr>
            <w:r>
              <w:rPr>
                <w:szCs w:val="18"/>
                <w:lang w:val="en-US" w:eastAsia="zh-CN"/>
              </w:rPr>
              <w:t>0</w:t>
            </w:r>
          </w:p>
        </w:tc>
      </w:tr>
      <w:tr w:rsidR="009758E1" w14:paraId="34052C6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BA0B23C"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E2926C"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17FEEC"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9B545D"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66004934" w14:textId="77777777" w:rsidR="009758E1" w:rsidRDefault="009758E1" w:rsidP="009758E1">
            <w:pPr>
              <w:pStyle w:val="TAC"/>
              <w:rPr>
                <w:szCs w:val="18"/>
                <w:lang w:eastAsia="zh-CN"/>
              </w:rPr>
            </w:pPr>
          </w:p>
        </w:tc>
      </w:tr>
      <w:tr w:rsidR="00DF48A7" w14:paraId="4D6E4496" w14:textId="77777777" w:rsidTr="009C48ED">
        <w:trPr>
          <w:trHeight w:val="187"/>
          <w:jc w:val="center"/>
        </w:trPr>
        <w:tc>
          <w:tcPr>
            <w:tcW w:w="1549" w:type="dxa"/>
            <w:tcBorders>
              <w:top w:val="nil"/>
              <w:left w:val="single" w:sz="4" w:space="0" w:color="auto"/>
              <w:bottom w:val="nil"/>
              <w:right w:val="single" w:sz="4" w:space="0" w:color="auto"/>
            </w:tcBorders>
            <w:hideMark/>
          </w:tcPr>
          <w:p w14:paraId="458637F3" w14:textId="77777777" w:rsidR="009758E1" w:rsidRDefault="009758E1" w:rsidP="009758E1">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491D43C3" w14:textId="77777777" w:rsidR="009758E1" w:rsidRDefault="009758E1" w:rsidP="009758E1">
            <w:pPr>
              <w:pStyle w:val="TAC"/>
              <w:rPr>
                <w:szCs w:val="18"/>
              </w:rPr>
            </w:pPr>
            <w:r>
              <w:rPr>
                <w:color w:val="000000"/>
                <w:szCs w:val="18"/>
              </w:rPr>
              <w:t>CA_n66A-n261A</w:t>
            </w:r>
          </w:p>
          <w:p w14:paraId="02BD6B8E" w14:textId="77777777" w:rsidR="009758E1" w:rsidRDefault="009758E1" w:rsidP="009758E1">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7D3E6A7"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74453C2"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34E281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641847"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041842"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38C38"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1C71DED"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D40847"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74E7D50"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92A20BC"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36886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1B31B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4F9EC3"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8A71C8"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3C08C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29B5B4"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2C7416" w14:textId="77777777" w:rsidR="009758E1" w:rsidRDefault="009758E1" w:rsidP="009758E1">
            <w:pPr>
              <w:pStyle w:val="TAC"/>
              <w:rPr>
                <w:szCs w:val="18"/>
                <w:lang w:eastAsia="zh-CN"/>
              </w:rPr>
            </w:pPr>
            <w:r>
              <w:rPr>
                <w:szCs w:val="18"/>
                <w:lang w:val="en-US" w:eastAsia="zh-CN"/>
              </w:rPr>
              <w:t>0</w:t>
            </w:r>
          </w:p>
        </w:tc>
      </w:tr>
      <w:tr w:rsidR="009758E1" w14:paraId="4794A31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A4A0B1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98D1C5"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42690"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3864C4"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027E6FD3" w14:textId="77777777" w:rsidR="009758E1" w:rsidRDefault="009758E1" w:rsidP="009758E1">
            <w:pPr>
              <w:pStyle w:val="TAC"/>
              <w:rPr>
                <w:szCs w:val="18"/>
                <w:lang w:eastAsia="zh-CN"/>
              </w:rPr>
            </w:pPr>
          </w:p>
        </w:tc>
      </w:tr>
      <w:tr w:rsidR="00DF48A7" w14:paraId="14CD3C89" w14:textId="77777777" w:rsidTr="009C48ED">
        <w:trPr>
          <w:trHeight w:val="187"/>
          <w:jc w:val="center"/>
        </w:trPr>
        <w:tc>
          <w:tcPr>
            <w:tcW w:w="1549" w:type="dxa"/>
            <w:tcBorders>
              <w:top w:val="nil"/>
              <w:left w:val="single" w:sz="4" w:space="0" w:color="auto"/>
              <w:bottom w:val="nil"/>
              <w:right w:val="single" w:sz="4" w:space="0" w:color="auto"/>
            </w:tcBorders>
            <w:hideMark/>
          </w:tcPr>
          <w:p w14:paraId="2C421828" w14:textId="77777777" w:rsidR="009758E1" w:rsidRDefault="009758E1" w:rsidP="009758E1">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7EA57CBC" w14:textId="77777777" w:rsidR="009758E1" w:rsidRDefault="009758E1" w:rsidP="009758E1">
            <w:pPr>
              <w:pStyle w:val="TAC"/>
              <w:rPr>
                <w:szCs w:val="18"/>
              </w:rPr>
            </w:pPr>
            <w:r>
              <w:rPr>
                <w:color w:val="000000"/>
                <w:szCs w:val="18"/>
              </w:rPr>
              <w:t>CA_n66A-n261A</w:t>
            </w:r>
          </w:p>
          <w:p w14:paraId="2DAF4012" w14:textId="77777777" w:rsidR="009758E1" w:rsidRDefault="009758E1" w:rsidP="009758E1">
            <w:pPr>
              <w:pStyle w:val="TAC"/>
              <w:rPr>
                <w:szCs w:val="18"/>
              </w:rPr>
            </w:pPr>
            <w:r>
              <w:rPr>
                <w:color w:val="000000"/>
                <w:szCs w:val="18"/>
              </w:rPr>
              <w:t>CA_n66A-n261G</w:t>
            </w:r>
          </w:p>
          <w:p w14:paraId="3739AB1C" w14:textId="77777777" w:rsidR="009758E1" w:rsidRDefault="009758E1" w:rsidP="009758E1">
            <w:pPr>
              <w:pStyle w:val="TAC"/>
              <w:rPr>
                <w:szCs w:val="18"/>
              </w:rPr>
            </w:pPr>
            <w:r>
              <w:rPr>
                <w:color w:val="000000"/>
                <w:szCs w:val="18"/>
              </w:rPr>
              <w:t>CA_n66A-n261H</w:t>
            </w:r>
          </w:p>
          <w:p w14:paraId="3A663055" w14:textId="77777777" w:rsidR="009758E1" w:rsidRDefault="009758E1" w:rsidP="009758E1">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D58FA93"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91E777"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69A90E"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875C58"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EE8925"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0FF681"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709730"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6514F4"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E1D30C"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96A3751"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D914F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0608D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8E1A63"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973296"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C7C908B"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C1D520"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41A020C" w14:textId="77777777" w:rsidR="009758E1" w:rsidRDefault="009758E1" w:rsidP="009758E1">
            <w:pPr>
              <w:pStyle w:val="TAC"/>
              <w:rPr>
                <w:szCs w:val="18"/>
                <w:lang w:eastAsia="zh-CN"/>
              </w:rPr>
            </w:pPr>
            <w:r>
              <w:rPr>
                <w:szCs w:val="18"/>
                <w:lang w:val="en-US" w:eastAsia="zh-CN"/>
              </w:rPr>
              <w:t>0</w:t>
            </w:r>
          </w:p>
        </w:tc>
      </w:tr>
      <w:tr w:rsidR="009758E1" w14:paraId="55F493B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09813C3"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3AD7F7"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BD414"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83E9B1"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29A910C1" w14:textId="77777777" w:rsidR="009758E1" w:rsidRDefault="009758E1" w:rsidP="009758E1">
            <w:pPr>
              <w:pStyle w:val="TAC"/>
              <w:rPr>
                <w:szCs w:val="18"/>
                <w:lang w:eastAsia="zh-CN"/>
              </w:rPr>
            </w:pPr>
          </w:p>
        </w:tc>
      </w:tr>
      <w:tr w:rsidR="00DF48A7" w14:paraId="71D1BD37" w14:textId="77777777" w:rsidTr="009C48ED">
        <w:trPr>
          <w:trHeight w:val="187"/>
          <w:jc w:val="center"/>
        </w:trPr>
        <w:tc>
          <w:tcPr>
            <w:tcW w:w="1549" w:type="dxa"/>
            <w:tcBorders>
              <w:top w:val="nil"/>
              <w:left w:val="single" w:sz="4" w:space="0" w:color="auto"/>
              <w:bottom w:val="nil"/>
              <w:right w:val="single" w:sz="4" w:space="0" w:color="auto"/>
            </w:tcBorders>
            <w:hideMark/>
          </w:tcPr>
          <w:p w14:paraId="22D34732" w14:textId="77777777" w:rsidR="009758E1" w:rsidRDefault="009758E1" w:rsidP="009758E1">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1E5F04BC" w14:textId="77777777" w:rsidR="009758E1" w:rsidRDefault="009758E1" w:rsidP="009758E1">
            <w:pPr>
              <w:pStyle w:val="TAC"/>
              <w:rPr>
                <w:szCs w:val="18"/>
              </w:rPr>
            </w:pPr>
            <w:r>
              <w:rPr>
                <w:color w:val="000000"/>
                <w:szCs w:val="18"/>
              </w:rPr>
              <w:t>CA_n66A-n261A</w:t>
            </w:r>
          </w:p>
          <w:p w14:paraId="3E456348" w14:textId="77777777" w:rsidR="009758E1" w:rsidRDefault="009758E1" w:rsidP="009758E1">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6FEA9D6" w14:textId="77777777" w:rsidR="009758E1" w:rsidRDefault="009758E1" w:rsidP="009758E1">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2C620B3"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1687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082CE"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56E4D1"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94E072"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87349EF"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E82B77"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D865AD"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AC1517A"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5F6E9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2181D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7E4AA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901C732"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43B8A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0FE9A9"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83D010" w14:textId="77777777" w:rsidR="009758E1" w:rsidRDefault="009758E1" w:rsidP="009758E1">
            <w:pPr>
              <w:pStyle w:val="TAC"/>
              <w:rPr>
                <w:szCs w:val="18"/>
                <w:lang w:eastAsia="zh-CN"/>
              </w:rPr>
            </w:pPr>
            <w:r>
              <w:rPr>
                <w:szCs w:val="18"/>
                <w:lang w:val="en-US" w:eastAsia="zh-CN"/>
              </w:rPr>
              <w:t>0</w:t>
            </w:r>
          </w:p>
        </w:tc>
      </w:tr>
      <w:tr w:rsidR="009758E1" w14:paraId="71DA598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654EB28"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CE20E4"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0AFFB" w14:textId="77777777" w:rsidR="009758E1" w:rsidRDefault="009758E1" w:rsidP="009758E1">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FC1245" w14:textId="77777777" w:rsidR="009758E1" w:rsidRDefault="009758E1" w:rsidP="009758E1">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49558BA0" w14:textId="77777777" w:rsidR="009758E1" w:rsidRDefault="009758E1" w:rsidP="009758E1">
            <w:pPr>
              <w:pStyle w:val="TAC"/>
              <w:rPr>
                <w:szCs w:val="18"/>
                <w:lang w:eastAsia="zh-CN"/>
              </w:rPr>
            </w:pPr>
          </w:p>
        </w:tc>
      </w:tr>
      <w:tr w:rsidR="00DF48A7" w14:paraId="1B43339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0AA9405" w14:textId="77777777" w:rsidR="009758E1" w:rsidRDefault="009758E1" w:rsidP="009758E1">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AFD7257" w14:textId="77777777" w:rsidR="009758E1" w:rsidRDefault="009758E1" w:rsidP="009758E1">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8182403" w14:textId="77777777" w:rsidR="009758E1" w:rsidRDefault="009758E1" w:rsidP="009758E1">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12A479B"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09C7D9"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448EB2"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232BB6"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50D86E"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8BE2C8"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687DEEF"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5804D37"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1F2160"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505D6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1B359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E3DC84"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8F74B0"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7C81BD"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8A2EF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388496" w14:textId="77777777" w:rsidR="009758E1" w:rsidRDefault="009758E1" w:rsidP="009758E1">
            <w:pPr>
              <w:pStyle w:val="TAC"/>
              <w:rPr>
                <w:szCs w:val="18"/>
                <w:lang w:eastAsia="zh-CN"/>
              </w:rPr>
            </w:pPr>
            <w:r>
              <w:rPr>
                <w:szCs w:val="18"/>
                <w:lang w:eastAsia="zh-CN"/>
              </w:rPr>
              <w:t>0</w:t>
            </w:r>
          </w:p>
        </w:tc>
      </w:tr>
      <w:tr w:rsidR="00DF48A7" w14:paraId="3AD2F7B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C1E7A5F"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84984E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7C4517"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57385E1"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BE3F2C2" w14:textId="77777777" w:rsidR="009758E1" w:rsidRDefault="009758E1" w:rsidP="009758E1">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2E4FD95" w14:textId="77777777" w:rsidR="009758E1" w:rsidRDefault="009758E1" w:rsidP="009758E1">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5E0EF68" w14:textId="77777777" w:rsidR="009758E1" w:rsidRDefault="009758E1" w:rsidP="009758E1">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14D3E0C" w14:textId="77777777" w:rsidR="009758E1" w:rsidRDefault="009758E1" w:rsidP="009758E1">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B524752"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870362"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C99A457"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D425A00"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8374E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8F059"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998125"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BFC10D3"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01E6B2F"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A02BFB7"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681C0ED" w14:textId="77777777" w:rsidR="009758E1" w:rsidRDefault="009758E1" w:rsidP="009758E1">
            <w:pPr>
              <w:pStyle w:val="TAC"/>
              <w:rPr>
                <w:szCs w:val="18"/>
                <w:lang w:eastAsia="zh-CN"/>
              </w:rPr>
            </w:pPr>
          </w:p>
        </w:tc>
      </w:tr>
      <w:tr w:rsidR="00DF48A7" w14:paraId="41B0012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A7653D1" w14:textId="77777777" w:rsidR="009758E1" w:rsidRDefault="009758E1" w:rsidP="009758E1">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87A4A13" w14:textId="77777777" w:rsidR="009758E1" w:rsidRDefault="009758E1" w:rsidP="009758E1">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67889E0" w14:textId="77777777" w:rsidR="009758E1" w:rsidRDefault="009758E1" w:rsidP="009758E1">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94E4173"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31A1E8"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1D25EA"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443350"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714B77"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E691867"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0DA1125"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D0774E"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07DD463"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49A6C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8F8E0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7D6A3"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7022B57" w14:textId="77777777" w:rsidR="009758E1" w:rsidRDefault="009758E1" w:rsidP="009758E1">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94599D3"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2AF8C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1981025" w14:textId="77777777" w:rsidR="009758E1" w:rsidRDefault="009758E1" w:rsidP="009758E1">
            <w:pPr>
              <w:pStyle w:val="TAC"/>
              <w:rPr>
                <w:szCs w:val="18"/>
                <w:lang w:eastAsia="zh-CN"/>
              </w:rPr>
            </w:pPr>
            <w:r>
              <w:rPr>
                <w:szCs w:val="18"/>
                <w:lang w:eastAsia="zh-CN"/>
              </w:rPr>
              <w:t>0</w:t>
            </w:r>
          </w:p>
        </w:tc>
      </w:tr>
      <w:tr w:rsidR="00DF48A7" w14:paraId="7CF02E2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82836D8"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CCB1F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D44519" w14:textId="77777777" w:rsidR="009758E1" w:rsidRDefault="009758E1" w:rsidP="009758E1">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66B86EF"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62430CD"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571083C"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C559E84"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BAF1B0C"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AD872F"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7D83D"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E9F5E8C"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2FAF82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0EBB1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C7A2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66935"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40EDD96"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9579A55"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C89CB9"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B3149FD" w14:textId="77777777" w:rsidR="009758E1" w:rsidRDefault="009758E1" w:rsidP="009758E1">
            <w:pPr>
              <w:pStyle w:val="TAC"/>
              <w:rPr>
                <w:szCs w:val="18"/>
                <w:lang w:eastAsia="zh-CN"/>
              </w:rPr>
            </w:pPr>
          </w:p>
        </w:tc>
      </w:tr>
      <w:tr w:rsidR="00DF48A7" w14:paraId="7DF410E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5274D56" w14:textId="77777777" w:rsidR="009758E1" w:rsidRDefault="009758E1" w:rsidP="009758E1">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FCE9483" w14:textId="77777777" w:rsidR="009758E1" w:rsidRDefault="009758E1" w:rsidP="009758E1">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244F3D" w14:textId="77777777" w:rsidR="009758E1" w:rsidRDefault="009758E1" w:rsidP="009758E1">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300B580"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3F96E9"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8D5752"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5B93C6"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40C223" w14:textId="77777777" w:rsidR="009758E1" w:rsidRDefault="009758E1" w:rsidP="009758E1">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B647CD4" w14:textId="77777777" w:rsidR="009758E1" w:rsidRDefault="009758E1" w:rsidP="009758E1">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91588C3" w14:textId="77777777" w:rsidR="009758E1" w:rsidRDefault="009758E1" w:rsidP="009758E1">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2C8013" w14:textId="77777777" w:rsidR="009758E1" w:rsidRDefault="009758E1" w:rsidP="009758E1">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83A2D91" w14:textId="77777777" w:rsidR="009758E1" w:rsidRDefault="009758E1" w:rsidP="009758E1">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AF31D9E"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C41FAD"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DFFEB43"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DF16B1D" w14:textId="77777777" w:rsidR="009758E1" w:rsidRDefault="009758E1" w:rsidP="009758E1">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1A72875"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4C7B9B7"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D2C7794" w14:textId="77777777" w:rsidR="009758E1" w:rsidRDefault="009758E1" w:rsidP="009758E1">
            <w:pPr>
              <w:pStyle w:val="TAC"/>
              <w:rPr>
                <w:rFonts w:eastAsia="ＭＳ 明朝"/>
                <w:szCs w:val="18"/>
                <w:lang w:eastAsia="zh-CN"/>
              </w:rPr>
            </w:pPr>
            <w:r>
              <w:rPr>
                <w:szCs w:val="18"/>
                <w:lang w:eastAsia="zh-CN"/>
              </w:rPr>
              <w:t>0</w:t>
            </w:r>
          </w:p>
        </w:tc>
      </w:tr>
      <w:tr w:rsidR="009758E1" w14:paraId="5135AA5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73A3BBA"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0120A24"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1BCA10" w14:textId="77777777" w:rsidR="009758E1" w:rsidRDefault="009758E1" w:rsidP="009758E1">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23B07D" w14:textId="77777777" w:rsidR="009758E1" w:rsidRDefault="009758E1" w:rsidP="009758E1">
            <w:pPr>
              <w:pStyle w:val="TAC"/>
              <w:rPr>
                <w:rFonts w:eastAsia="游明朝"/>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7C367BBB" w14:textId="77777777" w:rsidR="009758E1" w:rsidRDefault="009758E1" w:rsidP="009758E1">
            <w:pPr>
              <w:pStyle w:val="TAC"/>
              <w:rPr>
                <w:rFonts w:eastAsia="ＭＳ 明朝"/>
                <w:szCs w:val="18"/>
                <w:lang w:eastAsia="zh-CN"/>
              </w:rPr>
            </w:pPr>
          </w:p>
        </w:tc>
      </w:tr>
      <w:tr w:rsidR="00DF48A7" w14:paraId="5423055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D4E416" w14:textId="77777777" w:rsidR="009758E1" w:rsidRDefault="009758E1" w:rsidP="009758E1">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0C3EEBF9" w14:textId="77777777" w:rsidR="009758E1" w:rsidRDefault="009758E1" w:rsidP="009758E1">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4EF69F9" w14:textId="77777777" w:rsidR="009758E1" w:rsidRDefault="009758E1" w:rsidP="009758E1">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FC17057" w14:textId="77777777" w:rsidR="009758E1" w:rsidRDefault="009758E1" w:rsidP="009758E1">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AFF8F40" w14:textId="77777777" w:rsidR="009758E1" w:rsidRDefault="009758E1" w:rsidP="009758E1">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275554" w14:textId="77777777" w:rsidR="009758E1" w:rsidRDefault="009758E1" w:rsidP="009758E1">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5015182" w14:textId="77777777" w:rsidR="009758E1" w:rsidRDefault="009758E1" w:rsidP="009758E1">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EA0A179" w14:textId="77777777" w:rsidR="009758E1" w:rsidRDefault="009758E1" w:rsidP="009758E1">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35F701C" w14:textId="77777777" w:rsidR="009758E1" w:rsidRDefault="009758E1" w:rsidP="009758E1">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F5C8AC8" w14:textId="77777777" w:rsidR="009758E1" w:rsidRDefault="009758E1" w:rsidP="009758E1">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C4505BB" w14:textId="77777777" w:rsidR="009758E1" w:rsidRDefault="009758E1" w:rsidP="009758E1">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EF9A010" w14:textId="77777777" w:rsidR="009758E1" w:rsidRDefault="009758E1" w:rsidP="009758E1">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97E6A70"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1C648CC"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EE36233"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43AF8D2" w14:textId="77777777" w:rsidR="009758E1" w:rsidRDefault="009758E1" w:rsidP="009758E1">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5688D45"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7006901"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5C93C81" w14:textId="77777777" w:rsidR="009758E1" w:rsidRDefault="009758E1" w:rsidP="009758E1">
            <w:pPr>
              <w:pStyle w:val="TAC"/>
              <w:rPr>
                <w:rFonts w:eastAsia="ＭＳ 明朝"/>
                <w:szCs w:val="18"/>
                <w:lang w:eastAsia="zh-CN"/>
              </w:rPr>
            </w:pPr>
            <w:r>
              <w:rPr>
                <w:szCs w:val="18"/>
                <w:lang w:eastAsia="zh-CN"/>
              </w:rPr>
              <w:t>0</w:t>
            </w:r>
          </w:p>
        </w:tc>
      </w:tr>
      <w:tr w:rsidR="009758E1" w14:paraId="20832D8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E90CAB2"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BD04AC"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693DE9" w14:textId="77777777" w:rsidR="009758E1" w:rsidRDefault="009758E1" w:rsidP="009758E1">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78DE33" w14:textId="77777777" w:rsidR="009758E1" w:rsidRDefault="009758E1" w:rsidP="009758E1">
            <w:pPr>
              <w:pStyle w:val="TAC"/>
              <w:rPr>
                <w:rFonts w:eastAsia="游明朝"/>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4F11A1A" w14:textId="77777777" w:rsidR="009758E1" w:rsidRDefault="009758E1" w:rsidP="009758E1">
            <w:pPr>
              <w:pStyle w:val="TAC"/>
              <w:rPr>
                <w:rFonts w:eastAsia="ＭＳ 明朝"/>
                <w:szCs w:val="18"/>
                <w:lang w:eastAsia="zh-CN"/>
              </w:rPr>
            </w:pPr>
          </w:p>
        </w:tc>
      </w:tr>
      <w:tr w:rsidR="00DF48A7" w14:paraId="122AAB6E"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376D5A8" w14:textId="77777777" w:rsidR="009758E1" w:rsidRDefault="009758E1" w:rsidP="009758E1">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60EF75A8" w14:textId="77777777" w:rsidR="009758E1" w:rsidRDefault="009758E1" w:rsidP="009758E1">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818FE3" w14:textId="77777777" w:rsidR="009758E1" w:rsidRDefault="009758E1" w:rsidP="009758E1">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79D9D8" w14:textId="77777777" w:rsidR="009758E1" w:rsidRDefault="009758E1" w:rsidP="009758E1">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3A72044"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D8DA0A7"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58F93E"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5E7971" w14:textId="77777777" w:rsidR="009758E1" w:rsidRDefault="009758E1" w:rsidP="009758E1">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65CD8D" w14:textId="77777777" w:rsidR="009758E1" w:rsidRDefault="009758E1" w:rsidP="009758E1">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48B6A7A" w14:textId="77777777" w:rsidR="009758E1" w:rsidRDefault="009758E1" w:rsidP="009758E1">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3806C09" w14:textId="77777777" w:rsidR="009758E1" w:rsidRDefault="009758E1" w:rsidP="009758E1">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0BD8B6F" w14:textId="77777777" w:rsidR="009758E1" w:rsidRDefault="009758E1" w:rsidP="009758E1">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29AE609"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B77B067"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9B71DAF"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70FA9A3D" w14:textId="77777777" w:rsidR="009758E1" w:rsidRDefault="009758E1" w:rsidP="009758E1">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8FC03EE"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72F9F58"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900E3A9" w14:textId="77777777" w:rsidR="009758E1" w:rsidRDefault="009758E1" w:rsidP="009758E1">
            <w:pPr>
              <w:pStyle w:val="TAC"/>
              <w:rPr>
                <w:rFonts w:eastAsia="ＭＳ 明朝"/>
                <w:szCs w:val="18"/>
                <w:lang w:eastAsia="zh-CN"/>
              </w:rPr>
            </w:pPr>
            <w:r>
              <w:rPr>
                <w:szCs w:val="18"/>
                <w:lang w:eastAsia="zh-CN"/>
              </w:rPr>
              <w:t>0</w:t>
            </w:r>
          </w:p>
        </w:tc>
      </w:tr>
      <w:tr w:rsidR="009758E1" w14:paraId="6264C0C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9FF570F"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3BB817D" w14:textId="77777777" w:rsidR="009758E1" w:rsidRDefault="009758E1" w:rsidP="009758E1">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63643C" w14:textId="77777777" w:rsidR="009758E1" w:rsidRDefault="009758E1" w:rsidP="009758E1">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094B1B" w14:textId="77777777" w:rsidR="009758E1" w:rsidRDefault="009758E1" w:rsidP="009758E1">
            <w:pPr>
              <w:pStyle w:val="TAC"/>
              <w:rPr>
                <w:rFonts w:eastAsia="游明朝"/>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29327A6" w14:textId="77777777" w:rsidR="009758E1" w:rsidRDefault="009758E1" w:rsidP="009758E1">
            <w:pPr>
              <w:pStyle w:val="TAC"/>
              <w:rPr>
                <w:rFonts w:eastAsia="ＭＳ 明朝"/>
                <w:szCs w:val="18"/>
                <w:lang w:eastAsia="zh-CN"/>
              </w:rPr>
            </w:pPr>
          </w:p>
        </w:tc>
      </w:tr>
      <w:tr w:rsidR="00DF48A7" w14:paraId="5063FC8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E456CD7" w14:textId="77777777" w:rsidR="009758E1" w:rsidRDefault="009758E1" w:rsidP="009758E1">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586D41F4" w14:textId="77777777" w:rsidR="009758E1" w:rsidRDefault="009758E1" w:rsidP="009758E1">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2882346" w14:textId="77777777" w:rsidR="009758E1" w:rsidRDefault="009758E1" w:rsidP="009758E1">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BBE3B60"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BF8B0F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9942E"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A64EDA"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92BC620"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CBE07"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3F2C485"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6A0213" w14:textId="77777777" w:rsidR="009758E1" w:rsidRDefault="009758E1" w:rsidP="009758E1">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4DE71FD" w14:textId="77777777" w:rsidR="009758E1" w:rsidRDefault="009758E1" w:rsidP="009758E1">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C7BDA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C3286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F1B981"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E666BCB" w14:textId="77777777" w:rsidR="009758E1" w:rsidRDefault="009758E1" w:rsidP="009758E1">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A423418"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8D56564"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D9FA403" w14:textId="77777777" w:rsidR="009758E1" w:rsidRDefault="009758E1" w:rsidP="009758E1">
            <w:pPr>
              <w:pStyle w:val="TAC"/>
              <w:rPr>
                <w:rFonts w:eastAsia="ＭＳ 明朝"/>
                <w:szCs w:val="18"/>
                <w:lang w:eastAsia="zh-CN"/>
              </w:rPr>
            </w:pPr>
            <w:r>
              <w:rPr>
                <w:szCs w:val="18"/>
                <w:lang w:eastAsia="zh-CN"/>
              </w:rPr>
              <w:t>0</w:t>
            </w:r>
          </w:p>
        </w:tc>
      </w:tr>
      <w:tr w:rsidR="00DF48A7" w14:paraId="1BB8B99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6DAAC8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1A158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7DADE" w14:textId="77777777" w:rsidR="009758E1" w:rsidRDefault="009758E1" w:rsidP="009758E1">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D544ACB"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5C626EA"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CF9855"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013A6A2"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CEC5FB4"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2067D7"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D3C68B7"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18A0482"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DBA268" w14:textId="77777777" w:rsidR="009758E1" w:rsidRDefault="009758E1" w:rsidP="009758E1">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F2259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989424"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8047E"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D512054"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C520617" w14:textId="77777777" w:rsidR="009758E1" w:rsidRDefault="009758E1" w:rsidP="009758E1">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1C07673" w14:textId="77777777" w:rsidR="009758E1" w:rsidRDefault="009758E1" w:rsidP="009758E1">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F8CE84D" w14:textId="77777777" w:rsidR="009758E1" w:rsidRDefault="009758E1" w:rsidP="009758E1">
            <w:pPr>
              <w:pStyle w:val="TAC"/>
              <w:rPr>
                <w:rFonts w:eastAsia="ＭＳ 明朝"/>
                <w:szCs w:val="18"/>
                <w:lang w:eastAsia="zh-CN"/>
              </w:rPr>
            </w:pPr>
          </w:p>
        </w:tc>
      </w:tr>
      <w:tr w:rsidR="00DF48A7" w14:paraId="3BFBB18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8B50471" w14:textId="77777777" w:rsidR="009758E1" w:rsidRDefault="009758E1" w:rsidP="009758E1">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3781F11" w14:textId="77777777" w:rsidR="009758E1" w:rsidRDefault="009758E1" w:rsidP="009758E1">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24CBBF8" w14:textId="77777777" w:rsidR="009758E1" w:rsidRDefault="009758E1" w:rsidP="009758E1">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4D40F68" w14:textId="77777777" w:rsidR="009758E1" w:rsidRDefault="009758E1" w:rsidP="009758E1">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5FDB5A"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6EEBFA"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5FBF52"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C3B7D0A"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138B0B7"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6E02C47" w14:textId="77777777" w:rsidR="009758E1" w:rsidRDefault="009758E1" w:rsidP="009758E1">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0F8ACA" w14:textId="77777777" w:rsidR="009758E1" w:rsidRDefault="009758E1" w:rsidP="009758E1">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0C4C4FE9" w14:textId="77777777" w:rsidR="009758E1" w:rsidRDefault="009758E1" w:rsidP="009758E1">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6A26007"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4AEA32"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077175"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0798618F" w14:textId="77777777" w:rsidR="009758E1" w:rsidRDefault="009758E1" w:rsidP="009758E1">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BE36C6F"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EC3D516"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9D28316" w14:textId="77777777" w:rsidR="009758E1" w:rsidRDefault="009758E1" w:rsidP="009758E1">
            <w:pPr>
              <w:pStyle w:val="TAC"/>
              <w:rPr>
                <w:rFonts w:eastAsia="ＭＳ 明朝"/>
                <w:szCs w:val="18"/>
                <w:lang w:eastAsia="zh-CN"/>
              </w:rPr>
            </w:pPr>
            <w:r>
              <w:rPr>
                <w:szCs w:val="18"/>
                <w:lang w:eastAsia="zh-CN"/>
              </w:rPr>
              <w:t>0</w:t>
            </w:r>
          </w:p>
        </w:tc>
      </w:tr>
      <w:tr w:rsidR="009758E1" w14:paraId="4E4131C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1D5FC9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479B9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2A0524" w14:textId="77777777" w:rsidR="009758E1" w:rsidRDefault="009758E1" w:rsidP="009758E1">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1422DF" w14:textId="77777777" w:rsidR="009758E1" w:rsidRDefault="009758E1" w:rsidP="009758E1">
            <w:pPr>
              <w:pStyle w:val="TAC"/>
              <w:rPr>
                <w:rFonts w:eastAsia="游明朝"/>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7D8ABB52" w14:textId="77777777" w:rsidR="009758E1" w:rsidRDefault="009758E1" w:rsidP="009758E1">
            <w:pPr>
              <w:pStyle w:val="TAC"/>
              <w:rPr>
                <w:rFonts w:eastAsia="ＭＳ 明朝"/>
                <w:szCs w:val="18"/>
                <w:lang w:eastAsia="zh-CN"/>
              </w:rPr>
            </w:pPr>
          </w:p>
        </w:tc>
      </w:tr>
      <w:tr w:rsidR="00DF48A7" w14:paraId="1D1C4F6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6204670"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F3AFCAD"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4FC1EFC" w14:textId="77777777" w:rsidR="009758E1" w:rsidRDefault="009758E1" w:rsidP="009758E1">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3D94D8"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0840081"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142D20"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1423C7"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AD6C92"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2B10BB"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2D9ACB"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E9834D1"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02F02F3"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69119F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79EE68A"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5FEF7A0"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16E9781"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AB71CA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D34F59"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E97B589" w14:textId="77777777" w:rsidR="009758E1" w:rsidRDefault="009758E1" w:rsidP="009758E1">
            <w:pPr>
              <w:pStyle w:val="TAC"/>
              <w:rPr>
                <w:szCs w:val="18"/>
                <w:lang w:eastAsia="zh-CN"/>
              </w:rPr>
            </w:pPr>
            <w:r>
              <w:rPr>
                <w:szCs w:val="18"/>
                <w:lang w:eastAsia="zh-CN"/>
              </w:rPr>
              <w:t>0</w:t>
            </w:r>
          </w:p>
        </w:tc>
      </w:tr>
      <w:tr w:rsidR="00DF48A7" w14:paraId="09FF391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21F7F1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D5B1FD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E18BCA"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6BCBAFE"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15E90B8"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3E2B2CA"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AF1E852"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D6A4BB5"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1E74840"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0CBB5DC"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20CA771"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8070D2"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74E8C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13E95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ECC6BE"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09129B6"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BF9F7EC"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FA8D32D"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ABA5942" w14:textId="77777777" w:rsidR="009758E1" w:rsidRDefault="009758E1" w:rsidP="009758E1">
            <w:pPr>
              <w:pStyle w:val="TAC"/>
              <w:rPr>
                <w:szCs w:val="18"/>
                <w:lang w:eastAsia="zh-CN"/>
              </w:rPr>
            </w:pPr>
          </w:p>
        </w:tc>
      </w:tr>
      <w:tr w:rsidR="00DF48A7" w14:paraId="2C42C76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F3E8B84"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D7AFE1A" w14:textId="77777777" w:rsidR="009758E1" w:rsidRDefault="009758E1" w:rsidP="009758E1">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3272F94C"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FD2A7E1"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F7F69AF"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6063DA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784321"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B40E72"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9B13DE"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E55E710"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8E5296"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03356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24CCCB"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3D164CE" w14:textId="77777777" w:rsidR="009758E1" w:rsidRDefault="009758E1" w:rsidP="009758E1">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315239A"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D03B306"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1F7AC1F"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92EAEC"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04B020D"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89A8DE9" w14:textId="77777777" w:rsidR="009758E1" w:rsidRDefault="009758E1" w:rsidP="009758E1">
            <w:pPr>
              <w:pStyle w:val="TAC"/>
              <w:rPr>
                <w:rFonts w:eastAsia="ＭＳ 明朝"/>
                <w:szCs w:val="18"/>
                <w:lang w:eastAsia="zh-CN"/>
              </w:rPr>
            </w:pPr>
            <w:r>
              <w:rPr>
                <w:szCs w:val="18"/>
                <w:lang w:eastAsia="zh-CN"/>
              </w:rPr>
              <w:t>0</w:t>
            </w:r>
          </w:p>
        </w:tc>
      </w:tr>
      <w:tr w:rsidR="009758E1" w14:paraId="4D3B79B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8E7ED18"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47F7A2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7EDC9F" w14:textId="77777777" w:rsidR="009758E1" w:rsidRDefault="009758E1" w:rsidP="009758E1">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E2BC85" w14:textId="77777777" w:rsidR="009758E1" w:rsidRDefault="009758E1" w:rsidP="009758E1">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1F66FE6E" w14:textId="77777777" w:rsidR="009758E1" w:rsidRDefault="009758E1" w:rsidP="009758E1">
            <w:pPr>
              <w:pStyle w:val="TAC"/>
              <w:rPr>
                <w:rFonts w:eastAsia="ＭＳ 明朝"/>
                <w:szCs w:val="18"/>
                <w:lang w:eastAsia="zh-CN"/>
              </w:rPr>
            </w:pPr>
          </w:p>
        </w:tc>
      </w:tr>
      <w:tr w:rsidR="00DF48A7" w14:paraId="4F574FE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DB8F3FC"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B750594"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363E280"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F4F2E8"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17A724"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73E978"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D06ED1"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B383A0A" w14:textId="77777777" w:rsidR="009758E1" w:rsidRDefault="009758E1" w:rsidP="009758E1">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3717840D" w14:textId="77777777" w:rsidR="009758E1" w:rsidRDefault="009758E1" w:rsidP="009758E1">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31A84A"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811CFE3"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E61095D"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B0FCB8" w14:textId="77777777" w:rsidR="009758E1" w:rsidRDefault="009758E1" w:rsidP="009758E1">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FDBE0B5" w14:textId="77777777" w:rsidR="009758E1" w:rsidRDefault="009758E1" w:rsidP="009758E1">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1484CA1"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DB0A443"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A8E22"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4B887E"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CC010F4" w14:textId="77777777" w:rsidR="009758E1" w:rsidRDefault="009758E1" w:rsidP="009758E1">
            <w:pPr>
              <w:pStyle w:val="TAC"/>
              <w:rPr>
                <w:rFonts w:eastAsiaTheme="minorEastAsia"/>
                <w:szCs w:val="18"/>
                <w:lang w:eastAsia="zh-CN"/>
              </w:rPr>
            </w:pPr>
            <w:r>
              <w:rPr>
                <w:szCs w:val="18"/>
                <w:lang w:eastAsia="zh-CN"/>
              </w:rPr>
              <w:t>0</w:t>
            </w:r>
          </w:p>
        </w:tc>
      </w:tr>
      <w:tr w:rsidR="009758E1" w14:paraId="31F15A6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3A16D5E"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2ED932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3411FF"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A325A5" w14:textId="77777777" w:rsidR="009758E1" w:rsidRDefault="009758E1" w:rsidP="009758E1">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3CE82C1E" w14:textId="77777777" w:rsidR="009758E1" w:rsidRDefault="009758E1" w:rsidP="009758E1">
            <w:pPr>
              <w:pStyle w:val="TAC"/>
              <w:rPr>
                <w:rFonts w:eastAsia="游明朝"/>
                <w:szCs w:val="18"/>
              </w:rPr>
            </w:pPr>
          </w:p>
        </w:tc>
      </w:tr>
      <w:tr w:rsidR="00DF48A7" w14:paraId="1A57463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3271E82" w14:textId="77777777" w:rsidR="009758E1" w:rsidRDefault="009758E1" w:rsidP="009758E1">
            <w:pPr>
              <w:pStyle w:val="TAC"/>
              <w:rPr>
                <w:rFonts w:eastAsia="ＭＳ 明朝"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ECA0DF5" w14:textId="77777777" w:rsidR="009758E1" w:rsidRDefault="009758E1" w:rsidP="009758E1">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865AB5" w14:textId="77777777" w:rsidR="009758E1" w:rsidRDefault="009758E1" w:rsidP="009758E1">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552780B"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D410DD" w14:textId="77777777" w:rsidR="009758E1" w:rsidRDefault="009758E1" w:rsidP="009758E1">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97EA71" w14:textId="77777777" w:rsidR="009758E1" w:rsidRDefault="009758E1" w:rsidP="009758E1">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09CA10" w14:textId="77777777" w:rsidR="009758E1" w:rsidRDefault="009758E1" w:rsidP="009758E1">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A99BFED" w14:textId="77777777" w:rsidR="009758E1" w:rsidRDefault="009758E1" w:rsidP="009758E1">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764A118" w14:textId="77777777" w:rsidR="009758E1" w:rsidRDefault="009758E1" w:rsidP="009758E1">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A84DFD2"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8B6DC7"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DFF5A1D"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30D6D1" w14:textId="77777777" w:rsidR="009758E1" w:rsidRDefault="009758E1" w:rsidP="009758E1">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4ADBFF4" w14:textId="77777777" w:rsidR="009758E1" w:rsidRDefault="009758E1" w:rsidP="009758E1">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A9DE0A"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7B7FCC7"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691B4A"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34893D0"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25B79AA" w14:textId="77777777" w:rsidR="009758E1" w:rsidRDefault="009758E1" w:rsidP="009758E1">
            <w:pPr>
              <w:pStyle w:val="TAC"/>
              <w:rPr>
                <w:rFonts w:eastAsiaTheme="minorEastAsia"/>
                <w:szCs w:val="18"/>
                <w:lang w:eastAsia="zh-CN"/>
              </w:rPr>
            </w:pPr>
            <w:r>
              <w:rPr>
                <w:szCs w:val="18"/>
                <w:lang w:eastAsia="zh-CN"/>
              </w:rPr>
              <w:t>0</w:t>
            </w:r>
          </w:p>
        </w:tc>
      </w:tr>
      <w:tr w:rsidR="009758E1" w14:paraId="6A3A6A3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12CEB65" w14:textId="77777777" w:rsidR="009758E1" w:rsidRDefault="009758E1" w:rsidP="009758E1">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534F4580"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A281A" w14:textId="77777777" w:rsidR="009758E1" w:rsidRDefault="009758E1" w:rsidP="009758E1">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5136CD"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DB029A4" w14:textId="77777777" w:rsidR="009758E1" w:rsidRDefault="009758E1" w:rsidP="009758E1">
            <w:pPr>
              <w:pStyle w:val="TAC"/>
              <w:rPr>
                <w:rFonts w:eastAsia="游明朝"/>
                <w:szCs w:val="18"/>
              </w:rPr>
            </w:pPr>
          </w:p>
        </w:tc>
      </w:tr>
      <w:tr w:rsidR="00DF48A7" w14:paraId="56CAB75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E0ABB7E" w14:textId="77777777" w:rsidR="009758E1" w:rsidRDefault="009758E1" w:rsidP="009758E1">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5CC7AAFC" w14:textId="77777777" w:rsidR="009758E1" w:rsidRDefault="009758E1" w:rsidP="009758E1">
            <w:pPr>
              <w:pStyle w:val="TAC"/>
              <w:rPr>
                <w:rFonts w:cs="Arial"/>
                <w:szCs w:val="18"/>
                <w:lang w:eastAsia="zh-CN"/>
              </w:rPr>
            </w:pPr>
            <w:r>
              <w:rPr>
                <w:rFonts w:cs="Arial"/>
                <w:szCs w:val="18"/>
                <w:lang w:eastAsia="zh-CN"/>
              </w:rPr>
              <w:t>CA_n257G</w:t>
            </w:r>
          </w:p>
          <w:p w14:paraId="72F77A0F" w14:textId="77777777" w:rsidR="009758E1" w:rsidRDefault="009758E1" w:rsidP="009758E1">
            <w:pPr>
              <w:pStyle w:val="TAC"/>
              <w:rPr>
                <w:rFonts w:cs="Arial"/>
                <w:szCs w:val="18"/>
              </w:rPr>
            </w:pPr>
            <w:r>
              <w:rPr>
                <w:rFonts w:cs="Arial"/>
                <w:szCs w:val="18"/>
                <w:lang w:eastAsia="zh-CN"/>
              </w:rPr>
              <w:t>CA_n77A-n257A</w:t>
            </w:r>
          </w:p>
          <w:p w14:paraId="1B127C99"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F42C9D5" w14:textId="77777777" w:rsidR="009758E1" w:rsidRDefault="009758E1" w:rsidP="009758E1">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045B876"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DC256AA" w14:textId="77777777" w:rsidR="009758E1" w:rsidRDefault="009758E1" w:rsidP="009758E1">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83A2C2" w14:textId="77777777" w:rsidR="009758E1" w:rsidRDefault="009758E1" w:rsidP="009758E1">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07AEA4" w14:textId="77777777" w:rsidR="009758E1" w:rsidRDefault="009758E1" w:rsidP="009758E1">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DC38BF8" w14:textId="77777777" w:rsidR="009758E1" w:rsidRDefault="009758E1" w:rsidP="009758E1">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DD5A05" w14:textId="77777777" w:rsidR="009758E1" w:rsidRDefault="009758E1" w:rsidP="009758E1">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D3631B"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F8DF539"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5738F"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2F057F" w14:textId="77777777" w:rsidR="009758E1" w:rsidRDefault="009758E1" w:rsidP="009758E1">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6F2BD18" w14:textId="77777777" w:rsidR="009758E1" w:rsidRDefault="009758E1" w:rsidP="009758E1">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94D0109"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A2D7C67"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0A55DA"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C959D"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55486F8" w14:textId="77777777" w:rsidR="009758E1" w:rsidRDefault="009758E1" w:rsidP="009758E1">
            <w:pPr>
              <w:pStyle w:val="TAC"/>
              <w:rPr>
                <w:rFonts w:eastAsiaTheme="minorEastAsia"/>
                <w:szCs w:val="18"/>
                <w:lang w:eastAsia="zh-CN"/>
              </w:rPr>
            </w:pPr>
            <w:r>
              <w:rPr>
                <w:szCs w:val="18"/>
                <w:lang w:eastAsia="zh-CN"/>
              </w:rPr>
              <w:t>0</w:t>
            </w:r>
          </w:p>
        </w:tc>
      </w:tr>
      <w:tr w:rsidR="009758E1" w14:paraId="5931A3B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9E7E62F" w14:textId="77777777" w:rsidR="009758E1" w:rsidRDefault="009758E1" w:rsidP="009758E1">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10767CA8"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98FBDE" w14:textId="77777777" w:rsidR="009758E1" w:rsidRDefault="009758E1" w:rsidP="009758E1">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34E64" w14:textId="77777777" w:rsidR="009758E1" w:rsidRDefault="009758E1" w:rsidP="009758E1">
            <w:pPr>
              <w:pStyle w:val="TAC"/>
              <w:rPr>
                <w:rFonts w:eastAsia="游明朝"/>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0DE30489" w14:textId="77777777" w:rsidR="009758E1" w:rsidRDefault="009758E1" w:rsidP="009758E1">
            <w:pPr>
              <w:pStyle w:val="TAC"/>
              <w:rPr>
                <w:rFonts w:eastAsia="游明朝"/>
                <w:szCs w:val="18"/>
              </w:rPr>
            </w:pPr>
          </w:p>
        </w:tc>
      </w:tr>
      <w:tr w:rsidR="00DF48A7" w14:paraId="66F5B81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0622979" w14:textId="77777777" w:rsidR="009758E1" w:rsidRDefault="009758E1" w:rsidP="009758E1">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30DDF52E" w14:textId="77777777" w:rsidR="009758E1" w:rsidRDefault="009758E1" w:rsidP="009758E1">
            <w:pPr>
              <w:pStyle w:val="TAC"/>
              <w:rPr>
                <w:rFonts w:cs="Arial"/>
                <w:szCs w:val="18"/>
                <w:lang w:eastAsia="zh-CN"/>
              </w:rPr>
            </w:pPr>
            <w:r>
              <w:rPr>
                <w:rFonts w:cs="Arial"/>
                <w:szCs w:val="18"/>
                <w:lang w:eastAsia="zh-CN"/>
              </w:rPr>
              <w:t>CA_n257G</w:t>
            </w:r>
          </w:p>
          <w:p w14:paraId="4E13A09B" w14:textId="77777777" w:rsidR="009758E1" w:rsidRDefault="009758E1" w:rsidP="009758E1">
            <w:pPr>
              <w:pStyle w:val="TAC"/>
              <w:rPr>
                <w:rFonts w:cs="Arial"/>
                <w:szCs w:val="18"/>
                <w:lang w:eastAsia="zh-CN"/>
              </w:rPr>
            </w:pPr>
            <w:r>
              <w:rPr>
                <w:rFonts w:cs="Arial"/>
                <w:szCs w:val="18"/>
                <w:lang w:eastAsia="zh-CN"/>
              </w:rPr>
              <w:t>CA_n257H</w:t>
            </w:r>
          </w:p>
          <w:p w14:paraId="62052B4E" w14:textId="77777777" w:rsidR="009758E1" w:rsidRDefault="009758E1" w:rsidP="009758E1">
            <w:pPr>
              <w:pStyle w:val="TAC"/>
              <w:rPr>
                <w:rFonts w:cs="Arial"/>
                <w:szCs w:val="18"/>
              </w:rPr>
            </w:pPr>
            <w:r>
              <w:rPr>
                <w:rFonts w:cs="Arial"/>
                <w:szCs w:val="18"/>
                <w:lang w:eastAsia="zh-CN"/>
              </w:rPr>
              <w:t>CA_n77A-n257A</w:t>
            </w:r>
          </w:p>
          <w:p w14:paraId="7B5B36BC"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54FBD9C"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0F29F87E" w14:textId="77777777" w:rsidR="009758E1" w:rsidRDefault="009758E1" w:rsidP="009758E1">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2EC620"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7396FD" w14:textId="77777777" w:rsidR="009758E1" w:rsidRDefault="009758E1" w:rsidP="009758E1">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7427D4" w14:textId="77777777" w:rsidR="009758E1" w:rsidRDefault="009758E1" w:rsidP="009758E1">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28A12C" w14:textId="77777777" w:rsidR="009758E1" w:rsidRDefault="009758E1" w:rsidP="009758E1">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BBCE74" w14:textId="77777777" w:rsidR="009758E1" w:rsidRDefault="009758E1" w:rsidP="009758E1">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EC1E32" w14:textId="77777777" w:rsidR="009758E1" w:rsidRDefault="009758E1" w:rsidP="009758E1">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4F26C6"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58F6621"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4DBE8D"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941AC4" w14:textId="77777777" w:rsidR="009758E1" w:rsidRDefault="009758E1" w:rsidP="009758E1">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AD38820" w14:textId="77777777" w:rsidR="009758E1" w:rsidRDefault="009758E1" w:rsidP="009758E1">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01A12EF" w14:textId="77777777" w:rsidR="009758E1" w:rsidRDefault="009758E1" w:rsidP="009758E1">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3553675"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172C54"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F0C55E0"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7475787" w14:textId="77777777" w:rsidR="009758E1" w:rsidRDefault="009758E1" w:rsidP="009758E1">
            <w:pPr>
              <w:pStyle w:val="TAC"/>
              <w:rPr>
                <w:rFonts w:eastAsiaTheme="minorEastAsia"/>
                <w:szCs w:val="18"/>
                <w:lang w:eastAsia="zh-CN"/>
              </w:rPr>
            </w:pPr>
            <w:r>
              <w:rPr>
                <w:szCs w:val="18"/>
                <w:lang w:eastAsia="zh-CN"/>
              </w:rPr>
              <w:t>0</w:t>
            </w:r>
          </w:p>
        </w:tc>
      </w:tr>
      <w:tr w:rsidR="009758E1" w14:paraId="3759B69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BA5748B" w14:textId="77777777" w:rsidR="009758E1" w:rsidRDefault="009758E1" w:rsidP="009758E1">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1574FF4C"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2B165" w14:textId="77777777" w:rsidR="009758E1" w:rsidRDefault="009758E1" w:rsidP="009758E1">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0C3EAA" w14:textId="77777777" w:rsidR="009758E1" w:rsidRDefault="009758E1" w:rsidP="009758E1">
            <w:pPr>
              <w:pStyle w:val="TAC"/>
              <w:rPr>
                <w:rFonts w:eastAsia="游明朝"/>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13CCEAD5" w14:textId="77777777" w:rsidR="009758E1" w:rsidRDefault="009758E1" w:rsidP="009758E1">
            <w:pPr>
              <w:pStyle w:val="TAC"/>
              <w:rPr>
                <w:rFonts w:eastAsia="游明朝"/>
                <w:szCs w:val="18"/>
              </w:rPr>
            </w:pPr>
          </w:p>
        </w:tc>
      </w:tr>
      <w:tr w:rsidR="00DF48A7" w14:paraId="077F793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7BE5DBB" w14:textId="77777777" w:rsidR="009758E1" w:rsidRDefault="009758E1" w:rsidP="009758E1">
            <w:pPr>
              <w:pStyle w:val="TAC"/>
              <w:rPr>
                <w:rFonts w:eastAsia="ＭＳ 明朝"/>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2D1E7C1E" w14:textId="77777777" w:rsidR="009758E1" w:rsidRDefault="009758E1" w:rsidP="009758E1">
            <w:pPr>
              <w:pStyle w:val="TAC"/>
              <w:rPr>
                <w:rFonts w:cs="Arial"/>
                <w:szCs w:val="18"/>
                <w:lang w:eastAsia="zh-CN"/>
              </w:rPr>
            </w:pPr>
            <w:r>
              <w:rPr>
                <w:rFonts w:cs="Arial"/>
                <w:szCs w:val="18"/>
                <w:lang w:eastAsia="zh-CN"/>
              </w:rPr>
              <w:t>CA_n257G</w:t>
            </w:r>
          </w:p>
          <w:p w14:paraId="058C52AF" w14:textId="77777777" w:rsidR="009758E1" w:rsidRDefault="009758E1" w:rsidP="009758E1">
            <w:pPr>
              <w:pStyle w:val="TAC"/>
              <w:rPr>
                <w:rFonts w:cs="Arial"/>
                <w:szCs w:val="18"/>
                <w:lang w:eastAsia="zh-CN"/>
              </w:rPr>
            </w:pPr>
            <w:r>
              <w:rPr>
                <w:rFonts w:cs="Arial"/>
                <w:szCs w:val="18"/>
                <w:lang w:eastAsia="zh-CN"/>
              </w:rPr>
              <w:t>CA_n257H</w:t>
            </w:r>
          </w:p>
          <w:p w14:paraId="734CB77F" w14:textId="77777777" w:rsidR="009758E1" w:rsidRDefault="009758E1" w:rsidP="009758E1">
            <w:pPr>
              <w:pStyle w:val="TAC"/>
              <w:rPr>
                <w:rFonts w:cs="Arial"/>
                <w:szCs w:val="18"/>
                <w:lang w:eastAsia="zh-CN"/>
              </w:rPr>
            </w:pPr>
            <w:r>
              <w:rPr>
                <w:rFonts w:cs="Arial"/>
                <w:szCs w:val="18"/>
                <w:lang w:eastAsia="zh-CN"/>
              </w:rPr>
              <w:t>CA_n257I</w:t>
            </w:r>
          </w:p>
          <w:p w14:paraId="61287E9E" w14:textId="77777777" w:rsidR="009758E1" w:rsidRDefault="009758E1" w:rsidP="009758E1">
            <w:pPr>
              <w:pStyle w:val="TAC"/>
              <w:rPr>
                <w:rFonts w:cs="Arial"/>
                <w:szCs w:val="18"/>
              </w:rPr>
            </w:pPr>
            <w:r>
              <w:rPr>
                <w:rFonts w:cs="Arial"/>
                <w:szCs w:val="18"/>
                <w:lang w:eastAsia="zh-CN"/>
              </w:rPr>
              <w:t>CA_n77A-n257A</w:t>
            </w:r>
          </w:p>
          <w:p w14:paraId="698E5A6C"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52FD813"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7810786"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C0A897A" w14:textId="77777777" w:rsidR="009758E1" w:rsidRDefault="009758E1" w:rsidP="009758E1">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B48F972"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96420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6F3E62"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B938E0"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C7CC34"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1F1D722"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5D710F0"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B19C02"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AC3E2"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5F96FB2" w14:textId="77777777" w:rsidR="009758E1" w:rsidRDefault="009758E1" w:rsidP="009758E1">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D3EDB27"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F6A38B0"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90DA9C2"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C362794"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994A2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7BDCD73" w14:textId="77777777" w:rsidR="009758E1" w:rsidRDefault="009758E1" w:rsidP="009758E1">
            <w:pPr>
              <w:pStyle w:val="TAC"/>
              <w:rPr>
                <w:szCs w:val="18"/>
                <w:lang w:eastAsia="zh-CN"/>
              </w:rPr>
            </w:pPr>
            <w:r>
              <w:rPr>
                <w:szCs w:val="18"/>
                <w:lang w:eastAsia="zh-CN"/>
              </w:rPr>
              <w:t>0</w:t>
            </w:r>
          </w:p>
        </w:tc>
      </w:tr>
      <w:tr w:rsidR="009758E1" w14:paraId="0A0FA98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058FA0F"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07DE033"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EDAB1" w14:textId="77777777" w:rsidR="009758E1" w:rsidRDefault="009758E1" w:rsidP="009758E1">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E8B429" w14:textId="77777777" w:rsidR="009758E1" w:rsidRDefault="009758E1" w:rsidP="009758E1">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2654460A" w14:textId="77777777" w:rsidR="009758E1" w:rsidRDefault="009758E1" w:rsidP="009758E1">
            <w:pPr>
              <w:pStyle w:val="TAC"/>
              <w:rPr>
                <w:szCs w:val="18"/>
                <w:lang w:eastAsia="zh-CN"/>
              </w:rPr>
            </w:pPr>
          </w:p>
        </w:tc>
      </w:tr>
      <w:tr w:rsidR="00DF48A7" w14:paraId="5057612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5E6725D" w14:textId="77777777" w:rsidR="009758E1" w:rsidRDefault="009758E1" w:rsidP="009758E1">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44BE0B9D" w14:textId="77777777" w:rsidR="009758E1" w:rsidRDefault="009758E1" w:rsidP="009758E1">
            <w:pPr>
              <w:pStyle w:val="TAC"/>
              <w:rPr>
                <w:rFonts w:cs="Arial"/>
                <w:szCs w:val="18"/>
                <w:lang w:eastAsia="zh-CN"/>
              </w:rPr>
            </w:pPr>
            <w:r>
              <w:rPr>
                <w:rFonts w:cs="Arial"/>
                <w:szCs w:val="18"/>
                <w:lang w:eastAsia="zh-CN"/>
              </w:rPr>
              <w:t>CA_n257G</w:t>
            </w:r>
          </w:p>
          <w:p w14:paraId="49D057DB" w14:textId="77777777" w:rsidR="009758E1" w:rsidRDefault="009758E1" w:rsidP="009758E1">
            <w:pPr>
              <w:pStyle w:val="TAC"/>
              <w:rPr>
                <w:rFonts w:cs="Arial"/>
                <w:szCs w:val="18"/>
                <w:lang w:eastAsia="zh-CN"/>
              </w:rPr>
            </w:pPr>
            <w:r>
              <w:rPr>
                <w:rFonts w:cs="Arial"/>
                <w:szCs w:val="18"/>
                <w:lang w:eastAsia="zh-CN"/>
              </w:rPr>
              <w:t>CA_n257H</w:t>
            </w:r>
          </w:p>
          <w:p w14:paraId="58C753E2" w14:textId="77777777" w:rsidR="009758E1" w:rsidRDefault="009758E1" w:rsidP="009758E1">
            <w:pPr>
              <w:pStyle w:val="TAC"/>
              <w:rPr>
                <w:rFonts w:cs="Arial"/>
                <w:szCs w:val="18"/>
                <w:lang w:eastAsia="zh-CN"/>
              </w:rPr>
            </w:pPr>
            <w:r>
              <w:rPr>
                <w:rFonts w:cs="Arial"/>
                <w:szCs w:val="18"/>
                <w:lang w:eastAsia="zh-CN"/>
              </w:rPr>
              <w:t>CA_n257I</w:t>
            </w:r>
          </w:p>
          <w:p w14:paraId="71E9F172" w14:textId="77777777" w:rsidR="009758E1" w:rsidRDefault="009758E1" w:rsidP="009758E1">
            <w:pPr>
              <w:pStyle w:val="TAC"/>
              <w:rPr>
                <w:rFonts w:cs="Arial"/>
                <w:szCs w:val="18"/>
                <w:lang w:eastAsia="zh-CN"/>
              </w:rPr>
            </w:pPr>
            <w:r>
              <w:rPr>
                <w:rFonts w:cs="Arial"/>
                <w:szCs w:val="18"/>
                <w:lang w:eastAsia="zh-CN"/>
              </w:rPr>
              <w:t>CA_n257J</w:t>
            </w:r>
          </w:p>
          <w:p w14:paraId="36E09548" w14:textId="77777777" w:rsidR="009758E1" w:rsidRDefault="009758E1" w:rsidP="009758E1">
            <w:pPr>
              <w:pStyle w:val="TAC"/>
              <w:rPr>
                <w:rFonts w:cs="Arial"/>
                <w:szCs w:val="18"/>
              </w:rPr>
            </w:pPr>
            <w:r>
              <w:rPr>
                <w:rFonts w:cs="Arial"/>
                <w:szCs w:val="18"/>
                <w:lang w:eastAsia="zh-CN"/>
              </w:rPr>
              <w:t>CA_n77A-n257A</w:t>
            </w:r>
          </w:p>
          <w:p w14:paraId="60CBB02A"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1322044"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B0C7E7B" w14:textId="77777777" w:rsidR="009758E1" w:rsidRDefault="009758E1" w:rsidP="009758E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95D3437" w14:textId="77777777" w:rsidR="009758E1" w:rsidRDefault="009758E1" w:rsidP="009758E1">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77A8E6D6" w14:textId="77777777" w:rsidR="009758E1" w:rsidRDefault="009758E1" w:rsidP="009758E1">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5AC9D2D"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A167D85"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DA3DAA"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7CA79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36C119"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29AA330"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7350BD"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ED3680"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A50D685"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427646" w14:textId="77777777" w:rsidR="009758E1" w:rsidRDefault="009758E1" w:rsidP="009758E1">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2C019A0"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EA3B976"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0EAF67"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6BAA21"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6A982A"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5C7DEB" w14:textId="77777777" w:rsidR="009758E1" w:rsidRDefault="009758E1" w:rsidP="009758E1">
            <w:pPr>
              <w:pStyle w:val="TAC"/>
              <w:rPr>
                <w:szCs w:val="18"/>
                <w:lang w:eastAsia="zh-CN"/>
              </w:rPr>
            </w:pPr>
            <w:r>
              <w:rPr>
                <w:szCs w:val="18"/>
                <w:lang w:eastAsia="zh-CN"/>
              </w:rPr>
              <w:t>0</w:t>
            </w:r>
          </w:p>
        </w:tc>
      </w:tr>
      <w:tr w:rsidR="009758E1" w14:paraId="08A523E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338267C"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2937CA"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4E2AEF" w14:textId="77777777" w:rsidR="009758E1" w:rsidRDefault="009758E1" w:rsidP="009758E1">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D1D18A" w14:textId="77777777" w:rsidR="009758E1" w:rsidRDefault="009758E1" w:rsidP="009758E1">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4D60763F" w14:textId="77777777" w:rsidR="009758E1" w:rsidRDefault="009758E1" w:rsidP="009758E1">
            <w:pPr>
              <w:pStyle w:val="TAC"/>
              <w:rPr>
                <w:szCs w:val="18"/>
                <w:lang w:eastAsia="zh-CN"/>
              </w:rPr>
            </w:pPr>
          </w:p>
        </w:tc>
      </w:tr>
      <w:tr w:rsidR="00DF48A7" w14:paraId="3CA390C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2604185" w14:textId="77777777" w:rsidR="009758E1" w:rsidRDefault="009758E1" w:rsidP="009758E1">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01BE5FEA" w14:textId="77777777" w:rsidR="009758E1" w:rsidRDefault="009758E1" w:rsidP="009758E1">
            <w:pPr>
              <w:pStyle w:val="TAC"/>
              <w:rPr>
                <w:rFonts w:cs="Arial"/>
                <w:szCs w:val="18"/>
                <w:lang w:eastAsia="zh-CN"/>
              </w:rPr>
            </w:pPr>
            <w:r>
              <w:rPr>
                <w:rFonts w:cs="Arial"/>
                <w:szCs w:val="18"/>
                <w:lang w:eastAsia="zh-CN"/>
              </w:rPr>
              <w:t>CA_n257G</w:t>
            </w:r>
          </w:p>
          <w:p w14:paraId="7F724A41" w14:textId="77777777" w:rsidR="009758E1" w:rsidRDefault="009758E1" w:rsidP="009758E1">
            <w:pPr>
              <w:pStyle w:val="TAC"/>
              <w:rPr>
                <w:rFonts w:cs="Arial"/>
                <w:szCs w:val="18"/>
                <w:lang w:eastAsia="zh-CN"/>
              </w:rPr>
            </w:pPr>
            <w:r>
              <w:rPr>
                <w:rFonts w:cs="Arial"/>
                <w:szCs w:val="18"/>
                <w:lang w:eastAsia="zh-CN"/>
              </w:rPr>
              <w:t>CA_n257H</w:t>
            </w:r>
          </w:p>
          <w:p w14:paraId="5E978CEF" w14:textId="77777777" w:rsidR="009758E1" w:rsidRDefault="009758E1" w:rsidP="009758E1">
            <w:pPr>
              <w:pStyle w:val="TAC"/>
              <w:rPr>
                <w:rFonts w:cs="Arial"/>
                <w:szCs w:val="18"/>
                <w:lang w:eastAsia="zh-CN"/>
              </w:rPr>
            </w:pPr>
            <w:r>
              <w:rPr>
                <w:rFonts w:cs="Arial"/>
                <w:szCs w:val="18"/>
                <w:lang w:eastAsia="zh-CN"/>
              </w:rPr>
              <w:t>CA_n257I</w:t>
            </w:r>
          </w:p>
          <w:p w14:paraId="77069E30" w14:textId="77777777" w:rsidR="009758E1" w:rsidRDefault="009758E1" w:rsidP="009758E1">
            <w:pPr>
              <w:pStyle w:val="TAC"/>
              <w:rPr>
                <w:rFonts w:cs="Arial"/>
                <w:szCs w:val="18"/>
                <w:lang w:eastAsia="zh-CN"/>
              </w:rPr>
            </w:pPr>
            <w:r>
              <w:rPr>
                <w:rFonts w:cs="Arial"/>
                <w:szCs w:val="18"/>
                <w:lang w:eastAsia="zh-CN"/>
              </w:rPr>
              <w:t>CA_n257J</w:t>
            </w:r>
          </w:p>
          <w:p w14:paraId="53EF90D2" w14:textId="77777777" w:rsidR="009758E1" w:rsidRDefault="009758E1" w:rsidP="009758E1">
            <w:pPr>
              <w:pStyle w:val="TAC"/>
              <w:rPr>
                <w:rFonts w:cs="Arial"/>
                <w:szCs w:val="18"/>
                <w:lang w:eastAsia="zh-CN"/>
              </w:rPr>
            </w:pPr>
            <w:r>
              <w:rPr>
                <w:rFonts w:cs="Arial"/>
                <w:szCs w:val="18"/>
                <w:lang w:eastAsia="zh-CN"/>
              </w:rPr>
              <w:t>CA_n257K</w:t>
            </w:r>
          </w:p>
          <w:p w14:paraId="2893AC05" w14:textId="77777777" w:rsidR="009758E1" w:rsidRDefault="009758E1" w:rsidP="009758E1">
            <w:pPr>
              <w:pStyle w:val="TAC"/>
              <w:rPr>
                <w:rFonts w:cs="Arial"/>
                <w:szCs w:val="18"/>
              </w:rPr>
            </w:pPr>
            <w:r>
              <w:rPr>
                <w:rFonts w:cs="Arial"/>
                <w:szCs w:val="18"/>
                <w:lang w:eastAsia="zh-CN"/>
              </w:rPr>
              <w:t>CA_n77A-n257A</w:t>
            </w:r>
          </w:p>
          <w:p w14:paraId="443B0C97"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85ECF5A"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8458902" w14:textId="77777777" w:rsidR="009758E1" w:rsidRDefault="009758E1" w:rsidP="009758E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EA5FF58" w14:textId="77777777" w:rsidR="009758E1" w:rsidRDefault="009758E1" w:rsidP="009758E1">
            <w:pPr>
              <w:pStyle w:val="TAC"/>
              <w:rPr>
                <w:rFonts w:cs="Arial"/>
                <w:szCs w:val="18"/>
              </w:rPr>
            </w:pPr>
            <w:r>
              <w:rPr>
                <w:szCs w:val="18"/>
                <w:lang w:eastAsia="zh-CN"/>
              </w:rPr>
              <w:t>CA_n77A-n257J</w:t>
            </w:r>
          </w:p>
          <w:p w14:paraId="4141C935" w14:textId="77777777" w:rsidR="009758E1" w:rsidRDefault="009758E1" w:rsidP="009758E1">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3D0C202" w14:textId="77777777" w:rsidR="009758E1" w:rsidRDefault="009758E1" w:rsidP="009758E1">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AAF92B4"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9BE446"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9125F4"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69B0EC"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B518CF"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D85BD8E"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C5A9E8"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0140165"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A8670E8"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2A65FCE" w14:textId="77777777" w:rsidR="009758E1" w:rsidRDefault="009758E1" w:rsidP="009758E1">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3B62E69"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F1F6469"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25BEA0F"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2F1A17"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08B9A0"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C5FDB9" w14:textId="77777777" w:rsidR="009758E1" w:rsidRDefault="009758E1" w:rsidP="009758E1">
            <w:pPr>
              <w:pStyle w:val="TAC"/>
              <w:rPr>
                <w:szCs w:val="18"/>
                <w:lang w:eastAsia="zh-CN"/>
              </w:rPr>
            </w:pPr>
            <w:r>
              <w:rPr>
                <w:szCs w:val="18"/>
                <w:lang w:eastAsia="zh-CN"/>
              </w:rPr>
              <w:t>0</w:t>
            </w:r>
          </w:p>
        </w:tc>
      </w:tr>
      <w:tr w:rsidR="009758E1" w14:paraId="1C43D03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9F6E635"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FEA620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BED001" w14:textId="77777777" w:rsidR="009758E1" w:rsidRDefault="009758E1" w:rsidP="009758E1">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3E71B5" w14:textId="77777777" w:rsidR="009758E1" w:rsidRDefault="009758E1" w:rsidP="009758E1">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29D0133" w14:textId="77777777" w:rsidR="009758E1" w:rsidRDefault="009758E1" w:rsidP="009758E1">
            <w:pPr>
              <w:pStyle w:val="TAC"/>
              <w:rPr>
                <w:szCs w:val="18"/>
                <w:lang w:eastAsia="zh-CN"/>
              </w:rPr>
            </w:pPr>
          </w:p>
        </w:tc>
      </w:tr>
      <w:tr w:rsidR="00DF48A7" w14:paraId="099B310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0972A16" w14:textId="77777777" w:rsidR="009758E1" w:rsidRDefault="009758E1" w:rsidP="009758E1">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72368DF8" w14:textId="77777777" w:rsidR="009758E1" w:rsidRDefault="009758E1" w:rsidP="009758E1">
            <w:pPr>
              <w:pStyle w:val="TAC"/>
              <w:rPr>
                <w:rFonts w:cs="Arial"/>
                <w:szCs w:val="18"/>
                <w:lang w:eastAsia="zh-CN"/>
              </w:rPr>
            </w:pPr>
            <w:r>
              <w:rPr>
                <w:rFonts w:cs="Arial"/>
                <w:szCs w:val="18"/>
                <w:lang w:eastAsia="zh-CN"/>
              </w:rPr>
              <w:t>CA_n257G</w:t>
            </w:r>
          </w:p>
          <w:p w14:paraId="31F1463A" w14:textId="77777777" w:rsidR="009758E1" w:rsidRDefault="009758E1" w:rsidP="009758E1">
            <w:pPr>
              <w:pStyle w:val="TAC"/>
              <w:rPr>
                <w:rFonts w:cs="Arial"/>
                <w:szCs w:val="18"/>
                <w:lang w:eastAsia="zh-CN"/>
              </w:rPr>
            </w:pPr>
            <w:r>
              <w:rPr>
                <w:rFonts w:cs="Arial"/>
                <w:szCs w:val="18"/>
                <w:lang w:eastAsia="zh-CN"/>
              </w:rPr>
              <w:t>CA_n257H</w:t>
            </w:r>
          </w:p>
          <w:p w14:paraId="101FDE8A" w14:textId="77777777" w:rsidR="009758E1" w:rsidRDefault="009758E1" w:rsidP="009758E1">
            <w:pPr>
              <w:pStyle w:val="TAC"/>
              <w:rPr>
                <w:rFonts w:cs="Arial"/>
                <w:szCs w:val="18"/>
                <w:lang w:eastAsia="zh-CN"/>
              </w:rPr>
            </w:pPr>
            <w:r>
              <w:rPr>
                <w:rFonts w:cs="Arial"/>
                <w:szCs w:val="18"/>
                <w:lang w:eastAsia="zh-CN"/>
              </w:rPr>
              <w:t>CA_n257I</w:t>
            </w:r>
          </w:p>
          <w:p w14:paraId="31A901D7" w14:textId="77777777" w:rsidR="009758E1" w:rsidRDefault="009758E1" w:rsidP="009758E1">
            <w:pPr>
              <w:pStyle w:val="TAC"/>
              <w:rPr>
                <w:rFonts w:cs="Arial"/>
                <w:szCs w:val="18"/>
                <w:lang w:eastAsia="zh-CN"/>
              </w:rPr>
            </w:pPr>
            <w:r>
              <w:rPr>
                <w:rFonts w:cs="Arial"/>
                <w:szCs w:val="18"/>
                <w:lang w:eastAsia="zh-CN"/>
              </w:rPr>
              <w:t>CA_n257J</w:t>
            </w:r>
          </w:p>
          <w:p w14:paraId="3BB8674D" w14:textId="77777777" w:rsidR="009758E1" w:rsidRDefault="009758E1" w:rsidP="009758E1">
            <w:pPr>
              <w:pStyle w:val="TAC"/>
              <w:rPr>
                <w:rFonts w:cs="Arial"/>
                <w:szCs w:val="18"/>
                <w:lang w:eastAsia="zh-CN"/>
              </w:rPr>
            </w:pPr>
            <w:r>
              <w:rPr>
                <w:rFonts w:cs="Arial"/>
                <w:szCs w:val="18"/>
                <w:lang w:eastAsia="zh-CN"/>
              </w:rPr>
              <w:t>CA_n257K</w:t>
            </w:r>
          </w:p>
          <w:p w14:paraId="2C5FD8C7" w14:textId="77777777" w:rsidR="009758E1" w:rsidRDefault="009758E1" w:rsidP="009758E1">
            <w:pPr>
              <w:pStyle w:val="TAC"/>
              <w:rPr>
                <w:rFonts w:cs="Arial"/>
                <w:szCs w:val="18"/>
                <w:lang w:eastAsia="zh-CN"/>
              </w:rPr>
            </w:pPr>
            <w:r>
              <w:rPr>
                <w:rFonts w:cs="Arial"/>
                <w:szCs w:val="18"/>
                <w:lang w:eastAsia="zh-CN"/>
              </w:rPr>
              <w:t>CA_n257L</w:t>
            </w:r>
          </w:p>
          <w:p w14:paraId="740C2208" w14:textId="77777777" w:rsidR="009758E1" w:rsidRDefault="009758E1" w:rsidP="009758E1">
            <w:pPr>
              <w:pStyle w:val="TAC"/>
              <w:rPr>
                <w:rFonts w:cs="Arial"/>
                <w:szCs w:val="18"/>
              </w:rPr>
            </w:pPr>
            <w:r>
              <w:rPr>
                <w:rFonts w:cs="Arial"/>
                <w:szCs w:val="18"/>
                <w:lang w:eastAsia="zh-CN"/>
              </w:rPr>
              <w:t>CA_n77A-n257A</w:t>
            </w:r>
          </w:p>
          <w:p w14:paraId="108281A6"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9B470C7" w14:textId="77777777" w:rsidR="009758E1" w:rsidRDefault="009758E1" w:rsidP="009758E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A577A55" w14:textId="77777777" w:rsidR="009758E1" w:rsidRDefault="009758E1" w:rsidP="009758E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28FCC20F" w14:textId="77777777" w:rsidR="009758E1" w:rsidRDefault="009758E1" w:rsidP="009758E1">
            <w:pPr>
              <w:pStyle w:val="TAC"/>
              <w:rPr>
                <w:rFonts w:cs="Arial"/>
                <w:szCs w:val="18"/>
              </w:rPr>
            </w:pPr>
            <w:r>
              <w:rPr>
                <w:szCs w:val="18"/>
                <w:lang w:eastAsia="zh-CN"/>
              </w:rPr>
              <w:t>CA_n77A-n257J</w:t>
            </w:r>
          </w:p>
          <w:p w14:paraId="03AD6F40" w14:textId="77777777" w:rsidR="009758E1" w:rsidRDefault="009758E1" w:rsidP="009758E1">
            <w:pPr>
              <w:pStyle w:val="TAC"/>
              <w:rPr>
                <w:szCs w:val="18"/>
                <w:lang w:eastAsia="zh-CN"/>
              </w:rPr>
            </w:pPr>
            <w:r>
              <w:rPr>
                <w:szCs w:val="18"/>
                <w:lang w:eastAsia="zh-CN"/>
              </w:rPr>
              <w:t>CA_n77A-n257K</w:t>
            </w:r>
          </w:p>
          <w:p w14:paraId="2F91ADC3" w14:textId="77777777" w:rsidR="009758E1" w:rsidRDefault="009758E1" w:rsidP="009758E1">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02C3DE92" w14:textId="77777777" w:rsidR="009758E1" w:rsidRDefault="009758E1" w:rsidP="009758E1">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F3E3A84" w14:textId="77777777" w:rsidR="009758E1" w:rsidRDefault="009758E1" w:rsidP="009758E1">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157ABA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600985"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59F87A" w14:textId="77777777" w:rsidR="009758E1" w:rsidRDefault="009758E1" w:rsidP="009758E1">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9E3865"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CE67B92"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1F53B4" w14:textId="77777777" w:rsidR="009758E1" w:rsidRDefault="009758E1" w:rsidP="009758E1">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9DAD4B1" w14:textId="77777777" w:rsidR="009758E1" w:rsidRDefault="009758E1" w:rsidP="009758E1">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1E5BE6" w14:textId="77777777" w:rsidR="009758E1" w:rsidRDefault="009758E1" w:rsidP="009758E1">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6B8647A" w14:textId="77777777" w:rsidR="009758E1" w:rsidRDefault="009758E1" w:rsidP="009758E1">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AF37D47"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9E847"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EF0E3AD"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A5B55AB"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F23139"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574913" w14:textId="77777777" w:rsidR="009758E1" w:rsidRDefault="009758E1" w:rsidP="009758E1">
            <w:pPr>
              <w:pStyle w:val="TAC"/>
              <w:rPr>
                <w:szCs w:val="18"/>
                <w:lang w:eastAsia="zh-CN"/>
              </w:rPr>
            </w:pPr>
            <w:r>
              <w:rPr>
                <w:szCs w:val="18"/>
                <w:lang w:eastAsia="zh-CN"/>
              </w:rPr>
              <w:t>0</w:t>
            </w:r>
          </w:p>
        </w:tc>
      </w:tr>
      <w:tr w:rsidR="009758E1" w14:paraId="536DD7D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1B39156"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0DB5CE6"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87900F" w14:textId="77777777" w:rsidR="009758E1" w:rsidRDefault="009758E1" w:rsidP="009758E1">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AE8B9B" w14:textId="77777777" w:rsidR="009758E1" w:rsidRDefault="009758E1" w:rsidP="009758E1">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6C2E9DEF" w14:textId="77777777" w:rsidR="009758E1" w:rsidRDefault="009758E1" w:rsidP="009758E1">
            <w:pPr>
              <w:pStyle w:val="TAC"/>
              <w:rPr>
                <w:szCs w:val="18"/>
                <w:lang w:eastAsia="zh-CN"/>
              </w:rPr>
            </w:pPr>
          </w:p>
        </w:tc>
      </w:tr>
      <w:tr w:rsidR="00DF48A7" w14:paraId="6157910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7FEB41E" w14:textId="77777777" w:rsidR="009758E1" w:rsidRDefault="009758E1" w:rsidP="009758E1">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4150A848" w14:textId="77777777" w:rsidR="009758E1" w:rsidRDefault="009758E1" w:rsidP="009758E1">
            <w:pPr>
              <w:pStyle w:val="TAC"/>
              <w:rPr>
                <w:rFonts w:cs="Arial"/>
                <w:szCs w:val="18"/>
                <w:lang w:eastAsia="zh-CN"/>
              </w:rPr>
            </w:pPr>
            <w:r>
              <w:rPr>
                <w:rFonts w:cs="Arial"/>
                <w:szCs w:val="18"/>
                <w:lang w:eastAsia="zh-CN"/>
              </w:rPr>
              <w:t>CA_n257G</w:t>
            </w:r>
          </w:p>
          <w:p w14:paraId="4E54B3A3" w14:textId="77777777" w:rsidR="009758E1" w:rsidRDefault="009758E1" w:rsidP="009758E1">
            <w:pPr>
              <w:pStyle w:val="TAC"/>
              <w:rPr>
                <w:rFonts w:cs="Arial"/>
                <w:szCs w:val="18"/>
                <w:lang w:eastAsia="zh-CN"/>
              </w:rPr>
            </w:pPr>
            <w:r>
              <w:rPr>
                <w:rFonts w:cs="Arial"/>
                <w:szCs w:val="18"/>
                <w:lang w:eastAsia="zh-CN"/>
              </w:rPr>
              <w:t>CA_n257H</w:t>
            </w:r>
          </w:p>
          <w:p w14:paraId="227C5A1F" w14:textId="77777777" w:rsidR="009758E1" w:rsidRDefault="009758E1" w:rsidP="009758E1">
            <w:pPr>
              <w:pStyle w:val="TAC"/>
              <w:rPr>
                <w:rFonts w:cs="Arial"/>
                <w:szCs w:val="18"/>
                <w:lang w:eastAsia="zh-CN"/>
              </w:rPr>
            </w:pPr>
            <w:r>
              <w:rPr>
                <w:rFonts w:cs="Arial"/>
                <w:szCs w:val="18"/>
                <w:lang w:eastAsia="zh-CN"/>
              </w:rPr>
              <w:t>CA_n257I</w:t>
            </w:r>
          </w:p>
          <w:p w14:paraId="179A0BF0" w14:textId="77777777" w:rsidR="009758E1" w:rsidRDefault="009758E1" w:rsidP="009758E1">
            <w:pPr>
              <w:pStyle w:val="TAC"/>
              <w:rPr>
                <w:rFonts w:cs="Arial"/>
                <w:szCs w:val="18"/>
                <w:lang w:eastAsia="zh-CN"/>
              </w:rPr>
            </w:pPr>
            <w:r>
              <w:rPr>
                <w:rFonts w:cs="Arial"/>
                <w:szCs w:val="18"/>
                <w:lang w:eastAsia="zh-CN"/>
              </w:rPr>
              <w:t>CA_n257J</w:t>
            </w:r>
          </w:p>
          <w:p w14:paraId="0BC8C444" w14:textId="77777777" w:rsidR="009758E1" w:rsidRDefault="009758E1" w:rsidP="009758E1">
            <w:pPr>
              <w:pStyle w:val="TAC"/>
              <w:rPr>
                <w:rFonts w:cs="Arial"/>
                <w:szCs w:val="18"/>
                <w:lang w:eastAsia="zh-CN"/>
              </w:rPr>
            </w:pPr>
            <w:r>
              <w:rPr>
                <w:rFonts w:cs="Arial"/>
                <w:szCs w:val="18"/>
                <w:lang w:eastAsia="zh-CN"/>
              </w:rPr>
              <w:t>CA_n257K</w:t>
            </w:r>
          </w:p>
          <w:p w14:paraId="301E2285" w14:textId="77777777" w:rsidR="009758E1" w:rsidRDefault="009758E1" w:rsidP="009758E1">
            <w:pPr>
              <w:pStyle w:val="TAC"/>
              <w:rPr>
                <w:rFonts w:cs="Arial"/>
                <w:szCs w:val="18"/>
                <w:lang w:eastAsia="zh-CN"/>
              </w:rPr>
            </w:pPr>
            <w:r>
              <w:rPr>
                <w:rFonts w:cs="Arial"/>
                <w:szCs w:val="18"/>
                <w:lang w:eastAsia="zh-CN"/>
              </w:rPr>
              <w:t>CA_n257L</w:t>
            </w:r>
          </w:p>
          <w:p w14:paraId="0F1F1C8A" w14:textId="77777777" w:rsidR="009758E1" w:rsidRDefault="009758E1" w:rsidP="009758E1">
            <w:pPr>
              <w:pStyle w:val="TAC"/>
              <w:rPr>
                <w:rFonts w:cs="Arial"/>
                <w:szCs w:val="18"/>
                <w:lang w:eastAsia="zh-CN"/>
              </w:rPr>
            </w:pPr>
            <w:r>
              <w:rPr>
                <w:rFonts w:cs="Arial"/>
                <w:szCs w:val="18"/>
                <w:lang w:eastAsia="zh-CN"/>
              </w:rPr>
              <w:t>CA_n257M</w:t>
            </w:r>
          </w:p>
          <w:p w14:paraId="379693E7" w14:textId="77777777" w:rsidR="009758E1" w:rsidRDefault="009758E1" w:rsidP="009758E1">
            <w:pPr>
              <w:pStyle w:val="TAC"/>
              <w:rPr>
                <w:rFonts w:cs="Arial"/>
                <w:szCs w:val="18"/>
                <w:lang w:eastAsia="zh-CN"/>
              </w:rPr>
            </w:pPr>
            <w:r>
              <w:rPr>
                <w:rFonts w:cs="Arial"/>
                <w:szCs w:val="18"/>
                <w:lang w:eastAsia="zh-CN"/>
              </w:rPr>
              <w:t>CA_n77A-n257A</w:t>
            </w:r>
          </w:p>
          <w:p w14:paraId="26B4E07B"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414A72E"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75E30AE" w14:textId="77777777" w:rsidR="009758E1" w:rsidRDefault="009758E1" w:rsidP="009758E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37E5A0D" w14:textId="77777777" w:rsidR="009758E1" w:rsidRDefault="009758E1" w:rsidP="009758E1">
            <w:pPr>
              <w:pStyle w:val="TAC"/>
              <w:rPr>
                <w:rFonts w:cs="Arial"/>
                <w:szCs w:val="18"/>
                <w:lang w:eastAsia="zh-CN"/>
              </w:rPr>
            </w:pPr>
            <w:r>
              <w:rPr>
                <w:szCs w:val="18"/>
                <w:lang w:eastAsia="zh-CN"/>
              </w:rPr>
              <w:t>CA_n77A-n257J</w:t>
            </w:r>
          </w:p>
          <w:p w14:paraId="01519292" w14:textId="77777777" w:rsidR="009758E1" w:rsidRDefault="009758E1" w:rsidP="009758E1">
            <w:pPr>
              <w:pStyle w:val="TAC"/>
              <w:rPr>
                <w:szCs w:val="18"/>
                <w:lang w:eastAsia="zh-CN"/>
              </w:rPr>
            </w:pPr>
            <w:r>
              <w:rPr>
                <w:szCs w:val="18"/>
                <w:lang w:eastAsia="zh-CN"/>
              </w:rPr>
              <w:t>CA_n77A-n257K</w:t>
            </w:r>
          </w:p>
          <w:p w14:paraId="3170A975" w14:textId="77777777" w:rsidR="009758E1" w:rsidRDefault="009758E1" w:rsidP="009758E1">
            <w:pPr>
              <w:pStyle w:val="TAC"/>
              <w:rPr>
                <w:rFonts w:cs="Arial"/>
                <w:szCs w:val="18"/>
                <w:lang w:eastAsia="zh-CN"/>
              </w:rPr>
            </w:pPr>
            <w:r>
              <w:rPr>
                <w:szCs w:val="18"/>
                <w:lang w:eastAsia="zh-CN"/>
              </w:rPr>
              <w:t>CA_n77A-n257L</w:t>
            </w:r>
          </w:p>
          <w:p w14:paraId="4A21ACBF" w14:textId="77777777" w:rsidR="009758E1" w:rsidRDefault="009758E1" w:rsidP="009758E1">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8ECE60E"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3426DF9"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1967E"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77199F"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1EBBEE"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1C8B20"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8123998"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38566F"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258AE7A"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F2A431A"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35D32E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976CECA"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E7F36D"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672607D"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CEC3E40"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E1D08D9"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E94060" w14:textId="77777777" w:rsidR="009758E1" w:rsidRDefault="009758E1" w:rsidP="009758E1">
            <w:pPr>
              <w:pStyle w:val="TAC"/>
              <w:rPr>
                <w:rFonts w:eastAsiaTheme="minorEastAsia"/>
                <w:szCs w:val="18"/>
                <w:lang w:eastAsia="zh-CN"/>
              </w:rPr>
            </w:pPr>
            <w:r>
              <w:rPr>
                <w:szCs w:val="18"/>
                <w:lang w:eastAsia="zh-CN"/>
              </w:rPr>
              <w:t>0</w:t>
            </w:r>
          </w:p>
        </w:tc>
      </w:tr>
      <w:tr w:rsidR="009758E1" w14:paraId="4422764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7634740"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36B16BA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7C5E0E" w14:textId="77777777" w:rsidR="009758E1" w:rsidRDefault="009758E1" w:rsidP="009758E1">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311E3E" w14:textId="77777777" w:rsidR="009758E1" w:rsidRDefault="009758E1" w:rsidP="009758E1">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04622497" w14:textId="77777777" w:rsidR="009758E1" w:rsidRDefault="009758E1" w:rsidP="009758E1">
            <w:pPr>
              <w:pStyle w:val="TAC"/>
              <w:rPr>
                <w:rFonts w:eastAsia="游明朝"/>
                <w:szCs w:val="18"/>
              </w:rPr>
            </w:pPr>
          </w:p>
        </w:tc>
      </w:tr>
      <w:tr w:rsidR="009758E1" w14:paraId="2882F53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91FFE7E" w14:textId="77777777" w:rsidR="009758E1" w:rsidRDefault="009758E1" w:rsidP="009758E1">
            <w:pPr>
              <w:pStyle w:val="TAC"/>
              <w:rPr>
                <w:rFonts w:eastAsia="ＭＳ 明朝"/>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B732846"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BDCF30C" w14:textId="77777777" w:rsidR="009758E1" w:rsidRDefault="009758E1" w:rsidP="009758E1">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650999"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D2DFE56" w14:textId="77777777" w:rsidR="009758E1" w:rsidRDefault="009758E1" w:rsidP="009758E1">
            <w:pPr>
              <w:pStyle w:val="TAC"/>
              <w:rPr>
                <w:rFonts w:eastAsiaTheme="minorEastAsia"/>
                <w:szCs w:val="18"/>
                <w:lang w:eastAsia="zh-CN"/>
              </w:rPr>
            </w:pPr>
            <w:r>
              <w:rPr>
                <w:szCs w:val="18"/>
                <w:lang w:eastAsia="zh-CN"/>
              </w:rPr>
              <w:t>0</w:t>
            </w:r>
          </w:p>
        </w:tc>
      </w:tr>
      <w:tr w:rsidR="00DF48A7" w14:paraId="212E6A4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306463A"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2C0F39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4DBD80"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46BA295"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048E1C1"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70988B8"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3CEF25B"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5345C1B"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BE69D9"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EF955B"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190B6"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75968FC"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87B3"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EBDD68"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99B087"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5160B68"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9C03886"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E4538CF"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0A125A7" w14:textId="77777777" w:rsidR="009758E1" w:rsidRDefault="009758E1" w:rsidP="009758E1">
            <w:pPr>
              <w:pStyle w:val="TAC"/>
              <w:rPr>
                <w:rFonts w:eastAsia="游明朝"/>
                <w:szCs w:val="18"/>
              </w:rPr>
            </w:pPr>
          </w:p>
        </w:tc>
      </w:tr>
      <w:tr w:rsidR="009758E1" w14:paraId="1FF1111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CB12F18" w14:textId="77777777" w:rsidR="009758E1" w:rsidRDefault="009758E1" w:rsidP="009758E1">
            <w:pPr>
              <w:pStyle w:val="TAC"/>
              <w:rPr>
                <w:rFonts w:eastAsia="ＭＳ 明朝"/>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4686FC2"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941641" w14:textId="77777777" w:rsidR="009758E1" w:rsidRDefault="009758E1" w:rsidP="009758E1">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269EF9" w14:textId="77777777" w:rsidR="009758E1" w:rsidRDefault="009758E1" w:rsidP="009758E1">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DAD6464" w14:textId="77777777" w:rsidR="009758E1" w:rsidRDefault="009758E1" w:rsidP="009758E1">
            <w:pPr>
              <w:pStyle w:val="TAC"/>
              <w:rPr>
                <w:rFonts w:eastAsia="游明朝"/>
                <w:szCs w:val="18"/>
              </w:rPr>
            </w:pPr>
            <w:r>
              <w:rPr>
                <w:rFonts w:eastAsia="游明朝"/>
                <w:szCs w:val="18"/>
              </w:rPr>
              <w:t>0</w:t>
            </w:r>
          </w:p>
        </w:tc>
      </w:tr>
      <w:tr w:rsidR="009758E1" w14:paraId="4DB1AD2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E28909D"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7540D64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8B2AA"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9AF401" w14:textId="77777777" w:rsidR="009758E1" w:rsidRDefault="009758E1" w:rsidP="009758E1">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3D8FB8CF" w14:textId="77777777" w:rsidR="009758E1" w:rsidRDefault="009758E1" w:rsidP="009758E1">
            <w:pPr>
              <w:pStyle w:val="TAC"/>
              <w:rPr>
                <w:rFonts w:eastAsia="游明朝"/>
                <w:szCs w:val="18"/>
              </w:rPr>
            </w:pPr>
          </w:p>
        </w:tc>
      </w:tr>
      <w:tr w:rsidR="009758E1" w14:paraId="4064F3F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44C5D60" w14:textId="77777777" w:rsidR="009758E1" w:rsidRDefault="009758E1" w:rsidP="009758E1">
            <w:pPr>
              <w:pStyle w:val="TAC"/>
              <w:rPr>
                <w:rFonts w:eastAsia="ＭＳ 明朝"/>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0A70C28"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8A4408" w14:textId="77777777" w:rsidR="009758E1" w:rsidRDefault="009758E1" w:rsidP="009758E1">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60B727" w14:textId="77777777" w:rsidR="009758E1" w:rsidRDefault="009758E1" w:rsidP="009758E1">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5F419C" w14:textId="77777777" w:rsidR="009758E1" w:rsidRDefault="009758E1" w:rsidP="009758E1">
            <w:pPr>
              <w:pStyle w:val="TAC"/>
              <w:rPr>
                <w:rFonts w:eastAsia="游明朝"/>
                <w:szCs w:val="18"/>
              </w:rPr>
            </w:pPr>
            <w:r>
              <w:rPr>
                <w:rFonts w:eastAsia="游明朝"/>
                <w:szCs w:val="18"/>
              </w:rPr>
              <w:t>0</w:t>
            </w:r>
          </w:p>
        </w:tc>
      </w:tr>
      <w:tr w:rsidR="009758E1" w14:paraId="41A761C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BF0DD30"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262880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0A403F"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94FB5D0"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1FEA908" w14:textId="77777777" w:rsidR="009758E1" w:rsidRDefault="009758E1" w:rsidP="009758E1">
            <w:pPr>
              <w:pStyle w:val="TAC"/>
              <w:rPr>
                <w:rFonts w:eastAsia="游明朝"/>
                <w:szCs w:val="18"/>
              </w:rPr>
            </w:pPr>
          </w:p>
        </w:tc>
      </w:tr>
      <w:tr w:rsidR="009758E1" w14:paraId="058F730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D5F399B" w14:textId="77777777" w:rsidR="009758E1" w:rsidRDefault="009758E1" w:rsidP="009758E1">
            <w:pPr>
              <w:pStyle w:val="TAC"/>
              <w:rPr>
                <w:rFonts w:eastAsia="ＭＳ 明朝"/>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931C420" w14:textId="77777777" w:rsidR="009758E1" w:rsidRDefault="009758E1" w:rsidP="009758E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3DF124" w14:textId="77777777" w:rsidR="009758E1" w:rsidRDefault="009758E1" w:rsidP="009758E1">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58D30A" w14:textId="77777777" w:rsidR="009758E1" w:rsidRDefault="009758E1" w:rsidP="009758E1">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EA4DBC2" w14:textId="77777777" w:rsidR="009758E1" w:rsidRDefault="009758E1" w:rsidP="009758E1">
            <w:pPr>
              <w:pStyle w:val="TAC"/>
              <w:rPr>
                <w:rFonts w:eastAsia="ＭＳ 明朝"/>
                <w:szCs w:val="18"/>
                <w:lang w:eastAsia="zh-CN"/>
              </w:rPr>
            </w:pPr>
            <w:r>
              <w:rPr>
                <w:szCs w:val="18"/>
                <w:lang w:eastAsia="zh-CN"/>
              </w:rPr>
              <w:t>0</w:t>
            </w:r>
          </w:p>
        </w:tc>
      </w:tr>
      <w:tr w:rsidR="009758E1" w14:paraId="10B6326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B3B9273"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76E429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E25D4"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FDF09C"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3C046C29" w14:textId="77777777" w:rsidR="009758E1" w:rsidRDefault="009758E1" w:rsidP="009758E1">
            <w:pPr>
              <w:pStyle w:val="TAC"/>
              <w:rPr>
                <w:rFonts w:eastAsia="游明朝"/>
                <w:szCs w:val="18"/>
              </w:rPr>
            </w:pPr>
          </w:p>
        </w:tc>
      </w:tr>
      <w:tr w:rsidR="009758E1" w14:paraId="5304337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8B8FE53" w14:textId="77777777" w:rsidR="009758E1" w:rsidRDefault="009758E1" w:rsidP="009758E1">
            <w:pPr>
              <w:pStyle w:val="TAC"/>
              <w:rPr>
                <w:rFonts w:eastAsia="ＭＳ 明朝"/>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C018C9F" w14:textId="77777777" w:rsidR="009758E1" w:rsidRDefault="009758E1" w:rsidP="009758E1">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27C7AC4" w14:textId="77777777" w:rsidR="009758E1" w:rsidRDefault="009758E1" w:rsidP="009758E1">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7E843A" w14:textId="77777777" w:rsidR="009758E1" w:rsidRDefault="009758E1" w:rsidP="009758E1">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CA3626F" w14:textId="77777777" w:rsidR="009758E1" w:rsidRDefault="009758E1" w:rsidP="009758E1">
            <w:pPr>
              <w:pStyle w:val="TAC"/>
              <w:rPr>
                <w:rFonts w:eastAsiaTheme="minorEastAsia"/>
                <w:szCs w:val="18"/>
                <w:lang w:eastAsia="zh-CN"/>
              </w:rPr>
            </w:pPr>
            <w:r>
              <w:rPr>
                <w:szCs w:val="18"/>
                <w:lang w:eastAsia="zh-CN"/>
              </w:rPr>
              <w:t>0</w:t>
            </w:r>
          </w:p>
        </w:tc>
      </w:tr>
      <w:tr w:rsidR="00DF48A7" w14:paraId="67873F6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3370883"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514E70D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4BCD7C"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16DEAB"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469310C"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28B54A1"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63A71F7"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B32E387"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A4F80DF"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0FA1C9"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DBE6D65"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D777936"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71C4F6"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9E01F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BEFA9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7A11940"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A527948"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9036825"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2BF14A1" w14:textId="77777777" w:rsidR="009758E1" w:rsidRDefault="009758E1" w:rsidP="009758E1">
            <w:pPr>
              <w:pStyle w:val="TAC"/>
              <w:rPr>
                <w:rFonts w:eastAsia="游明朝"/>
                <w:szCs w:val="18"/>
              </w:rPr>
            </w:pPr>
          </w:p>
        </w:tc>
      </w:tr>
      <w:tr w:rsidR="009758E1" w14:paraId="5092238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A972C60" w14:textId="77777777" w:rsidR="009758E1" w:rsidRDefault="009758E1" w:rsidP="009758E1">
            <w:pPr>
              <w:pStyle w:val="TAC"/>
              <w:rPr>
                <w:rFonts w:eastAsia="ＭＳ 明朝"/>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248E4B4C" w14:textId="77777777" w:rsidR="009758E1" w:rsidRDefault="009758E1" w:rsidP="009758E1">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1EB7615" w14:textId="77777777" w:rsidR="009758E1" w:rsidRDefault="009758E1" w:rsidP="009758E1">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11DC471"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060177" w14:textId="77777777" w:rsidR="009758E1" w:rsidRDefault="009758E1" w:rsidP="009758E1">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3772F79D" w14:textId="77777777" w:rsidR="009758E1" w:rsidRDefault="009758E1" w:rsidP="009758E1">
            <w:pPr>
              <w:pStyle w:val="TAC"/>
              <w:rPr>
                <w:rFonts w:eastAsia="ＭＳ 明朝"/>
                <w:szCs w:val="18"/>
                <w:lang w:eastAsia="zh-CN"/>
              </w:rPr>
            </w:pPr>
            <w:r>
              <w:rPr>
                <w:szCs w:val="18"/>
                <w:lang w:eastAsia="zh-CN"/>
              </w:rPr>
              <w:t>0</w:t>
            </w:r>
          </w:p>
        </w:tc>
      </w:tr>
      <w:tr w:rsidR="009758E1" w14:paraId="466250E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16964DC"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34F009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D6BBA8"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EA0036" w14:textId="77777777" w:rsidR="009758E1" w:rsidRDefault="009758E1" w:rsidP="009758E1">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C16EBD6" w14:textId="77777777" w:rsidR="009758E1" w:rsidRDefault="009758E1" w:rsidP="009758E1">
            <w:pPr>
              <w:pStyle w:val="TAC"/>
              <w:rPr>
                <w:rFonts w:eastAsia="游明朝"/>
                <w:szCs w:val="18"/>
              </w:rPr>
            </w:pPr>
          </w:p>
        </w:tc>
      </w:tr>
      <w:tr w:rsidR="009758E1" w14:paraId="38BDC45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4C57D03" w14:textId="77777777" w:rsidR="009758E1" w:rsidRDefault="009758E1" w:rsidP="009758E1">
            <w:pPr>
              <w:pStyle w:val="TAC"/>
              <w:rPr>
                <w:rFonts w:eastAsia="ＭＳ 明朝"/>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6759BB8C" w14:textId="77777777" w:rsidR="009758E1" w:rsidRDefault="009758E1" w:rsidP="009758E1">
            <w:pPr>
              <w:pStyle w:val="TAC"/>
              <w:rPr>
                <w:rFonts w:eastAsia="游明朝" w:cs="Arial"/>
                <w:szCs w:val="18"/>
                <w:lang w:eastAsia="ja-JP"/>
              </w:rPr>
            </w:pPr>
            <w:r>
              <w:rPr>
                <w:rFonts w:eastAsia="游明朝" w:cs="Arial"/>
                <w:szCs w:val="18"/>
                <w:lang w:eastAsia="ja-JP"/>
              </w:rPr>
              <w:t>CA_n77A-n257A</w:t>
            </w:r>
          </w:p>
          <w:p w14:paraId="787CD36E" w14:textId="77777777" w:rsidR="009758E1" w:rsidRDefault="009758E1" w:rsidP="009758E1">
            <w:pPr>
              <w:pStyle w:val="TAC"/>
              <w:rPr>
                <w:rFonts w:eastAsia="ＭＳ 明朝"/>
                <w:szCs w:val="18"/>
              </w:rPr>
            </w:pPr>
            <w:r>
              <w:rPr>
                <w:rFonts w:eastAsia="游明朝"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67C8208A"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953876" w14:textId="77777777" w:rsidR="009758E1" w:rsidRDefault="009758E1" w:rsidP="009758E1">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EA3B0AE" w14:textId="77777777" w:rsidR="009758E1" w:rsidRDefault="009758E1" w:rsidP="009758E1">
            <w:pPr>
              <w:pStyle w:val="TAC"/>
              <w:rPr>
                <w:rFonts w:eastAsia="ＭＳ 明朝"/>
                <w:szCs w:val="18"/>
                <w:lang w:eastAsia="zh-CN"/>
              </w:rPr>
            </w:pPr>
            <w:r>
              <w:rPr>
                <w:szCs w:val="18"/>
                <w:lang w:eastAsia="zh-CN"/>
              </w:rPr>
              <w:t>0</w:t>
            </w:r>
          </w:p>
        </w:tc>
      </w:tr>
      <w:tr w:rsidR="009758E1" w14:paraId="04F97B8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3217812"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08352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EC51F1"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0618B"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0B7AE6EB" w14:textId="77777777" w:rsidR="009758E1" w:rsidRDefault="009758E1" w:rsidP="009758E1">
            <w:pPr>
              <w:pStyle w:val="TAC"/>
              <w:rPr>
                <w:rFonts w:eastAsia="游明朝"/>
                <w:szCs w:val="18"/>
              </w:rPr>
            </w:pPr>
          </w:p>
        </w:tc>
      </w:tr>
      <w:tr w:rsidR="009758E1" w14:paraId="0CCE708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20569D8" w14:textId="77777777" w:rsidR="009758E1" w:rsidRDefault="009758E1" w:rsidP="009758E1">
            <w:pPr>
              <w:pStyle w:val="TAC"/>
              <w:rPr>
                <w:rFonts w:eastAsia="ＭＳ 明朝"/>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4BA8851" w14:textId="77777777" w:rsidR="009758E1" w:rsidRDefault="009758E1" w:rsidP="009758E1">
            <w:pPr>
              <w:pStyle w:val="TAC"/>
              <w:rPr>
                <w:rFonts w:eastAsia="游明朝" w:cs="Arial"/>
                <w:szCs w:val="18"/>
                <w:lang w:eastAsia="ja-JP"/>
              </w:rPr>
            </w:pPr>
            <w:r>
              <w:rPr>
                <w:rFonts w:eastAsia="游明朝" w:cs="Arial"/>
                <w:szCs w:val="18"/>
                <w:lang w:eastAsia="ja-JP"/>
              </w:rPr>
              <w:t>CA_n77A-n257A</w:t>
            </w:r>
          </w:p>
          <w:p w14:paraId="130C6737"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5DE07003" w14:textId="77777777" w:rsidR="009758E1" w:rsidRDefault="009758E1" w:rsidP="009758E1">
            <w:pPr>
              <w:pStyle w:val="TAC"/>
              <w:rPr>
                <w:rFonts w:eastAsia="ＭＳ 明朝"/>
                <w:szCs w:val="18"/>
              </w:rPr>
            </w:pPr>
            <w:r>
              <w:rPr>
                <w:rFonts w:eastAsia="游明朝"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0636046D"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547B33" w14:textId="77777777" w:rsidR="009758E1" w:rsidRDefault="009758E1" w:rsidP="009758E1">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10736D0" w14:textId="77777777" w:rsidR="009758E1" w:rsidRDefault="009758E1" w:rsidP="009758E1">
            <w:pPr>
              <w:pStyle w:val="TAC"/>
              <w:rPr>
                <w:rFonts w:eastAsia="ＭＳ 明朝"/>
                <w:szCs w:val="18"/>
                <w:lang w:eastAsia="zh-CN"/>
              </w:rPr>
            </w:pPr>
            <w:r>
              <w:rPr>
                <w:szCs w:val="18"/>
                <w:lang w:eastAsia="zh-CN"/>
              </w:rPr>
              <w:t>0</w:t>
            </w:r>
          </w:p>
        </w:tc>
      </w:tr>
      <w:tr w:rsidR="009758E1" w14:paraId="0D08FF7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6BFAFE7"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2CC137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4670B"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C1F986"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2B8E4C11" w14:textId="77777777" w:rsidR="009758E1" w:rsidRDefault="009758E1" w:rsidP="009758E1">
            <w:pPr>
              <w:pStyle w:val="TAC"/>
              <w:rPr>
                <w:rFonts w:eastAsia="游明朝"/>
                <w:szCs w:val="18"/>
              </w:rPr>
            </w:pPr>
          </w:p>
        </w:tc>
      </w:tr>
      <w:tr w:rsidR="009758E1" w14:paraId="1EB1887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D3D6986" w14:textId="77777777" w:rsidR="009758E1" w:rsidRDefault="009758E1" w:rsidP="009758E1">
            <w:pPr>
              <w:pStyle w:val="TAC"/>
              <w:rPr>
                <w:rFonts w:eastAsia="ＭＳ 明朝"/>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280605BC" w14:textId="77777777" w:rsidR="009758E1" w:rsidRDefault="009758E1" w:rsidP="009758E1">
            <w:pPr>
              <w:pStyle w:val="TAC"/>
              <w:rPr>
                <w:rFonts w:eastAsia="游明朝" w:cs="Arial"/>
                <w:szCs w:val="18"/>
                <w:lang w:eastAsia="ja-JP"/>
              </w:rPr>
            </w:pPr>
            <w:r>
              <w:rPr>
                <w:rFonts w:eastAsia="游明朝" w:cs="Arial"/>
                <w:szCs w:val="18"/>
                <w:lang w:eastAsia="ja-JP"/>
              </w:rPr>
              <w:t>CA_n77A-n257A</w:t>
            </w:r>
          </w:p>
          <w:p w14:paraId="0A16BECA"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25A1F56B" w14:textId="77777777" w:rsidR="009758E1" w:rsidRDefault="009758E1" w:rsidP="009758E1">
            <w:pPr>
              <w:pStyle w:val="TAC"/>
              <w:rPr>
                <w:rFonts w:eastAsia="游明朝" w:cs="Arial"/>
                <w:szCs w:val="18"/>
                <w:lang w:eastAsia="ja-JP"/>
              </w:rPr>
            </w:pPr>
            <w:r>
              <w:rPr>
                <w:rFonts w:eastAsia="游明朝" w:cs="Arial"/>
                <w:szCs w:val="18"/>
                <w:lang w:eastAsia="ja-JP"/>
              </w:rPr>
              <w:t>CA_n77A-n257H</w:t>
            </w:r>
          </w:p>
          <w:p w14:paraId="5150DFE3" w14:textId="77777777" w:rsidR="009758E1" w:rsidRDefault="009758E1" w:rsidP="009758E1">
            <w:pPr>
              <w:pStyle w:val="TAC"/>
              <w:rPr>
                <w:rFonts w:eastAsia="ＭＳ 明朝"/>
                <w:szCs w:val="18"/>
              </w:rPr>
            </w:pPr>
            <w:r>
              <w:rPr>
                <w:rFonts w:eastAsia="游明朝"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6A9F563"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379C59" w14:textId="77777777" w:rsidR="009758E1" w:rsidRDefault="009758E1" w:rsidP="009758E1">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2D75E3D1" w14:textId="77777777" w:rsidR="009758E1" w:rsidRDefault="009758E1" w:rsidP="009758E1">
            <w:pPr>
              <w:pStyle w:val="TAC"/>
              <w:rPr>
                <w:rFonts w:eastAsia="ＭＳ 明朝"/>
                <w:szCs w:val="18"/>
                <w:lang w:eastAsia="zh-CN"/>
              </w:rPr>
            </w:pPr>
            <w:r>
              <w:rPr>
                <w:szCs w:val="18"/>
                <w:lang w:eastAsia="zh-CN"/>
              </w:rPr>
              <w:t>0</w:t>
            </w:r>
          </w:p>
        </w:tc>
      </w:tr>
      <w:tr w:rsidR="009758E1" w14:paraId="7DCBB72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BCD1845"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628DD2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B89243"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CFC233"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5C59D84C" w14:textId="77777777" w:rsidR="009758E1" w:rsidRDefault="009758E1" w:rsidP="009758E1">
            <w:pPr>
              <w:pStyle w:val="TAC"/>
              <w:rPr>
                <w:rFonts w:eastAsia="游明朝"/>
                <w:szCs w:val="18"/>
              </w:rPr>
            </w:pPr>
          </w:p>
        </w:tc>
      </w:tr>
      <w:tr w:rsidR="009758E1" w14:paraId="4C7DA5F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B3EEB7A" w14:textId="77777777" w:rsidR="009758E1" w:rsidRDefault="009758E1" w:rsidP="009758E1">
            <w:pPr>
              <w:pStyle w:val="TAC"/>
              <w:rPr>
                <w:rFonts w:eastAsia="ＭＳ 明朝"/>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07DC6EBB" w14:textId="77777777" w:rsidR="009758E1" w:rsidRDefault="009758E1" w:rsidP="009758E1">
            <w:pPr>
              <w:pStyle w:val="TAC"/>
              <w:rPr>
                <w:rFonts w:eastAsia="游明朝" w:cs="Arial"/>
                <w:szCs w:val="18"/>
                <w:lang w:eastAsia="ja-JP"/>
              </w:rPr>
            </w:pPr>
            <w:r>
              <w:rPr>
                <w:rFonts w:eastAsia="游明朝" w:cs="Arial"/>
                <w:szCs w:val="18"/>
                <w:lang w:eastAsia="ja-JP"/>
              </w:rPr>
              <w:t>CA_n77A-n257A</w:t>
            </w:r>
          </w:p>
          <w:p w14:paraId="2E90B362"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003E79F7" w14:textId="77777777" w:rsidR="009758E1" w:rsidRDefault="009758E1" w:rsidP="009758E1">
            <w:pPr>
              <w:pStyle w:val="TAC"/>
              <w:rPr>
                <w:rFonts w:eastAsia="游明朝" w:cs="Arial"/>
                <w:szCs w:val="18"/>
                <w:lang w:eastAsia="ja-JP"/>
              </w:rPr>
            </w:pPr>
            <w:r>
              <w:rPr>
                <w:rFonts w:eastAsia="游明朝" w:cs="Arial"/>
                <w:szCs w:val="18"/>
                <w:lang w:eastAsia="ja-JP"/>
              </w:rPr>
              <w:t>CA_n77A-n257H</w:t>
            </w:r>
          </w:p>
          <w:p w14:paraId="77D9B784" w14:textId="77777777" w:rsidR="009758E1" w:rsidRDefault="009758E1" w:rsidP="009758E1">
            <w:pPr>
              <w:pStyle w:val="TAC"/>
              <w:rPr>
                <w:rFonts w:eastAsia="DengXian" w:cs="Arial"/>
                <w:szCs w:val="18"/>
                <w:lang w:eastAsia="zh-CN"/>
              </w:rPr>
            </w:pPr>
            <w:r>
              <w:rPr>
                <w:rFonts w:eastAsia="游明朝" w:cs="Arial"/>
                <w:szCs w:val="18"/>
                <w:lang w:eastAsia="ja-JP"/>
              </w:rPr>
              <w:t>CA_n77A-n257I</w:t>
            </w:r>
          </w:p>
          <w:p w14:paraId="76624B65" w14:textId="77777777" w:rsidR="009758E1" w:rsidRDefault="009758E1" w:rsidP="009758E1">
            <w:pPr>
              <w:pStyle w:val="TAC"/>
              <w:rPr>
                <w:rFonts w:eastAsia="ＭＳ 明朝"/>
                <w:szCs w:val="18"/>
              </w:rPr>
            </w:pPr>
            <w:r>
              <w:rPr>
                <w:rFonts w:eastAsia="游明朝"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33F36771"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D4165F" w14:textId="77777777" w:rsidR="009758E1" w:rsidRDefault="009758E1" w:rsidP="009758E1">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326AF675" w14:textId="77777777" w:rsidR="009758E1" w:rsidRDefault="009758E1" w:rsidP="009758E1">
            <w:pPr>
              <w:pStyle w:val="TAC"/>
              <w:rPr>
                <w:szCs w:val="18"/>
                <w:lang w:eastAsia="zh-CN"/>
              </w:rPr>
            </w:pPr>
            <w:r>
              <w:rPr>
                <w:szCs w:val="18"/>
                <w:lang w:eastAsia="zh-CN"/>
              </w:rPr>
              <w:t>0</w:t>
            </w:r>
          </w:p>
        </w:tc>
      </w:tr>
      <w:tr w:rsidR="009758E1" w14:paraId="21921A7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B54EF2B"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467F07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8075F2"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399CA9" w14:textId="77777777" w:rsidR="009758E1" w:rsidRDefault="009758E1" w:rsidP="009758E1">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E3BA769" w14:textId="77777777" w:rsidR="009758E1" w:rsidRDefault="009758E1" w:rsidP="009758E1">
            <w:pPr>
              <w:pStyle w:val="TAC"/>
              <w:rPr>
                <w:rFonts w:eastAsia="游明朝"/>
                <w:szCs w:val="18"/>
              </w:rPr>
            </w:pPr>
          </w:p>
        </w:tc>
      </w:tr>
      <w:tr w:rsidR="009758E1" w14:paraId="1036492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D0E57B0" w14:textId="77777777" w:rsidR="009758E1" w:rsidRDefault="009758E1" w:rsidP="009758E1">
            <w:pPr>
              <w:pStyle w:val="TAC"/>
              <w:rPr>
                <w:rFonts w:eastAsia="ＭＳ 明朝"/>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2A4702EF" w14:textId="77777777" w:rsidR="009758E1" w:rsidRDefault="009758E1" w:rsidP="009758E1">
            <w:pPr>
              <w:pStyle w:val="TAC"/>
              <w:rPr>
                <w:rFonts w:eastAsia="游明朝" w:cs="Arial"/>
                <w:szCs w:val="18"/>
                <w:lang w:eastAsia="ja-JP"/>
              </w:rPr>
            </w:pPr>
            <w:r>
              <w:rPr>
                <w:rFonts w:eastAsia="游明朝" w:cs="Arial"/>
                <w:szCs w:val="18"/>
                <w:lang w:eastAsia="ja-JP"/>
              </w:rPr>
              <w:t>CA_n77A-n257A</w:t>
            </w:r>
          </w:p>
          <w:p w14:paraId="01485861"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4F7334A3" w14:textId="77777777" w:rsidR="009758E1" w:rsidRDefault="009758E1" w:rsidP="009758E1">
            <w:pPr>
              <w:pStyle w:val="TAC"/>
              <w:rPr>
                <w:rFonts w:eastAsia="游明朝" w:cs="Arial"/>
                <w:szCs w:val="18"/>
                <w:lang w:eastAsia="ja-JP"/>
              </w:rPr>
            </w:pPr>
            <w:r>
              <w:rPr>
                <w:rFonts w:eastAsia="游明朝" w:cs="Arial"/>
                <w:szCs w:val="18"/>
                <w:lang w:eastAsia="ja-JP"/>
              </w:rPr>
              <w:t>CA_n77A-n257H</w:t>
            </w:r>
          </w:p>
          <w:p w14:paraId="11B74249" w14:textId="77777777" w:rsidR="009758E1" w:rsidRDefault="009758E1" w:rsidP="009758E1">
            <w:pPr>
              <w:pStyle w:val="TAC"/>
              <w:rPr>
                <w:rFonts w:eastAsia="DengXian" w:cs="Arial"/>
                <w:szCs w:val="18"/>
                <w:lang w:eastAsia="zh-CN"/>
              </w:rPr>
            </w:pPr>
            <w:r>
              <w:rPr>
                <w:rFonts w:eastAsia="游明朝" w:cs="Arial"/>
                <w:szCs w:val="18"/>
                <w:lang w:eastAsia="ja-JP"/>
              </w:rPr>
              <w:t>CA_n77A-n257I</w:t>
            </w:r>
          </w:p>
          <w:p w14:paraId="3E76AD22" w14:textId="77777777" w:rsidR="009758E1" w:rsidRDefault="009758E1" w:rsidP="009758E1">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69DCB72F" w14:textId="77777777" w:rsidR="009758E1" w:rsidRDefault="009758E1" w:rsidP="009758E1">
            <w:pPr>
              <w:pStyle w:val="TAC"/>
              <w:rPr>
                <w:rFonts w:eastAsia="ＭＳ 明朝"/>
                <w:szCs w:val="18"/>
              </w:rPr>
            </w:pPr>
            <w:r>
              <w:rPr>
                <w:rFonts w:eastAsia="游明朝"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536C6B00"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51D28B" w14:textId="77777777" w:rsidR="009758E1" w:rsidRDefault="009758E1" w:rsidP="009758E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B06D56B" w14:textId="77777777" w:rsidR="009758E1" w:rsidRDefault="009758E1" w:rsidP="009758E1">
            <w:pPr>
              <w:pStyle w:val="TAC"/>
              <w:rPr>
                <w:szCs w:val="18"/>
                <w:lang w:eastAsia="zh-CN"/>
              </w:rPr>
            </w:pPr>
            <w:r>
              <w:rPr>
                <w:szCs w:val="18"/>
                <w:lang w:eastAsia="zh-CN"/>
              </w:rPr>
              <w:t>0</w:t>
            </w:r>
          </w:p>
        </w:tc>
      </w:tr>
      <w:tr w:rsidR="009758E1" w14:paraId="6BBA4CF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DA250D1"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703130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FCE63B"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9293E" w14:textId="77777777" w:rsidR="009758E1" w:rsidRDefault="009758E1" w:rsidP="009758E1">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10501820" w14:textId="77777777" w:rsidR="009758E1" w:rsidRDefault="009758E1" w:rsidP="009758E1">
            <w:pPr>
              <w:pStyle w:val="TAC"/>
              <w:rPr>
                <w:rFonts w:eastAsia="游明朝"/>
                <w:szCs w:val="18"/>
              </w:rPr>
            </w:pPr>
          </w:p>
        </w:tc>
      </w:tr>
      <w:tr w:rsidR="009758E1" w14:paraId="2CEC184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5280C5A" w14:textId="77777777" w:rsidR="009758E1" w:rsidRDefault="009758E1" w:rsidP="009758E1">
            <w:pPr>
              <w:pStyle w:val="TAC"/>
              <w:rPr>
                <w:rFonts w:eastAsia="ＭＳ 明朝"/>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4C6ECA83" w14:textId="77777777" w:rsidR="009758E1" w:rsidRDefault="009758E1" w:rsidP="009758E1">
            <w:pPr>
              <w:pStyle w:val="TAC"/>
              <w:rPr>
                <w:rFonts w:cs="Arial"/>
                <w:szCs w:val="18"/>
                <w:lang w:eastAsia="zh-CN"/>
              </w:rPr>
            </w:pPr>
            <w:r>
              <w:rPr>
                <w:rFonts w:eastAsia="游明朝" w:cs="Arial"/>
                <w:szCs w:val="18"/>
                <w:lang w:eastAsia="ja-JP"/>
              </w:rPr>
              <w:t>CA_n77A-n257A</w:t>
            </w:r>
          </w:p>
          <w:p w14:paraId="515BDA0E"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4BC93C74" w14:textId="77777777" w:rsidR="009758E1" w:rsidRDefault="009758E1" w:rsidP="009758E1">
            <w:pPr>
              <w:pStyle w:val="TAC"/>
              <w:rPr>
                <w:rFonts w:eastAsia="游明朝" w:cs="Arial"/>
                <w:szCs w:val="18"/>
                <w:lang w:eastAsia="ja-JP"/>
              </w:rPr>
            </w:pPr>
            <w:r>
              <w:rPr>
                <w:rFonts w:eastAsia="游明朝" w:cs="Arial"/>
                <w:szCs w:val="18"/>
                <w:lang w:eastAsia="ja-JP"/>
              </w:rPr>
              <w:t>CA_n77A-n257H</w:t>
            </w:r>
          </w:p>
          <w:p w14:paraId="0221012A" w14:textId="77777777" w:rsidR="009758E1" w:rsidRDefault="009758E1" w:rsidP="009758E1">
            <w:pPr>
              <w:pStyle w:val="TAC"/>
              <w:rPr>
                <w:rFonts w:eastAsia="DengXian" w:cs="Arial"/>
                <w:szCs w:val="18"/>
                <w:lang w:eastAsia="zh-CN"/>
              </w:rPr>
            </w:pPr>
            <w:r>
              <w:rPr>
                <w:rFonts w:eastAsia="游明朝" w:cs="Arial"/>
                <w:szCs w:val="18"/>
                <w:lang w:eastAsia="ja-JP"/>
              </w:rPr>
              <w:t>CA_n77A-n257I</w:t>
            </w:r>
          </w:p>
          <w:p w14:paraId="473665A0" w14:textId="77777777" w:rsidR="009758E1" w:rsidRDefault="009758E1" w:rsidP="009758E1">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0CE57BE7" w14:textId="77777777" w:rsidR="009758E1" w:rsidRDefault="009758E1" w:rsidP="009758E1">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5ACF100D" w14:textId="77777777" w:rsidR="009758E1" w:rsidRDefault="009758E1" w:rsidP="009758E1">
            <w:pPr>
              <w:pStyle w:val="TAC"/>
              <w:rPr>
                <w:rFonts w:eastAsia="ＭＳ 明朝"/>
                <w:szCs w:val="18"/>
              </w:rPr>
            </w:pPr>
            <w:r>
              <w:rPr>
                <w:rFonts w:eastAsia="游明朝"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54A7B955" w14:textId="77777777" w:rsidR="009758E1" w:rsidRDefault="009758E1" w:rsidP="009758E1">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7DE053" w14:textId="77777777" w:rsidR="009758E1" w:rsidRDefault="009758E1" w:rsidP="009758E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15139FF4" w14:textId="77777777" w:rsidR="009758E1" w:rsidRDefault="009758E1" w:rsidP="009758E1">
            <w:pPr>
              <w:pStyle w:val="TAC"/>
              <w:rPr>
                <w:szCs w:val="18"/>
                <w:lang w:eastAsia="zh-CN"/>
              </w:rPr>
            </w:pPr>
            <w:r>
              <w:rPr>
                <w:szCs w:val="18"/>
                <w:lang w:eastAsia="zh-CN"/>
              </w:rPr>
              <w:t>0</w:t>
            </w:r>
          </w:p>
        </w:tc>
      </w:tr>
      <w:tr w:rsidR="009758E1" w14:paraId="0F669E0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86C1DF4"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6C6026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568DC5"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89976E" w14:textId="77777777" w:rsidR="009758E1" w:rsidRDefault="009758E1" w:rsidP="009758E1">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5D834122" w14:textId="77777777" w:rsidR="009758E1" w:rsidRDefault="009758E1" w:rsidP="009758E1">
            <w:pPr>
              <w:pStyle w:val="TAC"/>
              <w:rPr>
                <w:rFonts w:eastAsia="游明朝"/>
                <w:szCs w:val="18"/>
              </w:rPr>
            </w:pPr>
          </w:p>
        </w:tc>
      </w:tr>
      <w:tr w:rsidR="009758E1" w14:paraId="6CE2C00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EC942DD" w14:textId="77777777" w:rsidR="009758E1" w:rsidRDefault="009758E1" w:rsidP="009758E1">
            <w:pPr>
              <w:pStyle w:val="TAC"/>
              <w:rPr>
                <w:rFonts w:eastAsia="ＭＳ 明朝"/>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3A170DB3" w14:textId="77777777" w:rsidR="009758E1" w:rsidRDefault="009758E1" w:rsidP="009758E1">
            <w:pPr>
              <w:pStyle w:val="TAC"/>
              <w:rPr>
                <w:rFonts w:cs="Arial"/>
                <w:szCs w:val="18"/>
                <w:lang w:eastAsia="zh-CN"/>
              </w:rPr>
            </w:pPr>
            <w:r>
              <w:rPr>
                <w:rFonts w:cs="Arial"/>
                <w:szCs w:val="18"/>
              </w:rPr>
              <w:t>CA_n77A-n257A</w:t>
            </w:r>
          </w:p>
          <w:p w14:paraId="217557C8" w14:textId="77777777" w:rsidR="009758E1" w:rsidRDefault="009758E1" w:rsidP="009758E1">
            <w:pPr>
              <w:pStyle w:val="TAC"/>
              <w:rPr>
                <w:rFonts w:eastAsia="游明朝" w:cs="Arial"/>
                <w:szCs w:val="18"/>
                <w:lang w:eastAsia="ja-JP"/>
              </w:rPr>
            </w:pPr>
            <w:r>
              <w:rPr>
                <w:rFonts w:eastAsia="游明朝" w:cs="Arial"/>
                <w:szCs w:val="18"/>
                <w:lang w:eastAsia="ja-JP"/>
              </w:rPr>
              <w:t>CA_n77A-n257G</w:t>
            </w:r>
          </w:p>
          <w:p w14:paraId="2DB55FA3" w14:textId="77777777" w:rsidR="009758E1" w:rsidRDefault="009758E1" w:rsidP="009758E1">
            <w:pPr>
              <w:pStyle w:val="TAC"/>
              <w:rPr>
                <w:rFonts w:eastAsia="游明朝" w:cs="Arial"/>
                <w:szCs w:val="18"/>
                <w:lang w:eastAsia="ja-JP"/>
              </w:rPr>
            </w:pPr>
            <w:r>
              <w:rPr>
                <w:rFonts w:eastAsia="游明朝" w:cs="Arial"/>
                <w:szCs w:val="18"/>
                <w:lang w:eastAsia="ja-JP"/>
              </w:rPr>
              <w:t>CA_n77A-n257H</w:t>
            </w:r>
          </w:p>
          <w:p w14:paraId="2222AABC" w14:textId="77777777" w:rsidR="009758E1" w:rsidRDefault="009758E1" w:rsidP="009758E1">
            <w:pPr>
              <w:pStyle w:val="TAC"/>
              <w:rPr>
                <w:rFonts w:eastAsia="DengXian" w:cs="Arial"/>
                <w:szCs w:val="18"/>
                <w:lang w:eastAsia="zh-CN"/>
              </w:rPr>
            </w:pPr>
            <w:r>
              <w:rPr>
                <w:rFonts w:eastAsia="游明朝" w:cs="Arial"/>
                <w:szCs w:val="18"/>
                <w:lang w:eastAsia="ja-JP"/>
              </w:rPr>
              <w:t>CA_n77A-n257I</w:t>
            </w:r>
          </w:p>
          <w:p w14:paraId="26FCC2D1" w14:textId="77777777" w:rsidR="009758E1" w:rsidRDefault="009758E1" w:rsidP="009758E1">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49CAA192" w14:textId="77777777" w:rsidR="009758E1" w:rsidRDefault="009758E1" w:rsidP="009758E1">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7DA5291D" w14:textId="77777777" w:rsidR="009758E1" w:rsidRDefault="009758E1" w:rsidP="009758E1">
            <w:pPr>
              <w:pStyle w:val="TAC"/>
              <w:rPr>
                <w:rFonts w:eastAsia="ＭＳ 明朝" w:cs="Arial"/>
                <w:szCs w:val="18"/>
                <w:lang w:eastAsia="zh-CN"/>
              </w:rPr>
            </w:pPr>
            <w:r>
              <w:rPr>
                <w:rFonts w:eastAsia="游明朝" w:cs="Arial"/>
                <w:szCs w:val="18"/>
                <w:lang w:eastAsia="ja-JP"/>
              </w:rPr>
              <w:t>CA_n77A-n257</w:t>
            </w:r>
            <w:r>
              <w:rPr>
                <w:rFonts w:eastAsia="DengXian" w:cs="Arial"/>
                <w:szCs w:val="18"/>
                <w:lang w:eastAsia="zh-CN"/>
              </w:rPr>
              <w:t>L</w:t>
            </w:r>
          </w:p>
          <w:p w14:paraId="44273DE3" w14:textId="77777777" w:rsidR="009758E1" w:rsidRDefault="009758E1" w:rsidP="009758E1">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307E0D26" w14:textId="77777777" w:rsidR="009758E1" w:rsidRDefault="009758E1" w:rsidP="009758E1">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CB42EB" w14:textId="77777777" w:rsidR="009758E1" w:rsidRDefault="009758E1" w:rsidP="009758E1">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06D32297" w14:textId="77777777" w:rsidR="009758E1" w:rsidRDefault="009758E1" w:rsidP="009758E1">
            <w:pPr>
              <w:pStyle w:val="TAC"/>
              <w:rPr>
                <w:szCs w:val="18"/>
                <w:lang w:eastAsia="zh-CN"/>
              </w:rPr>
            </w:pPr>
            <w:r>
              <w:rPr>
                <w:szCs w:val="18"/>
                <w:lang w:eastAsia="zh-CN"/>
              </w:rPr>
              <w:t>0</w:t>
            </w:r>
          </w:p>
        </w:tc>
      </w:tr>
      <w:tr w:rsidR="009758E1" w14:paraId="4E26F1B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1ED2607"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1D8CCF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3BBADB" w14:textId="77777777" w:rsidR="009758E1" w:rsidRDefault="009758E1" w:rsidP="009758E1">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7C33F5" w14:textId="77777777" w:rsidR="009758E1" w:rsidRDefault="009758E1" w:rsidP="009758E1">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7AE21405" w14:textId="77777777" w:rsidR="009758E1" w:rsidRDefault="009758E1" w:rsidP="009758E1">
            <w:pPr>
              <w:pStyle w:val="TAC"/>
              <w:rPr>
                <w:rFonts w:eastAsia="游明朝"/>
                <w:szCs w:val="18"/>
              </w:rPr>
            </w:pPr>
          </w:p>
        </w:tc>
      </w:tr>
      <w:tr w:rsidR="00DF48A7" w14:paraId="637DDA3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714A51E" w14:textId="77777777" w:rsidR="009758E1" w:rsidRDefault="009758E1" w:rsidP="009758E1">
            <w:pPr>
              <w:pStyle w:val="TAC"/>
              <w:rPr>
                <w:rFonts w:eastAsia="ＭＳ 明朝"/>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7E0F5858" w14:textId="3BE5F93B" w:rsidR="009758E1" w:rsidRDefault="009758E1" w:rsidP="009758E1">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DBD301D" w14:textId="77777777" w:rsidR="009758E1" w:rsidRDefault="009758E1" w:rsidP="009758E1">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DEBA406"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004BB3"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A6503D7"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514BF0"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DB0158"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1CF4791"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F93ACE"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519BF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8DA6814"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DD7D24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BAA05B9"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AA324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05847E7"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CB4EE5"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9E893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402337C" w14:textId="77777777" w:rsidR="009758E1" w:rsidRDefault="009758E1" w:rsidP="009758E1">
            <w:pPr>
              <w:pStyle w:val="TAC"/>
              <w:rPr>
                <w:rFonts w:eastAsiaTheme="minorEastAsia"/>
                <w:szCs w:val="18"/>
                <w:lang w:eastAsia="zh-CN"/>
              </w:rPr>
            </w:pPr>
            <w:r>
              <w:rPr>
                <w:szCs w:val="18"/>
                <w:lang w:eastAsia="zh-CN"/>
              </w:rPr>
              <w:t>0</w:t>
            </w:r>
          </w:p>
        </w:tc>
      </w:tr>
      <w:tr w:rsidR="00DF48A7" w14:paraId="5F7D441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E2A26DB"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6221917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5C637" w14:textId="77777777" w:rsidR="009758E1" w:rsidRDefault="009758E1" w:rsidP="009758E1">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7021F2DC"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16EDBAE"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4EE827E"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D110545"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1041EAE"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619C15D"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1C09EB"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FB53CE3"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6ED9301"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2D4C3A"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D2361E"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3101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B3C169F"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B3C9F4F"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FB899D4"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7F224DF" w14:textId="77777777" w:rsidR="009758E1" w:rsidRDefault="009758E1" w:rsidP="009758E1">
            <w:pPr>
              <w:pStyle w:val="TAC"/>
              <w:rPr>
                <w:rFonts w:eastAsia="游明朝"/>
                <w:szCs w:val="18"/>
              </w:rPr>
            </w:pPr>
          </w:p>
        </w:tc>
      </w:tr>
      <w:tr w:rsidR="00DF48A7" w14:paraId="6D786FF7" w14:textId="77777777" w:rsidTr="009C48ED">
        <w:trPr>
          <w:trHeight w:val="256"/>
          <w:jc w:val="center"/>
        </w:trPr>
        <w:tc>
          <w:tcPr>
            <w:tcW w:w="1549" w:type="dxa"/>
            <w:tcBorders>
              <w:top w:val="nil"/>
              <w:left w:val="single" w:sz="4" w:space="0" w:color="auto"/>
              <w:bottom w:val="nil"/>
              <w:right w:val="single" w:sz="4" w:space="0" w:color="auto"/>
            </w:tcBorders>
            <w:vAlign w:val="center"/>
            <w:hideMark/>
          </w:tcPr>
          <w:p w14:paraId="63AA38B0" w14:textId="77777777" w:rsidR="009758E1" w:rsidRDefault="009758E1" w:rsidP="009758E1">
            <w:pPr>
              <w:pStyle w:val="TAC"/>
              <w:rPr>
                <w:rFonts w:eastAsia="ＭＳ 明朝"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144DAE54" w14:textId="77777777" w:rsidR="009758E1" w:rsidRDefault="009758E1" w:rsidP="009758E1">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7FB2" w14:textId="77777777" w:rsidR="009758E1" w:rsidRDefault="009758E1" w:rsidP="009758E1">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0A08576"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2CE9BE" w14:textId="77777777" w:rsidR="009758E1" w:rsidRDefault="009758E1" w:rsidP="009758E1">
            <w:pPr>
              <w:pStyle w:val="TAC"/>
              <w:rPr>
                <w:rFonts w:eastAsia="游明朝"/>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1001C2" w14:textId="77777777" w:rsidR="009758E1" w:rsidRDefault="009758E1" w:rsidP="009758E1">
            <w:pPr>
              <w:pStyle w:val="TAC"/>
              <w:rPr>
                <w:rFonts w:eastAsia="游明朝"/>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2019E4" w14:textId="77777777" w:rsidR="009758E1" w:rsidRDefault="009758E1" w:rsidP="009758E1">
            <w:pPr>
              <w:pStyle w:val="TAC"/>
              <w:rPr>
                <w:rFonts w:eastAsia="游明朝"/>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A8DEBF5"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1A215AE"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26B038"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1431F6C"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194C39"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8E0651"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3952292"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B5C3061"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AB8BDF3"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5BDC6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B236669"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1CA1D0" w14:textId="77777777" w:rsidR="009758E1" w:rsidRDefault="009758E1" w:rsidP="009758E1">
            <w:pPr>
              <w:pStyle w:val="TAC"/>
              <w:rPr>
                <w:szCs w:val="18"/>
                <w:lang w:val="en-US" w:eastAsia="zh-CN"/>
              </w:rPr>
            </w:pPr>
            <w:r>
              <w:rPr>
                <w:szCs w:val="18"/>
                <w:lang w:val="en-US" w:eastAsia="zh-CN"/>
              </w:rPr>
              <w:t>0</w:t>
            </w:r>
          </w:p>
        </w:tc>
      </w:tr>
      <w:tr w:rsidR="009758E1" w14:paraId="541DCE4F" w14:textId="77777777" w:rsidTr="009C48ED">
        <w:trPr>
          <w:trHeight w:val="187"/>
          <w:jc w:val="center"/>
        </w:trPr>
        <w:tc>
          <w:tcPr>
            <w:tcW w:w="1549" w:type="dxa"/>
            <w:tcBorders>
              <w:top w:val="nil"/>
              <w:left w:val="single" w:sz="4" w:space="0" w:color="auto"/>
              <w:bottom w:val="single" w:sz="4" w:space="0" w:color="auto"/>
              <w:right w:val="single" w:sz="4" w:space="0" w:color="auto"/>
            </w:tcBorders>
            <w:vAlign w:val="center"/>
          </w:tcPr>
          <w:p w14:paraId="406C5AE7" w14:textId="77777777" w:rsidR="009758E1" w:rsidRDefault="009758E1" w:rsidP="009758E1">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7E839A5"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F82DBB" w14:textId="77777777" w:rsidR="009758E1" w:rsidRDefault="009758E1" w:rsidP="009758E1">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FF4104" w14:textId="77777777" w:rsidR="009758E1" w:rsidRDefault="009758E1" w:rsidP="009758E1">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6C6E0760" w14:textId="77777777" w:rsidR="009758E1" w:rsidRDefault="009758E1" w:rsidP="009758E1">
            <w:pPr>
              <w:pStyle w:val="TAC"/>
              <w:rPr>
                <w:szCs w:val="18"/>
                <w:lang w:val="en-US" w:eastAsia="zh-CN"/>
              </w:rPr>
            </w:pPr>
          </w:p>
        </w:tc>
      </w:tr>
      <w:tr w:rsidR="00DF48A7" w14:paraId="5CB1587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6807DD9" w14:textId="77777777" w:rsidR="009758E1" w:rsidRDefault="009758E1" w:rsidP="009758E1">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5A68BCCE" w14:textId="77777777" w:rsidR="009758E1" w:rsidRDefault="009758E1" w:rsidP="009758E1">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F2015E8" w14:textId="77777777" w:rsidR="009758E1" w:rsidRDefault="009758E1" w:rsidP="009758E1">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F554C7"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AC2148F" w14:textId="77777777" w:rsidR="009758E1" w:rsidRDefault="009758E1" w:rsidP="009758E1">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9B899E" w14:textId="77777777" w:rsidR="009758E1" w:rsidRDefault="009758E1" w:rsidP="009758E1">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FB39CE" w14:textId="77777777" w:rsidR="009758E1" w:rsidRDefault="009758E1" w:rsidP="009758E1">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7E571A6"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45B0AA"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974EEA" w14:textId="77777777" w:rsidR="009758E1" w:rsidRDefault="009758E1" w:rsidP="009758E1">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BBB22E0"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535CA3C" w14:textId="77777777" w:rsidR="009758E1" w:rsidRDefault="009758E1" w:rsidP="009758E1">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B9C37F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31CB6BB" w14:textId="77777777" w:rsidR="009758E1" w:rsidRDefault="009758E1" w:rsidP="009758E1">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F9B0B42"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A0BCF52"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1D6FA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5144F8"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CF95C4" w14:textId="77777777" w:rsidR="009758E1" w:rsidRDefault="009758E1" w:rsidP="009758E1">
            <w:pPr>
              <w:pStyle w:val="TAC"/>
              <w:rPr>
                <w:szCs w:val="18"/>
                <w:lang w:val="en-US" w:eastAsia="zh-CN"/>
              </w:rPr>
            </w:pPr>
            <w:r>
              <w:rPr>
                <w:szCs w:val="18"/>
                <w:lang w:val="en-US" w:eastAsia="zh-CN"/>
              </w:rPr>
              <w:t>0</w:t>
            </w:r>
          </w:p>
        </w:tc>
      </w:tr>
      <w:tr w:rsidR="009758E1" w14:paraId="4551002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A9BCC63"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5FCAECE"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B018F" w14:textId="77777777" w:rsidR="009758E1" w:rsidRDefault="009758E1" w:rsidP="009758E1">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0793ED" w14:textId="77777777" w:rsidR="009758E1" w:rsidRDefault="009758E1" w:rsidP="009758E1">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79C2E826" w14:textId="77777777" w:rsidR="009758E1" w:rsidRDefault="009758E1" w:rsidP="009758E1">
            <w:pPr>
              <w:pStyle w:val="TAC"/>
              <w:rPr>
                <w:szCs w:val="18"/>
                <w:lang w:val="en-US" w:eastAsia="zh-CN"/>
              </w:rPr>
            </w:pPr>
          </w:p>
        </w:tc>
      </w:tr>
      <w:tr w:rsidR="00DF48A7" w14:paraId="5A6576AB" w14:textId="77777777" w:rsidTr="009C48ED">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4F7FA5DE" w14:textId="77777777" w:rsidR="009758E1" w:rsidRDefault="009758E1" w:rsidP="009758E1">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F0B1D59" w14:textId="77777777" w:rsidR="009758E1" w:rsidRDefault="009758E1" w:rsidP="009758E1">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871C829" w14:textId="77777777" w:rsidR="009758E1" w:rsidRDefault="009758E1" w:rsidP="009758E1">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1884DD"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7AE066D" w14:textId="77777777" w:rsidR="009758E1" w:rsidRDefault="009758E1" w:rsidP="009758E1">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A394BE7" w14:textId="77777777" w:rsidR="009758E1" w:rsidRDefault="009758E1" w:rsidP="009758E1">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21C19F" w14:textId="77777777" w:rsidR="009758E1" w:rsidRDefault="009758E1" w:rsidP="009758E1">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10DCF66"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9DA3F58"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4BCCACB" w14:textId="77777777" w:rsidR="009758E1" w:rsidRDefault="009758E1" w:rsidP="009758E1">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9BC8D96"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90840A" w14:textId="77777777" w:rsidR="009758E1" w:rsidRDefault="009758E1" w:rsidP="009758E1">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265797"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9FAFB2B" w14:textId="77777777" w:rsidR="009758E1" w:rsidRDefault="009758E1" w:rsidP="009758E1">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C828D1F"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76CA0BA"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5EB777"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B13D66"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D64EB" w14:textId="77777777" w:rsidR="009758E1" w:rsidRDefault="009758E1" w:rsidP="009758E1">
            <w:pPr>
              <w:pStyle w:val="TAC"/>
              <w:rPr>
                <w:szCs w:val="18"/>
                <w:lang w:val="en-US" w:eastAsia="zh-CN"/>
              </w:rPr>
            </w:pPr>
            <w:r>
              <w:rPr>
                <w:szCs w:val="18"/>
                <w:lang w:val="en-US" w:eastAsia="zh-CN"/>
              </w:rPr>
              <w:t>0</w:t>
            </w:r>
          </w:p>
        </w:tc>
      </w:tr>
      <w:tr w:rsidR="009758E1" w14:paraId="241DBCCA" w14:textId="77777777" w:rsidTr="009C48ED">
        <w:trPr>
          <w:trHeight w:val="187"/>
          <w:jc w:val="center"/>
        </w:trPr>
        <w:tc>
          <w:tcPr>
            <w:tcW w:w="1549" w:type="dxa"/>
            <w:tcBorders>
              <w:top w:val="nil"/>
              <w:left w:val="single" w:sz="4" w:space="0" w:color="auto"/>
              <w:bottom w:val="single" w:sz="4" w:space="0" w:color="auto"/>
              <w:right w:val="single" w:sz="4" w:space="0" w:color="auto"/>
            </w:tcBorders>
            <w:vAlign w:val="center"/>
          </w:tcPr>
          <w:p w14:paraId="01865C29"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A8A42CD"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3164E7" w14:textId="77777777" w:rsidR="009758E1" w:rsidRDefault="009758E1" w:rsidP="009758E1">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F8BA44" w14:textId="77777777" w:rsidR="009758E1" w:rsidRDefault="009758E1" w:rsidP="009758E1">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6B0E714E" w14:textId="77777777" w:rsidR="009758E1" w:rsidRDefault="009758E1" w:rsidP="009758E1">
            <w:pPr>
              <w:pStyle w:val="TAC"/>
              <w:rPr>
                <w:szCs w:val="18"/>
                <w:lang w:val="en-US" w:eastAsia="zh-CN"/>
              </w:rPr>
            </w:pPr>
          </w:p>
        </w:tc>
      </w:tr>
      <w:tr w:rsidR="00DF48A7" w14:paraId="4C9A495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3E06A2D" w14:textId="77777777" w:rsidR="009758E1" w:rsidRDefault="009758E1" w:rsidP="009758E1">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7355FD30" w14:textId="77777777" w:rsidR="009758E1" w:rsidRDefault="009758E1" w:rsidP="009758E1">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4DF0729" w14:textId="77777777" w:rsidR="009758E1" w:rsidRDefault="009758E1" w:rsidP="009758E1">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B2278F3"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486DFF0" w14:textId="77777777" w:rsidR="009758E1" w:rsidRDefault="009758E1" w:rsidP="009758E1">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49D5FA" w14:textId="77777777" w:rsidR="009758E1" w:rsidRDefault="009758E1" w:rsidP="009758E1">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A29EDA" w14:textId="77777777" w:rsidR="009758E1" w:rsidRDefault="009758E1" w:rsidP="009758E1">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5B4F287"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C8FD15"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A1F8E1" w14:textId="77777777" w:rsidR="009758E1" w:rsidRDefault="009758E1" w:rsidP="009758E1">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6D5991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B5F00E4" w14:textId="77777777" w:rsidR="009758E1" w:rsidRDefault="009758E1" w:rsidP="009758E1">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6B1F622"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3C3EE3" w14:textId="77777777" w:rsidR="009758E1" w:rsidRDefault="009758E1" w:rsidP="009758E1">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6453758"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869239B"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87B5B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53277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1DCEFC" w14:textId="77777777" w:rsidR="009758E1" w:rsidRDefault="009758E1" w:rsidP="009758E1">
            <w:pPr>
              <w:pStyle w:val="TAC"/>
              <w:rPr>
                <w:szCs w:val="18"/>
                <w:lang w:val="en-US" w:eastAsia="zh-CN"/>
              </w:rPr>
            </w:pPr>
            <w:r>
              <w:rPr>
                <w:szCs w:val="18"/>
                <w:lang w:val="en-US" w:eastAsia="zh-CN"/>
              </w:rPr>
              <w:t>0</w:t>
            </w:r>
          </w:p>
        </w:tc>
      </w:tr>
      <w:tr w:rsidR="009758E1" w14:paraId="3580EC8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5FCD731"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D846F2"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68B15" w14:textId="77777777" w:rsidR="009758E1" w:rsidRDefault="009758E1" w:rsidP="009758E1">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B25DF2" w14:textId="77777777" w:rsidR="009758E1" w:rsidRDefault="009758E1" w:rsidP="009758E1">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11CB0B65" w14:textId="77777777" w:rsidR="009758E1" w:rsidRDefault="009758E1" w:rsidP="009758E1">
            <w:pPr>
              <w:pStyle w:val="TAC"/>
              <w:rPr>
                <w:szCs w:val="18"/>
                <w:lang w:val="en-US" w:eastAsia="zh-CN"/>
              </w:rPr>
            </w:pPr>
          </w:p>
        </w:tc>
      </w:tr>
      <w:tr w:rsidR="00DF48A7" w14:paraId="5741F9A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DFF7BF2" w14:textId="77777777" w:rsidR="009758E1" w:rsidRDefault="009758E1" w:rsidP="009758E1">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D42B886" w14:textId="77777777" w:rsidR="009758E1" w:rsidRDefault="009758E1" w:rsidP="009758E1">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3ADBCB4"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B2D1EED"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6CA0"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3BF9CA"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EA6EAE"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A5012C"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32AC77C"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B339300"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49B2E42"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04A69DA"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1CB9BCD"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B24C583"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CBA1BB6"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AC60F3F"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B43E6F0"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FF533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2735A7" w14:textId="77777777" w:rsidR="009758E1" w:rsidRDefault="009758E1" w:rsidP="009758E1">
            <w:pPr>
              <w:pStyle w:val="TAC"/>
              <w:rPr>
                <w:rFonts w:eastAsia="游明朝"/>
                <w:szCs w:val="18"/>
              </w:rPr>
            </w:pPr>
            <w:r>
              <w:rPr>
                <w:szCs w:val="18"/>
                <w:lang w:val="en-US" w:eastAsia="zh-CN"/>
              </w:rPr>
              <w:t>0</w:t>
            </w:r>
          </w:p>
        </w:tc>
      </w:tr>
      <w:tr w:rsidR="00DF48A7" w14:paraId="54D353A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9130EB4"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0B27C81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34C745" w14:textId="77777777" w:rsidR="009758E1" w:rsidRDefault="009758E1" w:rsidP="009758E1">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53CD6786"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096822"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5EC9BC6"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120AFFC"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E0BFABC"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C9EF43D"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90C835A"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0180092" w14:textId="77777777" w:rsidR="009758E1" w:rsidRDefault="009758E1" w:rsidP="009758E1">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3DA9198"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1042A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DA886B"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B032B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D97232C"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A2D4DC4"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70D1892"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C744DA4" w14:textId="77777777" w:rsidR="009758E1" w:rsidRDefault="009758E1" w:rsidP="009758E1">
            <w:pPr>
              <w:pStyle w:val="TAC"/>
              <w:rPr>
                <w:rFonts w:eastAsia="游明朝"/>
                <w:szCs w:val="18"/>
              </w:rPr>
            </w:pPr>
          </w:p>
        </w:tc>
      </w:tr>
      <w:tr w:rsidR="00DF48A7" w14:paraId="4FD40534" w14:textId="77777777" w:rsidTr="009C48ED">
        <w:trPr>
          <w:trHeight w:val="187"/>
          <w:jc w:val="center"/>
        </w:trPr>
        <w:tc>
          <w:tcPr>
            <w:tcW w:w="1549" w:type="dxa"/>
            <w:tcBorders>
              <w:top w:val="nil"/>
              <w:left w:val="single" w:sz="4" w:space="0" w:color="auto"/>
              <w:bottom w:val="nil"/>
              <w:right w:val="single" w:sz="4" w:space="0" w:color="auto"/>
            </w:tcBorders>
            <w:hideMark/>
          </w:tcPr>
          <w:p w14:paraId="4A3E48E0" w14:textId="77777777" w:rsidR="009758E1" w:rsidRDefault="009758E1" w:rsidP="009758E1">
            <w:pPr>
              <w:pStyle w:val="TAC"/>
              <w:rPr>
                <w:rFonts w:eastAsia="ＭＳ 明朝"/>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27E8D38" w14:textId="77777777" w:rsidR="009758E1" w:rsidRDefault="009758E1" w:rsidP="009758E1">
            <w:pPr>
              <w:pStyle w:val="TAC"/>
              <w:rPr>
                <w:szCs w:val="18"/>
              </w:rPr>
            </w:pPr>
            <w:r>
              <w:rPr>
                <w:szCs w:val="18"/>
                <w:lang w:eastAsia="ja-JP"/>
              </w:rPr>
              <w:t>CA_n77A-n260A</w:t>
            </w:r>
          </w:p>
          <w:p w14:paraId="5BFC80FF" w14:textId="77777777" w:rsidR="009758E1" w:rsidRDefault="009758E1" w:rsidP="009758E1">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EDA6CF"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8250374"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F025214"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13C5E0"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AD88C"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B725937"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CD54B41"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DB4BFE6"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A32B8BC"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E610DE"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321BED5"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A2D556"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1DF0390"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984B15"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4854A91"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8A7769"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313F613" w14:textId="77777777" w:rsidR="009758E1" w:rsidRDefault="009758E1" w:rsidP="009758E1">
            <w:pPr>
              <w:pStyle w:val="TAC"/>
              <w:rPr>
                <w:rFonts w:eastAsia="游明朝"/>
                <w:szCs w:val="18"/>
              </w:rPr>
            </w:pPr>
            <w:r>
              <w:rPr>
                <w:szCs w:val="18"/>
                <w:lang w:val="en-US" w:eastAsia="zh-CN"/>
              </w:rPr>
              <w:t>0</w:t>
            </w:r>
          </w:p>
        </w:tc>
      </w:tr>
      <w:tr w:rsidR="009758E1" w14:paraId="31EA46C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3D86E9D"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11844E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17C016"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30DD23" w14:textId="77777777" w:rsidR="009758E1" w:rsidRDefault="009758E1" w:rsidP="009758E1">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12A07D0E" w14:textId="77777777" w:rsidR="009758E1" w:rsidRDefault="009758E1" w:rsidP="009758E1">
            <w:pPr>
              <w:pStyle w:val="TAC"/>
              <w:rPr>
                <w:rFonts w:eastAsia="游明朝"/>
                <w:szCs w:val="18"/>
              </w:rPr>
            </w:pPr>
          </w:p>
        </w:tc>
      </w:tr>
      <w:tr w:rsidR="00DF48A7" w14:paraId="7D091EAD" w14:textId="77777777" w:rsidTr="009C48ED">
        <w:trPr>
          <w:trHeight w:val="187"/>
          <w:jc w:val="center"/>
        </w:trPr>
        <w:tc>
          <w:tcPr>
            <w:tcW w:w="1549" w:type="dxa"/>
            <w:tcBorders>
              <w:top w:val="nil"/>
              <w:left w:val="single" w:sz="4" w:space="0" w:color="auto"/>
              <w:bottom w:val="nil"/>
              <w:right w:val="single" w:sz="4" w:space="0" w:color="auto"/>
            </w:tcBorders>
            <w:hideMark/>
          </w:tcPr>
          <w:p w14:paraId="03AAC93E" w14:textId="77777777" w:rsidR="009758E1" w:rsidRDefault="009758E1" w:rsidP="009758E1">
            <w:pPr>
              <w:pStyle w:val="TAC"/>
              <w:rPr>
                <w:rFonts w:eastAsia="ＭＳ 明朝"/>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49F70DCA" w14:textId="77777777" w:rsidR="009758E1" w:rsidRDefault="009758E1" w:rsidP="009758E1">
            <w:pPr>
              <w:pStyle w:val="TAC"/>
              <w:rPr>
                <w:szCs w:val="18"/>
              </w:rPr>
            </w:pPr>
            <w:r>
              <w:rPr>
                <w:szCs w:val="18"/>
                <w:lang w:eastAsia="ja-JP"/>
              </w:rPr>
              <w:t>CA_n77A-n260A</w:t>
            </w:r>
          </w:p>
          <w:p w14:paraId="25D8D60D" w14:textId="77777777" w:rsidR="009758E1" w:rsidRDefault="009758E1" w:rsidP="009758E1">
            <w:pPr>
              <w:pStyle w:val="TAC"/>
              <w:rPr>
                <w:szCs w:val="18"/>
              </w:rPr>
            </w:pPr>
            <w:r>
              <w:rPr>
                <w:szCs w:val="18"/>
                <w:lang w:eastAsia="ja-JP"/>
              </w:rPr>
              <w:t>CA_n77A-n260G</w:t>
            </w:r>
          </w:p>
          <w:p w14:paraId="0A987822" w14:textId="77777777" w:rsidR="009758E1" w:rsidRDefault="009758E1" w:rsidP="009758E1">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164567CD"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FABE6D4"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0C35E89"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0E69A3"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F77113"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8B9C98E"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A763CC2"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5058ECD"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14454B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573EA0B"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AE68CED"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9B92D46"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0AB3B8"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9D52CA"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F7DEB05"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AE0BE9"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C0BD577" w14:textId="77777777" w:rsidR="009758E1" w:rsidRDefault="009758E1" w:rsidP="009758E1">
            <w:pPr>
              <w:pStyle w:val="TAC"/>
              <w:rPr>
                <w:rFonts w:eastAsia="游明朝"/>
                <w:szCs w:val="18"/>
              </w:rPr>
            </w:pPr>
            <w:r>
              <w:rPr>
                <w:szCs w:val="18"/>
                <w:lang w:val="en-US" w:eastAsia="zh-CN"/>
              </w:rPr>
              <w:t>0</w:t>
            </w:r>
          </w:p>
        </w:tc>
      </w:tr>
      <w:tr w:rsidR="009758E1" w14:paraId="37904F5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1EADAFE"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09E01DC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2935C"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C223E" w14:textId="77777777" w:rsidR="009758E1" w:rsidRDefault="009758E1" w:rsidP="009758E1">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6DFA54B3" w14:textId="77777777" w:rsidR="009758E1" w:rsidRDefault="009758E1" w:rsidP="009758E1">
            <w:pPr>
              <w:pStyle w:val="TAC"/>
              <w:rPr>
                <w:rFonts w:eastAsia="游明朝"/>
                <w:szCs w:val="18"/>
              </w:rPr>
            </w:pPr>
          </w:p>
        </w:tc>
      </w:tr>
      <w:tr w:rsidR="00DF48A7" w14:paraId="47974637" w14:textId="77777777" w:rsidTr="009C48ED">
        <w:trPr>
          <w:trHeight w:val="187"/>
          <w:jc w:val="center"/>
        </w:trPr>
        <w:tc>
          <w:tcPr>
            <w:tcW w:w="1549" w:type="dxa"/>
            <w:tcBorders>
              <w:top w:val="nil"/>
              <w:left w:val="single" w:sz="4" w:space="0" w:color="auto"/>
              <w:bottom w:val="nil"/>
              <w:right w:val="single" w:sz="4" w:space="0" w:color="auto"/>
            </w:tcBorders>
            <w:hideMark/>
          </w:tcPr>
          <w:p w14:paraId="364171D6" w14:textId="77777777" w:rsidR="009758E1" w:rsidRDefault="009758E1" w:rsidP="009758E1">
            <w:pPr>
              <w:pStyle w:val="TAC"/>
              <w:rPr>
                <w:rFonts w:eastAsia="ＭＳ 明朝"/>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B8EA6C" w14:textId="77777777" w:rsidR="009758E1" w:rsidRDefault="009758E1" w:rsidP="009758E1">
            <w:pPr>
              <w:pStyle w:val="TAC"/>
              <w:rPr>
                <w:szCs w:val="18"/>
              </w:rPr>
            </w:pPr>
            <w:r>
              <w:rPr>
                <w:szCs w:val="18"/>
                <w:lang w:eastAsia="ja-JP"/>
              </w:rPr>
              <w:t>CA_n77A-n260A</w:t>
            </w:r>
          </w:p>
          <w:p w14:paraId="5C05F63E" w14:textId="77777777" w:rsidR="009758E1" w:rsidRDefault="009758E1" w:rsidP="009758E1">
            <w:pPr>
              <w:pStyle w:val="TAC"/>
              <w:rPr>
                <w:szCs w:val="18"/>
              </w:rPr>
            </w:pPr>
            <w:r>
              <w:rPr>
                <w:szCs w:val="18"/>
                <w:lang w:eastAsia="ja-JP"/>
              </w:rPr>
              <w:t>CA_n77A-n260G</w:t>
            </w:r>
          </w:p>
          <w:p w14:paraId="6BC48D86" w14:textId="77777777" w:rsidR="009758E1" w:rsidRDefault="009758E1" w:rsidP="009758E1">
            <w:pPr>
              <w:pStyle w:val="TAC"/>
              <w:rPr>
                <w:szCs w:val="18"/>
              </w:rPr>
            </w:pPr>
            <w:r>
              <w:rPr>
                <w:szCs w:val="18"/>
                <w:lang w:eastAsia="ja-JP"/>
              </w:rPr>
              <w:t>CA_n77A-n260H</w:t>
            </w:r>
          </w:p>
          <w:p w14:paraId="6E76482F" w14:textId="77777777" w:rsidR="009758E1" w:rsidRDefault="009758E1" w:rsidP="009758E1">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ABC32AD"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0F0FD93"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3CCB5E"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529C41"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4151E9"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7F051DA"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980FBDB"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44AA400"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E826A9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C410856"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5E9BC62"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2ECE015"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45D4F5C"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ABA4C12"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8052B99"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67D5A"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BE3A755" w14:textId="77777777" w:rsidR="009758E1" w:rsidRDefault="009758E1" w:rsidP="009758E1">
            <w:pPr>
              <w:pStyle w:val="TAC"/>
              <w:rPr>
                <w:rFonts w:eastAsia="游明朝"/>
                <w:szCs w:val="18"/>
              </w:rPr>
            </w:pPr>
            <w:r>
              <w:rPr>
                <w:szCs w:val="18"/>
                <w:lang w:val="en-US" w:eastAsia="zh-CN"/>
              </w:rPr>
              <w:t>0</w:t>
            </w:r>
          </w:p>
        </w:tc>
      </w:tr>
      <w:tr w:rsidR="009758E1" w14:paraId="2C75DC5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16D79C2"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FE4CFC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04105B"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F4780E" w14:textId="77777777" w:rsidR="009758E1" w:rsidRDefault="009758E1" w:rsidP="009758E1">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13AE9AD0" w14:textId="77777777" w:rsidR="009758E1" w:rsidRDefault="009758E1" w:rsidP="009758E1">
            <w:pPr>
              <w:pStyle w:val="TAC"/>
              <w:rPr>
                <w:rFonts w:eastAsia="游明朝"/>
                <w:szCs w:val="18"/>
              </w:rPr>
            </w:pPr>
          </w:p>
        </w:tc>
      </w:tr>
      <w:tr w:rsidR="00DF48A7" w14:paraId="7FFDC968" w14:textId="77777777" w:rsidTr="009C48ED">
        <w:trPr>
          <w:trHeight w:val="187"/>
          <w:jc w:val="center"/>
        </w:trPr>
        <w:tc>
          <w:tcPr>
            <w:tcW w:w="1549" w:type="dxa"/>
            <w:tcBorders>
              <w:top w:val="nil"/>
              <w:left w:val="single" w:sz="4" w:space="0" w:color="auto"/>
              <w:bottom w:val="nil"/>
              <w:right w:val="single" w:sz="4" w:space="0" w:color="auto"/>
            </w:tcBorders>
            <w:hideMark/>
          </w:tcPr>
          <w:p w14:paraId="40934AC7" w14:textId="77777777" w:rsidR="009758E1" w:rsidRDefault="009758E1" w:rsidP="009758E1">
            <w:pPr>
              <w:pStyle w:val="TAC"/>
              <w:rPr>
                <w:rFonts w:eastAsia="ＭＳ 明朝"/>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6DA88537" w14:textId="77777777" w:rsidR="009758E1" w:rsidRDefault="009758E1" w:rsidP="009758E1">
            <w:pPr>
              <w:pStyle w:val="TAC"/>
              <w:rPr>
                <w:szCs w:val="18"/>
              </w:rPr>
            </w:pPr>
            <w:r>
              <w:rPr>
                <w:szCs w:val="18"/>
                <w:lang w:eastAsia="ja-JP"/>
              </w:rPr>
              <w:t>CA_n77A-n260A</w:t>
            </w:r>
          </w:p>
          <w:p w14:paraId="750B6F69" w14:textId="77777777" w:rsidR="009758E1" w:rsidRDefault="009758E1" w:rsidP="009758E1">
            <w:pPr>
              <w:pStyle w:val="TAC"/>
              <w:rPr>
                <w:szCs w:val="18"/>
              </w:rPr>
            </w:pPr>
            <w:r>
              <w:rPr>
                <w:szCs w:val="18"/>
                <w:lang w:eastAsia="ja-JP"/>
              </w:rPr>
              <w:t>CA_n77A-n260G</w:t>
            </w:r>
          </w:p>
          <w:p w14:paraId="52BE06A8" w14:textId="77777777" w:rsidR="009758E1" w:rsidRDefault="009758E1" w:rsidP="009758E1">
            <w:pPr>
              <w:pStyle w:val="TAC"/>
              <w:rPr>
                <w:szCs w:val="18"/>
              </w:rPr>
            </w:pPr>
            <w:r>
              <w:rPr>
                <w:szCs w:val="18"/>
                <w:lang w:eastAsia="ja-JP"/>
              </w:rPr>
              <w:t>CA_n77A-n260H</w:t>
            </w:r>
          </w:p>
          <w:p w14:paraId="5F122A14" w14:textId="77777777" w:rsidR="009758E1" w:rsidRDefault="009758E1" w:rsidP="009758E1">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E5334E"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1EE22B6"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7B65EC3"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5E0C9F"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1708EE"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BE4BC8"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26E0FC6"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5FE9C8"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198891A"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D0966A"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42756E5"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43D68BC"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2E7AA18"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C754498"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9D547F2"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35E8C2"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2F05C9" w14:textId="77777777" w:rsidR="009758E1" w:rsidRDefault="009758E1" w:rsidP="009758E1">
            <w:pPr>
              <w:pStyle w:val="TAC"/>
              <w:rPr>
                <w:rFonts w:eastAsia="游明朝"/>
                <w:szCs w:val="18"/>
              </w:rPr>
            </w:pPr>
            <w:r>
              <w:rPr>
                <w:szCs w:val="18"/>
                <w:lang w:val="en-US" w:eastAsia="zh-CN"/>
              </w:rPr>
              <w:t>0</w:t>
            </w:r>
          </w:p>
        </w:tc>
      </w:tr>
      <w:tr w:rsidR="009758E1" w14:paraId="2C6DFDC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6248F5F"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039CFB4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02BAE"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789318" w14:textId="77777777" w:rsidR="009758E1" w:rsidRDefault="009758E1" w:rsidP="009758E1">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18AFD43E" w14:textId="77777777" w:rsidR="009758E1" w:rsidRDefault="009758E1" w:rsidP="009758E1">
            <w:pPr>
              <w:pStyle w:val="TAC"/>
              <w:rPr>
                <w:rFonts w:eastAsia="游明朝"/>
                <w:szCs w:val="18"/>
              </w:rPr>
            </w:pPr>
          </w:p>
        </w:tc>
      </w:tr>
      <w:tr w:rsidR="00DF48A7" w14:paraId="4A319130" w14:textId="77777777" w:rsidTr="009C48ED">
        <w:trPr>
          <w:trHeight w:val="187"/>
          <w:jc w:val="center"/>
        </w:trPr>
        <w:tc>
          <w:tcPr>
            <w:tcW w:w="1549" w:type="dxa"/>
            <w:tcBorders>
              <w:top w:val="nil"/>
              <w:left w:val="single" w:sz="4" w:space="0" w:color="auto"/>
              <w:bottom w:val="nil"/>
              <w:right w:val="single" w:sz="4" w:space="0" w:color="auto"/>
            </w:tcBorders>
            <w:hideMark/>
          </w:tcPr>
          <w:p w14:paraId="12AE92EB" w14:textId="77777777" w:rsidR="009758E1" w:rsidRDefault="009758E1" w:rsidP="009758E1">
            <w:pPr>
              <w:pStyle w:val="TAC"/>
              <w:rPr>
                <w:rFonts w:eastAsia="ＭＳ 明朝"/>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4E46F4FF" w14:textId="77777777" w:rsidR="009758E1" w:rsidRDefault="009758E1" w:rsidP="009758E1">
            <w:pPr>
              <w:pStyle w:val="TAC"/>
              <w:rPr>
                <w:szCs w:val="18"/>
              </w:rPr>
            </w:pPr>
            <w:r>
              <w:rPr>
                <w:szCs w:val="18"/>
                <w:lang w:eastAsia="ja-JP"/>
              </w:rPr>
              <w:t>CA_n77A-n260A</w:t>
            </w:r>
          </w:p>
          <w:p w14:paraId="1331BA40" w14:textId="77777777" w:rsidR="009758E1" w:rsidRDefault="009758E1" w:rsidP="009758E1">
            <w:pPr>
              <w:pStyle w:val="TAC"/>
              <w:rPr>
                <w:szCs w:val="18"/>
              </w:rPr>
            </w:pPr>
            <w:r>
              <w:rPr>
                <w:szCs w:val="18"/>
                <w:lang w:eastAsia="ja-JP"/>
              </w:rPr>
              <w:t>CA_n77A-n260G</w:t>
            </w:r>
          </w:p>
          <w:p w14:paraId="75C2D408" w14:textId="77777777" w:rsidR="009758E1" w:rsidRDefault="009758E1" w:rsidP="009758E1">
            <w:pPr>
              <w:pStyle w:val="TAC"/>
              <w:rPr>
                <w:szCs w:val="18"/>
              </w:rPr>
            </w:pPr>
            <w:r>
              <w:rPr>
                <w:szCs w:val="18"/>
                <w:lang w:eastAsia="ja-JP"/>
              </w:rPr>
              <w:t>CA_n77A-n260H</w:t>
            </w:r>
          </w:p>
          <w:p w14:paraId="4E4D2C3E" w14:textId="77777777" w:rsidR="009758E1" w:rsidRDefault="009758E1" w:rsidP="009758E1">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1A731C0"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2C4375"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B249587"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893FF4"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676169"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10D707"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B16183D"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9AC96D4"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D23257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861605B"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ABA753F"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E30EB32"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5BBBA01"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DDB6DDC"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6128549"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901EBB"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66F7C446" w14:textId="77777777" w:rsidR="009758E1" w:rsidRDefault="009758E1" w:rsidP="009758E1">
            <w:pPr>
              <w:pStyle w:val="TAC"/>
              <w:rPr>
                <w:rFonts w:eastAsia="游明朝"/>
                <w:szCs w:val="18"/>
              </w:rPr>
            </w:pPr>
            <w:r>
              <w:rPr>
                <w:szCs w:val="18"/>
                <w:lang w:val="en-US" w:eastAsia="zh-CN"/>
              </w:rPr>
              <w:t>0</w:t>
            </w:r>
          </w:p>
        </w:tc>
      </w:tr>
      <w:tr w:rsidR="009758E1" w14:paraId="6C58681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A9BBD85"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3C2846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E9BF8"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23B42" w14:textId="77777777" w:rsidR="009758E1" w:rsidRDefault="009758E1" w:rsidP="009758E1">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74F8155C" w14:textId="77777777" w:rsidR="009758E1" w:rsidRDefault="009758E1" w:rsidP="009758E1">
            <w:pPr>
              <w:pStyle w:val="TAC"/>
              <w:rPr>
                <w:rFonts w:eastAsia="游明朝"/>
                <w:szCs w:val="18"/>
              </w:rPr>
            </w:pPr>
          </w:p>
        </w:tc>
      </w:tr>
      <w:tr w:rsidR="00DF48A7" w14:paraId="12B3333E" w14:textId="77777777" w:rsidTr="009C48ED">
        <w:trPr>
          <w:trHeight w:val="187"/>
          <w:jc w:val="center"/>
        </w:trPr>
        <w:tc>
          <w:tcPr>
            <w:tcW w:w="1549" w:type="dxa"/>
            <w:tcBorders>
              <w:top w:val="nil"/>
              <w:left w:val="single" w:sz="4" w:space="0" w:color="auto"/>
              <w:bottom w:val="nil"/>
              <w:right w:val="single" w:sz="4" w:space="0" w:color="auto"/>
            </w:tcBorders>
            <w:hideMark/>
          </w:tcPr>
          <w:p w14:paraId="169D9246" w14:textId="77777777" w:rsidR="009758E1" w:rsidRDefault="009758E1" w:rsidP="009758E1">
            <w:pPr>
              <w:pStyle w:val="TAC"/>
              <w:rPr>
                <w:rFonts w:eastAsia="ＭＳ 明朝"/>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3601342A" w14:textId="77777777" w:rsidR="009758E1" w:rsidRDefault="009758E1" w:rsidP="009758E1">
            <w:pPr>
              <w:pStyle w:val="TAC"/>
              <w:rPr>
                <w:szCs w:val="18"/>
              </w:rPr>
            </w:pPr>
            <w:r>
              <w:rPr>
                <w:szCs w:val="18"/>
                <w:lang w:eastAsia="ja-JP"/>
              </w:rPr>
              <w:t>CA_n77A-n260A</w:t>
            </w:r>
          </w:p>
          <w:p w14:paraId="673AF397" w14:textId="77777777" w:rsidR="009758E1" w:rsidRDefault="009758E1" w:rsidP="009758E1">
            <w:pPr>
              <w:pStyle w:val="TAC"/>
              <w:rPr>
                <w:szCs w:val="18"/>
              </w:rPr>
            </w:pPr>
            <w:r>
              <w:rPr>
                <w:szCs w:val="18"/>
                <w:lang w:eastAsia="ja-JP"/>
              </w:rPr>
              <w:t>CA_n77A-n260G</w:t>
            </w:r>
          </w:p>
          <w:p w14:paraId="5B9FDADE" w14:textId="77777777" w:rsidR="009758E1" w:rsidRDefault="009758E1" w:rsidP="009758E1">
            <w:pPr>
              <w:pStyle w:val="TAC"/>
              <w:rPr>
                <w:szCs w:val="18"/>
              </w:rPr>
            </w:pPr>
            <w:r>
              <w:rPr>
                <w:szCs w:val="18"/>
                <w:lang w:eastAsia="ja-JP"/>
              </w:rPr>
              <w:t>CA_n77A-n260H</w:t>
            </w:r>
          </w:p>
          <w:p w14:paraId="1E9C6FE3" w14:textId="77777777" w:rsidR="009758E1" w:rsidRDefault="009758E1" w:rsidP="009758E1">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27D06E4"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17E5835"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70ABB01"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B4CF5B"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83C686"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A63F52C"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7C16171"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0C3F855"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91A84E8"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969A2AF"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492C45B"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D83940E"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D38B05"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D88FF8E"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0C208"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E05F68" w14:textId="77777777" w:rsidR="009758E1" w:rsidRDefault="009758E1" w:rsidP="009758E1">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6B902F4" w14:textId="77777777" w:rsidR="009758E1" w:rsidRDefault="009758E1" w:rsidP="009758E1">
            <w:pPr>
              <w:pStyle w:val="TAC"/>
              <w:rPr>
                <w:rFonts w:eastAsia="游明朝"/>
                <w:szCs w:val="18"/>
              </w:rPr>
            </w:pPr>
            <w:r>
              <w:rPr>
                <w:szCs w:val="18"/>
                <w:lang w:val="en-US" w:eastAsia="zh-CN"/>
              </w:rPr>
              <w:t>0</w:t>
            </w:r>
          </w:p>
        </w:tc>
      </w:tr>
      <w:tr w:rsidR="009758E1" w14:paraId="426D071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FC19AE0"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15F7CE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47C21A"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EE0F8C" w14:textId="77777777" w:rsidR="009758E1" w:rsidRDefault="009758E1" w:rsidP="009758E1">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55D75F3A" w14:textId="77777777" w:rsidR="009758E1" w:rsidRDefault="009758E1" w:rsidP="009758E1">
            <w:pPr>
              <w:pStyle w:val="TAC"/>
              <w:rPr>
                <w:rFonts w:eastAsia="游明朝"/>
                <w:szCs w:val="18"/>
              </w:rPr>
            </w:pPr>
          </w:p>
        </w:tc>
      </w:tr>
      <w:tr w:rsidR="009758E1" w14:paraId="700C0659" w14:textId="77777777" w:rsidTr="009C48ED">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BB5E115" w14:textId="77777777" w:rsidR="009758E1" w:rsidRDefault="009758E1" w:rsidP="009758E1">
            <w:pPr>
              <w:pStyle w:val="TAC"/>
              <w:rPr>
                <w:rFonts w:eastAsia="ＭＳ 明朝"/>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3B88D9C4" w14:textId="77777777" w:rsidR="009758E1" w:rsidRDefault="009758E1" w:rsidP="009758E1">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1706DA" w14:textId="77777777" w:rsidR="009758E1" w:rsidRDefault="009758E1" w:rsidP="009758E1">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6E9A15"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019FD02" w14:textId="77777777" w:rsidR="009758E1" w:rsidRDefault="009758E1" w:rsidP="009758E1">
            <w:pPr>
              <w:pStyle w:val="TAC"/>
              <w:rPr>
                <w:szCs w:val="18"/>
                <w:lang w:val="en-US" w:eastAsia="zh-CN"/>
              </w:rPr>
            </w:pPr>
            <w:r>
              <w:rPr>
                <w:szCs w:val="18"/>
                <w:lang w:val="en-US" w:eastAsia="zh-CN"/>
              </w:rPr>
              <w:t>0</w:t>
            </w:r>
          </w:p>
        </w:tc>
      </w:tr>
      <w:tr w:rsidR="00DF48A7" w14:paraId="01BC204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85C6F42" w14:textId="77777777" w:rsidR="009758E1" w:rsidRDefault="009758E1" w:rsidP="009758E1">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D24F23F"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6E285C" w14:textId="77777777" w:rsidR="009758E1" w:rsidRDefault="009758E1" w:rsidP="009758E1">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060F4A96"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3AD0508"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FA6C1A5"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B5FCA8E"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EA8DEA"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5532C3D"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D4FF05"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0483B01"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E0C8D8C"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F1B2F"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E2C66C"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E2E9B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62DBC98"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3A8F142"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33C22E1"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512EA87" w14:textId="77777777" w:rsidR="009758E1" w:rsidRDefault="009758E1" w:rsidP="009758E1">
            <w:pPr>
              <w:pStyle w:val="TAC"/>
              <w:rPr>
                <w:szCs w:val="18"/>
                <w:lang w:val="en-US" w:eastAsia="zh-CN"/>
              </w:rPr>
            </w:pPr>
          </w:p>
        </w:tc>
      </w:tr>
      <w:tr w:rsidR="009758E1" w14:paraId="32D8E60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92DFD9C" w14:textId="77777777" w:rsidR="009758E1" w:rsidRDefault="009758E1" w:rsidP="009758E1">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07113966"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3AD3B115"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663D40DA"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646712A7" w14:textId="56EDDD4F" w:rsidR="009758E1" w:rsidRDefault="009758E1" w:rsidP="009758E1">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437E5C" w14:textId="77777777" w:rsidR="009758E1" w:rsidRDefault="009758E1" w:rsidP="009758E1">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538CA0"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146C3F9" w14:textId="77777777" w:rsidR="009758E1" w:rsidRDefault="009758E1" w:rsidP="009758E1">
            <w:pPr>
              <w:pStyle w:val="TAC"/>
              <w:rPr>
                <w:szCs w:val="18"/>
                <w:lang w:val="en-US" w:eastAsia="zh-CN"/>
              </w:rPr>
            </w:pPr>
            <w:r>
              <w:rPr>
                <w:szCs w:val="18"/>
                <w:lang w:val="en-US" w:eastAsia="zh-CN"/>
              </w:rPr>
              <w:t>0</w:t>
            </w:r>
          </w:p>
        </w:tc>
      </w:tr>
      <w:tr w:rsidR="009758E1" w14:paraId="6DAFC21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8DC6941" w14:textId="77777777" w:rsidR="009758E1" w:rsidRDefault="009758E1" w:rsidP="009758E1">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ABEE4C4"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5AFA4F" w14:textId="77777777" w:rsidR="009758E1" w:rsidRDefault="009758E1" w:rsidP="009758E1">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4190FF" w14:textId="77777777" w:rsidR="009758E1" w:rsidRDefault="009758E1" w:rsidP="009758E1">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1F6480D9" w14:textId="77777777" w:rsidR="009758E1" w:rsidRDefault="009758E1" w:rsidP="009758E1">
            <w:pPr>
              <w:pStyle w:val="TAC"/>
              <w:rPr>
                <w:szCs w:val="18"/>
                <w:lang w:val="en-US" w:eastAsia="zh-CN"/>
              </w:rPr>
            </w:pPr>
          </w:p>
        </w:tc>
      </w:tr>
      <w:tr w:rsidR="009758E1" w14:paraId="74888A7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AB70F6F" w14:textId="77777777" w:rsidR="009758E1" w:rsidRDefault="009758E1" w:rsidP="009758E1">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BD7C5A8"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0FC67794"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4BE62F6C"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58B62716" w14:textId="77777777" w:rsidR="009758E1" w:rsidRDefault="009758E1" w:rsidP="009758E1">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066390" w14:textId="77777777" w:rsidR="009758E1" w:rsidRDefault="009758E1" w:rsidP="009758E1">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266CB9" w14:textId="77777777" w:rsidR="009758E1" w:rsidRDefault="009758E1" w:rsidP="009758E1">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4425ADC7" w14:textId="77777777" w:rsidR="009758E1" w:rsidRDefault="009758E1" w:rsidP="009758E1">
            <w:pPr>
              <w:pStyle w:val="TAC"/>
              <w:rPr>
                <w:szCs w:val="18"/>
                <w:lang w:val="en-US" w:eastAsia="zh-CN"/>
              </w:rPr>
            </w:pPr>
            <w:r>
              <w:rPr>
                <w:szCs w:val="18"/>
                <w:lang w:val="en-US" w:eastAsia="zh-CN"/>
              </w:rPr>
              <w:t>0</w:t>
            </w:r>
          </w:p>
        </w:tc>
      </w:tr>
      <w:tr w:rsidR="009758E1" w14:paraId="655FE1E7" w14:textId="77777777" w:rsidTr="009C48ED">
        <w:trPr>
          <w:trHeight w:val="187"/>
          <w:jc w:val="center"/>
        </w:trPr>
        <w:tc>
          <w:tcPr>
            <w:tcW w:w="1549" w:type="dxa"/>
            <w:tcBorders>
              <w:top w:val="nil"/>
              <w:left w:val="single" w:sz="4" w:space="0" w:color="auto"/>
              <w:bottom w:val="nil"/>
              <w:right w:val="single" w:sz="4" w:space="0" w:color="auto"/>
            </w:tcBorders>
          </w:tcPr>
          <w:p w14:paraId="353451D8" w14:textId="77777777" w:rsidR="009758E1" w:rsidRDefault="009758E1" w:rsidP="009758E1">
            <w:pPr>
              <w:pStyle w:val="TAC"/>
              <w:rPr>
                <w:szCs w:val="18"/>
                <w:lang w:eastAsia="ja-JP"/>
              </w:rPr>
            </w:pPr>
          </w:p>
        </w:tc>
        <w:tc>
          <w:tcPr>
            <w:tcW w:w="1694" w:type="dxa"/>
            <w:gridSpan w:val="3"/>
            <w:tcBorders>
              <w:top w:val="nil"/>
              <w:left w:val="single" w:sz="4" w:space="0" w:color="auto"/>
              <w:bottom w:val="nil"/>
              <w:right w:val="single" w:sz="4" w:space="0" w:color="auto"/>
            </w:tcBorders>
          </w:tcPr>
          <w:p w14:paraId="33348CE2"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020D8389" w14:textId="77777777" w:rsidR="009758E1" w:rsidRDefault="009758E1" w:rsidP="009758E1">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B7BD28B" w14:textId="77777777" w:rsidR="009758E1" w:rsidRDefault="009758E1" w:rsidP="009758E1">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38490C0B" w14:textId="77777777" w:rsidR="009758E1" w:rsidRDefault="009758E1" w:rsidP="009758E1">
            <w:pPr>
              <w:pStyle w:val="TAC"/>
              <w:rPr>
                <w:szCs w:val="18"/>
                <w:lang w:val="en-US" w:eastAsia="zh-CN"/>
              </w:rPr>
            </w:pPr>
          </w:p>
        </w:tc>
      </w:tr>
      <w:tr w:rsidR="009758E1" w14:paraId="69B16EA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A6A47F1" w14:textId="77777777" w:rsidR="009758E1" w:rsidRDefault="009758E1" w:rsidP="009758E1">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4A56A70A"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79531733"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03AE074D"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465ACD8B" w14:textId="77777777" w:rsidR="009758E1" w:rsidRDefault="009758E1" w:rsidP="009758E1">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8C2CA8" w14:textId="77777777" w:rsidR="009758E1" w:rsidRDefault="009758E1" w:rsidP="009758E1">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F6BC"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D9B4BA3" w14:textId="77777777" w:rsidR="009758E1" w:rsidRDefault="009758E1" w:rsidP="009758E1">
            <w:pPr>
              <w:pStyle w:val="TAC"/>
              <w:rPr>
                <w:szCs w:val="18"/>
                <w:lang w:val="en-US" w:eastAsia="zh-CN"/>
              </w:rPr>
            </w:pPr>
            <w:r>
              <w:rPr>
                <w:szCs w:val="18"/>
                <w:lang w:val="en-US" w:eastAsia="zh-CN"/>
              </w:rPr>
              <w:t>0</w:t>
            </w:r>
          </w:p>
        </w:tc>
      </w:tr>
      <w:tr w:rsidR="009758E1" w14:paraId="07104F6D" w14:textId="77777777" w:rsidTr="009C48ED">
        <w:trPr>
          <w:trHeight w:val="187"/>
          <w:jc w:val="center"/>
        </w:trPr>
        <w:tc>
          <w:tcPr>
            <w:tcW w:w="1549" w:type="dxa"/>
            <w:tcBorders>
              <w:top w:val="nil"/>
              <w:left w:val="single" w:sz="4" w:space="0" w:color="auto"/>
              <w:bottom w:val="nil"/>
              <w:right w:val="single" w:sz="4" w:space="0" w:color="auto"/>
            </w:tcBorders>
          </w:tcPr>
          <w:p w14:paraId="56EFC11B" w14:textId="77777777" w:rsidR="009758E1" w:rsidRDefault="009758E1" w:rsidP="009758E1">
            <w:pPr>
              <w:pStyle w:val="TAC"/>
              <w:rPr>
                <w:szCs w:val="18"/>
                <w:lang w:eastAsia="ja-JP"/>
              </w:rPr>
            </w:pPr>
          </w:p>
        </w:tc>
        <w:tc>
          <w:tcPr>
            <w:tcW w:w="1694" w:type="dxa"/>
            <w:gridSpan w:val="3"/>
            <w:tcBorders>
              <w:top w:val="nil"/>
              <w:left w:val="single" w:sz="4" w:space="0" w:color="auto"/>
              <w:bottom w:val="nil"/>
              <w:right w:val="single" w:sz="4" w:space="0" w:color="auto"/>
            </w:tcBorders>
          </w:tcPr>
          <w:p w14:paraId="46D015FB"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37E80A9C" w14:textId="77777777" w:rsidR="009758E1" w:rsidRDefault="009758E1" w:rsidP="009758E1">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BEBE700" w14:textId="77777777" w:rsidR="009758E1" w:rsidRDefault="009758E1" w:rsidP="009758E1">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0409CD29" w14:textId="77777777" w:rsidR="009758E1" w:rsidRDefault="009758E1" w:rsidP="009758E1">
            <w:pPr>
              <w:pStyle w:val="TAC"/>
              <w:rPr>
                <w:szCs w:val="18"/>
                <w:lang w:val="en-US" w:eastAsia="zh-CN"/>
              </w:rPr>
            </w:pPr>
          </w:p>
        </w:tc>
      </w:tr>
      <w:tr w:rsidR="009758E1" w14:paraId="48AF1D9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7C3BE8C" w14:textId="77777777" w:rsidR="009758E1" w:rsidRDefault="009758E1" w:rsidP="009758E1">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4B71D24E"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689DE52E"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0C6E16AA"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6684262" w14:textId="77777777" w:rsidR="009758E1" w:rsidRDefault="009758E1" w:rsidP="009758E1">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18C7A682" w14:textId="77777777" w:rsidR="009758E1" w:rsidRDefault="009758E1" w:rsidP="009758E1">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E4B9B46"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590A24B" w14:textId="77777777" w:rsidR="009758E1" w:rsidRDefault="009758E1" w:rsidP="009758E1">
            <w:pPr>
              <w:pStyle w:val="TAC"/>
              <w:rPr>
                <w:szCs w:val="18"/>
                <w:lang w:val="en-US" w:eastAsia="zh-CN"/>
              </w:rPr>
            </w:pPr>
            <w:r>
              <w:rPr>
                <w:szCs w:val="18"/>
                <w:lang w:val="en-US" w:eastAsia="zh-CN"/>
              </w:rPr>
              <w:t>0</w:t>
            </w:r>
          </w:p>
        </w:tc>
      </w:tr>
      <w:tr w:rsidR="009758E1" w14:paraId="77D9DB7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10F1DEC" w14:textId="77777777" w:rsidR="009758E1" w:rsidRDefault="009758E1" w:rsidP="009758E1">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BFBA813"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6BA35D" w14:textId="77777777" w:rsidR="009758E1" w:rsidRDefault="009758E1" w:rsidP="009758E1">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C671081" w14:textId="77777777" w:rsidR="009758E1" w:rsidRDefault="009758E1" w:rsidP="009758E1">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18F13062" w14:textId="77777777" w:rsidR="009758E1" w:rsidRDefault="009758E1" w:rsidP="009758E1">
            <w:pPr>
              <w:pStyle w:val="TAC"/>
              <w:rPr>
                <w:szCs w:val="18"/>
                <w:lang w:val="en-US" w:eastAsia="zh-CN"/>
              </w:rPr>
            </w:pPr>
          </w:p>
        </w:tc>
      </w:tr>
      <w:tr w:rsidR="009758E1" w14:paraId="1F07D4B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BC56973" w14:textId="77777777" w:rsidR="009758E1" w:rsidRDefault="009758E1" w:rsidP="009758E1">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5F6B5F7B"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353AD185"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C849B02"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63B5E56" w14:textId="77777777" w:rsidR="009758E1" w:rsidRDefault="009758E1" w:rsidP="009758E1">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E9EF570" w14:textId="77777777" w:rsidR="009758E1" w:rsidRDefault="009758E1" w:rsidP="009758E1">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3AAE9E"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D49B093" w14:textId="77777777" w:rsidR="009758E1" w:rsidRDefault="009758E1" w:rsidP="009758E1">
            <w:pPr>
              <w:pStyle w:val="TAC"/>
              <w:rPr>
                <w:szCs w:val="18"/>
                <w:lang w:val="en-US" w:eastAsia="zh-CN"/>
              </w:rPr>
            </w:pPr>
            <w:r>
              <w:rPr>
                <w:szCs w:val="18"/>
                <w:lang w:val="en-US" w:eastAsia="zh-CN"/>
              </w:rPr>
              <w:t>0</w:t>
            </w:r>
          </w:p>
        </w:tc>
      </w:tr>
      <w:tr w:rsidR="009758E1" w14:paraId="48897568" w14:textId="77777777" w:rsidTr="009C48ED">
        <w:trPr>
          <w:trHeight w:val="187"/>
          <w:jc w:val="center"/>
        </w:trPr>
        <w:tc>
          <w:tcPr>
            <w:tcW w:w="1549" w:type="dxa"/>
            <w:tcBorders>
              <w:top w:val="nil"/>
              <w:left w:val="single" w:sz="4" w:space="0" w:color="auto"/>
              <w:bottom w:val="nil"/>
              <w:right w:val="single" w:sz="4" w:space="0" w:color="auto"/>
            </w:tcBorders>
          </w:tcPr>
          <w:p w14:paraId="0A774340" w14:textId="77777777" w:rsidR="009758E1" w:rsidRDefault="009758E1" w:rsidP="009758E1">
            <w:pPr>
              <w:pStyle w:val="TAC"/>
              <w:rPr>
                <w:szCs w:val="18"/>
                <w:lang w:eastAsia="ja-JP"/>
              </w:rPr>
            </w:pPr>
          </w:p>
        </w:tc>
        <w:tc>
          <w:tcPr>
            <w:tcW w:w="1694" w:type="dxa"/>
            <w:gridSpan w:val="3"/>
            <w:tcBorders>
              <w:top w:val="nil"/>
              <w:left w:val="single" w:sz="4" w:space="0" w:color="auto"/>
              <w:bottom w:val="nil"/>
              <w:right w:val="single" w:sz="4" w:space="0" w:color="auto"/>
            </w:tcBorders>
          </w:tcPr>
          <w:p w14:paraId="1C5BA387" w14:textId="77777777" w:rsidR="009758E1" w:rsidRDefault="009758E1" w:rsidP="009758E1">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029D2B24" w14:textId="77777777" w:rsidR="009758E1" w:rsidRDefault="009758E1" w:rsidP="009758E1">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628CC749" w14:textId="77777777" w:rsidR="009758E1" w:rsidRDefault="009758E1" w:rsidP="009758E1">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DC6391A" w14:textId="77777777" w:rsidR="009758E1" w:rsidRDefault="009758E1" w:rsidP="009758E1">
            <w:pPr>
              <w:pStyle w:val="TAC"/>
              <w:rPr>
                <w:szCs w:val="18"/>
                <w:lang w:val="en-US" w:eastAsia="zh-CN"/>
              </w:rPr>
            </w:pPr>
          </w:p>
        </w:tc>
      </w:tr>
      <w:tr w:rsidR="00DF48A7" w14:paraId="13E5D18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C6A0440" w14:textId="77777777" w:rsidR="009758E1" w:rsidRDefault="009758E1" w:rsidP="009758E1">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6A31F38C" w14:textId="77777777" w:rsidR="009758E1" w:rsidRDefault="009758E1" w:rsidP="009758E1">
            <w:pPr>
              <w:pStyle w:val="TAC"/>
              <w:rPr>
                <w:szCs w:val="18"/>
              </w:rPr>
            </w:pPr>
            <w:r>
              <w:rPr>
                <w:szCs w:val="18"/>
                <w:lang w:eastAsia="ja-JP"/>
              </w:rPr>
              <w:t>CA_n77A-n260A</w:t>
            </w:r>
          </w:p>
          <w:p w14:paraId="19593C12" w14:textId="77777777" w:rsidR="009758E1" w:rsidRDefault="009758E1" w:rsidP="009758E1">
            <w:pPr>
              <w:pStyle w:val="TAC"/>
              <w:rPr>
                <w:szCs w:val="18"/>
              </w:rPr>
            </w:pPr>
            <w:r>
              <w:rPr>
                <w:szCs w:val="18"/>
                <w:lang w:eastAsia="ja-JP"/>
              </w:rPr>
              <w:t>CA_n77A-n260G</w:t>
            </w:r>
          </w:p>
          <w:p w14:paraId="0F623BD5" w14:textId="77777777" w:rsidR="009758E1" w:rsidRDefault="009758E1" w:rsidP="009758E1">
            <w:pPr>
              <w:pStyle w:val="TAC"/>
              <w:rPr>
                <w:szCs w:val="18"/>
              </w:rPr>
            </w:pPr>
            <w:r>
              <w:rPr>
                <w:szCs w:val="18"/>
                <w:lang w:eastAsia="ja-JP"/>
              </w:rPr>
              <w:t>CA_n77A-n260H</w:t>
            </w:r>
          </w:p>
          <w:p w14:paraId="469E242F" w14:textId="77777777" w:rsidR="009758E1" w:rsidRDefault="009758E1" w:rsidP="009758E1">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BDEF5B1" w14:textId="77777777" w:rsidR="009758E1" w:rsidRDefault="009758E1" w:rsidP="009758E1">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384603D"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86CF54D" w14:textId="77777777" w:rsidR="009758E1" w:rsidRDefault="009758E1" w:rsidP="009758E1">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0B6F9A" w14:textId="77777777" w:rsidR="009758E1" w:rsidRDefault="009758E1" w:rsidP="009758E1">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C53E9D" w14:textId="77777777" w:rsidR="009758E1" w:rsidRDefault="009758E1" w:rsidP="009758E1">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5FFD471" w14:textId="77777777" w:rsidR="009758E1" w:rsidRDefault="009758E1" w:rsidP="009758E1">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285D0DC" w14:textId="77777777" w:rsidR="009758E1" w:rsidRDefault="009758E1" w:rsidP="009758E1">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2AA71A5"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D6AC1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994F6F3"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2D2A723" w14:textId="77777777" w:rsidR="009758E1" w:rsidRDefault="009758E1" w:rsidP="009758E1">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662C1E9"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5B5B31B"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6A4D3C5"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C5D18EA"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9195AA"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274745" w14:textId="77777777" w:rsidR="009758E1" w:rsidRDefault="009758E1" w:rsidP="009758E1">
            <w:pPr>
              <w:pStyle w:val="TAC"/>
              <w:rPr>
                <w:rFonts w:eastAsia="游明朝"/>
                <w:szCs w:val="18"/>
              </w:rPr>
            </w:pPr>
            <w:r>
              <w:rPr>
                <w:szCs w:val="18"/>
                <w:lang w:val="en-US" w:eastAsia="zh-CN"/>
              </w:rPr>
              <w:t>0</w:t>
            </w:r>
          </w:p>
        </w:tc>
      </w:tr>
      <w:tr w:rsidR="009758E1" w14:paraId="0B2F04B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2A2CE26"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6ACB7FE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71471" w14:textId="77777777" w:rsidR="009758E1" w:rsidRDefault="009758E1" w:rsidP="009758E1">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D80432" w14:textId="77777777" w:rsidR="009758E1" w:rsidRDefault="009758E1" w:rsidP="009758E1">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2A25E781" w14:textId="77777777" w:rsidR="009758E1" w:rsidRDefault="009758E1" w:rsidP="009758E1">
            <w:pPr>
              <w:pStyle w:val="TAC"/>
              <w:rPr>
                <w:rFonts w:eastAsia="游明朝"/>
                <w:szCs w:val="18"/>
              </w:rPr>
            </w:pPr>
          </w:p>
        </w:tc>
      </w:tr>
      <w:tr w:rsidR="00DF48A7" w14:paraId="1C06C6F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5D50447" w14:textId="77777777" w:rsidR="009758E1" w:rsidRDefault="009758E1" w:rsidP="009758E1">
            <w:pPr>
              <w:pStyle w:val="TAC"/>
              <w:rPr>
                <w:rFonts w:eastAsia="ＭＳ 明朝"/>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7811CDD0" w14:textId="77777777" w:rsidR="009758E1" w:rsidRDefault="009758E1" w:rsidP="009758E1">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E11A357" w14:textId="77777777" w:rsidR="009758E1" w:rsidRDefault="009758E1" w:rsidP="009758E1">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5B42755"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B55C2D7"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209F94"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96B2B3" w14:textId="77777777" w:rsidR="009758E1" w:rsidRDefault="009758E1" w:rsidP="009758E1">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52773C"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B51C73"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71157F2" w14:textId="77777777" w:rsidR="009758E1" w:rsidRDefault="009758E1" w:rsidP="009758E1">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67B588"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8ABFB59" w14:textId="77777777" w:rsidR="009758E1" w:rsidRDefault="009758E1" w:rsidP="009758E1">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8D6501C" w14:textId="77777777" w:rsidR="009758E1" w:rsidRDefault="009758E1" w:rsidP="009758E1">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0CC26A7" w14:textId="77777777" w:rsidR="009758E1" w:rsidRDefault="009758E1" w:rsidP="009758E1">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F39E67"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7107EB4"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ED99C75" w14:textId="77777777" w:rsidR="009758E1" w:rsidRDefault="009758E1" w:rsidP="009758E1">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53EF8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819ACCB" w14:textId="77777777" w:rsidR="009758E1" w:rsidRDefault="009758E1" w:rsidP="009758E1">
            <w:pPr>
              <w:pStyle w:val="TAC"/>
              <w:rPr>
                <w:rFonts w:eastAsiaTheme="minorEastAsia"/>
                <w:szCs w:val="18"/>
                <w:lang w:eastAsia="zh-CN"/>
              </w:rPr>
            </w:pPr>
            <w:r>
              <w:rPr>
                <w:szCs w:val="18"/>
                <w:lang w:eastAsia="zh-CN"/>
              </w:rPr>
              <w:t>0</w:t>
            </w:r>
          </w:p>
        </w:tc>
      </w:tr>
      <w:tr w:rsidR="00DF48A7" w14:paraId="1FEAEAC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B0C5FDA"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4C611C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C221" w14:textId="77777777" w:rsidR="009758E1" w:rsidRDefault="009758E1" w:rsidP="009758E1">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4B846BA"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C7E2623"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89DB04"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9A3FB2D" w14:textId="77777777" w:rsidR="009758E1" w:rsidRDefault="009758E1" w:rsidP="009758E1">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2E7B535" w14:textId="77777777" w:rsidR="009758E1" w:rsidRDefault="009758E1" w:rsidP="009758E1">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1F6D25" w14:textId="77777777" w:rsidR="009758E1" w:rsidRDefault="009758E1" w:rsidP="009758E1">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6AB1BCD"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D566EE0"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7E85454" w14:textId="77777777" w:rsidR="009758E1" w:rsidRDefault="009758E1" w:rsidP="009758E1">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F7E2E5"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C856DD" w14:textId="77777777" w:rsidR="009758E1" w:rsidRDefault="009758E1" w:rsidP="009758E1">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B936CC" w14:textId="77777777" w:rsidR="009758E1" w:rsidRDefault="009758E1" w:rsidP="009758E1">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A781A23"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C8F6505" w14:textId="77777777" w:rsidR="009758E1" w:rsidRDefault="009758E1" w:rsidP="009758E1">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4231C0C"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1F7F126" w14:textId="77777777" w:rsidR="009758E1" w:rsidRDefault="009758E1" w:rsidP="009758E1">
            <w:pPr>
              <w:pStyle w:val="TAC"/>
              <w:rPr>
                <w:rFonts w:eastAsia="游明朝"/>
                <w:szCs w:val="18"/>
              </w:rPr>
            </w:pPr>
          </w:p>
        </w:tc>
      </w:tr>
      <w:tr w:rsidR="00DF48A7" w14:paraId="6021607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3E12C4" w14:textId="77777777" w:rsidR="009758E1" w:rsidRDefault="009758E1" w:rsidP="009758E1">
            <w:pPr>
              <w:pStyle w:val="TAC"/>
              <w:rPr>
                <w:rFonts w:eastAsia="ＭＳ 明朝"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7262A957"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E075B07"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0B3BEF17"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5500D24"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B14D201"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C9457C"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7B66B6"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5202497"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2891D8"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6FCEE8"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461600A"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AE3D97"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57DC184"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475C1DE"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9B1E1E"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DF2EC7"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61265E1"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DB3D8E"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7D5621A" w14:textId="77777777" w:rsidR="009758E1" w:rsidRDefault="009758E1" w:rsidP="009758E1">
            <w:pPr>
              <w:pStyle w:val="TAC"/>
              <w:rPr>
                <w:rFonts w:eastAsia="ＭＳ 明朝"/>
                <w:szCs w:val="18"/>
                <w:lang w:eastAsia="zh-CN"/>
              </w:rPr>
            </w:pPr>
            <w:r>
              <w:rPr>
                <w:szCs w:val="18"/>
                <w:lang w:eastAsia="zh-CN"/>
              </w:rPr>
              <w:t>0</w:t>
            </w:r>
          </w:p>
        </w:tc>
      </w:tr>
      <w:tr w:rsidR="009758E1" w14:paraId="61A16F6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B7F0AC6"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3CD41B1"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5E1592" w14:textId="77777777" w:rsidR="009758E1" w:rsidRDefault="009758E1" w:rsidP="009758E1">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6E3597"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270ABA7F" w14:textId="77777777" w:rsidR="009758E1" w:rsidRDefault="009758E1" w:rsidP="009758E1">
            <w:pPr>
              <w:pStyle w:val="TAC"/>
              <w:rPr>
                <w:rFonts w:eastAsia="ＭＳ 明朝"/>
                <w:szCs w:val="18"/>
                <w:lang w:eastAsia="zh-CN"/>
              </w:rPr>
            </w:pPr>
          </w:p>
        </w:tc>
      </w:tr>
      <w:tr w:rsidR="00DF48A7" w14:paraId="671C2CC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93BB762"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52F6F2D5"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6CEB31D"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2BA424B"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8DFA28"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7C2B23E"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3CA29A"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36E2FB"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AEACBF"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425F500"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4E422"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20ABB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696520"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95952F1"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2CFCAFC"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8AADA71"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D8B2A65"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EE65382"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51E94DF"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141DF31" w14:textId="77777777" w:rsidR="009758E1" w:rsidRDefault="009758E1" w:rsidP="009758E1">
            <w:pPr>
              <w:pStyle w:val="TAC"/>
              <w:rPr>
                <w:rFonts w:eastAsia="ＭＳ 明朝"/>
                <w:szCs w:val="18"/>
                <w:lang w:eastAsia="zh-CN"/>
              </w:rPr>
            </w:pPr>
            <w:r>
              <w:rPr>
                <w:szCs w:val="18"/>
                <w:lang w:eastAsia="zh-CN"/>
              </w:rPr>
              <w:t>0</w:t>
            </w:r>
          </w:p>
        </w:tc>
      </w:tr>
      <w:tr w:rsidR="009758E1" w14:paraId="360A9C0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EEE76D4"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D51871E"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97D84" w14:textId="77777777" w:rsidR="009758E1" w:rsidRDefault="009758E1" w:rsidP="009758E1">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10EED8"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42A7AFA8" w14:textId="77777777" w:rsidR="009758E1" w:rsidRDefault="009758E1" w:rsidP="009758E1">
            <w:pPr>
              <w:pStyle w:val="TAC"/>
              <w:rPr>
                <w:rFonts w:eastAsia="ＭＳ 明朝"/>
                <w:szCs w:val="18"/>
                <w:lang w:eastAsia="zh-CN"/>
              </w:rPr>
            </w:pPr>
          </w:p>
        </w:tc>
      </w:tr>
      <w:tr w:rsidR="00DF48A7" w14:paraId="2FF1061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0112DEF"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3E1BFECB"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30A8AD6"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67D0C75"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653C0BE" w14:textId="77777777" w:rsidR="009758E1" w:rsidRDefault="009758E1" w:rsidP="009758E1">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6160381"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591347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96B9CF"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763085A"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D44297B"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AF823C8"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81902A"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184734D"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14814DB"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5550521"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9B293B0"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2D89278" w14:textId="77777777" w:rsidR="009758E1" w:rsidRDefault="009758E1" w:rsidP="009758E1">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977BCAB" w14:textId="77777777" w:rsidR="009758E1" w:rsidRDefault="009758E1" w:rsidP="009758E1">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8DB301"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41900C2"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E3EF2AF" w14:textId="77777777" w:rsidR="009758E1" w:rsidRDefault="009758E1" w:rsidP="009758E1">
            <w:pPr>
              <w:pStyle w:val="TAC"/>
              <w:rPr>
                <w:rFonts w:eastAsia="ＭＳ 明朝"/>
                <w:szCs w:val="18"/>
                <w:lang w:eastAsia="zh-CN"/>
              </w:rPr>
            </w:pPr>
            <w:r>
              <w:rPr>
                <w:szCs w:val="18"/>
                <w:lang w:eastAsia="zh-CN"/>
              </w:rPr>
              <w:t>0</w:t>
            </w:r>
          </w:p>
        </w:tc>
      </w:tr>
      <w:tr w:rsidR="009758E1" w14:paraId="0F72C5B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C840E2D" w14:textId="77777777" w:rsidR="009758E1" w:rsidRDefault="009758E1" w:rsidP="009758E1">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120C26C" w14:textId="77777777" w:rsidR="009758E1" w:rsidRDefault="009758E1" w:rsidP="009758E1">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CF5631" w14:textId="77777777" w:rsidR="009758E1" w:rsidRDefault="009758E1" w:rsidP="009758E1">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2A6F0C"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2FF2C4C0" w14:textId="77777777" w:rsidR="009758E1" w:rsidRDefault="009758E1" w:rsidP="009758E1">
            <w:pPr>
              <w:pStyle w:val="TAC"/>
              <w:rPr>
                <w:rFonts w:eastAsia="ＭＳ 明朝"/>
                <w:szCs w:val="18"/>
                <w:lang w:eastAsia="zh-CN"/>
              </w:rPr>
            </w:pPr>
          </w:p>
        </w:tc>
      </w:tr>
      <w:tr w:rsidR="00DF48A7" w14:paraId="10FA18D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1185174" w14:textId="77777777" w:rsidR="009758E1" w:rsidRDefault="009758E1" w:rsidP="009758E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5CF9A3A9"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0086009"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0C592AB7" w14:textId="77777777" w:rsidR="009758E1" w:rsidRDefault="009758E1" w:rsidP="009758E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3C86241" w14:textId="77777777" w:rsidR="009758E1" w:rsidRDefault="009758E1" w:rsidP="009758E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6E4528" w14:textId="77777777" w:rsidR="009758E1" w:rsidRDefault="009758E1" w:rsidP="009758E1">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65FFECD"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BBECE32"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F93831"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ED9C73"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97A9F1" w14:textId="77777777" w:rsidR="009758E1" w:rsidRDefault="009758E1" w:rsidP="009758E1">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35F44F0" w14:textId="77777777" w:rsidR="009758E1" w:rsidRDefault="009758E1" w:rsidP="009758E1">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E48DF2"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263FF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D71231A"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85C68A7"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C2777BA"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1290916"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4E8E1F"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6AF224A"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7C3415A"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8AF1D0C" w14:textId="77777777" w:rsidR="009758E1" w:rsidRDefault="009758E1" w:rsidP="009758E1">
            <w:pPr>
              <w:pStyle w:val="TAC"/>
              <w:rPr>
                <w:rFonts w:eastAsia="ＭＳ 明朝"/>
                <w:szCs w:val="18"/>
                <w:lang w:eastAsia="zh-CN"/>
              </w:rPr>
            </w:pPr>
            <w:r>
              <w:rPr>
                <w:szCs w:val="18"/>
                <w:lang w:eastAsia="zh-CN"/>
              </w:rPr>
              <w:t>0</w:t>
            </w:r>
          </w:p>
        </w:tc>
      </w:tr>
      <w:tr w:rsidR="009758E1" w14:paraId="7DF26632"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598EFBC"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731FF80"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23A32D" w14:textId="77777777" w:rsidR="009758E1" w:rsidRDefault="009758E1" w:rsidP="009758E1">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37A860" w14:textId="77777777" w:rsidR="009758E1" w:rsidRDefault="009758E1" w:rsidP="009758E1">
            <w:pPr>
              <w:pStyle w:val="TAC"/>
              <w:rPr>
                <w:rFonts w:eastAsia="游明朝"/>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1043391A" w14:textId="77777777" w:rsidR="009758E1" w:rsidRDefault="009758E1" w:rsidP="009758E1">
            <w:pPr>
              <w:pStyle w:val="TAC"/>
              <w:rPr>
                <w:rFonts w:eastAsia="ＭＳ 明朝"/>
                <w:szCs w:val="18"/>
                <w:lang w:eastAsia="zh-CN"/>
              </w:rPr>
            </w:pPr>
          </w:p>
        </w:tc>
      </w:tr>
      <w:tr w:rsidR="00DF48A7" w14:paraId="2F0D19F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7477E81" w14:textId="77777777" w:rsidR="009758E1" w:rsidRDefault="009758E1" w:rsidP="009758E1">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6CCCFBE5" w14:textId="77777777" w:rsidR="009758E1" w:rsidRDefault="009758E1" w:rsidP="009758E1">
            <w:pPr>
              <w:pStyle w:val="TAC"/>
              <w:rPr>
                <w:rFonts w:cs="Arial"/>
                <w:szCs w:val="18"/>
                <w:lang w:eastAsia="zh-CN"/>
              </w:rPr>
            </w:pPr>
            <w:r>
              <w:rPr>
                <w:rFonts w:cs="Arial"/>
                <w:szCs w:val="18"/>
                <w:lang w:eastAsia="zh-CN"/>
              </w:rPr>
              <w:t>CA_n77A-n261A</w:t>
            </w:r>
          </w:p>
          <w:p w14:paraId="0EE862A7" w14:textId="77777777" w:rsidR="009758E1" w:rsidRDefault="009758E1" w:rsidP="009758E1">
            <w:pPr>
              <w:pStyle w:val="TAC"/>
              <w:rPr>
                <w:rFonts w:eastAsia="游明朝" w:cs="Arial"/>
                <w:szCs w:val="18"/>
                <w:lang w:eastAsia="ja-JP"/>
              </w:rPr>
            </w:pPr>
            <w:r>
              <w:rPr>
                <w:rFonts w:eastAsia="游明朝" w:cs="Arial"/>
                <w:szCs w:val="18"/>
                <w:lang w:eastAsia="ja-JP"/>
              </w:rPr>
              <w:t>CA_n77A-n261G</w:t>
            </w:r>
          </w:p>
          <w:p w14:paraId="041D47DC" w14:textId="77777777" w:rsidR="009758E1" w:rsidRDefault="009758E1" w:rsidP="009758E1">
            <w:pPr>
              <w:pStyle w:val="TAC"/>
              <w:rPr>
                <w:rFonts w:eastAsia="ＭＳ 明朝" w:cs="Arial"/>
                <w:szCs w:val="18"/>
              </w:rPr>
            </w:pPr>
            <w:r>
              <w:rPr>
                <w:rFonts w:eastAsia="游明朝" w:cs="Arial"/>
                <w:szCs w:val="18"/>
                <w:lang w:eastAsia="ja-JP"/>
              </w:rPr>
              <w:t>CA_n77A-n261H</w:t>
            </w:r>
          </w:p>
          <w:p w14:paraId="725A7652" w14:textId="77777777" w:rsidR="009758E1" w:rsidRDefault="009758E1" w:rsidP="009758E1">
            <w:pPr>
              <w:pStyle w:val="TAC"/>
              <w:rPr>
                <w:rFonts w:eastAsia="游明朝" w:cs="Arial"/>
                <w:szCs w:val="18"/>
                <w:lang w:eastAsia="ja-JP"/>
              </w:rPr>
            </w:pPr>
            <w:r>
              <w:rPr>
                <w:rFonts w:eastAsia="游明朝" w:cs="Arial"/>
                <w:szCs w:val="18"/>
                <w:lang w:eastAsia="ja-JP"/>
              </w:rPr>
              <w:t>CA_n77A-n261I</w:t>
            </w:r>
          </w:p>
          <w:p w14:paraId="137A18DC" w14:textId="77777777" w:rsidR="009758E1" w:rsidRDefault="009758E1" w:rsidP="009758E1">
            <w:pPr>
              <w:pStyle w:val="TAC"/>
              <w:rPr>
                <w:rFonts w:eastAsia="ＭＳ 明朝"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4E186725"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939CB43"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37947E"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4886BB"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658F6C"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C3BF3C2"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0324EF"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AAC94ED"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9DA3977"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3DB5D53"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19823DA"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A42ED8"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9A60DB5"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268882F"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3D4C17"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9CE01B"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64E25CD" w14:textId="77777777" w:rsidR="009758E1" w:rsidRDefault="009758E1" w:rsidP="009758E1">
            <w:pPr>
              <w:pStyle w:val="TAC"/>
              <w:rPr>
                <w:rFonts w:eastAsia="ＭＳ 明朝"/>
                <w:szCs w:val="18"/>
                <w:lang w:eastAsia="zh-CN"/>
              </w:rPr>
            </w:pPr>
            <w:r>
              <w:rPr>
                <w:szCs w:val="18"/>
                <w:lang w:eastAsia="zh-CN"/>
              </w:rPr>
              <w:t>0</w:t>
            </w:r>
          </w:p>
        </w:tc>
      </w:tr>
      <w:tr w:rsidR="009758E1" w14:paraId="4DACC4E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4A8FEC1"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242018B"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41D34A"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5394A7" w14:textId="77777777" w:rsidR="009758E1" w:rsidRDefault="009758E1" w:rsidP="009758E1">
            <w:pPr>
              <w:pStyle w:val="TAC"/>
              <w:rPr>
                <w:rFonts w:eastAsia="游明朝"/>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7A7AA22E" w14:textId="77777777" w:rsidR="009758E1" w:rsidRDefault="009758E1" w:rsidP="009758E1">
            <w:pPr>
              <w:pStyle w:val="TAC"/>
              <w:rPr>
                <w:rFonts w:eastAsia="ＭＳ 明朝"/>
                <w:szCs w:val="18"/>
                <w:lang w:eastAsia="zh-CN"/>
              </w:rPr>
            </w:pPr>
          </w:p>
        </w:tc>
      </w:tr>
      <w:tr w:rsidR="00DF48A7" w14:paraId="72F4774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80ADE68" w14:textId="77777777" w:rsidR="009758E1" w:rsidRDefault="009758E1" w:rsidP="009758E1">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54032BB9" w14:textId="77777777" w:rsidR="009758E1" w:rsidRDefault="009758E1" w:rsidP="009758E1">
            <w:pPr>
              <w:pStyle w:val="TAC"/>
              <w:rPr>
                <w:rFonts w:cs="Arial"/>
                <w:szCs w:val="18"/>
                <w:lang w:eastAsia="zh-CN"/>
              </w:rPr>
            </w:pPr>
            <w:r>
              <w:rPr>
                <w:rFonts w:cs="Arial"/>
                <w:szCs w:val="18"/>
                <w:lang w:eastAsia="zh-CN"/>
              </w:rPr>
              <w:t>CA_n77A-n261A</w:t>
            </w:r>
          </w:p>
          <w:p w14:paraId="18B1406F" w14:textId="77777777" w:rsidR="009758E1" w:rsidRDefault="009758E1" w:rsidP="009758E1">
            <w:pPr>
              <w:pStyle w:val="TAC"/>
              <w:rPr>
                <w:rFonts w:eastAsia="游明朝" w:cs="Arial"/>
                <w:szCs w:val="18"/>
                <w:lang w:eastAsia="ja-JP"/>
              </w:rPr>
            </w:pPr>
            <w:r>
              <w:rPr>
                <w:rFonts w:eastAsia="游明朝" w:cs="Arial"/>
                <w:szCs w:val="18"/>
                <w:lang w:eastAsia="ja-JP"/>
              </w:rPr>
              <w:t>CA_n77A-n261G</w:t>
            </w:r>
          </w:p>
          <w:p w14:paraId="6301AF33" w14:textId="77777777" w:rsidR="009758E1" w:rsidRDefault="009758E1" w:rsidP="009758E1">
            <w:pPr>
              <w:pStyle w:val="TAC"/>
              <w:rPr>
                <w:rFonts w:eastAsia="游明朝" w:cs="Arial"/>
                <w:szCs w:val="18"/>
              </w:rPr>
            </w:pPr>
            <w:r>
              <w:rPr>
                <w:rFonts w:eastAsia="游明朝" w:cs="Arial"/>
                <w:szCs w:val="18"/>
              </w:rPr>
              <w:t>CA_n77A-n261H CA_n77A-n261I</w:t>
            </w:r>
          </w:p>
          <w:p w14:paraId="52AB1F4D" w14:textId="77777777" w:rsidR="009758E1" w:rsidRDefault="009758E1" w:rsidP="009758E1">
            <w:pPr>
              <w:pStyle w:val="TAC"/>
              <w:rPr>
                <w:rFonts w:eastAsia="ＭＳ 明朝" w:cs="Arial"/>
                <w:szCs w:val="18"/>
                <w:lang w:eastAsia="zh-CN"/>
              </w:rPr>
            </w:pPr>
            <w:r>
              <w:rPr>
                <w:rFonts w:cs="Arial"/>
                <w:szCs w:val="18"/>
                <w:lang w:eastAsia="zh-CN"/>
              </w:rPr>
              <w:t>CA_n77A-n261J</w:t>
            </w:r>
          </w:p>
          <w:p w14:paraId="09DCBCC5" w14:textId="77777777" w:rsidR="009758E1" w:rsidRDefault="009758E1" w:rsidP="009758E1">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74428557"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024827"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96C93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B26D5E"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1A8B15"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569FF6"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43799B"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69D15F5"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360525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448517"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CB28BE2"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8AD56B6"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CE45664"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ED2FEBD"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836C48"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DDD4E9"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C3D9E73" w14:textId="77777777" w:rsidR="009758E1" w:rsidRDefault="009758E1" w:rsidP="009758E1">
            <w:pPr>
              <w:pStyle w:val="TAC"/>
              <w:rPr>
                <w:rFonts w:eastAsia="ＭＳ 明朝"/>
                <w:szCs w:val="18"/>
                <w:lang w:eastAsia="zh-CN"/>
              </w:rPr>
            </w:pPr>
            <w:r>
              <w:rPr>
                <w:szCs w:val="18"/>
                <w:lang w:eastAsia="zh-CN"/>
              </w:rPr>
              <w:t>0</w:t>
            </w:r>
          </w:p>
        </w:tc>
      </w:tr>
      <w:tr w:rsidR="009758E1" w14:paraId="2512C58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7907593"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BFB4445"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6E9EE"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F90170" w14:textId="77777777" w:rsidR="009758E1" w:rsidRDefault="009758E1" w:rsidP="009758E1">
            <w:pPr>
              <w:pStyle w:val="TAC"/>
              <w:rPr>
                <w:rFonts w:eastAsia="游明朝"/>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10B90573" w14:textId="77777777" w:rsidR="009758E1" w:rsidRDefault="009758E1" w:rsidP="009758E1">
            <w:pPr>
              <w:pStyle w:val="TAC"/>
              <w:rPr>
                <w:rFonts w:eastAsia="ＭＳ 明朝"/>
                <w:szCs w:val="18"/>
                <w:lang w:eastAsia="zh-CN"/>
              </w:rPr>
            </w:pPr>
          </w:p>
        </w:tc>
      </w:tr>
      <w:tr w:rsidR="00DF48A7" w14:paraId="246F7AB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C2F863B" w14:textId="77777777" w:rsidR="009758E1" w:rsidRDefault="009758E1" w:rsidP="009758E1">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263D7142" w14:textId="77777777" w:rsidR="009758E1" w:rsidRDefault="009758E1" w:rsidP="009758E1">
            <w:pPr>
              <w:pStyle w:val="TAC"/>
              <w:rPr>
                <w:rFonts w:cs="Arial"/>
                <w:szCs w:val="18"/>
                <w:lang w:eastAsia="zh-CN"/>
              </w:rPr>
            </w:pPr>
            <w:r>
              <w:rPr>
                <w:rFonts w:cs="Arial"/>
                <w:szCs w:val="18"/>
                <w:lang w:eastAsia="zh-CN"/>
              </w:rPr>
              <w:t>CA_n77A-n261A</w:t>
            </w:r>
          </w:p>
          <w:p w14:paraId="1E2EB311" w14:textId="77777777" w:rsidR="009758E1" w:rsidRDefault="009758E1" w:rsidP="009758E1">
            <w:pPr>
              <w:pStyle w:val="TAC"/>
              <w:rPr>
                <w:rFonts w:eastAsia="游明朝" w:cs="Arial"/>
                <w:szCs w:val="18"/>
                <w:lang w:eastAsia="ja-JP"/>
              </w:rPr>
            </w:pPr>
            <w:r>
              <w:rPr>
                <w:rFonts w:eastAsia="游明朝" w:cs="Arial"/>
                <w:szCs w:val="18"/>
                <w:lang w:eastAsia="ja-JP"/>
              </w:rPr>
              <w:t>CA_n77A-n261G</w:t>
            </w:r>
          </w:p>
          <w:p w14:paraId="00984E99" w14:textId="77777777" w:rsidR="009758E1" w:rsidRDefault="009758E1" w:rsidP="009758E1">
            <w:pPr>
              <w:pStyle w:val="TAC"/>
              <w:rPr>
                <w:rFonts w:eastAsia="ＭＳ 明朝" w:cs="Arial"/>
                <w:szCs w:val="18"/>
              </w:rPr>
            </w:pPr>
            <w:r>
              <w:rPr>
                <w:rFonts w:eastAsia="游明朝" w:cs="Arial"/>
                <w:szCs w:val="18"/>
              </w:rPr>
              <w:t>CA_n77A-n261H</w:t>
            </w:r>
          </w:p>
          <w:p w14:paraId="6E0BF8A1" w14:textId="77777777" w:rsidR="009758E1" w:rsidRDefault="009758E1" w:rsidP="009758E1">
            <w:pPr>
              <w:pStyle w:val="TAC"/>
              <w:rPr>
                <w:rFonts w:eastAsia="游明朝" w:cs="Arial"/>
                <w:szCs w:val="18"/>
              </w:rPr>
            </w:pPr>
            <w:r>
              <w:rPr>
                <w:rFonts w:eastAsia="游明朝" w:cs="Arial"/>
                <w:szCs w:val="18"/>
              </w:rPr>
              <w:t>CA_n77A-n261I</w:t>
            </w:r>
          </w:p>
          <w:p w14:paraId="5C4E2968" w14:textId="77777777" w:rsidR="009758E1" w:rsidRDefault="009758E1" w:rsidP="009758E1">
            <w:pPr>
              <w:pStyle w:val="TAC"/>
              <w:rPr>
                <w:rFonts w:eastAsia="ＭＳ 明朝" w:cs="Arial"/>
                <w:szCs w:val="18"/>
                <w:lang w:eastAsia="zh-CN"/>
              </w:rPr>
            </w:pPr>
            <w:r>
              <w:rPr>
                <w:rFonts w:cs="Arial"/>
                <w:szCs w:val="18"/>
                <w:lang w:eastAsia="zh-CN"/>
              </w:rPr>
              <w:t>CA_n77A-n261J</w:t>
            </w:r>
          </w:p>
          <w:p w14:paraId="3D9755F8" w14:textId="77777777" w:rsidR="009758E1" w:rsidRDefault="009758E1" w:rsidP="009758E1">
            <w:pPr>
              <w:pStyle w:val="TAC"/>
              <w:rPr>
                <w:rFonts w:cs="Arial"/>
                <w:szCs w:val="18"/>
                <w:lang w:eastAsia="zh-CN"/>
              </w:rPr>
            </w:pPr>
            <w:r>
              <w:rPr>
                <w:rFonts w:cs="Arial"/>
                <w:szCs w:val="18"/>
                <w:lang w:eastAsia="zh-CN"/>
              </w:rPr>
              <w:t>CA_n77A-n261K</w:t>
            </w:r>
          </w:p>
          <w:p w14:paraId="71C9E71A" w14:textId="77777777" w:rsidR="009758E1" w:rsidRDefault="009758E1" w:rsidP="009758E1">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9B3D2BE"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2A8BE6E"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9E6206"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232E68"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B84EC1"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B22F6F"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D28FC4"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CE20EE6"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6245FA"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3590C"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1BD0F0"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2B6E24"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A2D32F7"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093067"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92D73A"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57B6EC"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E11301B" w14:textId="77777777" w:rsidR="009758E1" w:rsidRDefault="009758E1" w:rsidP="009758E1">
            <w:pPr>
              <w:pStyle w:val="TAC"/>
              <w:rPr>
                <w:rFonts w:eastAsia="ＭＳ 明朝"/>
                <w:szCs w:val="18"/>
                <w:lang w:eastAsia="zh-CN"/>
              </w:rPr>
            </w:pPr>
            <w:r>
              <w:rPr>
                <w:szCs w:val="18"/>
                <w:lang w:eastAsia="zh-CN"/>
              </w:rPr>
              <w:t>0</w:t>
            </w:r>
          </w:p>
        </w:tc>
      </w:tr>
      <w:tr w:rsidR="009758E1" w14:paraId="08E5D00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3C4731C"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280D9D5"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317FFF"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081549" w14:textId="77777777" w:rsidR="009758E1" w:rsidRDefault="009758E1" w:rsidP="009758E1">
            <w:pPr>
              <w:pStyle w:val="TAC"/>
              <w:rPr>
                <w:rFonts w:eastAsia="游明朝"/>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43254C1D" w14:textId="77777777" w:rsidR="009758E1" w:rsidRDefault="009758E1" w:rsidP="009758E1">
            <w:pPr>
              <w:pStyle w:val="TAC"/>
              <w:rPr>
                <w:rFonts w:eastAsia="ＭＳ 明朝"/>
                <w:szCs w:val="18"/>
                <w:lang w:eastAsia="zh-CN"/>
              </w:rPr>
            </w:pPr>
          </w:p>
        </w:tc>
      </w:tr>
      <w:tr w:rsidR="00DF48A7" w14:paraId="61AE4CF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36A47B3" w14:textId="77777777" w:rsidR="009758E1" w:rsidRDefault="009758E1" w:rsidP="009758E1">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4F4D8FD8" w14:textId="77777777" w:rsidR="009758E1" w:rsidRDefault="009758E1" w:rsidP="009758E1">
            <w:pPr>
              <w:pStyle w:val="TAC"/>
              <w:rPr>
                <w:rFonts w:cs="Arial"/>
                <w:szCs w:val="18"/>
                <w:lang w:eastAsia="zh-CN"/>
              </w:rPr>
            </w:pPr>
            <w:r>
              <w:rPr>
                <w:rFonts w:cs="Arial"/>
                <w:szCs w:val="18"/>
                <w:lang w:eastAsia="zh-CN"/>
              </w:rPr>
              <w:t>CA_n77A-n261A</w:t>
            </w:r>
          </w:p>
          <w:p w14:paraId="6D942802" w14:textId="77777777" w:rsidR="009758E1" w:rsidRDefault="009758E1" w:rsidP="009758E1">
            <w:pPr>
              <w:pStyle w:val="TAC"/>
              <w:rPr>
                <w:rFonts w:eastAsia="游明朝" w:cs="Arial"/>
                <w:szCs w:val="18"/>
                <w:lang w:eastAsia="ja-JP"/>
              </w:rPr>
            </w:pPr>
            <w:r>
              <w:rPr>
                <w:rFonts w:eastAsia="游明朝" w:cs="Arial"/>
                <w:szCs w:val="18"/>
                <w:lang w:eastAsia="ja-JP"/>
              </w:rPr>
              <w:t>CA_n77A-n261G</w:t>
            </w:r>
          </w:p>
          <w:p w14:paraId="67CFCD0F" w14:textId="77777777" w:rsidR="009758E1" w:rsidRDefault="009758E1" w:rsidP="009758E1">
            <w:pPr>
              <w:pStyle w:val="TAC"/>
              <w:rPr>
                <w:rFonts w:eastAsia="ＭＳ 明朝" w:cs="Arial"/>
                <w:szCs w:val="18"/>
              </w:rPr>
            </w:pPr>
            <w:r>
              <w:rPr>
                <w:rFonts w:eastAsia="游明朝" w:cs="Arial"/>
                <w:szCs w:val="18"/>
              </w:rPr>
              <w:t>CA_n77A-n261H</w:t>
            </w:r>
          </w:p>
          <w:p w14:paraId="29FAADDD" w14:textId="77777777" w:rsidR="009758E1" w:rsidRDefault="009758E1" w:rsidP="009758E1">
            <w:pPr>
              <w:pStyle w:val="TAC"/>
              <w:rPr>
                <w:rFonts w:eastAsia="游明朝" w:cs="Arial"/>
                <w:szCs w:val="18"/>
              </w:rPr>
            </w:pPr>
            <w:r>
              <w:rPr>
                <w:rFonts w:eastAsia="游明朝" w:cs="Arial"/>
                <w:szCs w:val="18"/>
              </w:rPr>
              <w:t>CA_n77A-n261I</w:t>
            </w:r>
          </w:p>
          <w:p w14:paraId="10ECC2F7" w14:textId="77777777" w:rsidR="009758E1" w:rsidRDefault="009758E1" w:rsidP="009758E1">
            <w:pPr>
              <w:pStyle w:val="TAC"/>
              <w:rPr>
                <w:rFonts w:eastAsia="ＭＳ 明朝" w:cs="Arial"/>
                <w:szCs w:val="18"/>
                <w:lang w:eastAsia="zh-CN"/>
              </w:rPr>
            </w:pPr>
            <w:r>
              <w:rPr>
                <w:rFonts w:cs="Arial"/>
                <w:szCs w:val="18"/>
                <w:lang w:eastAsia="zh-CN"/>
              </w:rPr>
              <w:t>CA_n77A-n261J</w:t>
            </w:r>
          </w:p>
          <w:p w14:paraId="660042BD" w14:textId="77777777" w:rsidR="009758E1" w:rsidRDefault="009758E1" w:rsidP="009758E1">
            <w:pPr>
              <w:pStyle w:val="TAC"/>
              <w:rPr>
                <w:rFonts w:cs="Arial"/>
                <w:szCs w:val="18"/>
                <w:lang w:eastAsia="zh-CN"/>
              </w:rPr>
            </w:pPr>
            <w:r>
              <w:rPr>
                <w:rFonts w:cs="Arial"/>
                <w:szCs w:val="18"/>
                <w:lang w:eastAsia="zh-CN"/>
              </w:rPr>
              <w:t>CA_n77A-n261K</w:t>
            </w:r>
          </w:p>
          <w:p w14:paraId="330D31AA" w14:textId="77777777" w:rsidR="009758E1" w:rsidRDefault="009758E1" w:rsidP="009758E1">
            <w:pPr>
              <w:pStyle w:val="TAC"/>
              <w:rPr>
                <w:rFonts w:cs="Arial"/>
                <w:szCs w:val="18"/>
                <w:lang w:eastAsia="zh-CN"/>
              </w:rPr>
            </w:pPr>
            <w:r>
              <w:rPr>
                <w:rFonts w:cs="Arial"/>
                <w:szCs w:val="18"/>
                <w:lang w:eastAsia="zh-CN"/>
              </w:rPr>
              <w:t>CA_n77A-n261L</w:t>
            </w:r>
          </w:p>
          <w:p w14:paraId="1C371AE8" w14:textId="77777777" w:rsidR="009758E1" w:rsidRDefault="009758E1" w:rsidP="009758E1">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090FE916"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26DAA50"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42B972F"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538A91"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F7A1C2"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9057B74"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25DBAE0"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0D703E2"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BCCD24"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6C853"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E1007B8"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8050971"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480798"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A58405C"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AA0A13"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515005"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E77B6D8" w14:textId="77777777" w:rsidR="009758E1" w:rsidRDefault="009758E1" w:rsidP="009758E1">
            <w:pPr>
              <w:pStyle w:val="TAC"/>
              <w:rPr>
                <w:rFonts w:eastAsia="ＭＳ 明朝"/>
                <w:szCs w:val="18"/>
                <w:lang w:eastAsia="zh-CN"/>
              </w:rPr>
            </w:pPr>
            <w:r>
              <w:rPr>
                <w:szCs w:val="18"/>
                <w:lang w:eastAsia="zh-CN"/>
              </w:rPr>
              <w:t>0</w:t>
            </w:r>
          </w:p>
        </w:tc>
      </w:tr>
      <w:tr w:rsidR="009758E1" w14:paraId="0DE2D2A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6CA9689"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4FDEF91"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DC79CC"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396512" w14:textId="77777777" w:rsidR="009758E1" w:rsidRDefault="009758E1" w:rsidP="009758E1">
            <w:pPr>
              <w:pStyle w:val="TAC"/>
              <w:rPr>
                <w:rFonts w:eastAsia="游明朝"/>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31E734D6" w14:textId="77777777" w:rsidR="009758E1" w:rsidRDefault="009758E1" w:rsidP="009758E1">
            <w:pPr>
              <w:pStyle w:val="TAC"/>
              <w:rPr>
                <w:rFonts w:eastAsia="ＭＳ 明朝"/>
                <w:szCs w:val="18"/>
                <w:lang w:eastAsia="zh-CN"/>
              </w:rPr>
            </w:pPr>
          </w:p>
        </w:tc>
      </w:tr>
      <w:tr w:rsidR="00DF48A7" w14:paraId="0F0704AE"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1B8337F" w14:textId="77777777" w:rsidR="009758E1" w:rsidRDefault="009758E1" w:rsidP="009758E1">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229C7F62" w14:textId="77777777" w:rsidR="009758E1" w:rsidRDefault="009758E1" w:rsidP="009758E1">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8CF89D2"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E73878"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D6E451C"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5E2435"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FC159"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3C940BC"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AC53820"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B06F691"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2E1BCE"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ED5C84"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031403"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238BAF"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4B29530"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2121966"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65120E"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727F2C"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6859DE4" w14:textId="77777777" w:rsidR="009758E1" w:rsidRDefault="009758E1" w:rsidP="009758E1">
            <w:pPr>
              <w:pStyle w:val="TAC"/>
              <w:rPr>
                <w:rFonts w:eastAsia="ＭＳ 明朝"/>
                <w:szCs w:val="18"/>
                <w:lang w:eastAsia="zh-CN"/>
              </w:rPr>
            </w:pPr>
            <w:r>
              <w:rPr>
                <w:szCs w:val="18"/>
                <w:lang w:eastAsia="zh-CN"/>
              </w:rPr>
              <w:t>0</w:t>
            </w:r>
          </w:p>
        </w:tc>
      </w:tr>
      <w:tr w:rsidR="009758E1" w14:paraId="0ABB3B6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B4B3A51"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008E44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297F9B"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115006" w14:textId="77777777" w:rsidR="009758E1" w:rsidRDefault="009758E1" w:rsidP="009758E1">
            <w:pPr>
              <w:pStyle w:val="TAC"/>
              <w:rPr>
                <w:rFonts w:eastAsia="游明朝"/>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A37D38B" w14:textId="77777777" w:rsidR="009758E1" w:rsidRDefault="009758E1" w:rsidP="009758E1">
            <w:pPr>
              <w:pStyle w:val="TAC"/>
              <w:rPr>
                <w:rFonts w:eastAsia="ＭＳ 明朝"/>
                <w:szCs w:val="18"/>
                <w:lang w:eastAsia="zh-CN"/>
              </w:rPr>
            </w:pPr>
          </w:p>
        </w:tc>
      </w:tr>
      <w:tr w:rsidR="00DF48A7" w14:paraId="6843D89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BE302A9" w14:textId="77777777" w:rsidR="009758E1" w:rsidRDefault="009758E1" w:rsidP="009758E1">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5EE9ED3A" w14:textId="77777777" w:rsidR="009758E1" w:rsidRDefault="009758E1" w:rsidP="009758E1">
            <w:pPr>
              <w:pStyle w:val="TAC"/>
              <w:rPr>
                <w:rFonts w:cs="Arial"/>
                <w:szCs w:val="18"/>
                <w:lang w:eastAsia="zh-CN"/>
              </w:rPr>
            </w:pPr>
            <w:r>
              <w:rPr>
                <w:rFonts w:cs="Arial"/>
                <w:szCs w:val="18"/>
                <w:lang w:eastAsia="zh-CN"/>
              </w:rPr>
              <w:t>CA_n77A-n261A</w:t>
            </w:r>
          </w:p>
          <w:p w14:paraId="4F3EB01F" w14:textId="77777777" w:rsidR="009758E1" w:rsidRDefault="009758E1" w:rsidP="009758E1">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F77E3D"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BB2AFFE"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168833"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740012"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33699C"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06772EC"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B074C5"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B7C6369"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DFEA410"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CE8C963"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982B10F"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5CF5AFA"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E1EA15"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DE097C"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1EBC94"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354E35"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6063C4A" w14:textId="77777777" w:rsidR="009758E1" w:rsidRDefault="009758E1" w:rsidP="009758E1">
            <w:pPr>
              <w:pStyle w:val="TAC"/>
              <w:rPr>
                <w:rFonts w:eastAsia="ＭＳ 明朝"/>
                <w:szCs w:val="18"/>
                <w:lang w:eastAsia="zh-CN"/>
              </w:rPr>
            </w:pPr>
            <w:r>
              <w:rPr>
                <w:szCs w:val="18"/>
                <w:lang w:eastAsia="zh-CN"/>
              </w:rPr>
              <w:t>0</w:t>
            </w:r>
          </w:p>
        </w:tc>
      </w:tr>
      <w:tr w:rsidR="009758E1" w14:paraId="7E7142B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DD926D9"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EB40E53"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66889"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351633" w14:textId="77777777" w:rsidR="009758E1" w:rsidRDefault="009758E1" w:rsidP="009758E1">
            <w:pPr>
              <w:pStyle w:val="TAC"/>
              <w:rPr>
                <w:rFonts w:eastAsia="游明朝"/>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1CA198D7" w14:textId="77777777" w:rsidR="009758E1" w:rsidRDefault="009758E1" w:rsidP="009758E1">
            <w:pPr>
              <w:pStyle w:val="TAC"/>
              <w:rPr>
                <w:rFonts w:eastAsia="ＭＳ 明朝"/>
                <w:szCs w:val="18"/>
                <w:lang w:eastAsia="zh-CN"/>
              </w:rPr>
            </w:pPr>
          </w:p>
        </w:tc>
      </w:tr>
      <w:tr w:rsidR="00DF48A7" w14:paraId="79123A5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A1AA700" w14:textId="77777777" w:rsidR="009758E1" w:rsidRDefault="009758E1" w:rsidP="009758E1">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4B859087" w14:textId="77777777" w:rsidR="009758E1" w:rsidRDefault="009758E1" w:rsidP="009758E1">
            <w:pPr>
              <w:pStyle w:val="TAC"/>
              <w:rPr>
                <w:rFonts w:cs="Arial"/>
                <w:szCs w:val="18"/>
                <w:lang w:eastAsia="zh-CN"/>
              </w:rPr>
            </w:pPr>
            <w:r>
              <w:rPr>
                <w:rFonts w:cs="Arial"/>
                <w:szCs w:val="18"/>
                <w:lang w:eastAsia="zh-CN"/>
              </w:rPr>
              <w:t>CA_n77A-n261A</w:t>
            </w:r>
          </w:p>
          <w:p w14:paraId="5E06699A" w14:textId="77777777" w:rsidR="009758E1" w:rsidRDefault="009758E1" w:rsidP="009758E1">
            <w:pPr>
              <w:pStyle w:val="TAC"/>
              <w:rPr>
                <w:rFonts w:cs="Arial"/>
                <w:szCs w:val="18"/>
              </w:rPr>
            </w:pPr>
            <w:r>
              <w:rPr>
                <w:rFonts w:cs="Arial"/>
                <w:szCs w:val="18"/>
              </w:rPr>
              <w:t>CA_n77A-n261G</w:t>
            </w:r>
          </w:p>
          <w:p w14:paraId="370E1BA0" w14:textId="77777777" w:rsidR="009758E1" w:rsidRDefault="009758E1" w:rsidP="009758E1">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346AB6F"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2B80CA"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4F89974"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23C956"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EFCC0C"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573C01A"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49D73D2"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77118FB"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8D818EC"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540D101"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29EE0D8"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4246AE6"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25EEBE"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44CC29"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0591245"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1E9E96"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5B698D6" w14:textId="77777777" w:rsidR="009758E1" w:rsidRDefault="009758E1" w:rsidP="009758E1">
            <w:pPr>
              <w:pStyle w:val="TAC"/>
              <w:rPr>
                <w:rFonts w:eastAsia="ＭＳ 明朝"/>
                <w:szCs w:val="18"/>
                <w:lang w:eastAsia="zh-CN"/>
              </w:rPr>
            </w:pPr>
            <w:r>
              <w:rPr>
                <w:szCs w:val="18"/>
                <w:lang w:eastAsia="zh-CN"/>
              </w:rPr>
              <w:t>0</w:t>
            </w:r>
          </w:p>
        </w:tc>
      </w:tr>
      <w:tr w:rsidR="009758E1" w14:paraId="6B95DB0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B55B58F"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2231C9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0BDCEB"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26C89C" w14:textId="77777777" w:rsidR="009758E1" w:rsidRDefault="009758E1" w:rsidP="009758E1">
            <w:pPr>
              <w:pStyle w:val="TAC"/>
              <w:rPr>
                <w:rFonts w:eastAsia="游明朝"/>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4CEAED13" w14:textId="77777777" w:rsidR="009758E1" w:rsidRDefault="009758E1" w:rsidP="009758E1">
            <w:pPr>
              <w:pStyle w:val="TAC"/>
              <w:rPr>
                <w:rFonts w:eastAsia="ＭＳ 明朝"/>
                <w:szCs w:val="18"/>
                <w:lang w:eastAsia="zh-CN"/>
              </w:rPr>
            </w:pPr>
          </w:p>
        </w:tc>
      </w:tr>
      <w:tr w:rsidR="00DF48A7" w14:paraId="4B01E1A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F006F4F" w14:textId="77777777" w:rsidR="009758E1" w:rsidRDefault="009758E1" w:rsidP="009758E1">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7EBB2CE5" w14:textId="77777777" w:rsidR="009758E1" w:rsidRDefault="009758E1" w:rsidP="009758E1">
            <w:pPr>
              <w:pStyle w:val="TAC"/>
              <w:rPr>
                <w:rFonts w:cs="Arial"/>
                <w:szCs w:val="18"/>
                <w:lang w:eastAsia="zh-CN"/>
              </w:rPr>
            </w:pPr>
            <w:r>
              <w:rPr>
                <w:rFonts w:cs="Arial"/>
                <w:szCs w:val="18"/>
                <w:lang w:eastAsia="zh-CN"/>
              </w:rPr>
              <w:t>CA_n77A-n261A</w:t>
            </w:r>
          </w:p>
          <w:p w14:paraId="6DB64F7D" w14:textId="77777777" w:rsidR="009758E1" w:rsidRDefault="009758E1" w:rsidP="009758E1">
            <w:pPr>
              <w:pStyle w:val="TAC"/>
              <w:rPr>
                <w:rFonts w:cs="Arial"/>
                <w:szCs w:val="18"/>
              </w:rPr>
            </w:pPr>
            <w:r>
              <w:rPr>
                <w:rFonts w:cs="Arial"/>
                <w:szCs w:val="18"/>
              </w:rPr>
              <w:t>CA_n77A-n261G</w:t>
            </w:r>
          </w:p>
          <w:p w14:paraId="061469D2" w14:textId="77777777" w:rsidR="009758E1" w:rsidRDefault="009758E1" w:rsidP="009758E1">
            <w:pPr>
              <w:pStyle w:val="TAC"/>
              <w:rPr>
                <w:rFonts w:cs="Arial"/>
                <w:szCs w:val="18"/>
              </w:rPr>
            </w:pPr>
            <w:r>
              <w:rPr>
                <w:rFonts w:cs="Arial"/>
                <w:szCs w:val="18"/>
              </w:rPr>
              <w:t>CA_n77A-n261H</w:t>
            </w:r>
          </w:p>
          <w:p w14:paraId="582C570F" w14:textId="77777777" w:rsidR="009758E1" w:rsidRDefault="009758E1" w:rsidP="009758E1">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14B603"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D976995"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4BA4077"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47C5B5"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789E99"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2693882"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9A9C6D8"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13E0A5B"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420469B"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541AAC3" w14:textId="77777777" w:rsidR="009758E1" w:rsidRDefault="009758E1" w:rsidP="009758E1">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340B776"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4CADB52" w14:textId="77777777" w:rsidR="009758E1" w:rsidRDefault="009758E1" w:rsidP="009758E1">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54CAE21" w14:textId="77777777" w:rsidR="009758E1" w:rsidRDefault="009758E1" w:rsidP="009758E1">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9C123EB" w14:textId="77777777" w:rsidR="009758E1" w:rsidRDefault="009758E1" w:rsidP="009758E1">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18BD8D9"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D0AB494"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EBE70FF" w14:textId="77777777" w:rsidR="009758E1" w:rsidRDefault="009758E1" w:rsidP="009758E1">
            <w:pPr>
              <w:pStyle w:val="TAC"/>
              <w:rPr>
                <w:rFonts w:eastAsia="ＭＳ 明朝"/>
                <w:szCs w:val="18"/>
                <w:lang w:eastAsia="zh-CN"/>
              </w:rPr>
            </w:pPr>
            <w:r>
              <w:rPr>
                <w:szCs w:val="18"/>
                <w:lang w:eastAsia="zh-CN"/>
              </w:rPr>
              <w:t>0</w:t>
            </w:r>
          </w:p>
        </w:tc>
      </w:tr>
      <w:tr w:rsidR="009758E1" w14:paraId="1FAC789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23B40B4"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FC3A"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3217CF"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C838C4" w14:textId="77777777" w:rsidR="009758E1" w:rsidRDefault="009758E1" w:rsidP="009758E1">
            <w:pPr>
              <w:pStyle w:val="TAC"/>
              <w:rPr>
                <w:rFonts w:eastAsia="游明朝"/>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2D368581" w14:textId="77777777" w:rsidR="009758E1" w:rsidRDefault="009758E1" w:rsidP="009758E1">
            <w:pPr>
              <w:pStyle w:val="TAC"/>
              <w:rPr>
                <w:rFonts w:eastAsia="ＭＳ 明朝"/>
                <w:szCs w:val="18"/>
                <w:lang w:eastAsia="zh-CN"/>
              </w:rPr>
            </w:pPr>
          </w:p>
        </w:tc>
      </w:tr>
      <w:tr w:rsidR="00DF48A7" w14:paraId="01D0064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69ADA59" w14:textId="77777777" w:rsidR="009758E1" w:rsidRDefault="009758E1" w:rsidP="009758E1">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6DB76996" w14:textId="77777777" w:rsidR="009758E1" w:rsidRDefault="009758E1" w:rsidP="009758E1">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96DB"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E5A10AC"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03E6A69"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84DC0A"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FA57AF"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3029398"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4E4D87A"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A51AB3E"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234B14"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042B22" w14:textId="77777777" w:rsidR="009758E1" w:rsidRDefault="009758E1" w:rsidP="009758E1">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5F7B4A2"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D9794E" w14:textId="77777777" w:rsidR="009758E1" w:rsidRDefault="009758E1" w:rsidP="009758E1">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0F5FA1" w14:textId="77777777" w:rsidR="009758E1" w:rsidRDefault="009758E1" w:rsidP="009758E1">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CD48978" w14:textId="77777777" w:rsidR="009758E1" w:rsidRDefault="009758E1" w:rsidP="009758E1">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0AA7C50"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76FD9FC"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90A78FA" w14:textId="77777777" w:rsidR="009758E1" w:rsidRDefault="009758E1" w:rsidP="009758E1">
            <w:pPr>
              <w:pStyle w:val="TAC"/>
              <w:rPr>
                <w:rFonts w:eastAsia="ＭＳ 明朝"/>
                <w:szCs w:val="18"/>
                <w:lang w:eastAsia="zh-CN"/>
              </w:rPr>
            </w:pPr>
            <w:r>
              <w:rPr>
                <w:szCs w:val="18"/>
                <w:lang w:eastAsia="zh-CN"/>
              </w:rPr>
              <w:t>0</w:t>
            </w:r>
          </w:p>
        </w:tc>
      </w:tr>
      <w:tr w:rsidR="009758E1" w14:paraId="2F7FBC0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48CD9FC"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A936161"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BA600"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EC06B9" w14:textId="77777777" w:rsidR="009758E1" w:rsidRDefault="009758E1" w:rsidP="009758E1">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39CAADF1" w14:textId="77777777" w:rsidR="009758E1" w:rsidRDefault="009758E1" w:rsidP="009758E1">
            <w:pPr>
              <w:pStyle w:val="TAC"/>
              <w:rPr>
                <w:szCs w:val="18"/>
                <w:lang w:eastAsia="zh-CN"/>
              </w:rPr>
            </w:pPr>
          </w:p>
        </w:tc>
      </w:tr>
      <w:tr w:rsidR="00DF48A7" w14:paraId="51B426B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25C812D" w14:textId="77777777" w:rsidR="009758E1" w:rsidRDefault="009758E1" w:rsidP="009758E1">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D47D21" w14:textId="77777777" w:rsidR="009758E1" w:rsidRDefault="009758E1" w:rsidP="009758E1">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FD13667"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820D7F8"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F0A3B0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8777FF"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136687"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1510A4E"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D053432"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BB01E2F"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82B781"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C6C62D" w14:textId="77777777" w:rsidR="009758E1" w:rsidRDefault="009758E1" w:rsidP="009758E1">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FAD7EFF"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DEDBD87" w14:textId="77777777" w:rsidR="009758E1" w:rsidRDefault="009758E1" w:rsidP="009758E1">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8CA30E" w14:textId="77777777" w:rsidR="009758E1" w:rsidRDefault="009758E1" w:rsidP="009758E1">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2584712" w14:textId="77777777" w:rsidR="009758E1" w:rsidRDefault="009758E1" w:rsidP="009758E1">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AB6877"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D3586D"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FF4141A" w14:textId="77777777" w:rsidR="009758E1" w:rsidRDefault="009758E1" w:rsidP="009758E1">
            <w:pPr>
              <w:pStyle w:val="TAC"/>
              <w:rPr>
                <w:rFonts w:eastAsia="ＭＳ 明朝"/>
                <w:szCs w:val="18"/>
                <w:lang w:eastAsia="zh-CN"/>
              </w:rPr>
            </w:pPr>
            <w:r>
              <w:rPr>
                <w:szCs w:val="18"/>
                <w:lang w:eastAsia="zh-CN"/>
              </w:rPr>
              <w:t>0</w:t>
            </w:r>
          </w:p>
        </w:tc>
      </w:tr>
      <w:tr w:rsidR="009758E1" w14:paraId="36C92BB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73E7C06"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28AC7A"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D83EF"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6B49D5" w14:textId="77777777" w:rsidR="009758E1" w:rsidRDefault="009758E1" w:rsidP="009758E1">
            <w:pPr>
              <w:pStyle w:val="TAC"/>
              <w:rPr>
                <w:rFonts w:eastAsia="游明朝"/>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3CFC5156" w14:textId="77777777" w:rsidR="009758E1" w:rsidRDefault="009758E1" w:rsidP="009758E1">
            <w:pPr>
              <w:pStyle w:val="TAC"/>
              <w:rPr>
                <w:rFonts w:eastAsia="ＭＳ 明朝"/>
                <w:szCs w:val="18"/>
                <w:lang w:eastAsia="zh-CN"/>
              </w:rPr>
            </w:pPr>
          </w:p>
        </w:tc>
      </w:tr>
      <w:tr w:rsidR="00DF48A7" w14:paraId="3413191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E9F7674" w14:textId="77777777" w:rsidR="009758E1" w:rsidRDefault="009758E1" w:rsidP="009758E1">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269031F5" w14:textId="77777777" w:rsidR="009758E1" w:rsidRDefault="009758E1" w:rsidP="009758E1">
            <w:pPr>
              <w:pStyle w:val="TAC"/>
              <w:rPr>
                <w:rFonts w:cs="Arial"/>
                <w:szCs w:val="18"/>
                <w:lang w:eastAsia="zh-CN"/>
              </w:rPr>
            </w:pPr>
            <w:r>
              <w:rPr>
                <w:rFonts w:cs="Arial"/>
                <w:szCs w:val="18"/>
                <w:lang w:eastAsia="zh-CN"/>
              </w:rPr>
              <w:t>CA_n77A-n261A</w:t>
            </w:r>
          </w:p>
          <w:p w14:paraId="04D95A7A" w14:textId="77777777" w:rsidR="009758E1" w:rsidRDefault="009758E1" w:rsidP="009758E1">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1709EF6"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88F1662"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45AB7B2"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45F883"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5B930D"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E255547"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94572CA"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8517BBC"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904B8A9"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52CEB4E" w14:textId="77777777" w:rsidR="009758E1" w:rsidRDefault="009758E1" w:rsidP="009758E1">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74C0D38"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BA3D6D1" w14:textId="77777777" w:rsidR="009758E1" w:rsidRDefault="009758E1" w:rsidP="009758E1">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774CF9E" w14:textId="77777777" w:rsidR="009758E1" w:rsidRDefault="009758E1" w:rsidP="009758E1">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74DA302" w14:textId="77777777" w:rsidR="009758E1" w:rsidRDefault="009758E1" w:rsidP="009758E1">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736FED" w14:textId="77777777" w:rsidR="009758E1" w:rsidRDefault="009758E1" w:rsidP="009758E1">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F9995AA"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20F67EF" w14:textId="77777777" w:rsidR="009758E1" w:rsidRDefault="009758E1" w:rsidP="009758E1">
            <w:pPr>
              <w:pStyle w:val="TAC"/>
              <w:rPr>
                <w:rFonts w:eastAsia="ＭＳ 明朝"/>
                <w:szCs w:val="18"/>
                <w:lang w:eastAsia="zh-CN"/>
              </w:rPr>
            </w:pPr>
            <w:r>
              <w:rPr>
                <w:szCs w:val="18"/>
                <w:lang w:eastAsia="zh-CN"/>
              </w:rPr>
              <w:t>0</w:t>
            </w:r>
          </w:p>
        </w:tc>
      </w:tr>
      <w:tr w:rsidR="009758E1" w14:paraId="1A56CCF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BB7267B"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C4C1853"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DE140"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C71775" w14:textId="77777777" w:rsidR="009758E1" w:rsidRDefault="009758E1" w:rsidP="009758E1">
            <w:pPr>
              <w:pStyle w:val="TAC"/>
              <w:rPr>
                <w:rFonts w:eastAsia="游明朝"/>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7CDBE115" w14:textId="77777777" w:rsidR="009758E1" w:rsidRDefault="009758E1" w:rsidP="009758E1">
            <w:pPr>
              <w:pStyle w:val="TAC"/>
              <w:rPr>
                <w:rFonts w:eastAsia="ＭＳ 明朝"/>
                <w:szCs w:val="18"/>
                <w:lang w:eastAsia="zh-CN"/>
              </w:rPr>
            </w:pPr>
          </w:p>
        </w:tc>
      </w:tr>
      <w:tr w:rsidR="00DF48A7" w14:paraId="52FBD78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F017CE4" w14:textId="77777777" w:rsidR="009758E1" w:rsidRDefault="009758E1" w:rsidP="009758E1">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4720FEE9" w14:textId="77777777" w:rsidR="009758E1" w:rsidRDefault="009758E1" w:rsidP="009758E1">
            <w:pPr>
              <w:pStyle w:val="TAC"/>
              <w:rPr>
                <w:rFonts w:cs="Arial"/>
                <w:szCs w:val="18"/>
                <w:lang w:eastAsia="zh-CN"/>
              </w:rPr>
            </w:pPr>
            <w:r>
              <w:rPr>
                <w:rFonts w:cs="Arial"/>
                <w:szCs w:val="18"/>
                <w:lang w:eastAsia="zh-CN"/>
              </w:rPr>
              <w:t>CA_n77A-n261A</w:t>
            </w:r>
          </w:p>
          <w:p w14:paraId="57E00071" w14:textId="77777777" w:rsidR="009758E1" w:rsidRDefault="009758E1" w:rsidP="009758E1">
            <w:pPr>
              <w:pStyle w:val="TAC"/>
              <w:rPr>
                <w:rFonts w:cs="Arial"/>
                <w:szCs w:val="18"/>
              </w:rPr>
            </w:pPr>
            <w:r>
              <w:rPr>
                <w:rFonts w:cs="Arial"/>
                <w:szCs w:val="18"/>
              </w:rPr>
              <w:t>CA_n77A-n261G</w:t>
            </w:r>
          </w:p>
          <w:p w14:paraId="477DDA0C" w14:textId="77777777" w:rsidR="009758E1" w:rsidRDefault="009758E1" w:rsidP="009758E1">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222E6E2"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00054DA" w14:textId="77777777" w:rsidR="009758E1" w:rsidRDefault="009758E1" w:rsidP="009758E1">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C4067D"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9B456"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C839A9" w14:textId="77777777" w:rsidR="009758E1" w:rsidRDefault="009758E1" w:rsidP="009758E1">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258C9F6" w14:textId="77777777" w:rsidR="009758E1" w:rsidRDefault="009758E1" w:rsidP="009758E1">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348935F" w14:textId="77777777" w:rsidR="009758E1" w:rsidRDefault="009758E1" w:rsidP="009758E1">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24A7569" w14:textId="77777777" w:rsidR="009758E1" w:rsidRDefault="009758E1" w:rsidP="009758E1">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871C14" w14:textId="77777777" w:rsidR="009758E1" w:rsidRDefault="009758E1" w:rsidP="009758E1">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4D0A6C" w14:textId="77777777" w:rsidR="009758E1" w:rsidRDefault="009758E1" w:rsidP="009758E1">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D95C572" w14:textId="77777777" w:rsidR="009758E1" w:rsidRDefault="009758E1" w:rsidP="009758E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5C49C21" w14:textId="77777777" w:rsidR="009758E1" w:rsidRDefault="009758E1" w:rsidP="009758E1">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A65F41" w14:textId="77777777" w:rsidR="009758E1" w:rsidRDefault="009758E1" w:rsidP="009758E1">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3A0FC1B" w14:textId="77777777" w:rsidR="009758E1" w:rsidRDefault="009758E1" w:rsidP="009758E1">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1F47A32" w14:textId="77777777" w:rsidR="009758E1" w:rsidRDefault="009758E1" w:rsidP="009758E1">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00873C"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E50F60C" w14:textId="77777777" w:rsidR="009758E1" w:rsidRDefault="009758E1" w:rsidP="009758E1">
            <w:pPr>
              <w:pStyle w:val="TAC"/>
              <w:rPr>
                <w:rFonts w:eastAsia="ＭＳ 明朝"/>
                <w:szCs w:val="18"/>
                <w:lang w:eastAsia="zh-CN"/>
              </w:rPr>
            </w:pPr>
            <w:r>
              <w:rPr>
                <w:szCs w:val="18"/>
                <w:lang w:eastAsia="zh-CN"/>
              </w:rPr>
              <w:t>0</w:t>
            </w:r>
          </w:p>
        </w:tc>
      </w:tr>
      <w:tr w:rsidR="009758E1" w14:paraId="5008852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288B748"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1EBF914"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BF6FC0"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2ED96A" w14:textId="77777777" w:rsidR="009758E1" w:rsidRDefault="009758E1" w:rsidP="009758E1">
            <w:pPr>
              <w:pStyle w:val="TAC"/>
              <w:rPr>
                <w:rFonts w:eastAsia="游明朝"/>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035787FC" w14:textId="77777777" w:rsidR="009758E1" w:rsidRDefault="009758E1" w:rsidP="009758E1">
            <w:pPr>
              <w:pStyle w:val="TAC"/>
              <w:rPr>
                <w:rFonts w:eastAsia="ＭＳ 明朝"/>
                <w:szCs w:val="18"/>
                <w:lang w:eastAsia="zh-CN"/>
              </w:rPr>
            </w:pPr>
          </w:p>
        </w:tc>
      </w:tr>
      <w:tr w:rsidR="00AE568B" w14:paraId="6BBC05E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C8870FE" w14:textId="77777777" w:rsidR="009758E1" w:rsidRDefault="009758E1" w:rsidP="009758E1">
            <w:pPr>
              <w:pStyle w:val="TAC"/>
              <w:rPr>
                <w:rFonts w:eastAsia="ＭＳ 明朝"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09639E50" w14:textId="77777777" w:rsidR="009758E1" w:rsidRDefault="009758E1" w:rsidP="009758E1">
            <w:pPr>
              <w:pStyle w:val="TAC"/>
              <w:rPr>
                <w:rFonts w:cs="Arial"/>
                <w:szCs w:val="18"/>
                <w:lang w:eastAsia="zh-CN"/>
              </w:rPr>
            </w:pPr>
            <w:r>
              <w:rPr>
                <w:rFonts w:cs="Arial"/>
                <w:szCs w:val="18"/>
                <w:lang w:eastAsia="zh-CN"/>
              </w:rPr>
              <w:t>CA_n77A-n261A</w:t>
            </w:r>
          </w:p>
          <w:p w14:paraId="4DBD14F7" w14:textId="77777777" w:rsidR="009758E1" w:rsidRDefault="009758E1" w:rsidP="009758E1">
            <w:pPr>
              <w:pStyle w:val="TAC"/>
              <w:rPr>
                <w:rFonts w:cs="Arial"/>
                <w:szCs w:val="18"/>
                <w:lang w:eastAsia="zh-CN"/>
              </w:rPr>
            </w:pPr>
            <w:r>
              <w:rPr>
                <w:rFonts w:cs="Arial"/>
                <w:szCs w:val="18"/>
                <w:lang w:eastAsia="zh-CN"/>
              </w:rPr>
              <w:t>CA_n77A-n261G</w:t>
            </w:r>
          </w:p>
          <w:p w14:paraId="69DA2085" w14:textId="77777777" w:rsidR="009758E1" w:rsidRDefault="009758E1" w:rsidP="009758E1">
            <w:pPr>
              <w:pStyle w:val="TAC"/>
              <w:rPr>
                <w:rFonts w:cs="Arial"/>
                <w:szCs w:val="18"/>
                <w:lang w:eastAsia="zh-CN"/>
              </w:rPr>
            </w:pPr>
            <w:r>
              <w:rPr>
                <w:rFonts w:cs="Arial"/>
                <w:szCs w:val="18"/>
                <w:lang w:eastAsia="zh-CN"/>
              </w:rPr>
              <w:t>CA_n77A-n261H</w:t>
            </w:r>
          </w:p>
          <w:p w14:paraId="701E7185" w14:textId="77777777" w:rsidR="009758E1" w:rsidRDefault="009758E1" w:rsidP="009758E1">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F5E809"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6D390B1"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628D9A" w14:textId="77777777" w:rsidR="009758E1" w:rsidRDefault="009758E1" w:rsidP="009758E1">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68DF025E" w14:textId="77777777" w:rsidR="009758E1" w:rsidRDefault="009758E1" w:rsidP="009758E1">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4E6ABD8B"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FF65ED3" w14:textId="77777777" w:rsidR="009758E1" w:rsidRDefault="009758E1" w:rsidP="009758E1">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9A0C2FB" w14:textId="77777777" w:rsidR="009758E1" w:rsidRDefault="009758E1" w:rsidP="009758E1">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764FA9E"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EF344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B62A97" w14:textId="77777777" w:rsidR="009758E1" w:rsidRDefault="009758E1" w:rsidP="009758E1">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D8CBAAB"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AE22DD4" w14:textId="77777777" w:rsidR="009758E1" w:rsidRDefault="009758E1" w:rsidP="009758E1">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04F3A8" w14:textId="77777777" w:rsidR="009758E1" w:rsidRDefault="009758E1" w:rsidP="009758E1">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73046578" w14:textId="77777777" w:rsidR="009758E1" w:rsidRDefault="009758E1" w:rsidP="009758E1">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AB5ACF3"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6B89F98"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3CF88B3" w14:textId="77777777" w:rsidR="009758E1" w:rsidRDefault="009758E1" w:rsidP="009758E1">
            <w:pPr>
              <w:pStyle w:val="TAC"/>
              <w:rPr>
                <w:rFonts w:eastAsia="ＭＳ 明朝"/>
                <w:szCs w:val="18"/>
                <w:lang w:eastAsia="zh-CN"/>
              </w:rPr>
            </w:pPr>
            <w:r>
              <w:rPr>
                <w:szCs w:val="18"/>
                <w:lang w:eastAsia="zh-CN"/>
              </w:rPr>
              <w:t>0</w:t>
            </w:r>
          </w:p>
        </w:tc>
      </w:tr>
      <w:tr w:rsidR="009758E1" w14:paraId="268701C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73A7430"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881B33"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882B1F"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EB3BEC" w14:textId="77777777" w:rsidR="009758E1" w:rsidRDefault="009758E1" w:rsidP="009758E1">
            <w:pPr>
              <w:pStyle w:val="TAC"/>
              <w:rPr>
                <w:rFonts w:eastAsia="游明朝"/>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D66A9A5" w14:textId="77777777" w:rsidR="009758E1" w:rsidRDefault="009758E1" w:rsidP="009758E1">
            <w:pPr>
              <w:pStyle w:val="TAC"/>
              <w:rPr>
                <w:rFonts w:eastAsia="ＭＳ 明朝"/>
                <w:szCs w:val="18"/>
                <w:lang w:eastAsia="zh-CN"/>
              </w:rPr>
            </w:pPr>
          </w:p>
        </w:tc>
      </w:tr>
      <w:tr w:rsidR="00AE568B" w14:paraId="3BD8B38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45BD2D0" w14:textId="77777777" w:rsidR="009758E1" w:rsidRDefault="009758E1" w:rsidP="009758E1">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71B32CC8" w14:textId="77777777" w:rsidR="009758E1" w:rsidRDefault="009758E1" w:rsidP="009758E1">
            <w:pPr>
              <w:pStyle w:val="TAC"/>
              <w:rPr>
                <w:rFonts w:cs="Arial"/>
                <w:szCs w:val="18"/>
                <w:lang w:eastAsia="zh-CN"/>
              </w:rPr>
            </w:pPr>
            <w:r>
              <w:rPr>
                <w:rFonts w:cs="Arial"/>
                <w:szCs w:val="18"/>
                <w:lang w:eastAsia="zh-CN"/>
              </w:rPr>
              <w:t>CA_n77A-n261A</w:t>
            </w:r>
          </w:p>
          <w:p w14:paraId="01C9EFD8" w14:textId="77777777" w:rsidR="009758E1" w:rsidRDefault="009758E1" w:rsidP="009758E1">
            <w:pPr>
              <w:pStyle w:val="TAC"/>
              <w:rPr>
                <w:rFonts w:cs="Arial"/>
                <w:szCs w:val="18"/>
                <w:lang w:eastAsia="zh-CN"/>
              </w:rPr>
            </w:pPr>
            <w:r>
              <w:rPr>
                <w:rFonts w:cs="Arial"/>
                <w:szCs w:val="18"/>
                <w:lang w:eastAsia="zh-CN"/>
              </w:rPr>
              <w:t>CA_n77A-n261G</w:t>
            </w:r>
          </w:p>
          <w:p w14:paraId="3B02D642" w14:textId="77777777" w:rsidR="009758E1" w:rsidRDefault="009758E1" w:rsidP="009758E1">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E282EF"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C5FD50"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893D4E2" w14:textId="77777777" w:rsidR="009758E1" w:rsidRDefault="009758E1" w:rsidP="009758E1">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6A5AAE74" w14:textId="77777777" w:rsidR="009758E1" w:rsidRDefault="009758E1" w:rsidP="009758E1">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3E37581"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81F95C7" w14:textId="77777777" w:rsidR="009758E1" w:rsidRDefault="009758E1" w:rsidP="009758E1">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EC1CAD0" w14:textId="77777777" w:rsidR="009758E1" w:rsidRDefault="009758E1" w:rsidP="009758E1">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B8E4708"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47E3F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0116FA" w14:textId="77777777" w:rsidR="009758E1" w:rsidRDefault="009758E1" w:rsidP="009758E1">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DB6117"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4289B54" w14:textId="77777777" w:rsidR="009758E1" w:rsidRDefault="009758E1" w:rsidP="009758E1">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4DBB58A" w14:textId="77777777" w:rsidR="009758E1" w:rsidRDefault="009758E1" w:rsidP="009758E1">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BD048AC" w14:textId="77777777" w:rsidR="009758E1" w:rsidRDefault="009758E1" w:rsidP="009758E1">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6080CAA5"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7EB05D1"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E4AEFA8" w14:textId="77777777" w:rsidR="009758E1" w:rsidRDefault="009758E1" w:rsidP="009758E1">
            <w:pPr>
              <w:pStyle w:val="TAC"/>
              <w:rPr>
                <w:rFonts w:eastAsia="ＭＳ 明朝"/>
                <w:szCs w:val="18"/>
                <w:lang w:eastAsia="zh-CN"/>
              </w:rPr>
            </w:pPr>
            <w:r>
              <w:rPr>
                <w:szCs w:val="18"/>
                <w:lang w:eastAsia="zh-CN"/>
              </w:rPr>
              <w:t>0</w:t>
            </w:r>
          </w:p>
        </w:tc>
      </w:tr>
      <w:tr w:rsidR="009758E1" w14:paraId="70602FF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36B53E7"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77E77F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CC4D23"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B829D6" w14:textId="77777777" w:rsidR="009758E1" w:rsidRDefault="009758E1" w:rsidP="009758E1">
            <w:pPr>
              <w:pStyle w:val="TAC"/>
              <w:rPr>
                <w:rFonts w:eastAsia="游明朝"/>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6D299C5B" w14:textId="77777777" w:rsidR="009758E1" w:rsidRDefault="009758E1" w:rsidP="009758E1">
            <w:pPr>
              <w:pStyle w:val="TAC"/>
              <w:rPr>
                <w:rFonts w:eastAsia="ＭＳ 明朝"/>
                <w:szCs w:val="18"/>
                <w:lang w:eastAsia="zh-CN"/>
              </w:rPr>
            </w:pPr>
          </w:p>
        </w:tc>
      </w:tr>
      <w:tr w:rsidR="00AE568B" w14:paraId="6EBF6CE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51C0525" w14:textId="77777777" w:rsidR="009758E1" w:rsidRDefault="009758E1" w:rsidP="009758E1">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0EFE3922" w14:textId="77777777" w:rsidR="009758E1" w:rsidRDefault="009758E1" w:rsidP="009758E1">
            <w:pPr>
              <w:pStyle w:val="TAC"/>
              <w:rPr>
                <w:rFonts w:cs="Arial"/>
                <w:szCs w:val="18"/>
                <w:lang w:eastAsia="zh-CN"/>
              </w:rPr>
            </w:pPr>
            <w:r>
              <w:rPr>
                <w:rFonts w:cs="Arial"/>
                <w:szCs w:val="18"/>
                <w:lang w:eastAsia="zh-CN"/>
              </w:rPr>
              <w:t>CA_n77A-n261A</w:t>
            </w:r>
          </w:p>
          <w:p w14:paraId="49E274EA" w14:textId="77777777" w:rsidR="009758E1" w:rsidRDefault="009758E1" w:rsidP="009758E1">
            <w:pPr>
              <w:pStyle w:val="TAC"/>
              <w:rPr>
                <w:rFonts w:cs="Arial"/>
                <w:szCs w:val="18"/>
                <w:lang w:eastAsia="zh-CN"/>
              </w:rPr>
            </w:pPr>
            <w:r>
              <w:rPr>
                <w:rFonts w:cs="Arial"/>
                <w:szCs w:val="18"/>
                <w:lang w:eastAsia="zh-CN"/>
              </w:rPr>
              <w:t>CA_n77A-n261G</w:t>
            </w:r>
          </w:p>
          <w:p w14:paraId="0FAC0B41" w14:textId="77777777" w:rsidR="009758E1" w:rsidRDefault="009758E1" w:rsidP="009758E1">
            <w:pPr>
              <w:pStyle w:val="TAC"/>
              <w:rPr>
                <w:rFonts w:cs="Arial"/>
                <w:szCs w:val="18"/>
                <w:lang w:eastAsia="zh-CN"/>
              </w:rPr>
            </w:pPr>
            <w:r>
              <w:rPr>
                <w:rFonts w:cs="Arial"/>
                <w:szCs w:val="18"/>
                <w:lang w:eastAsia="zh-CN"/>
              </w:rPr>
              <w:t>CA_n77A-n261H</w:t>
            </w:r>
          </w:p>
          <w:p w14:paraId="563872B6" w14:textId="77777777" w:rsidR="009758E1" w:rsidRDefault="009758E1" w:rsidP="009758E1">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E958F80" w14:textId="77777777" w:rsidR="009758E1" w:rsidRDefault="009758E1" w:rsidP="009758E1">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AAF041B"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3D5B26" w14:textId="77777777" w:rsidR="009758E1" w:rsidRDefault="009758E1" w:rsidP="009758E1">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57DE8464" w14:textId="77777777" w:rsidR="009758E1" w:rsidRDefault="009758E1" w:rsidP="009758E1">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E89C407"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631EFE6" w14:textId="77777777" w:rsidR="009758E1" w:rsidRDefault="009758E1" w:rsidP="009758E1">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4CD1C9A" w14:textId="77777777" w:rsidR="009758E1" w:rsidRDefault="009758E1" w:rsidP="009758E1">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BCF15D0"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84AC8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DC447D" w14:textId="77777777" w:rsidR="009758E1" w:rsidRDefault="009758E1" w:rsidP="009758E1">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B3C29C7"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7E1BA43C" w14:textId="77777777" w:rsidR="009758E1" w:rsidRDefault="009758E1" w:rsidP="009758E1">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5789633" w14:textId="77777777" w:rsidR="009758E1" w:rsidRDefault="009758E1" w:rsidP="009758E1">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7E26D480" w14:textId="77777777" w:rsidR="009758E1" w:rsidRDefault="009758E1" w:rsidP="009758E1">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2B3389F"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0900AFF"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102AD4E" w14:textId="77777777" w:rsidR="009758E1" w:rsidRDefault="009758E1" w:rsidP="009758E1">
            <w:pPr>
              <w:pStyle w:val="TAC"/>
              <w:rPr>
                <w:rFonts w:eastAsia="ＭＳ 明朝"/>
                <w:szCs w:val="18"/>
                <w:lang w:eastAsia="zh-CN"/>
              </w:rPr>
            </w:pPr>
            <w:r>
              <w:rPr>
                <w:szCs w:val="18"/>
                <w:lang w:eastAsia="zh-CN"/>
              </w:rPr>
              <w:t>0</w:t>
            </w:r>
          </w:p>
        </w:tc>
      </w:tr>
      <w:tr w:rsidR="009758E1" w14:paraId="3C8FAF8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0C23635" w14:textId="77777777" w:rsidR="009758E1" w:rsidRDefault="009758E1" w:rsidP="009758E1">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5A669FD"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3D0DD8" w14:textId="77777777" w:rsidR="009758E1" w:rsidRDefault="009758E1" w:rsidP="009758E1">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48BF8F" w14:textId="77777777" w:rsidR="009758E1" w:rsidRDefault="009758E1" w:rsidP="009758E1">
            <w:pPr>
              <w:pStyle w:val="TAC"/>
              <w:rPr>
                <w:rFonts w:eastAsia="游明朝"/>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0AE98B3F" w14:textId="77777777" w:rsidR="009758E1" w:rsidRDefault="009758E1" w:rsidP="009758E1">
            <w:pPr>
              <w:pStyle w:val="TAC"/>
              <w:rPr>
                <w:rFonts w:eastAsia="ＭＳ 明朝"/>
                <w:szCs w:val="18"/>
                <w:lang w:eastAsia="zh-CN"/>
              </w:rPr>
            </w:pPr>
          </w:p>
        </w:tc>
      </w:tr>
      <w:tr w:rsidR="00AE568B" w14:paraId="540D54D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F4CA381" w14:textId="77777777" w:rsidR="009758E1" w:rsidRDefault="009758E1" w:rsidP="009758E1">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6A297C2E" w14:textId="77777777" w:rsidR="009758E1" w:rsidRDefault="009758E1" w:rsidP="009758E1">
            <w:pPr>
              <w:pStyle w:val="TAC"/>
              <w:rPr>
                <w:rFonts w:cs="Arial"/>
                <w:szCs w:val="18"/>
                <w:lang w:eastAsia="zh-CN"/>
              </w:rPr>
            </w:pPr>
            <w:r>
              <w:rPr>
                <w:rFonts w:cs="Arial"/>
                <w:szCs w:val="18"/>
                <w:lang w:eastAsia="zh-CN"/>
              </w:rPr>
              <w:t>CA_n77A-n261A</w:t>
            </w:r>
          </w:p>
          <w:p w14:paraId="548DD557" w14:textId="77777777" w:rsidR="009758E1" w:rsidRDefault="009758E1" w:rsidP="009758E1">
            <w:pPr>
              <w:pStyle w:val="TAC"/>
              <w:rPr>
                <w:rFonts w:cs="Arial"/>
                <w:szCs w:val="18"/>
                <w:lang w:eastAsia="zh-CN"/>
              </w:rPr>
            </w:pPr>
            <w:r>
              <w:rPr>
                <w:rFonts w:cs="Arial"/>
                <w:szCs w:val="18"/>
                <w:lang w:eastAsia="zh-CN"/>
              </w:rPr>
              <w:t>CA_n77A-n261G</w:t>
            </w:r>
          </w:p>
          <w:p w14:paraId="603E4245" w14:textId="77777777" w:rsidR="009758E1" w:rsidRDefault="009758E1" w:rsidP="009758E1">
            <w:pPr>
              <w:pStyle w:val="TAC"/>
              <w:rPr>
                <w:rFonts w:cs="Arial"/>
                <w:szCs w:val="18"/>
                <w:lang w:eastAsia="zh-CN"/>
              </w:rPr>
            </w:pPr>
            <w:r>
              <w:rPr>
                <w:rFonts w:cs="Arial"/>
                <w:szCs w:val="18"/>
                <w:lang w:eastAsia="zh-CN"/>
              </w:rPr>
              <w:t>CA_n77A-n261H</w:t>
            </w:r>
          </w:p>
          <w:p w14:paraId="4F813ED6" w14:textId="77777777" w:rsidR="009758E1" w:rsidRDefault="009758E1" w:rsidP="009758E1">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54758E" w14:textId="77777777" w:rsidR="009758E1" w:rsidRDefault="009758E1" w:rsidP="009758E1">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F2E8BF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BBA810"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2B7641"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6492FA"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6741EE" w14:textId="77777777" w:rsidR="009758E1" w:rsidRDefault="009758E1" w:rsidP="009758E1">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45941BE" w14:textId="77777777" w:rsidR="009758E1" w:rsidRDefault="009758E1" w:rsidP="009758E1">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F3C00A6"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BF1A5FD" w14:textId="77777777" w:rsidR="009758E1" w:rsidRDefault="009758E1" w:rsidP="009758E1">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79B1E6" w14:textId="77777777" w:rsidR="009758E1" w:rsidRDefault="009758E1" w:rsidP="009758E1">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7AAC057" w14:textId="77777777" w:rsidR="009758E1" w:rsidRDefault="009758E1" w:rsidP="009758E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CA17FC7" w14:textId="77777777" w:rsidR="009758E1" w:rsidRDefault="009758E1" w:rsidP="009758E1">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AAFDBA6" w14:textId="77777777" w:rsidR="009758E1" w:rsidRDefault="009758E1" w:rsidP="009758E1">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78A276D" w14:textId="77777777" w:rsidR="009758E1" w:rsidRDefault="009758E1" w:rsidP="009758E1">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A175C50"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D3D2921"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E5F9615" w14:textId="77777777" w:rsidR="009758E1" w:rsidRDefault="009758E1" w:rsidP="009758E1">
            <w:pPr>
              <w:pStyle w:val="TAC"/>
              <w:rPr>
                <w:rFonts w:eastAsia="ＭＳ 明朝"/>
                <w:szCs w:val="18"/>
                <w:lang w:eastAsia="zh-CN"/>
              </w:rPr>
            </w:pPr>
            <w:r>
              <w:rPr>
                <w:szCs w:val="18"/>
                <w:lang w:eastAsia="zh-CN"/>
              </w:rPr>
              <w:t>0</w:t>
            </w:r>
          </w:p>
        </w:tc>
      </w:tr>
      <w:tr w:rsidR="009758E1" w14:paraId="107EF54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E7D3C5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581775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CCA10C"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4B0BAC" w14:textId="77777777" w:rsidR="009758E1" w:rsidRDefault="009758E1" w:rsidP="009758E1">
            <w:pPr>
              <w:pStyle w:val="TAC"/>
              <w:rPr>
                <w:rFonts w:eastAsia="游明朝"/>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0D0B95D0" w14:textId="77777777" w:rsidR="009758E1" w:rsidRDefault="009758E1" w:rsidP="009758E1">
            <w:pPr>
              <w:pStyle w:val="TAC"/>
              <w:rPr>
                <w:rFonts w:eastAsia="ＭＳ 明朝"/>
                <w:szCs w:val="18"/>
                <w:lang w:eastAsia="zh-CN"/>
              </w:rPr>
            </w:pPr>
          </w:p>
        </w:tc>
      </w:tr>
      <w:tr w:rsidR="00AE568B" w14:paraId="1AA0BD9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19363ED" w14:textId="77777777" w:rsidR="009758E1" w:rsidRDefault="009758E1" w:rsidP="009758E1">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3E6D6678" w14:textId="77777777" w:rsidR="009758E1" w:rsidRDefault="009758E1" w:rsidP="009758E1">
            <w:pPr>
              <w:pStyle w:val="TAC"/>
              <w:rPr>
                <w:szCs w:val="18"/>
                <w:lang w:eastAsia="zh-CN"/>
              </w:rPr>
            </w:pPr>
            <w:r>
              <w:rPr>
                <w:szCs w:val="18"/>
                <w:lang w:eastAsia="zh-CN"/>
              </w:rPr>
              <w:t>CA_n77A-n261A</w:t>
            </w:r>
          </w:p>
          <w:p w14:paraId="0600EEAD" w14:textId="77777777" w:rsidR="009758E1" w:rsidRDefault="009758E1" w:rsidP="009758E1">
            <w:pPr>
              <w:pStyle w:val="TAC"/>
              <w:rPr>
                <w:szCs w:val="18"/>
                <w:lang w:eastAsia="zh-CN"/>
              </w:rPr>
            </w:pPr>
            <w:r>
              <w:rPr>
                <w:szCs w:val="18"/>
                <w:lang w:eastAsia="zh-CN"/>
              </w:rPr>
              <w:t>CA_n77A-n261G</w:t>
            </w:r>
          </w:p>
          <w:p w14:paraId="6CD11798" w14:textId="77777777" w:rsidR="009758E1" w:rsidRDefault="009758E1" w:rsidP="009758E1">
            <w:pPr>
              <w:pStyle w:val="TAC"/>
              <w:rPr>
                <w:szCs w:val="18"/>
                <w:lang w:eastAsia="zh-CN"/>
              </w:rPr>
            </w:pPr>
            <w:r>
              <w:rPr>
                <w:szCs w:val="18"/>
                <w:lang w:eastAsia="zh-CN"/>
              </w:rPr>
              <w:t>CA_n77A-n261H</w:t>
            </w:r>
          </w:p>
          <w:p w14:paraId="2C831DA1" w14:textId="77777777" w:rsidR="009758E1" w:rsidRDefault="009758E1" w:rsidP="009758E1">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D146342"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230B68A"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1D7A4A0"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D35575"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824059"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5EB5DD1"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17AD958"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0F0C435"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A40AC8"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3E7938"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EBD15A9"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6F4D6B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9DD76DB"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02583A1"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3789AF"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FA9E26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5E7AFB" w14:textId="77777777" w:rsidR="009758E1" w:rsidRDefault="009758E1" w:rsidP="009758E1">
            <w:pPr>
              <w:pStyle w:val="TAC"/>
              <w:rPr>
                <w:szCs w:val="18"/>
                <w:lang w:eastAsia="zh-CN"/>
              </w:rPr>
            </w:pPr>
            <w:r>
              <w:rPr>
                <w:szCs w:val="18"/>
                <w:lang w:val="en-US" w:eastAsia="zh-CN"/>
              </w:rPr>
              <w:t>0</w:t>
            </w:r>
          </w:p>
        </w:tc>
      </w:tr>
      <w:tr w:rsidR="009758E1" w14:paraId="119871F2"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394F0A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3E0875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3E9B1"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191F24" w14:textId="77777777" w:rsidR="009758E1" w:rsidRDefault="009758E1" w:rsidP="009758E1">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7ACC7B05" w14:textId="77777777" w:rsidR="009758E1" w:rsidRDefault="009758E1" w:rsidP="009758E1">
            <w:pPr>
              <w:pStyle w:val="TAC"/>
              <w:rPr>
                <w:szCs w:val="18"/>
                <w:lang w:eastAsia="zh-CN"/>
              </w:rPr>
            </w:pPr>
          </w:p>
        </w:tc>
      </w:tr>
      <w:tr w:rsidR="00AE568B" w14:paraId="51F7C95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057FF99" w14:textId="77777777" w:rsidR="009758E1" w:rsidRDefault="009758E1" w:rsidP="009758E1">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6AF54A46" w14:textId="77777777" w:rsidR="009758E1" w:rsidRDefault="009758E1" w:rsidP="009758E1">
            <w:pPr>
              <w:pStyle w:val="TAC"/>
              <w:rPr>
                <w:szCs w:val="18"/>
                <w:lang w:eastAsia="zh-CN"/>
              </w:rPr>
            </w:pPr>
            <w:r>
              <w:rPr>
                <w:szCs w:val="18"/>
                <w:lang w:eastAsia="zh-CN"/>
              </w:rPr>
              <w:t>CA_n77A-n261A</w:t>
            </w:r>
          </w:p>
          <w:p w14:paraId="5F2F5A63" w14:textId="77777777" w:rsidR="009758E1" w:rsidRDefault="009758E1" w:rsidP="009758E1">
            <w:pPr>
              <w:pStyle w:val="TAC"/>
              <w:rPr>
                <w:szCs w:val="18"/>
                <w:lang w:eastAsia="zh-CN"/>
              </w:rPr>
            </w:pPr>
            <w:r>
              <w:rPr>
                <w:szCs w:val="18"/>
                <w:lang w:eastAsia="zh-CN"/>
              </w:rPr>
              <w:t>CA_n77A-n261G</w:t>
            </w:r>
          </w:p>
          <w:p w14:paraId="36AB64A7" w14:textId="77777777" w:rsidR="009758E1" w:rsidRDefault="009758E1" w:rsidP="009758E1">
            <w:pPr>
              <w:pStyle w:val="TAC"/>
              <w:rPr>
                <w:szCs w:val="18"/>
                <w:lang w:eastAsia="zh-CN"/>
              </w:rPr>
            </w:pPr>
            <w:r>
              <w:rPr>
                <w:szCs w:val="18"/>
                <w:lang w:eastAsia="zh-CN"/>
              </w:rPr>
              <w:t>CA_n77A-n261H</w:t>
            </w:r>
          </w:p>
          <w:p w14:paraId="68412897" w14:textId="77777777" w:rsidR="009758E1" w:rsidRDefault="009758E1" w:rsidP="009758E1">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6BF2577"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E0CFC5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3901E7"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0AB729"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217B3B"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2817062"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AC13371"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0DF8011"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940FC7D"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235254"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F1A315D"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AE49641"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E64EA71"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82DF0D"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B39BB6"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069727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59A40F" w14:textId="77777777" w:rsidR="009758E1" w:rsidRDefault="009758E1" w:rsidP="009758E1">
            <w:pPr>
              <w:pStyle w:val="TAC"/>
              <w:rPr>
                <w:szCs w:val="18"/>
                <w:lang w:eastAsia="zh-CN"/>
              </w:rPr>
            </w:pPr>
            <w:r>
              <w:rPr>
                <w:szCs w:val="18"/>
                <w:lang w:val="en-US" w:eastAsia="zh-CN"/>
              </w:rPr>
              <w:t>0</w:t>
            </w:r>
          </w:p>
        </w:tc>
      </w:tr>
      <w:tr w:rsidR="009758E1" w14:paraId="0643FC4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9F2DF93"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577D84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B004E3"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B8590D" w14:textId="77777777" w:rsidR="009758E1" w:rsidRDefault="009758E1" w:rsidP="009758E1">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33D005E" w14:textId="77777777" w:rsidR="009758E1" w:rsidRDefault="009758E1" w:rsidP="009758E1">
            <w:pPr>
              <w:pStyle w:val="TAC"/>
              <w:rPr>
                <w:szCs w:val="18"/>
                <w:lang w:eastAsia="zh-CN"/>
              </w:rPr>
            </w:pPr>
          </w:p>
        </w:tc>
      </w:tr>
      <w:tr w:rsidR="00AE568B" w14:paraId="22A86F4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931F972" w14:textId="77777777" w:rsidR="009758E1" w:rsidRDefault="009758E1" w:rsidP="009758E1">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0D3B7976" w14:textId="77777777" w:rsidR="009758E1" w:rsidRDefault="009758E1" w:rsidP="009758E1">
            <w:pPr>
              <w:pStyle w:val="TAC"/>
              <w:rPr>
                <w:szCs w:val="18"/>
                <w:lang w:eastAsia="zh-CN"/>
              </w:rPr>
            </w:pPr>
            <w:r>
              <w:rPr>
                <w:szCs w:val="18"/>
                <w:lang w:eastAsia="zh-CN"/>
              </w:rPr>
              <w:t>CA_n77A-n261A</w:t>
            </w:r>
          </w:p>
          <w:p w14:paraId="3DAF5ED6" w14:textId="77777777" w:rsidR="009758E1" w:rsidRDefault="009758E1" w:rsidP="009758E1">
            <w:pPr>
              <w:pStyle w:val="TAC"/>
              <w:rPr>
                <w:szCs w:val="18"/>
                <w:lang w:eastAsia="zh-CN"/>
              </w:rPr>
            </w:pPr>
            <w:r>
              <w:rPr>
                <w:szCs w:val="18"/>
                <w:lang w:eastAsia="zh-CN"/>
              </w:rPr>
              <w:t>CA_n77A-n261G</w:t>
            </w:r>
          </w:p>
          <w:p w14:paraId="0BD60FB6" w14:textId="77777777" w:rsidR="009758E1" w:rsidRDefault="009758E1" w:rsidP="009758E1">
            <w:pPr>
              <w:pStyle w:val="TAC"/>
              <w:rPr>
                <w:szCs w:val="18"/>
                <w:lang w:eastAsia="zh-CN"/>
              </w:rPr>
            </w:pPr>
            <w:r>
              <w:rPr>
                <w:szCs w:val="18"/>
                <w:lang w:eastAsia="zh-CN"/>
              </w:rPr>
              <w:t>CA_n77A-n261H</w:t>
            </w:r>
          </w:p>
          <w:p w14:paraId="2E257609" w14:textId="77777777" w:rsidR="009758E1" w:rsidRDefault="009758E1" w:rsidP="009758E1">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E2E0498"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6732670"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969431"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BFFF3B"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9AF55B3"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67770A5"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F2941C2"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CC84D1"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1041DB"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BB5930"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55925C2"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80A5A79"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03D830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2D7E6A1"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FB76E7A"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B161CCE"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A5BE68D" w14:textId="77777777" w:rsidR="009758E1" w:rsidRDefault="009758E1" w:rsidP="009758E1">
            <w:pPr>
              <w:pStyle w:val="TAC"/>
              <w:rPr>
                <w:szCs w:val="18"/>
                <w:lang w:eastAsia="zh-CN"/>
              </w:rPr>
            </w:pPr>
            <w:r>
              <w:rPr>
                <w:szCs w:val="18"/>
                <w:lang w:val="en-US" w:eastAsia="zh-CN"/>
              </w:rPr>
              <w:t>0</w:t>
            </w:r>
          </w:p>
        </w:tc>
      </w:tr>
      <w:tr w:rsidR="009758E1" w14:paraId="0F1615A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2C228F9"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DAAB00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30A328"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F03DD3" w14:textId="77777777" w:rsidR="009758E1" w:rsidRDefault="009758E1" w:rsidP="009758E1">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2780B114" w14:textId="77777777" w:rsidR="009758E1" w:rsidRDefault="009758E1" w:rsidP="009758E1">
            <w:pPr>
              <w:pStyle w:val="TAC"/>
              <w:rPr>
                <w:szCs w:val="18"/>
                <w:lang w:eastAsia="zh-CN"/>
              </w:rPr>
            </w:pPr>
          </w:p>
        </w:tc>
      </w:tr>
      <w:tr w:rsidR="00AE568B" w14:paraId="794A990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D4847EE" w14:textId="77777777" w:rsidR="009758E1" w:rsidRDefault="009758E1" w:rsidP="009758E1">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38FC6721" w14:textId="77777777" w:rsidR="009758E1" w:rsidRDefault="009758E1" w:rsidP="009758E1">
            <w:pPr>
              <w:pStyle w:val="TAC"/>
              <w:rPr>
                <w:szCs w:val="18"/>
                <w:lang w:eastAsia="zh-CN"/>
              </w:rPr>
            </w:pPr>
            <w:r>
              <w:rPr>
                <w:szCs w:val="18"/>
                <w:lang w:eastAsia="zh-CN"/>
              </w:rPr>
              <w:t>CA_n77A-n261A</w:t>
            </w:r>
          </w:p>
          <w:p w14:paraId="460D2585" w14:textId="77777777" w:rsidR="009758E1" w:rsidRDefault="009758E1" w:rsidP="009758E1">
            <w:pPr>
              <w:pStyle w:val="TAC"/>
              <w:rPr>
                <w:szCs w:val="18"/>
                <w:lang w:eastAsia="zh-CN"/>
              </w:rPr>
            </w:pPr>
            <w:r>
              <w:rPr>
                <w:szCs w:val="18"/>
                <w:lang w:eastAsia="zh-CN"/>
              </w:rPr>
              <w:t>CA_n77A-n261G</w:t>
            </w:r>
          </w:p>
          <w:p w14:paraId="01653291" w14:textId="77777777" w:rsidR="009758E1" w:rsidRDefault="009758E1" w:rsidP="009758E1">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2519096"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E248EE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B8B130A"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664408"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4CBD86"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A0F96A0"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3121C8B"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DDBE9D"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DE656C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89B6CD9"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ABC441"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194E288"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C34B0F"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A233525"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3BABD35"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DF9824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06D5F3" w14:textId="77777777" w:rsidR="009758E1" w:rsidRDefault="009758E1" w:rsidP="009758E1">
            <w:pPr>
              <w:pStyle w:val="TAC"/>
              <w:rPr>
                <w:szCs w:val="18"/>
                <w:lang w:eastAsia="zh-CN"/>
              </w:rPr>
            </w:pPr>
            <w:r>
              <w:rPr>
                <w:szCs w:val="18"/>
                <w:lang w:val="en-US" w:eastAsia="zh-CN"/>
              </w:rPr>
              <w:t>0</w:t>
            </w:r>
          </w:p>
        </w:tc>
      </w:tr>
      <w:tr w:rsidR="009758E1" w14:paraId="7972669E"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DDE766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70BF1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605469"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9325AB" w14:textId="77777777" w:rsidR="009758E1" w:rsidRDefault="009758E1" w:rsidP="009758E1">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4C19161E" w14:textId="77777777" w:rsidR="009758E1" w:rsidRDefault="009758E1" w:rsidP="009758E1">
            <w:pPr>
              <w:pStyle w:val="TAC"/>
              <w:rPr>
                <w:szCs w:val="18"/>
                <w:lang w:eastAsia="zh-CN"/>
              </w:rPr>
            </w:pPr>
          </w:p>
        </w:tc>
      </w:tr>
      <w:tr w:rsidR="00AE568B" w14:paraId="7708160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4D7C6EA" w14:textId="77777777" w:rsidR="009758E1" w:rsidRDefault="009758E1" w:rsidP="009758E1">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4F6E13D" w14:textId="77777777" w:rsidR="009758E1" w:rsidRDefault="009758E1" w:rsidP="009758E1">
            <w:pPr>
              <w:pStyle w:val="TAC"/>
              <w:rPr>
                <w:szCs w:val="18"/>
                <w:lang w:eastAsia="zh-CN"/>
              </w:rPr>
            </w:pPr>
            <w:r>
              <w:rPr>
                <w:szCs w:val="18"/>
                <w:lang w:eastAsia="zh-CN"/>
              </w:rPr>
              <w:t>CA_n77A-n261A</w:t>
            </w:r>
          </w:p>
          <w:p w14:paraId="1E2BC006" w14:textId="77777777" w:rsidR="009758E1" w:rsidRDefault="009758E1" w:rsidP="009758E1">
            <w:pPr>
              <w:pStyle w:val="TAC"/>
              <w:rPr>
                <w:szCs w:val="18"/>
                <w:lang w:eastAsia="zh-CN"/>
              </w:rPr>
            </w:pPr>
            <w:r>
              <w:rPr>
                <w:szCs w:val="18"/>
                <w:lang w:eastAsia="zh-CN"/>
              </w:rPr>
              <w:t>CA_n77A-n261G</w:t>
            </w:r>
          </w:p>
          <w:p w14:paraId="0F725803" w14:textId="77777777" w:rsidR="009758E1" w:rsidRDefault="009758E1" w:rsidP="009758E1">
            <w:pPr>
              <w:pStyle w:val="TAC"/>
              <w:rPr>
                <w:szCs w:val="18"/>
                <w:lang w:eastAsia="zh-CN"/>
              </w:rPr>
            </w:pPr>
            <w:r>
              <w:rPr>
                <w:szCs w:val="18"/>
                <w:lang w:eastAsia="zh-CN"/>
              </w:rPr>
              <w:t>CA_n77A-n261H</w:t>
            </w:r>
          </w:p>
          <w:p w14:paraId="30A7168D" w14:textId="77777777" w:rsidR="009758E1" w:rsidRDefault="009758E1" w:rsidP="009758E1">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518E030"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65D576B"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5EF96BC"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7695AC"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758A632"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ECCDA4"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99E19E"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37170D3"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01FD09"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550675"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E57538"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ECED775"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2C95D8"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97D605B"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9E63137"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FAE09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882533" w14:textId="77777777" w:rsidR="009758E1" w:rsidRDefault="009758E1" w:rsidP="009758E1">
            <w:pPr>
              <w:pStyle w:val="TAC"/>
              <w:rPr>
                <w:szCs w:val="18"/>
                <w:lang w:eastAsia="zh-CN"/>
              </w:rPr>
            </w:pPr>
            <w:r>
              <w:rPr>
                <w:szCs w:val="18"/>
                <w:lang w:val="en-US" w:eastAsia="zh-CN"/>
              </w:rPr>
              <w:t>0</w:t>
            </w:r>
          </w:p>
        </w:tc>
      </w:tr>
      <w:tr w:rsidR="009758E1" w14:paraId="66C6326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C41F82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DA333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EB4AD4"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A260F0" w14:textId="77777777" w:rsidR="009758E1" w:rsidRDefault="009758E1" w:rsidP="009758E1">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6B6D9A52" w14:textId="77777777" w:rsidR="009758E1" w:rsidRDefault="009758E1" w:rsidP="009758E1">
            <w:pPr>
              <w:pStyle w:val="TAC"/>
              <w:rPr>
                <w:szCs w:val="18"/>
                <w:lang w:eastAsia="zh-CN"/>
              </w:rPr>
            </w:pPr>
          </w:p>
        </w:tc>
      </w:tr>
      <w:tr w:rsidR="00AE568B" w14:paraId="6ED7F22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C886193" w14:textId="77777777" w:rsidR="009758E1" w:rsidRDefault="009758E1" w:rsidP="009758E1">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77141B2B" w14:textId="77777777" w:rsidR="009758E1" w:rsidRDefault="009758E1" w:rsidP="009758E1">
            <w:pPr>
              <w:pStyle w:val="TAC"/>
              <w:rPr>
                <w:szCs w:val="18"/>
                <w:lang w:eastAsia="zh-CN"/>
              </w:rPr>
            </w:pPr>
            <w:r>
              <w:rPr>
                <w:szCs w:val="18"/>
                <w:lang w:eastAsia="zh-CN"/>
              </w:rPr>
              <w:t>CA_n77A-n261A</w:t>
            </w:r>
          </w:p>
          <w:p w14:paraId="5963277F" w14:textId="77777777" w:rsidR="009758E1" w:rsidRDefault="009758E1" w:rsidP="009758E1">
            <w:pPr>
              <w:pStyle w:val="TAC"/>
              <w:rPr>
                <w:szCs w:val="18"/>
                <w:lang w:eastAsia="zh-CN"/>
              </w:rPr>
            </w:pPr>
            <w:r>
              <w:rPr>
                <w:szCs w:val="18"/>
                <w:lang w:eastAsia="zh-CN"/>
              </w:rPr>
              <w:t>CA_n77A-n261G</w:t>
            </w:r>
          </w:p>
          <w:p w14:paraId="4BEF1C1C" w14:textId="77777777" w:rsidR="009758E1" w:rsidRDefault="009758E1" w:rsidP="009758E1">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F164A5F"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52FDD1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411572"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E06D57"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CF5B8E"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4F80BDC"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EBD662"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48C30CF"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3972C7"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F5269E"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ED74BA6"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7DE76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2290C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1873D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F20C145"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6A33688"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6FB74E" w14:textId="77777777" w:rsidR="009758E1" w:rsidRDefault="009758E1" w:rsidP="009758E1">
            <w:pPr>
              <w:pStyle w:val="TAC"/>
              <w:rPr>
                <w:szCs w:val="18"/>
                <w:lang w:eastAsia="zh-CN"/>
              </w:rPr>
            </w:pPr>
            <w:r>
              <w:rPr>
                <w:szCs w:val="18"/>
                <w:lang w:val="en-US" w:eastAsia="zh-CN"/>
              </w:rPr>
              <w:t>0</w:t>
            </w:r>
          </w:p>
        </w:tc>
      </w:tr>
      <w:tr w:rsidR="009758E1" w14:paraId="7436C29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D7141DE"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CF8C5F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CFEA0D"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52D394" w14:textId="77777777" w:rsidR="009758E1" w:rsidRDefault="009758E1" w:rsidP="009758E1">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298BD352" w14:textId="77777777" w:rsidR="009758E1" w:rsidRDefault="009758E1" w:rsidP="009758E1">
            <w:pPr>
              <w:pStyle w:val="TAC"/>
              <w:rPr>
                <w:szCs w:val="18"/>
                <w:lang w:eastAsia="zh-CN"/>
              </w:rPr>
            </w:pPr>
          </w:p>
        </w:tc>
      </w:tr>
      <w:tr w:rsidR="00AE568B" w14:paraId="19BB7F8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3D4C1FF" w14:textId="77777777" w:rsidR="009758E1" w:rsidRDefault="009758E1" w:rsidP="009758E1">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423400F" w14:textId="77777777" w:rsidR="009758E1" w:rsidRDefault="009758E1" w:rsidP="009758E1">
            <w:pPr>
              <w:pStyle w:val="TAC"/>
              <w:rPr>
                <w:szCs w:val="18"/>
                <w:lang w:eastAsia="zh-CN"/>
              </w:rPr>
            </w:pPr>
            <w:r>
              <w:rPr>
                <w:szCs w:val="18"/>
                <w:lang w:eastAsia="zh-CN"/>
              </w:rPr>
              <w:t>CA_n77A-n261A</w:t>
            </w:r>
          </w:p>
          <w:p w14:paraId="175D52FF" w14:textId="77777777" w:rsidR="009758E1" w:rsidRDefault="009758E1" w:rsidP="009758E1">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5C86A"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A268B2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B57917"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32F10"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614C22"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B28D98"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AEEC081"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5C0F39"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AC0C902"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EC409E"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277E701"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CE60A00"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01A666A"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FD79DC3"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DCC36F3"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E6504C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764ED8" w14:textId="77777777" w:rsidR="009758E1" w:rsidRDefault="009758E1" w:rsidP="009758E1">
            <w:pPr>
              <w:pStyle w:val="TAC"/>
              <w:rPr>
                <w:szCs w:val="18"/>
                <w:lang w:eastAsia="zh-CN"/>
              </w:rPr>
            </w:pPr>
            <w:r>
              <w:rPr>
                <w:szCs w:val="18"/>
                <w:lang w:val="en-US" w:eastAsia="zh-CN"/>
              </w:rPr>
              <w:t>0</w:t>
            </w:r>
          </w:p>
        </w:tc>
      </w:tr>
      <w:tr w:rsidR="009758E1" w14:paraId="3ED73F8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918F7D9"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DE91F7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80332"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4F8A80" w14:textId="77777777" w:rsidR="009758E1" w:rsidRDefault="009758E1" w:rsidP="009758E1">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7E813B92" w14:textId="77777777" w:rsidR="009758E1" w:rsidRDefault="009758E1" w:rsidP="009758E1">
            <w:pPr>
              <w:pStyle w:val="TAC"/>
              <w:rPr>
                <w:szCs w:val="18"/>
                <w:lang w:eastAsia="zh-CN"/>
              </w:rPr>
            </w:pPr>
          </w:p>
        </w:tc>
      </w:tr>
      <w:tr w:rsidR="00AE568B" w14:paraId="468F64C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2AD2908" w14:textId="77777777" w:rsidR="009758E1" w:rsidRDefault="009758E1" w:rsidP="009758E1">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280C15F0" w14:textId="77777777" w:rsidR="009758E1" w:rsidRDefault="009758E1" w:rsidP="009758E1">
            <w:pPr>
              <w:pStyle w:val="TAC"/>
              <w:rPr>
                <w:szCs w:val="18"/>
                <w:lang w:eastAsia="zh-CN"/>
              </w:rPr>
            </w:pPr>
            <w:r>
              <w:rPr>
                <w:szCs w:val="18"/>
                <w:lang w:eastAsia="zh-CN"/>
              </w:rPr>
              <w:t>CA_n77A-n261A</w:t>
            </w:r>
          </w:p>
          <w:p w14:paraId="72B25F97" w14:textId="77777777" w:rsidR="009758E1" w:rsidRDefault="009758E1" w:rsidP="009758E1">
            <w:pPr>
              <w:pStyle w:val="TAC"/>
              <w:rPr>
                <w:szCs w:val="18"/>
                <w:lang w:eastAsia="zh-CN"/>
              </w:rPr>
            </w:pPr>
            <w:r>
              <w:rPr>
                <w:szCs w:val="18"/>
                <w:lang w:eastAsia="zh-CN"/>
              </w:rPr>
              <w:t>CA_n77A-n261G</w:t>
            </w:r>
          </w:p>
          <w:p w14:paraId="400A2807" w14:textId="77777777" w:rsidR="009758E1" w:rsidRDefault="009758E1" w:rsidP="009758E1">
            <w:pPr>
              <w:pStyle w:val="TAC"/>
              <w:rPr>
                <w:szCs w:val="18"/>
                <w:lang w:eastAsia="zh-CN"/>
              </w:rPr>
            </w:pPr>
            <w:r>
              <w:rPr>
                <w:szCs w:val="18"/>
                <w:lang w:eastAsia="zh-CN"/>
              </w:rPr>
              <w:t>CA_n77A-n261H</w:t>
            </w:r>
          </w:p>
          <w:p w14:paraId="60AE7E44" w14:textId="77777777" w:rsidR="009758E1" w:rsidRDefault="009758E1" w:rsidP="009758E1">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12EDBDC"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DB542A4"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DCA5E80"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9834EE"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3385E5"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4A49090"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84AAD25"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3E12D32"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08FBF52"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5AB4C56"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79C44C7"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075ADB"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235232E"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936837"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11D66C"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45B8D3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44697A" w14:textId="77777777" w:rsidR="009758E1" w:rsidRDefault="009758E1" w:rsidP="009758E1">
            <w:pPr>
              <w:pStyle w:val="TAC"/>
              <w:rPr>
                <w:szCs w:val="18"/>
                <w:lang w:eastAsia="zh-CN"/>
              </w:rPr>
            </w:pPr>
            <w:r>
              <w:rPr>
                <w:szCs w:val="18"/>
                <w:lang w:val="en-US" w:eastAsia="zh-CN"/>
              </w:rPr>
              <w:t>0</w:t>
            </w:r>
          </w:p>
        </w:tc>
      </w:tr>
      <w:tr w:rsidR="009758E1" w14:paraId="06F3C85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6192E7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1913E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1C677E"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BB34EC" w14:textId="77777777" w:rsidR="009758E1" w:rsidRDefault="009758E1" w:rsidP="009758E1">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64EA2E01" w14:textId="77777777" w:rsidR="009758E1" w:rsidRDefault="009758E1" w:rsidP="009758E1">
            <w:pPr>
              <w:pStyle w:val="TAC"/>
              <w:rPr>
                <w:szCs w:val="18"/>
                <w:lang w:eastAsia="zh-CN"/>
              </w:rPr>
            </w:pPr>
          </w:p>
        </w:tc>
      </w:tr>
      <w:tr w:rsidR="00AE568B" w14:paraId="7467BFB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1595B44" w14:textId="77777777" w:rsidR="009758E1" w:rsidRDefault="009758E1" w:rsidP="009758E1">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6C0F193D" w14:textId="77777777" w:rsidR="009758E1" w:rsidRDefault="009758E1" w:rsidP="009758E1">
            <w:pPr>
              <w:pStyle w:val="TAC"/>
              <w:rPr>
                <w:szCs w:val="18"/>
                <w:lang w:eastAsia="zh-CN"/>
              </w:rPr>
            </w:pPr>
            <w:r>
              <w:rPr>
                <w:szCs w:val="18"/>
                <w:lang w:eastAsia="zh-CN"/>
              </w:rPr>
              <w:t>CA_n77A-n261A</w:t>
            </w:r>
          </w:p>
          <w:p w14:paraId="1A483BB0" w14:textId="77777777" w:rsidR="009758E1" w:rsidRDefault="009758E1" w:rsidP="009758E1">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0269299" w14:textId="77777777" w:rsidR="009758E1" w:rsidRDefault="009758E1" w:rsidP="009758E1">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2D2D23F"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CD88C7C" w14:textId="77777777" w:rsidR="009758E1" w:rsidRDefault="009758E1" w:rsidP="009758E1">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924379" w14:textId="77777777" w:rsidR="009758E1" w:rsidRDefault="009758E1" w:rsidP="009758E1">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3324F1" w14:textId="77777777" w:rsidR="009758E1" w:rsidRDefault="009758E1" w:rsidP="009758E1">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D1CFCEE"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C2005F5"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3917D7E"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881D6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DD791F"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27C7FA4"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39873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3049A73"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2A60F5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7A71CC0"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106C8AB"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C4D1692" w14:textId="77777777" w:rsidR="009758E1" w:rsidRDefault="009758E1" w:rsidP="009758E1">
            <w:pPr>
              <w:pStyle w:val="TAC"/>
              <w:rPr>
                <w:szCs w:val="18"/>
                <w:lang w:eastAsia="zh-CN"/>
              </w:rPr>
            </w:pPr>
            <w:r>
              <w:rPr>
                <w:szCs w:val="18"/>
                <w:lang w:val="en-US" w:eastAsia="zh-CN"/>
              </w:rPr>
              <w:t>0</w:t>
            </w:r>
          </w:p>
        </w:tc>
      </w:tr>
      <w:tr w:rsidR="009758E1" w14:paraId="70110BA4"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B31F5A4"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A976A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3A0251" w14:textId="77777777" w:rsidR="009758E1" w:rsidRDefault="009758E1" w:rsidP="009758E1">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77BDDC" w14:textId="77777777" w:rsidR="009758E1" w:rsidRDefault="009758E1" w:rsidP="009758E1">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6BB71FE" w14:textId="77777777" w:rsidR="009758E1" w:rsidRDefault="009758E1" w:rsidP="009758E1">
            <w:pPr>
              <w:pStyle w:val="TAC"/>
              <w:rPr>
                <w:szCs w:val="18"/>
                <w:lang w:eastAsia="zh-CN"/>
              </w:rPr>
            </w:pPr>
          </w:p>
        </w:tc>
      </w:tr>
      <w:tr w:rsidR="009758E1" w14:paraId="2089646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8F881C5" w14:textId="77777777" w:rsidR="009758E1" w:rsidRDefault="009758E1" w:rsidP="009758E1">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509751AF" w14:textId="77777777" w:rsidR="009758E1" w:rsidRDefault="009758E1" w:rsidP="009758E1">
            <w:pPr>
              <w:pStyle w:val="TAC"/>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8258EB9" w14:textId="77777777" w:rsidR="009758E1" w:rsidRDefault="009758E1" w:rsidP="009758E1">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E13B7B"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2B3A337" w14:textId="77777777" w:rsidR="009758E1" w:rsidRDefault="009758E1" w:rsidP="009758E1">
            <w:pPr>
              <w:pStyle w:val="TAC"/>
              <w:rPr>
                <w:szCs w:val="18"/>
                <w:lang w:eastAsia="zh-CN"/>
              </w:rPr>
            </w:pPr>
            <w:r>
              <w:rPr>
                <w:szCs w:val="18"/>
                <w:lang w:val="en-US" w:eastAsia="zh-CN"/>
              </w:rPr>
              <w:t>0</w:t>
            </w:r>
          </w:p>
        </w:tc>
      </w:tr>
      <w:tr w:rsidR="00AE568B" w14:paraId="473CEA5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1DD7AB7"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8B99A4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601019" w14:textId="77777777" w:rsidR="009758E1" w:rsidRDefault="009758E1" w:rsidP="009758E1">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5756706A"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236A7A" w14:textId="77777777" w:rsidR="009758E1" w:rsidRDefault="009758E1" w:rsidP="009758E1">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BB8873D" w14:textId="77777777" w:rsidR="009758E1" w:rsidRDefault="009758E1" w:rsidP="009758E1">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128FC7C" w14:textId="77777777" w:rsidR="009758E1" w:rsidRDefault="009758E1" w:rsidP="009758E1">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C6B0C44"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1C28A22"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F3A16E4"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28CE8D1"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2CC7869"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342FDB"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21CCAFD" w14:textId="77777777" w:rsidR="009758E1" w:rsidRDefault="009758E1" w:rsidP="009758E1">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75A40AFF"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46D698"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05A345BC"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63B6FFD5"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7E81739B" w14:textId="77777777" w:rsidR="009758E1" w:rsidRDefault="009758E1" w:rsidP="009758E1">
            <w:pPr>
              <w:pStyle w:val="TAC"/>
              <w:rPr>
                <w:szCs w:val="18"/>
                <w:lang w:eastAsia="zh-CN"/>
              </w:rPr>
            </w:pPr>
          </w:p>
        </w:tc>
      </w:tr>
      <w:tr w:rsidR="009758E1" w14:paraId="761AD65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6F79861" w14:textId="77777777" w:rsidR="009758E1" w:rsidRDefault="009758E1" w:rsidP="009758E1">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639D6341"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27F5A049"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1512EB09"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11CF7BEF" w14:textId="77777777" w:rsidR="009758E1" w:rsidRDefault="009758E1" w:rsidP="009758E1">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D2341F" w14:textId="77777777" w:rsidR="009758E1" w:rsidRDefault="009758E1" w:rsidP="009758E1">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268139"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6383A21" w14:textId="77777777" w:rsidR="009758E1" w:rsidRDefault="009758E1" w:rsidP="009758E1">
            <w:pPr>
              <w:pStyle w:val="TAC"/>
              <w:rPr>
                <w:szCs w:val="18"/>
                <w:lang w:eastAsia="zh-CN"/>
              </w:rPr>
            </w:pPr>
            <w:r>
              <w:rPr>
                <w:szCs w:val="18"/>
                <w:lang w:val="en-US" w:eastAsia="zh-CN"/>
              </w:rPr>
              <w:t>0</w:t>
            </w:r>
          </w:p>
        </w:tc>
      </w:tr>
      <w:tr w:rsidR="009758E1" w14:paraId="228C4B5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E9D6C9E"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785CDF68" w14:textId="77777777" w:rsidR="009758E1" w:rsidRDefault="009758E1" w:rsidP="009758E1">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1DF39C48"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5BF479B" w14:textId="77777777" w:rsidR="009758E1" w:rsidRDefault="009758E1" w:rsidP="009758E1">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362AC9CB" w14:textId="77777777" w:rsidR="009758E1" w:rsidRDefault="009758E1" w:rsidP="009758E1">
            <w:pPr>
              <w:pStyle w:val="TAC"/>
              <w:rPr>
                <w:szCs w:val="18"/>
                <w:lang w:eastAsia="zh-CN"/>
              </w:rPr>
            </w:pPr>
          </w:p>
        </w:tc>
      </w:tr>
      <w:tr w:rsidR="009758E1" w14:paraId="0DEACFB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B32ECDE" w14:textId="77777777" w:rsidR="009758E1" w:rsidRDefault="009758E1" w:rsidP="009758E1">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BB5FD8D"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FCD02A2"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36EAD6CC"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6A3F10B2" w14:textId="77777777" w:rsidR="009758E1" w:rsidRDefault="009758E1" w:rsidP="009758E1">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706C89" w14:textId="77777777" w:rsidR="009758E1" w:rsidRDefault="009758E1" w:rsidP="009758E1">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007E83"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2025103" w14:textId="77777777" w:rsidR="009758E1" w:rsidRDefault="009758E1" w:rsidP="009758E1">
            <w:pPr>
              <w:pStyle w:val="TAC"/>
              <w:rPr>
                <w:szCs w:val="18"/>
                <w:lang w:eastAsia="zh-CN"/>
              </w:rPr>
            </w:pPr>
            <w:r>
              <w:rPr>
                <w:szCs w:val="18"/>
                <w:lang w:val="en-US" w:eastAsia="zh-CN"/>
              </w:rPr>
              <w:t>0</w:t>
            </w:r>
          </w:p>
        </w:tc>
      </w:tr>
      <w:tr w:rsidR="009758E1" w14:paraId="680CFD82" w14:textId="77777777" w:rsidTr="009C48ED">
        <w:trPr>
          <w:trHeight w:val="187"/>
          <w:jc w:val="center"/>
        </w:trPr>
        <w:tc>
          <w:tcPr>
            <w:tcW w:w="1549" w:type="dxa"/>
            <w:tcBorders>
              <w:top w:val="nil"/>
              <w:left w:val="single" w:sz="4" w:space="0" w:color="auto"/>
              <w:bottom w:val="nil"/>
              <w:right w:val="single" w:sz="4" w:space="0" w:color="auto"/>
            </w:tcBorders>
          </w:tcPr>
          <w:p w14:paraId="04302B81"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019CED" w14:textId="77777777" w:rsidR="009758E1" w:rsidRDefault="009758E1" w:rsidP="009758E1">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3EDF841"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B59AC60" w14:textId="77777777" w:rsidR="009758E1" w:rsidRDefault="009758E1" w:rsidP="009758E1">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3A36EC1E" w14:textId="77777777" w:rsidR="009758E1" w:rsidRDefault="009758E1" w:rsidP="009758E1">
            <w:pPr>
              <w:pStyle w:val="TAC"/>
              <w:rPr>
                <w:szCs w:val="18"/>
                <w:lang w:eastAsia="zh-CN"/>
              </w:rPr>
            </w:pPr>
          </w:p>
        </w:tc>
      </w:tr>
      <w:tr w:rsidR="009758E1" w14:paraId="5B87119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566506C" w14:textId="77777777" w:rsidR="009758E1" w:rsidRDefault="009758E1" w:rsidP="009758E1">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51282429"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0C002C70"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7DB57B9B"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3653EEFB" w14:textId="77777777" w:rsidR="009758E1" w:rsidRDefault="009758E1" w:rsidP="009758E1">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03EED2" w14:textId="77777777" w:rsidR="009758E1" w:rsidRDefault="009758E1" w:rsidP="009758E1">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EDCDC0"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FFB01F5" w14:textId="77777777" w:rsidR="009758E1" w:rsidRDefault="009758E1" w:rsidP="009758E1">
            <w:pPr>
              <w:pStyle w:val="TAC"/>
              <w:rPr>
                <w:szCs w:val="18"/>
                <w:lang w:eastAsia="zh-CN"/>
              </w:rPr>
            </w:pPr>
            <w:r>
              <w:rPr>
                <w:szCs w:val="18"/>
                <w:lang w:val="en-US" w:eastAsia="zh-CN"/>
              </w:rPr>
              <w:t>0</w:t>
            </w:r>
          </w:p>
        </w:tc>
      </w:tr>
      <w:tr w:rsidR="009758E1" w14:paraId="326835E8" w14:textId="77777777" w:rsidTr="009C48ED">
        <w:trPr>
          <w:trHeight w:val="187"/>
          <w:jc w:val="center"/>
        </w:trPr>
        <w:tc>
          <w:tcPr>
            <w:tcW w:w="1549" w:type="dxa"/>
            <w:tcBorders>
              <w:top w:val="nil"/>
              <w:left w:val="single" w:sz="4" w:space="0" w:color="auto"/>
              <w:bottom w:val="nil"/>
              <w:right w:val="single" w:sz="4" w:space="0" w:color="auto"/>
            </w:tcBorders>
          </w:tcPr>
          <w:p w14:paraId="67BA6B73"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5B9115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DA118A"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63DFAF20" w14:textId="77777777" w:rsidR="009758E1" w:rsidRDefault="009758E1" w:rsidP="009758E1">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174E5038" w14:textId="77777777" w:rsidR="009758E1" w:rsidRDefault="009758E1" w:rsidP="009758E1">
            <w:pPr>
              <w:pStyle w:val="TAC"/>
              <w:rPr>
                <w:szCs w:val="18"/>
                <w:lang w:eastAsia="zh-CN"/>
              </w:rPr>
            </w:pPr>
          </w:p>
        </w:tc>
      </w:tr>
      <w:tr w:rsidR="009758E1" w14:paraId="4D8E9F9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2E8DCA5" w14:textId="77777777" w:rsidR="009758E1" w:rsidRDefault="009758E1" w:rsidP="009758E1">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1A659E34"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4772F8D2"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20C07884"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12DC2CD5" w14:textId="77777777" w:rsidR="009758E1" w:rsidRDefault="009758E1" w:rsidP="009758E1">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B0A8CB" w14:textId="77777777" w:rsidR="009758E1" w:rsidRDefault="009758E1" w:rsidP="009758E1">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483D2D"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D5FC17D" w14:textId="77777777" w:rsidR="009758E1" w:rsidRDefault="009758E1" w:rsidP="009758E1">
            <w:pPr>
              <w:pStyle w:val="TAC"/>
              <w:rPr>
                <w:szCs w:val="18"/>
                <w:lang w:eastAsia="zh-CN"/>
              </w:rPr>
            </w:pPr>
            <w:r>
              <w:rPr>
                <w:szCs w:val="18"/>
                <w:lang w:val="en-US" w:eastAsia="zh-CN"/>
              </w:rPr>
              <w:t>0</w:t>
            </w:r>
          </w:p>
        </w:tc>
      </w:tr>
      <w:tr w:rsidR="009758E1" w14:paraId="13A78A0A"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738D531F"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0FBAC25A" w14:textId="77777777" w:rsidR="009758E1" w:rsidRDefault="009758E1" w:rsidP="009758E1">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ABEB45D"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11A1A11" w14:textId="77777777" w:rsidR="009758E1" w:rsidRDefault="009758E1" w:rsidP="009758E1">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7166E68C" w14:textId="77777777" w:rsidR="009758E1" w:rsidRDefault="009758E1" w:rsidP="009758E1">
            <w:pPr>
              <w:pStyle w:val="TAC"/>
              <w:rPr>
                <w:szCs w:val="18"/>
                <w:lang w:eastAsia="zh-CN"/>
              </w:rPr>
            </w:pPr>
          </w:p>
        </w:tc>
      </w:tr>
      <w:tr w:rsidR="009758E1" w14:paraId="2EB6D752" w14:textId="77777777" w:rsidTr="009C48ED">
        <w:trPr>
          <w:trHeight w:val="187"/>
          <w:jc w:val="center"/>
        </w:trPr>
        <w:tc>
          <w:tcPr>
            <w:tcW w:w="1549" w:type="dxa"/>
            <w:tcBorders>
              <w:top w:val="nil"/>
              <w:left w:val="single" w:sz="4" w:space="0" w:color="auto"/>
              <w:bottom w:val="nil"/>
              <w:right w:val="single" w:sz="4" w:space="0" w:color="auto"/>
            </w:tcBorders>
            <w:hideMark/>
          </w:tcPr>
          <w:p w14:paraId="1D675ACE" w14:textId="77777777" w:rsidR="009758E1" w:rsidRDefault="009758E1" w:rsidP="009758E1">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21135B04"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7E977B8C"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146B948F" w14:textId="77777777" w:rsidR="009758E1" w:rsidRDefault="009758E1" w:rsidP="009758E1">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7E2EFE99" w14:textId="77777777" w:rsidR="009758E1" w:rsidRDefault="009758E1" w:rsidP="009758E1">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6BEA2CD0" w14:textId="77777777" w:rsidR="009758E1" w:rsidRDefault="009758E1" w:rsidP="009758E1">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11C623DF" w14:textId="77777777" w:rsidR="009758E1" w:rsidRDefault="009758E1" w:rsidP="009758E1">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795AE2AC" w14:textId="77777777" w:rsidR="009758E1" w:rsidRDefault="009758E1" w:rsidP="009758E1">
            <w:pPr>
              <w:pStyle w:val="TAC"/>
              <w:rPr>
                <w:szCs w:val="18"/>
                <w:lang w:eastAsia="zh-CN"/>
              </w:rPr>
            </w:pPr>
            <w:r>
              <w:rPr>
                <w:szCs w:val="18"/>
                <w:lang w:val="en-US" w:eastAsia="zh-CN"/>
              </w:rPr>
              <w:t>0</w:t>
            </w:r>
          </w:p>
        </w:tc>
      </w:tr>
      <w:tr w:rsidR="009758E1" w14:paraId="4558ABF0" w14:textId="77777777" w:rsidTr="009C48ED">
        <w:trPr>
          <w:trHeight w:val="187"/>
          <w:jc w:val="center"/>
        </w:trPr>
        <w:tc>
          <w:tcPr>
            <w:tcW w:w="1549" w:type="dxa"/>
            <w:tcBorders>
              <w:top w:val="nil"/>
              <w:left w:val="single" w:sz="4" w:space="0" w:color="auto"/>
              <w:bottom w:val="nil"/>
              <w:right w:val="single" w:sz="4" w:space="0" w:color="auto"/>
            </w:tcBorders>
          </w:tcPr>
          <w:p w14:paraId="376F41ED"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4240F278" w14:textId="77777777" w:rsidR="009758E1" w:rsidRDefault="009758E1" w:rsidP="009758E1">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0A2C979" w14:textId="77777777" w:rsidR="009758E1" w:rsidRDefault="009758E1" w:rsidP="009758E1">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01805AB" w14:textId="77777777" w:rsidR="009758E1" w:rsidRDefault="009758E1" w:rsidP="009758E1">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049E3B61" w14:textId="77777777" w:rsidR="009758E1" w:rsidRDefault="009758E1" w:rsidP="009758E1">
            <w:pPr>
              <w:pStyle w:val="TAC"/>
              <w:rPr>
                <w:szCs w:val="18"/>
                <w:lang w:eastAsia="zh-CN"/>
              </w:rPr>
            </w:pPr>
          </w:p>
        </w:tc>
      </w:tr>
      <w:tr w:rsidR="00AE568B" w14:paraId="6DD6359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5C8FCC3"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A95B83B"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C97EC9" w14:textId="77777777" w:rsidR="009758E1" w:rsidRDefault="009758E1" w:rsidP="009758E1">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11A634"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5221A25" w14:textId="77777777" w:rsidR="009758E1" w:rsidRDefault="009758E1" w:rsidP="009758E1">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51BDA7" w14:textId="77777777" w:rsidR="009758E1" w:rsidRDefault="009758E1" w:rsidP="009758E1">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E5A30E" w14:textId="77777777" w:rsidR="009758E1" w:rsidRDefault="009758E1" w:rsidP="009758E1">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EAD45CC"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85B8ABD"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E6303B"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BD50A6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FD938C"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12322E"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1C041F"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FD70B4E"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9747F"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56F8B8"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F90506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689984" w14:textId="77777777" w:rsidR="009758E1" w:rsidRDefault="009758E1" w:rsidP="009758E1">
            <w:pPr>
              <w:pStyle w:val="TAC"/>
              <w:rPr>
                <w:rFonts w:eastAsiaTheme="minorEastAsia"/>
                <w:szCs w:val="18"/>
                <w:lang w:eastAsia="zh-CN"/>
              </w:rPr>
            </w:pPr>
            <w:r>
              <w:rPr>
                <w:szCs w:val="18"/>
                <w:lang w:eastAsia="zh-CN"/>
              </w:rPr>
              <w:t>0</w:t>
            </w:r>
          </w:p>
        </w:tc>
      </w:tr>
      <w:tr w:rsidR="00AE568B" w14:paraId="43A0086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DD2DD7D"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D87D32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CA210"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5A2154E"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61834D8"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AFFE57"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BD081A" w14:textId="77777777" w:rsidR="009758E1" w:rsidRDefault="009758E1" w:rsidP="009758E1">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1ECA5A3"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E9B300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8EB099"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5719A3A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DA79E0D"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267198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84B7B2D" w14:textId="77777777" w:rsidR="009758E1" w:rsidRDefault="009758E1" w:rsidP="009758E1">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02C16875"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0D114C3"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001668E5"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6C2BA75"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7780D39" w14:textId="77777777" w:rsidR="009758E1" w:rsidRDefault="009758E1" w:rsidP="009758E1">
            <w:pPr>
              <w:pStyle w:val="TAC"/>
              <w:rPr>
                <w:rFonts w:eastAsia="游明朝"/>
                <w:szCs w:val="18"/>
              </w:rPr>
            </w:pPr>
          </w:p>
        </w:tc>
      </w:tr>
      <w:tr w:rsidR="00AE568B" w14:paraId="5955581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D6FBA00" w14:textId="77777777" w:rsidR="009758E1" w:rsidRDefault="009758E1" w:rsidP="009758E1">
            <w:pPr>
              <w:pStyle w:val="TAC"/>
              <w:rPr>
                <w:rFonts w:eastAsia="ＭＳ 明朝"/>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23F76A0"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B6D63C"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0C4563E3"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15B5C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EAB975"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D97925"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0970C2"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237A708"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C0FAE9B"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AA3BD7"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DC65E2D"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17D197"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2D087C4"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F5320F"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8E4AB5"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D4D2C1"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DA5F726"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307601E"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CFF4DB8" w14:textId="77777777" w:rsidR="009758E1" w:rsidRDefault="009758E1" w:rsidP="009758E1">
            <w:pPr>
              <w:pStyle w:val="TAC"/>
              <w:rPr>
                <w:rFonts w:eastAsia="ＭＳ 明朝"/>
                <w:szCs w:val="18"/>
                <w:lang w:eastAsia="zh-CN"/>
              </w:rPr>
            </w:pPr>
            <w:r>
              <w:rPr>
                <w:szCs w:val="18"/>
                <w:lang w:eastAsia="zh-CN"/>
              </w:rPr>
              <w:t>0</w:t>
            </w:r>
          </w:p>
        </w:tc>
      </w:tr>
      <w:tr w:rsidR="009758E1" w14:paraId="0A0D0A2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A2273A8"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BBB81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13B50" w14:textId="77777777" w:rsidR="009758E1" w:rsidRDefault="009758E1" w:rsidP="009758E1">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D75C8" w14:textId="77777777" w:rsidR="009758E1" w:rsidRDefault="009758E1" w:rsidP="009758E1">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3BC4E1A" w14:textId="77777777" w:rsidR="009758E1" w:rsidRDefault="009758E1" w:rsidP="009758E1">
            <w:pPr>
              <w:pStyle w:val="TAC"/>
              <w:rPr>
                <w:rFonts w:eastAsia="ＭＳ 明朝"/>
                <w:szCs w:val="18"/>
                <w:lang w:eastAsia="zh-CN"/>
              </w:rPr>
            </w:pPr>
          </w:p>
        </w:tc>
      </w:tr>
      <w:tr w:rsidR="00AE568B" w14:paraId="6BB4018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14A1676"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24C867C"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CFFFD0"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95B451" w14:textId="77777777" w:rsidR="009758E1" w:rsidRDefault="009758E1" w:rsidP="009758E1">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336B8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B10DA8"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65CA4A"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E0E2DB5" w14:textId="77777777" w:rsidR="009758E1" w:rsidRDefault="009758E1" w:rsidP="009758E1">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0FC54C5"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B4CBF24"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A4D9D0D"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E8EAE73"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2C74A7F" w14:textId="77777777" w:rsidR="009758E1" w:rsidRDefault="009758E1" w:rsidP="009758E1">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81A002" w14:textId="77777777" w:rsidR="009758E1" w:rsidRDefault="009758E1" w:rsidP="009758E1">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1E45D91"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E672A5"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3C8FE27"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0CB12AF"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998885B" w14:textId="77777777" w:rsidR="009758E1" w:rsidRDefault="009758E1" w:rsidP="009758E1">
            <w:pPr>
              <w:pStyle w:val="TAC"/>
              <w:rPr>
                <w:rFonts w:eastAsia="ＭＳ 明朝"/>
                <w:szCs w:val="18"/>
                <w:lang w:eastAsia="zh-CN"/>
              </w:rPr>
            </w:pPr>
            <w:r>
              <w:rPr>
                <w:szCs w:val="18"/>
                <w:lang w:eastAsia="zh-CN"/>
              </w:rPr>
              <w:t>0</w:t>
            </w:r>
          </w:p>
        </w:tc>
      </w:tr>
      <w:tr w:rsidR="009758E1" w14:paraId="0927683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3AB2BE5"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BFF5A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3F5B63"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A1B164" w14:textId="77777777" w:rsidR="009758E1" w:rsidRDefault="009758E1" w:rsidP="009758E1">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1F2DA9" w14:textId="77777777" w:rsidR="009758E1" w:rsidRDefault="009758E1" w:rsidP="009758E1">
            <w:pPr>
              <w:pStyle w:val="TAC"/>
              <w:rPr>
                <w:rFonts w:eastAsia="ＭＳ 明朝"/>
                <w:szCs w:val="18"/>
                <w:lang w:eastAsia="zh-CN"/>
              </w:rPr>
            </w:pPr>
          </w:p>
        </w:tc>
      </w:tr>
      <w:tr w:rsidR="00AE568B" w14:paraId="5BED4B67"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7D4D15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A6F5FD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DBC1977"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429AEB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E207D11"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6AE62A"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0CD629"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E80DB4E"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6A1547"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0BF2BBF"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0FE07E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C8196F0"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2883841"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E2C408"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8741C3"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F29648"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47C03B9"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4A7B98E"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1866569" w14:textId="77777777" w:rsidR="009758E1" w:rsidRDefault="009758E1" w:rsidP="009758E1">
            <w:pPr>
              <w:pStyle w:val="TAC"/>
              <w:rPr>
                <w:rFonts w:eastAsia="ＭＳ 明朝"/>
                <w:szCs w:val="18"/>
                <w:lang w:eastAsia="zh-CN"/>
              </w:rPr>
            </w:pPr>
            <w:r>
              <w:rPr>
                <w:szCs w:val="18"/>
                <w:lang w:eastAsia="zh-CN"/>
              </w:rPr>
              <w:t>0</w:t>
            </w:r>
          </w:p>
        </w:tc>
      </w:tr>
      <w:tr w:rsidR="009758E1" w14:paraId="6CA669D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9729B97"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CC7BC4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8EFA7D"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2C4948" w14:textId="77777777" w:rsidR="009758E1" w:rsidRDefault="009758E1" w:rsidP="009758E1">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30407A7" w14:textId="77777777" w:rsidR="009758E1" w:rsidRDefault="009758E1" w:rsidP="009758E1">
            <w:pPr>
              <w:pStyle w:val="TAC"/>
              <w:rPr>
                <w:rFonts w:eastAsia="游明朝"/>
                <w:szCs w:val="18"/>
              </w:rPr>
            </w:pPr>
          </w:p>
        </w:tc>
      </w:tr>
      <w:tr w:rsidR="009758E1" w14:paraId="5E2EA48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737EEBE" w14:textId="77777777" w:rsidR="009758E1" w:rsidRDefault="009758E1" w:rsidP="009758E1">
            <w:pPr>
              <w:pStyle w:val="TAC"/>
              <w:rPr>
                <w:rFonts w:eastAsia="ＭＳ 明朝"/>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7CED659"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0200AD" w14:textId="77777777" w:rsidR="009758E1" w:rsidRDefault="009758E1" w:rsidP="009758E1">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E0DFB7"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5F3346B" w14:textId="77777777" w:rsidR="009758E1" w:rsidRDefault="009758E1" w:rsidP="009758E1">
            <w:pPr>
              <w:pStyle w:val="TAC"/>
              <w:rPr>
                <w:rFonts w:eastAsiaTheme="minorEastAsia"/>
                <w:szCs w:val="18"/>
                <w:lang w:eastAsia="zh-CN"/>
              </w:rPr>
            </w:pPr>
            <w:r>
              <w:rPr>
                <w:szCs w:val="18"/>
                <w:lang w:eastAsia="zh-CN"/>
              </w:rPr>
              <w:t>0</w:t>
            </w:r>
          </w:p>
        </w:tc>
      </w:tr>
      <w:tr w:rsidR="00AE568B" w14:paraId="39F8EA6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E6B40C3"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051A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6870B2"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9B8230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8246629"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7700996" w14:textId="77777777" w:rsidR="009758E1" w:rsidRDefault="009758E1" w:rsidP="009758E1">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02C9F66" w14:textId="77777777" w:rsidR="009758E1" w:rsidRDefault="009758E1" w:rsidP="009758E1">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AEBF913"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9BF32C2"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0B02B0"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C72D4FB"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C61801F"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37CDE23"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8629305" w14:textId="77777777" w:rsidR="009758E1" w:rsidRDefault="009758E1" w:rsidP="009758E1">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8AF0A66"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2EADE4"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FD1DE91"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154393E"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724CDD3" w14:textId="77777777" w:rsidR="009758E1" w:rsidRDefault="009758E1" w:rsidP="009758E1">
            <w:pPr>
              <w:pStyle w:val="TAC"/>
              <w:rPr>
                <w:rFonts w:eastAsia="游明朝"/>
                <w:szCs w:val="18"/>
              </w:rPr>
            </w:pPr>
          </w:p>
        </w:tc>
      </w:tr>
      <w:tr w:rsidR="009758E1" w14:paraId="4B1BAEE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D442CBC" w14:textId="77777777" w:rsidR="009758E1" w:rsidRDefault="009758E1" w:rsidP="009758E1">
            <w:pPr>
              <w:pStyle w:val="TAC"/>
              <w:rPr>
                <w:rFonts w:eastAsia="ＭＳ 明朝"/>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B74E330"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E3C9FCD"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CB3C82"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DDD3A8B" w14:textId="77777777" w:rsidR="009758E1" w:rsidRDefault="009758E1" w:rsidP="009758E1">
            <w:pPr>
              <w:pStyle w:val="TAC"/>
              <w:rPr>
                <w:szCs w:val="18"/>
                <w:lang w:eastAsia="zh-CN"/>
              </w:rPr>
            </w:pPr>
            <w:r>
              <w:rPr>
                <w:szCs w:val="18"/>
                <w:lang w:eastAsia="zh-CN"/>
              </w:rPr>
              <w:t>0</w:t>
            </w:r>
          </w:p>
        </w:tc>
      </w:tr>
      <w:tr w:rsidR="009758E1" w14:paraId="62A914C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010B30D"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BB1ADE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82E0A"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BAF792" w14:textId="77777777" w:rsidR="009758E1" w:rsidRDefault="009758E1" w:rsidP="009758E1">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74B86FE2" w14:textId="77777777" w:rsidR="009758E1" w:rsidRDefault="009758E1" w:rsidP="009758E1">
            <w:pPr>
              <w:pStyle w:val="TAC"/>
              <w:rPr>
                <w:rFonts w:eastAsia="游明朝"/>
                <w:szCs w:val="18"/>
              </w:rPr>
            </w:pPr>
          </w:p>
        </w:tc>
      </w:tr>
      <w:tr w:rsidR="009758E1" w14:paraId="6ED8C3D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B8E206F" w14:textId="77777777" w:rsidR="009758E1" w:rsidRDefault="009758E1" w:rsidP="009758E1">
            <w:pPr>
              <w:pStyle w:val="TAC"/>
              <w:rPr>
                <w:rFonts w:eastAsia="ＭＳ 明朝"/>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7F0083"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14398A7"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440A33"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247FD9A" w14:textId="77777777" w:rsidR="009758E1" w:rsidRDefault="009758E1" w:rsidP="009758E1">
            <w:pPr>
              <w:pStyle w:val="TAC"/>
              <w:rPr>
                <w:szCs w:val="18"/>
                <w:lang w:eastAsia="zh-CN"/>
              </w:rPr>
            </w:pPr>
            <w:r>
              <w:rPr>
                <w:szCs w:val="18"/>
                <w:lang w:eastAsia="zh-CN"/>
              </w:rPr>
              <w:t>0</w:t>
            </w:r>
          </w:p>
        </w:tc>
      </w:tr>
      <w:tr w:rsidR="009758E1" w14:paraId="530F422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CDD6F6A"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607EF6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791219"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81954" w14:textId="77777777" w:rsidR="009758E1" w:rsidRDefault="009758E1" w:rsidP="009758E1">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35B099F6" w14:textId="77777777" w:rsidR="009758E1" w:rsidRDefault="009758E1" w:rsidP="009758E1">
            <w:pPr>
              <w:pStyle w:val="TAC"/>
              <w:rPr>
                <w:rFonts w:eastAsia="游明朝"/>
                <w:szCs w:val="18"/>
              </w:rPr>
            </w:pPr>
          </w:p>
        </w:tc>
      </w:tr>
      <w:tr w:rsidR="009758E1" w14:paraId="1CEBD49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B6A3042" w14:textId="77777777" w:rsidR="009758E1" w:rsidRDefault="009758E1" w:rsidP="009758E1">
            <w:pPr>
              <w:pStyle w:val="TAC"/>
              <w:rPr>
                <w:rFonts w:eastAsia="ＭＳ 明朝"/>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3CA162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AC02576"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6A1D86"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9FB68AF" w14:textId="77777777" w:rsidR="009758E1" w:rsidRDefault="009758E1" w:rsidP="009758E1">
            <w:pPr>
              <w:pStyle w:val="TAC"/>
              <w:rPr>
                <w:szCs w:val="18"/>
                <w:lang w:eastAsia="zh-CN"/>
              </w:rPr>
            </w:pPr>
            <w:r>
              <w:rPr>
                <w:szCs w:val="18"/>
                <w:lang w:eastAsia="zh-CN"/>
              </w:rPr>
              <w:t>0</w:t>
            </w:r>
          </w:p>
        </w:tc>
      </w:tr>
      <w:tr w:rsidR="009758E1" w14:paraId="56D3478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E47AEF3"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F0F710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70D238"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3D87A8" w14:textId="77777777" w:rsidR="009758E1" w:rsidRDefault="009758E1" w:rsidP="009758E1">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88A25A7" w14:textId="77777777" w:rsidR="009758E1" w:rsidRDefault="009758E1" w:rsidP="009758E1">
            <w:pPr>
              <w:pStyle w:val="TAC"/>
              <w:rPr>
                <w:rFonts w:eastAsia="游明朝"/>
                <w:szCs w:val="18"/>
              </w:rPr>
            </w:pPr>
          </w:p>
        </w:tc>
      </w:tr>
      <w:tr w:rsidR="009758E1" w14:paraId="37CC528C" w14:textId="77777777" w:rsidTr="009C48ED">
        <w:trPr>
          <w:trHeight w:val="428"/>
          <w:jc w:val="center"/>
        </w:trPr>
        <w:tc>
          <w:tcPr>
            <w:tcW w:w="1549" w:type="dxa"/>
            <w:tcBorders>
              <w:top w:val="single" w:sz="4" w:space="0" w:color="auto"/>
              <w:left w:val="single" w:sz="4" w:space="0" w:color="auto"/>
              <w:bottom w:val="nil"/>
              <w:right w:val="single" w:sz="4" w:space="0" w:color="auto"/>
            </w:tcBorders>
            <w:hideMark/>
          </w:tcPr>
          <w:p w14:paraId="026C6B1A" w14:textId="77777777" w:rsidR="009758E1" w:rsidRDefault="009758E1" w:rsidP="009758E1">
            <w:pPr>
              <w:pStyle w:val="TAC"/>
              <w:rPr>
                <w:rFonts w:eastAsia="ＭＳ 明朝"/>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1455827D" w14:textId="77777777" w:rsidR="009758E1" w:rsidRDefault="009758E1" w:rsidP="009758E1">
            <w:pPr>
              <w:pStyle w:val="TAC"/>
              <w:rPr>
                <w:rFonts w:cs="Arial"/>
                <w:szCs w:val="18"/>
              </w:rPr>
            </w:pPr>
            <w:r>
              <w:rPr>
                <w:rFonts w:cs="Arial"/>
                <w:szCs w:val="18"/>
              </w:rPr>
              <w:t>CA_n78A-n257A</w:t>
            </w:r>
          </w:p>
          <w:p w14:paraId="2F7BB82D" w14:textId="77777777" w:rsidR="009758E1" w:rsidRDefault="009758E1" w:rsidP="009758E1">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555AC2"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D879819"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5E2C5D6" w14:textId="77777777" w:rsidR="009758E1" w:rsidRDefault="009758E1" w:rsidP="009758E1">
            <w:pPr>
              <w:pStyle w:val="TAC"/>
              <w:rPr>
                <w:rFonts w:eastAsia="ＭＳ 明朝"/>
                <w:szCs w:val="18"/>
                <w:lang w:eastAsia="zh-CN"/>
              </w:rPr>
            </w:pPr>
            <w:r>
              <w:rPr>
                <w:szCs w:val="18"/>
                <w:lang w:val="en-US" w:eastAsia="zh-CN"/>
              </w:rPr>
              <w:t>0</w:t>
            </w:r>
          </w:p>
        </w:tc>
      </w:tr>
      <w:tr w:rsidR="009758E1" w14:paraId="00F42C2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4879A5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1395233"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1350C3"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30E0156" w14:textId="77777777" w:rsidR="009758E1" w:rsidRDefault="009758E1" w:rsidP="009758E1">
            <w:pPr>
              <w:pStyle w:val="TAC"/>
              <w:rPr>
                <w:rFonts w:eastAsia="游明朝"/>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561870" w14:textId="77777777" w:rsidR="009758E1" w:rsidRDefault="009758E1" w:rsidP="009758E1">
            <w:pPr>
              <w:pStyle w:val="TAC"/>
              <w:rPr>
                <w:rFonts w:eastAsia="ＭＳ 明朝"/>
                <w:szCs w:val="18"/>
                <w:lang w:eastAsia="zh-CN"/>
              </w:rPr>
            </w:pPr>
          </w:p>
        </w:tc>
      </w:tr>
      <w:tr w:rsidR="009758E1" w14:paraId="4513EC8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24E6EC5" w14:textId="77777777" w:rsidR="009758E1" w:rsidRDefault="009758E1" w:rsidP="009758E1">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05FC418E" w14:textId="77777777" w:rsidR="009758E1" w:rsidRDefault="009758E1" w:rsidP="009758E1">
            <w:pPr>
              <w:pStyle w:val="TAC"/>
              <w:rPr>
                <w:rFonts w:cs="Arial"/>
                <w:szCs w:val="18"/>
              </w:rPr>
            </w:pPr>
            <w:r>
              <w:rPr>
                <w:rFonts w:cs="Arial"/>
                <w:szCs w:val="18"/>
              </w:rPr>
              <w:t>CA_n78A-n257A</w:t>
            </w:r>
          </w:p>
          <w:p w14:paraId="396B963A" w14:textId="77777777" w:rsidR="009758E1" w:rsidRDefault="009758E1" w:rsidP="009758E1">
            <w:pPr>
              <w:pStyle w:val="TAC"/>
              <w:rPr>
                <w:rFonts w:cs="Arial"/>
                <w:szCs w:val="18"/>
              </w:rPr>
            </w:pPr>
            <w:r>
              <w:rPr>
                <w:rFonts w:cs="Arial"/>
                <w:szCs w:val="18"/>
              </w:rPr>
              <w:t>CA_n78A-n257G</w:t>
            </w:r>
          </w:p>
          <w:p w14:paraId="6F6F02A6" w14:textId="77777777" w:rsidR="009758E1" w:rsidRDefault="009758E1" w:rsidP="009758E1">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C59F15"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8749703"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7BD21245" w14:textId="77777777" w:rsidR="009758E1" w:rsidRDefault="009758E1" w:rsidP="009758E1">
            <w:pPr>
              <w:pStyle w:val="TAC"/>
              <w:rPr>
                <w:rFonts w:eastAsia="ＭＳ 明朝"/>
                <w:szCs w:val="18"/>
                <w:lang w:eastAsia="zh-CN"/>
              </w:rPr>
            </w:pPr>
            <w:r>
              <w:rPr>
                <w:szCs w:val="18"/>
                <w:lang w:val="en-US" w:eastAsia="zh-CN"/>
              </w:rPr>
              <w:t>0</w:t>
            </w:r>
          </w:p>
        </w:tc>
      </w:tr>
      <w:tr w:rsidR="009758E1" w14:paraId="7D39B1C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865126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04885"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6AF240"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2DDC7C95" w14:textId="77777777" w:rsidR="009758E1" w:rsidRDefault="009758E1" w:rsidP="009758E1">
            <w:pPr>
              <w:pStyle w:val="TAC"/>
              <w:rPr>
                <w:rFonts w:eastAsia="游明朝"/>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EA4395D" w14:textId="77777777" w:rsidR="009758E1" w:rsidRDefault="009758E1" w:rsidP="009758E1">
            <w:pPr>
              <w:pStyle w:val="TAC"/>
              <w:rPr>
                <w:rFonts w:eastAsia="ＭＳ 明朝"/>
                <w:szCs w:val="18"/>
                <w:lang w:eastAsia="zh-CN"/>
              </w:rPr>
            </w:pPr>
          </w:p>
        </w:tc>
      </w:tr>
      <w:tr w:rsidR="009758E1" w14:paraId="14BA93E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966D99E" w14:textId="77777777" w:rsidR="009758E1" w:rsidRDefault="009758E1" w:rsidP="009758E1">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69B75BA3" w14:textId="77777777" w:rsidR="009758E1" w:rsidRDefault="009758E1" w:rsidP="009758E1">
            <w:pPr>
              <w:pStyle w:val="TAC"/>
              <w:rPr>
                <w:rFonts w:cs="Arial"/>
                <w:szCs w:val="18"/>
              </w:rPr>
            </w:pPr>
            <w:r>
              <w:rPr>
                <w:rFonts w:cs="Arial"/>
                <w:szCs w:val="18"/>
              </w:rPr>
              <w:t>CA_n78A-n257A</w:t>
            </w:r>
          </w:p>
          <w:p w14:paraId="3A4362DE" w14:textId="77777777" w:rsidR="009758E1" w:rsidRDefault="009758E1" w:rsidP="009758E1">
            <w:pPr>
              <w:pStyle w:val="TAC"/>
              <w:rPr>
                <w:rFonts w:cs="Arial"/>
                <w:szCs w:val="18"/>
              </w:rPr>
            </w:pPr>
            <w:r>
              <w:rPr>
                <w:rFonts w:cs="Arial"/>
                <w:szCs w:val="18"/>
              </w:rPr>
              <w:t>CA_n78A-n257G</w:t>
            </w:r>
          </w:p>
          <w:p w14:paraId="4634B2A5" w14:textId="77777777" w:rsidR="009758E1" w:rsidRDefault="009758E1" w:rsidP="009758E1">
            <w:pPr>
              <w:pStyle w:val="TAC"/>
              <w:rPr>
                <w:rFonts w:cs="Arial"/>
                <w:szCs w:val="18"/>
              </w:rPr>
            </w:pPr>
            <w:r>
              <w:rPr>
                <w:rFonts w:cs="Arial"/>
                <w:szCs w:val="18"/>
              </w:rPr>
              <w:t>CA_n78A-n257H</w:t>
            </w:r>
          </w:p>
          <w:p w14:paraId="6EB62F2B" w14:textId="77777777" w:rsidR="009758E1" w:rsidRDefault="009758E1" w:rsidP="009758E1">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3C6C8C"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1D0E4D"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28BA78D7" w14:textId="77777777" w:rsidR="009758E1" w:rsidRDefault="009758E1" w:rsidP="009758E1">
            <w:pPr>
              <w:pStyle w:val="TAC"/>
              <w:rPr>
                <w:rFonts w:eastAsia="ＭＳ 明朝"/>
                <w:szCs w:val="18"/>
                <w:lang w:eastAsia="zh-CN"/>
              </w:rPr>
            </w:pPr>
            <w:r>
              <w:rPr>
                <w:szCs w:val="18"/>
                <w:lang w:val="en-US" w:eastAsia="zh-CN"/>
              </w:rPr>
              <w:t>0</w:t>
            </w:r>
          </w:p>
        </w:tc>
      </w:tr>
      <w:tr w:rsidR="009758E1" w14:paraId="2507937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4C9609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C8C0A07"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6981B7"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1A214C8" w14:textId="77777777" w:rsidR="009758E1" w:rsidRDefault="009758E1" w:rsidP="009758E1">
            <w:pPr>
              <w:pStyle w:val="TAC"/>
              <w:rPr>
                <w:rFonts w:eastAsia="游明朝"/>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72042B8C" w14:textId="77777777" w:rsidR="009758E1" w:rsidRDefault="009758E1" w:rsidP="009758E1">
            <w:pPr>
              <w:pStyle w:val="TAC"/>
              <w:rPr>
                <w:rFonts w:eastAsia="ＭＳ 明朝"/>
                <w:szCs w:val="18"/>
                <w:lang w:eastAsia="zh-CN"/>
              </w:rPr>
            </w:pPr>
          </w:p>
        </w:tc>
      </w:tr>
      <w:tr w:rsidR="009758E1" w14:paraId="4918FAA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EB134F1" w14:textId="77777777" w:rsidR="009758E1" w:rsidRDefault="009758E1" w:rsidP="009758E1">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5F48CCED" w14:textId="77777777" w:rsidR="009758E1" w:rsidRDefault="009758E1" w:rsidP="009758E1">
            <w:pPr>
              <w:pStyle w:val="TAC"/>
              <w:rPr>
                <w:rFonts w:cs="Arial"/>
                <w:szCs w:val="18"/>
              </w:rPr>
            </w:pPr>
            <w:r>
              <w:rPr>
                <w:rFonts w:cs="Arial"/>
                <w:szCs w:val="18"/>
              </w:rPr>
              <w:t>CA_n78A-n257A</w:t>
            </w:r>
          </w:p>
          <w:p w14:paraId="06EA95F7" w14:textId="77777777" w:rsidR="009758E1" w:rsidRDefault="009758E1" w:rsidP="009758E1">
            <w:pPr>
              <w:pStyle w:val="TAC"/>
              <w:rPr>
                <w:rFonts w:cs="Arial"/>
                <w:szCs w:val="18"/>
              </w:rPr>
            </w:pPr>
            <w:r>
              <w:rPr>
                <w:rFonts w:cs="Arial"/>
                <w:szCs w:val="18"/>
              </w:rPr>
              <w:t>CA_n78A-n257G</w:t>
            </w:r>
          </w:p>
          <w:p w14:paraId="7087CD7D" w14:textId="77777777" w:rsidR="009758E1" w:rsidRDefault="009758E1" w:rsidP="009758E1">
            <w:pPr>
              <w:pStyle w:val="TAC"/>
              <w:rPr>
                <w:rFonts w:cs="Arial"/>
                <w:szCs w:val="18"/>
              </w:rPr>
            </w:pPr>
            <w:r>
              <w:rPr>
                <w:rFonts w:cs="Arial"/>
                <w:szCs w:val="18"/>
              </w:rPr>
              <w:t>CA_n78A-n257H</w:t>
            </w:r>
          </w:p>
          <w:p w14:paraId="24E32D6C" w14:textId="77777777" w:rsidR="009758E1" w:rsidRDefault="009758E1" w:rsidP="009758E1">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24933"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CEEF84"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7AC74117" w14:textId="77777777" w:rsidR="009758E1" w:rsidRDefault="009758E1" w:rsidP="009758E1">
            <w:pPr>
              <w:pStyle w:val="TAC"/>
              <w:rPr>
                <w:rFonts w:eastAsia="ＭＳ 明朝"/>
                <w:szCs w:val="18"/>
                <w:lang w:eastAsia="zh-CN"/>
              </w:rPr>
            </w:pPr>
            <w:r>
              <w:rPr>
                <w:szCs w:val="18"/>
                <w:lang w:val="en-US" w:eastAsia="zh-CN"/>
              </w:rPr>
              <w:t>0</w:t>
            </w:r>
          </w:p>
        </w:tc>
      </w:tr>
      <w:tr w:rsidR="009758E1" w14:paraId="1AE91B11" w14:textId="77777777" w:rsidTr="009C48ED">
        <w:trPr>
          <w:trHeight w:val="165"/>
          <w:jc w:val="center"/>
        </w:trPr>
        <w:tc>
          <w:tcPr>
            <w:tcW w:w="1549" w:type="dxa"/>
            <w:tcBorders>
              <w:top w:val="single" w:sz="4" w:space="0" w:color="auto"/>
              <w:left w:val="single" w:sz="4" w:space="0" w:color="auto"/>
              <w:bottom w:val="nil"/>
              <w:right w:val="single" w:sz="4" w:space="0" w:color="auto"/>
            </w:tcBorders>
          </w:tcPr>
          <w:p w14:paraId="5E54CDC8" w14:textId="77777777" w:rsidR="009758E1" w:rsidRDefault="009758E1" w:rsidP="009758E1">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766747D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3B3F25"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2F25205" w14:textId="77777777" w:rsidR="009758E1" w:rsidRDefault="009758E1" w:rsidP="009758E1">
            <w:pPr>
              <w:pStyle w:val="TAC"/>
              <w:rPr>
                <w:rFonts w:eastAsia="游明朝"/>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65417317" w14:textId="77777777" w:rsidR="009758E1" w:rsidRDefault="009758E1" w:rsidP="009758E1">
            <w:pPr>
              <w:pStyle w:val="TAC"/>
              <w:rPr>
                <w:rFonts w:eastAsia="ＭＳ 明朝"/>
                <w:szCs w:val="18"/>
                <w:lang w:eastAsia="zh-CN"/>
              </w:rPr>
            </w:pPr>
          </w:p>
        </w:tc>
      </w:tr>
      <w:tr w:rsidR="009758E1" w14:paraId="488D50E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BC00941" w14:textId="77777777" w:rsidR="009758E1" w:rsidRDefault="009758E1" w:rsidP="009758E1">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112FF7A8" w14:textId="77777777" w:rsidR="009758E1" w:rsidRDefault="009758E1" w:rsidP="009758E1">
            <w:pPr>
              <w:pStyle w:val="TAC"/>
              <w:rPr>
                <w:rFonts w:cs="Arial"/>
                <w:szCs w:val="18"/>
              </w:rPr>
            </w:pPr>
            <w:r>
              <w:rPr>
                <w:rFonts w:cs="Arial"/>
                <w:szCs w:val="18"/>
              </w:rPr>
              <w:t>CA_n78A-n257A</w:t>
            </w:r>
          </w:p>
          <w:p w14:paraId="783C9104" w14:textId="77777777" w:rsidR="009758E1" w:rsidRDefault="009758E1" w:rsidP="009758E1">
            <w:pPr>
              <w:pStyle w:val="TAC"/>
              <w:rPr>
                <w:rFonts w:cs="Arial"/>
                <w:szCs w:val="18"/>
              </w:rPr>
            </w:pPr>
            <w:r>
              <w:rPr>
                <w:rFonts w:cs="Arial"/>
                <w:szCs w:val="18"/>
              </w:rPr>
              <w:t>CA_n78A-n257G</w:t>
            </w:r>
          </w:p>
          <w:p w14:paraId="46942E01" w14:textId="77777777" w:rsidR="009758E1" w:rsidRDefault="009758E1" w:rsidP="009758E1">
            <w:pPr>
              <w:pStyle w:val="TAC"/>
              <w:rPr>
                <w:rFonts w:cs="Arial"/>
                <w:szCs w:val="18"/>
              </w:rPr>
            </w:pPr>
            <w:r>
              <w:rPr>
                <w:rFonts w:cs="Arial"/>
                <w:szCs w:val="18"/>
              </w:rPr>
              <w:t>CA_n78A-n257H</w:t>
            </w:r>
          </w:p>
          <w:p w14:paraId="3DB5B767" w14:textId="77777777" w:rsidR="009758E1" w:rsidRDefault="009758E1" w:rsidP="009758E1">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49B87D"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79DF4"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52B36DEF" w14:textId="77777777" w:rsidR="009758E1" w:rsidRDefault="009758E1" w:rsidP="009758E1">
            <w:pPr>
              <w:pStyle w:val="TAC"/>
              <w:rPr>
                <w:rFonts w:eastAsia="ＭＳ 明朝"/>
                <w:szCs w:val="18"/>
                <w:lang w:eastAsia="zh-CN"/>
              </w:rPr>
            </w:pPr>
            <w:r>
              <w:rPr>
                <w:szCs w:val="18"/>
                <w:lang w:val="en-US" w:eastAsia="zh-CN"/>
              </w:rPr>
              <w:t>0</w:t>
            </w:r>
          </w:p>
        </w:tc>
      </w:tr>
      <w:tr w:rsidR="009758E1" w14:paraId="47DC3F98" w14:textId="77777777" w:rsidTr="009C48ED">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70666B89" w14:textId="77777777" w:rsidR="009758E1" w:rsidRDefault="009758E1" w:rsidP="009758E1">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24386600"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ADD1F6"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5C9A8B" w14:textId="77777777" w:rsidR="009758E1" w:rsidRDefault="009758E1" w:rsidP="009758E1">
            <w:pPr>
              <w:pStyle w:val="TAC"/>
              <w:rPr>
                <w:rFonts w:eastAsia="游明朝"/>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58A1879C" w14:textId="77777777" w:rsidR="009758E1" w:rsidRDefault="009758E1" w:rsidP="009758E1">
            <w:pPr>
              <w:pStyle w:val="TAC"/>
              <w:rPr>
                <w:rFonts w:eastAsia="ＭＳ 明朝"/>
                <w:szCs w:val="18"/>
                <w:lang w:eastAsia="zh-CN"/>
              </w:rPr>
            </w:pPr>
          </w:p>
        </w:tc>
      </w:tr>
      <w:tr w:rsidR="009758E1" w14:paraId="568A0AE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78079F1" w14:textId="77777777" w:rsidR="009758E1" w:rsidRDefault="009758E1" w:rsidP="009758E1">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6D2F694" w14:textId="77777777" w:rsidR="009758E1" w:rsidRDefault="009758E1" w:rsidP="009758E1">
            <w:pPr>
              <w:pStyle w:val="TAC"/>
              <w:rPr>
                <w:rFonts w:cs="Arial"/>
                <w:szCs w:val="18"/>
              </w:rPr>
            </w:pPr>
            <w:r>
              <w:rPr>
                <w:rFonts w:cs="Arial"/>
                <w:szCs w:val="18"/>
              </w:rPr>
              <w:t>CA_n78A-n257A</w:t>
            </w:r>
          </w:p>
          <w:p w14:paraId="264A786A" w14:textId="77777777" w:rsidR="009758E1" w:rsidRDefault="009758E1" w:rsidP="009758E1">
            <w:pPr>
              <w:pStyle w:val="TAC"/>
              <w:rPr>
                <w:rFonts w:cs="Arial"/>
                <w:szCs w:val="18"/>
              </w:rPr>
            </w:pPr>
            <w:r>
              <w:rPr>
                <w:rFonts w:cs="Arial"/>
                <w:szCs w:val="18"/>
              </w:rPr>
              <w:t>CA_n78A-n257G</w:t>
            </w:r>
          </w:p>
          <w:p w14:paraId="11FA3C86" w14:textId="77777777" w:rsidR="009758E1" w:rsidRDefault="009758E1" w:rsidP="009758E1">
            <w:pPr>
              <w:pStyle w:val="TAC"/>
              <w:rPr>
                <w:rFonts w:cs="Arial"/>
                <w:szCs w:val="18"/>
              </w:rPr>
            </w:pPr>
            <w:r>
              <w:rPr>
                <w:rFonts w:cs="Arial"/>
                <w:szCs w:val="18"/>
              </w:rPr>
              <w:t>CA_n78A-n257H</w:t>
            </w:r>
          </w:p>
          <w:p w14:paraId="47F09521" w14:textId="77777777" w:rsidR="009758E1" w:rsidRDefault="009758E1" w:rsidP="009758E1">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95F285"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85C8DB"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5977732A" w14:textId="77777777" w:rsidR="009758E1" w:rsidRDefault="009758E1" w:rsidP="009758E1">
            <w:pPr>
              <w:pStyle w:val="TAC"/>
              <w:rPr>
                <w:rFonts w:eastAsia="ＭＳ 明朝"/>
                <w:szCs w:val="18"/>
                <w:lang w:eastAsia="zh-CN"/>
              </w:rPr>
            </w:pPr>
            <w:r>
              <w:rPr>
                <w:szCs w:val="18"/>
                <w:lang w:val="en-US" w:eastAsia="zh-CN"/>
              </w:rPr>
              <w:t>0</w:t>
            </w:r>
          </w:p>
        </w:tc>
      </w:tr>
      <w:tr w:rsidR="009758E1" w14:paraId="5E6CE62B"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08D0B79B" w14:textId="77777777" w:rsidR="009758E1" w:rsidRDefault="009758E1" w:rsidP="009758E1">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A206291"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5772236D"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50C5E2C4" w14:textId="77777777" w:rsidR="009758E1" w:rsidRDefault="009758E1" w:rsidP="009758E1">
            <w:pPr>
              <w:pStyle w:val="TAC"/>
              <w:rPr>
                <w:rFonts w:eastAsia="游明朝"/>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52994EB2" w14:textId="77777777" w:rsidR="009758E1" w:rsidRDefault="009758E1" w:rsidP="009758E1">
            <w:pPr>
              <w:pStyle w:val="TAC"/>
              <w:rPr>
                <w:rFonts w:eastAsia="ＭＳ 明朝"/>
                <w:szCs w:val="18"/>
                <w:lang w:eastAsia="zh-CN"/>
              </w:rPr>
            </w:pPr>
          </w:p>
        </w:tc>
      </w:tr>
      <w:tr w:rsidR="009758E1" w14:paraId="59A5E3F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C6E1DB" w14:textId="77777777" w:rsidR="009758E1" w:rsidRDefault="009758E1" w:rsidP="009758E1">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72D3470D" w14:textId="77777777" w:rsidR="009758E1" w:rsidRDefault="009758E1" w:rsidP="009758E1">
            <w:pPr>
              <w:pStyle w:val="TAC"/>
              <w:rPr>
                <w:rFonts w:cs="Arial"/>
                <w:szCs w:val="18"/>
              </w:rPr>
            </w:pPr>
            <w:r>
              <w:rPr>
                <w:rFonts w:cs="Arial"/>
                <w:szCs w:val="18"/>
              </w:rPr>
              <w:t>CA_n78A-n257A</w:t>
            </w:r>
          </w:p>
          <w:p w14:paraId="2E59BC47" w14:textId="77777777" w:rsidR="009758E1" w:rsidRDefault="009758E1" w:rsidP="009758E1">
            <w:pPr>
              <w:pStyle w:val="TAC"/>
              <w:rPr>
                <w:rFonts w:cs="Arial"/>
                <w:szCs w:val="18"/>
              </w:rPr>
            </w:pPr>
            <w:r>
              <w:rPr>
                <w:rFonts w:cs="Arial"/>
                <w:szCs w:val="18"/>
              </w:rPr>
              <w:t>CA_n78A-n257G</w:t>
            </w:r>
          </w:p>
          <w:p w14:paraId="4398C1B1" w14:textId="77777777" w:rsidR="009758E1" w:rsidRDefault="009758E1" w:rsidP="009758E1">
            <w:pPr>
              <w:pStyle w:val="TAC"/>
              <w:rPr>
                <w:rFonts w:cs="Arial"/>
                <w:szCs w:val="18"/>
              </w:rPr>
            </w:pPr>
            <w:r>
              <w:rPr>
                <w:rFonts w:cs="Arial"/>
                <w:szCs w:val="18"/>
              </w:rPr>
              <w:t>CA_n78A-n257H</w:t>
            </w:r>
          </w:p>
          <w:p w14:paraId="564B6B3B" w14:textId="77777777" w:rsidR="009758E1" w:rsidRDefault="009758E1" w:rsidP="009758E1">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5D9EA9" w14:textId="77777777" w:rsidR="009758E1" w:rsidRDefault="009758E1" w:rsidP="009758E1">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9C8645" w14:textId="77777777" w:rsidR="009758E1" w:rsidRDefault="009758E1" w:rsidP="009758E1">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3FD7ECD8" w14:textId="77777777" w:rsidR="009758E1" w:rsidRDefault="009758E1" w:rsidP="009758E1">
            <w:pPr>
              <w:pStyle w:val="TAC"/>
              <w:rPr>
                <w:rFonts w:eastAsia="ＭＳ 明朝"/>
                <w:szCs w:val="18"/>
                <w:lang w:eastAsia="zh-CN"/>
              </w:rPr>
            </w:pPr>
            <w:r>
              <w:rPr>
                <w:szCs w:val="18"/>
                <w:lang w:val="en-US" w:eastAsia="zh-CN"/>
              </w:rPr>
              <w:t>0</w:t>
            </w:r>
          </w:p>
        </w:tc>
      </w:tr>
      <w:tr w:rsidR="009758E1" w14:paraId="54EA5229" w14:textId="77777777" w:rsidTr="009C48ED">
        <w:trPr>
          <w:trHeight w:val="187"/>
          <w:jc w:val="center"/>
        </w:trPr>
        <w:tc>
          <w:tcPr>
            <w:tcW w:w="1549" w:type="dxa"/>
            <w:tcBorders>
              <w:top w:val="nil"/>
              <w:left w:val="single" w:sz="4" w:space="0" w:color="auto"/>
              <w:bottom w:val="nil"/>
              <w:right w:val="single" w:sz="4" w:space="0" w:color="auto"/>
            </w:tcBorders>
          </w:tcPr>
          <w:p w14:paraId="4C27A890" w14:textId="77777777" w:rsidR="009758E1" w:rsidRDefault="009758E1" w:rsidP="009758E1">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87A85BD"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F696CF0" w14:textId="77777777" w:rsidR="009758E1" w:rsidRDefault="009758E1" w:rsidP="009758E1">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0A8525C2" w14:textId="77777777" w:rsidR="009758E1" w:rsidRDefault="009758E1" w:rsidP="009758E1">
            <w:pPr>
              <w:pStyle w:val="TAC"/>
              <w:rPr>
                <w:rFonts w:eastAsia="游明朝"/>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31062C9D" w14:textId="77777777" w:rsidR="009758E1" w:rsidRDefault="009758E1" w:rsidP="009758E1">
            <w:pPr>
              <w:pStyle w:val="TAC"/>
              <w:rPr>
                <w:rFonts w:eastAsia="ＭＳ 明朝"/>
                <w:szCs w:val="18"/>
                <w:lang w:eastAsia="zh-CN"/>
              </w:rPr>
            </w:pPr>
          </w:p>
        </w:tc>
      </w:tr>
      <w:tr w:rsidR="00AE568B" w14:paraId="1EAA618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C5EC18A"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1A33B263" w14:textId="77777777" w:rsidR="009758E1" w:rsidRDefault="009758E1" w:rsidP="009758E1">
            <w:pPr>
              <w:pStyle w:val="TAC"/>
              <w:rPr>
                <w:rFonts w:cs="Arial"/>
                <w:szCs w:val="18"/>
                <w:lang w:eastAsia="zh-CN"/>
              </w:rPr>
            </w:pPr>
            <w:r>
              <w:rPr>
                <w:rFonts w:cs="Arial"/>
                <w:szCs w:val="18"/>
                <w:lang w:eastAsia="zh-CN"/>
              </w:rPr>
              <w:t>CA_n257G</w:t>
            </w:r>
          </w:p>
          <w:p w14:paraId="4C4F3EFB"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72FF3CF" w14:textId="77777777" w:rsidR="009758E1" w:rsidRDefault="009758E1" w:rsidP="009758E1">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5A910C3"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1F4C408"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61153C8"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C7D035"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8B7611"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63D4AD6"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86CB35A"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298C10"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DEF3221"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63009F"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D1B8511"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CCA495"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D2C5F1"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D0071E9"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1EDCCB"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C096031"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EBC08CC" w14:textId="77777777" w:rsidR="009758E1" w:rsidRDefault="009758E1" w:rsidP="009758E1">
            <w:pPr>
              <w:pStyle w:val="TAC"/>
              <w:rPr>
                <w:rFonts w:eastAsia="ＭＳ 明朝"/>
                <w:szCs w:val="18"/>
                <w:lang w:eastAsia="zh-CN"/>
              </w:rPr>
            </w:pPr>
            <w:r>
              <w:rPr>
                <w:szCs w:val="18"/>
                <w:lang w:eastAsia="zh-CN"/>
              </w:rPr>
              <w:t>0</w:t>
            </w:r>
          </w:p>
        </w:tc>
      </w:tr>
      <w:tr w:rsidR="009758E1" w14:paraId="590ADF1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96BAB8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A0BBE2"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546C0B"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C1E2E1"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4929861D" w14:textId="77777777" w:rsidR="009758E1" w:rsidRDefault="009758E1" w:rsidP="009758E1">
            <w:pPr>
              <w:pStyle w:val="TAC"/>
              <w:rPr>
                <w:rFonts w:eastAsia="ＭＳ 明朝"/>
                <w:szCs w:val="18"/>
                <w:lang w:eastAsia="zh-CN"/>
              </w:rPr>
            </w:pPr>
          </w:p>
        </w:tc>
      </w:tr>
      <w:tr w:rsidR="00AE568B" w14:paraId="69C5F27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11DB6C0"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3BF8901C" w14:textId="77777777" w:rsidR="009758E1" w:rsidRDefault="009758E1" w:rsidP="009758E1">
            <w:pPr>
              <w:pStyle w:val="TAC"/>
              <w:rPr>
                <w:rFonts w:cs="Arial"/>
                <w:szCs w:val="18"/>
                <w:lang w:eastAsia="zh-CN"/>
              </w:rPr>
            </w:pPr>
            <w:r>
              <w:rPr>
                <w:rFonts w:cs="Arial"/>
                <w:szCs w:val="18"/>
                <w:lang w:eastAsia="zh-CN"/>
              </w:rPr>
              <w:t>CA_n257G</w:t>
            </w:r>
          </w:p>
          <w:p w14:paraId="49BD4A07" w14:textId="77777777" w:rsidR="009758E1" w:rsidRDefault="009758E1" w:rsidP="009758E1">
            <w:pPr>
              <w:pStyle w:val="TAC"/>
              <w:rPr>
                <w:rFonts w:cs="Arial"/>
                <w:szCs w:val="18"/>
                <w:lang w:eastAsia="zh-CN"/>
              </w:rPr>
            </w:pPr>
            <w:r>
              <w:rPr>
                <w:rFonts w:cs="Arial"/>
                <w:szCs w:val="18"/>
                <w:lang w:eastAsia="zh-CN"/>
              </w:rPr>
              <w:t>CA_n257H</w:t>
            </w:r>
          </w:p>
          <w:p w14:paraId="7DCDCFCC"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BA9BC78"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257G</w:t>
            </w:r>
          </w:p>
          <w:p w14:paraId="19B02F13" w14:textId="77777777" w:rsidR="009758E1" w:rsidRDefault="009758E1" w:rsidP="009758E1">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70A9976"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CAE0821"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B7A9FAD"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A4C6079"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1DFDBD"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C9C1833"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B591C85"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7D271"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40EE67"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06A57C"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5074523"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2F4274E"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94C224"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4E89AA6"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A81954A"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8492090"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872DE45" w14:textId="77777777" w:rsidR="009758E1" w:rsidRDefault="009758E1" w:rsidP="009758E1">
            <w:pPr>
              <w:pStyle w:val="TAC"/>
              <w:rPr>
                <w:rFonts w:eastAsia="ＭＳ 明朝"/>
                <w:szCs w:val="18"/>
                <w:lang w:eastAsia="zh-CN"/>
              </w:rPr>
            </w:pPr>
            <w:r>
              <w:rPr>
                <w:szCs w:val="18"/>
                <w:lang w:eastAsia="zh-CN"/>
              </w:rPr>
              <w:t>0</w:t>
            </w:r>
          </w:p>
        </w:tc>
      </w:tr>
      <w:tr w:rsidR="009758E1" w14:paraId="7B8400A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9F4246F"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26A8AA"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2162A4"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D20219"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26A74EBA" w14:textId="77777777" w:rsidR="009758E1" w:rsidRDefault="009758E1" w:rsidP="009758E1">
            <w:pPr>
              <w:pStyle w:val="TAC"/>
              <w:rPr>
                <w:rFonts w:eastAsia="ＭＳ 明朝"/>
                <w:szCs w:val="18"/>
                <w:lang w:eastAsia="zh-CN"/>
              </w:rPr>
            </w:pPr>
          </w:p>
        </w:tc>
      </w:tr>
      <w:tr w:rsidR="00AE568B" w14:paraId="431BA30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219BA4C"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00CAEEF" w14:textId="77777777" w:rsidR="009758E1" w:rsidRDefault="009758E1" w:rsidP="009758E1">
            <w:pPr>
              <w:pStyle w:val="TAC"/>
              <w:rPr>
                <w:rFonts w:cs="Arial"/>
                <w:szCs w:val="18"/>
                <w:lang w:eastAsia="zh-CN"/>
              </w:rPr>
            </w:pPr>
            <w:r>
              <w:rPr>
                <w:rFonts w:cs="Arial"/>
                <w:szCs w:val="18"/>
                <w:lang w:eastAsia="zh-CN"/>
              </w:rPr>
              <w:t>CA_n257G</w:t>
            </w:r>
          </w:p>
          <w:p w14:paraId="019FB895" w14:textId="77777777" w:rsidR="009758E1" w:rsidRDefault="009758E1" w:rsidP="009758E1">
            <w:pPr>
              <w:pStyle w:val="TAC"/>
              <w:rPr>
                <w:rFonts w:cs="Arial"/>
                <w:szCs w:val="18"/>
                <w:lang w:eastAsia="zh-CN"/>
              </w:rPr>
            </w:pPr>
            <w:r>
              <w:rPr>
                <w:rFonts w:cs="Arial"/>
                <w:szCs w:val="18"/>
                <w:lang w:eastAsia="zh-CN"/>
              </w:rPr>
              <w:t>CA_n257H</w:t>
            </w:r>
          </w:p>
          <w:p w14:paraId="6778D09E" w14:textId="77777777" w:rsidR="009758E1" w:rsidRDefault="009758E1" w:rsidP="009758E1">
            <w:pPr>
              <w:pStyle w:val="TAC"/>
              <w:rPr>
                <w:rFonts w:cs="Arial"/>
                <w:szCs w:val="18"/>
                <w:lang w:eastAsia="zh-CN"/>
              </w:rPr>
            </w:pPr>
            <w:r>
              <w:rPr>
                <w:rFonts w:cs="Arial"/>
                <w:szCs w:val="18"/>
                <w:lang w:eastAsia="zh-CN"/>
              </w:rPr>
              <w:t>CA_n257I</w:t>
            </w:r>
          </w:p>
          <w:p w14:paraId="20E83681"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7FA764"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257G</w:t>
            </w:r>
          </w:p>
          <w:p w14:paraId="47456777" w14:textId="77777777" w:rsidR="009758E1" w:rsidRDefault="009758E1" w:rsidP="009758E1">
            <w:pPr>
              <w:pStyle w:val="TAC"/>
              <w:rPr>
                <w:rFonts w:cs="Arial"/>
                <w:szCs w:val="18"/>
              </w:rPr>
            </w:pPr>
            <w:r>
              <w:rPr>
                <w:szCs w:val="18"/>
              </w:rPr>
              <w:t>CA_n</w:t>
            </w:r>
            <w:r>
              <w:rPr>
                <w:szCs w:val="18"/>
                <w:lang w:eastAsia="zh-CN"/>
              </w:rPr>
              <w:t>78</w:t>
            </w:r>
            <w:r>
              <w:rPr>
                <w:szCs w:val="18"/>
              </w:rPr>
              <w:t>A-n</w:t>
            </w:r>
            <w:r>
              <w:rPr>
                <w:szCs w:val="18"/>
                <w:lang w:eastAsia="zh-CN"/>
              </w:rPr>
              <w:t>257H</w:t>
            </w:r>
          </w:p>
          <w:p w14:paraId="4C9F2CA7"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180D624"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A3E3E5"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86A803D"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C678E8"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192078"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BFF5A50"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E3863CF"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59F79B"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A7CD55D"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124BBF"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F094B6"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85D80B"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3BDF43C"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4FA49F"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6B474B"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19AF8CA"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147307B" w14:textId="77777777" w:rsidR="009758E1" w:rsidRDefault="009758E1" w:rsidP="009758E1">
            <w:pPr>
              <w:pStyle w:val="TAC"/>
              <w:rPr>
                <w:rFonts w:eastAsia="ＭＳ 明朝"/>
                <w:szCs w:val="18"/>
                <w:lang w:eastAsia="zh-CN"/>
              </w:rPr>
            </w:pPr>
            <w:r>
              <w:rPr>
                <w:szCs w:val="18"/>
                <w:lang w:eastAsia="zh-CN"/>
              </w:rPr>
              <w:t>0</w:t>
            </w:r>
          </w:p>
        </w:tc>
      </w:tr>
      <w:tr w:rsidR="009758E1" w14:paraId="68CF8100"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649C379"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DCA577"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49C05"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A26B33"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FF72EEA" w14:textId="77777777" w:rsidR="009758E1" w:rsidRDefault="009758E1" w:rsidP="009758E1">
            <w:pPr>
              <w:pStyle w:val="TAC"/>
              <w:rPr>
                <w:rFonts w:eastAsia="ＭＳ 明朝"/>
                <w:szCs w:val="18"/>
                <w:lang w:eastAsia="zh-CN"/>
              </w:rPr>
            </w:pPr>
          </w:p>
        </w:tc>
      </w:tr>
      <w:tr w:rsidR="00AE568B" w14:paraId="1D86C09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B94CD77"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169B40B9"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CA_n257G</w:t>
            </w:r>
          </w:p>
          <w:p w14:paraId="5D0EC1A9"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CA_n257H</w:t>
            </w:r>
          </w:p>
          <w:p w14:paraId="1A28630A"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CA_n257I</w:t>
            </w:r>
          </w:p>
          <w:p w14:paraId="1A6C26AA"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140BCB" w14:textId="77777777" w:rsidR="009758E1" w:rsidRDefault="009758E1" w:rsidP="009758E1">
            <w:pPr>
              <w:pStyle w:val="TAC"/>
            </w:pPr>
            <w:r>
              <w:t>CA_n78A-n257G</w:t>
            </w:r>
          </w:p>
          <w:p w14:paraId="161541E4" w14:textId="77777777" w:rsidR="009758E1" w:rsidRDefault="009758E1" w:rsidP="009758E1">
            <w:pPr>
              <w:pStyle w:val="TAC"/>
            </w:pPr>
            <w:r>
              <w:t>CA_n78A-n257H</w:t>
            </w:r>
          </w:p>
          <w:p w14:paraId="488D84D2" w14:textId="77777777" w:rsidR="009758E1" w:rsidRDefault="009758E1" w:rsidP="009758E1">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82D4095"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7B137B3A"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56B5DE0"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FD3350"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A67534"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AEB3084"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BB1360E"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73ABE6"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967736"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F683898"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C500139"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4BD806"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AB42CE" w14:textId="77777777" w:rsidR="009758E1" w:rsidRDefault="009758E1" w:rsidP="009758E1">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12ED6DD"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F5CA35"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C5B18A3"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DCD06B2" w14:textId="77777777" w:rsidR="009758E1" w:rsidRDefault="009758E1" w:rsidP="009758E1">
            <w:pPr>
              <w:pStyle w:val="TAC"/>
              <w:rPr>
                <w:rFonts w:eastAsia="ＭＳ 明朝"/>
                <w:szCs w:val="18"/>
                <w:lang w:eastAsia="zh-CN"/>
              </w:rPr>
            </w:pPr>
            <w:r>
              <w:rPr>
                <w:szCs w:val="18"/>
                <w:lang w:eastAsia="zh-CN"/>
              </w:rPr>
              <w:t>0</w:t>
            </w:r>
          </w:p>
        </w:tc>
      </w:tr>
      <w:tr w:rsidR="009758E1" w14:paraId="7BB551B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59655B6"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631B8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24FAC5"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B5056D"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189DE05F" w14:textId="77777777" w:rsidR="009758E1" w:rsidRDefault="009758E1" w:rsidP="009758E1">
            <w:pPr>
              <w:pStyle w:val="TAC"/>
              <w:rPr>
                <w:rFonts w:eastAsia="ＭＳ 明朝"/>
                <w:szCs w:val="18"/>
                <w:lang w:eastAsia="zh-CN"/>
              </w:rPr>
            </w:pPr>
          </w:p>
        </w:tc>
      </w:tr>
      <w:tr w:rsidR="00AE568B" w14:paraId="332FBFD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60CA29C"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5DC71F4D"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CA_n257G</w:t>
            </w:r>
          </w:p>
          <w:p w14:paraId="3B08A4B7"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CA_n257H</w:t>
            </w:r>
          </w:p>
          <w:p w14:paraId="55A3CEDB"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CA_n257I</w:t>
            </w:r>
          </w:p>
          <w:p w14:paraId="08438140"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0C237FD"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CA_n78A-n257G</w:t>
            </w:r>
          </w:p>
          <w:p w14:paraId="55EAA02D"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CA_n78A-n257H</w:t>
            </w:r>
          </w:p>
          <w:p w14:paraId="250FD230" w14:textId="77777777" w:rsidR="009758E1" w:rsidRDefault="009758E1" w:rsidP="009758E1">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AFF4E3B"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F69229F"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620AE5"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48EAED"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6969FA"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6137A87"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4507DA9"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F19675"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525ED1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B050BA8" w14:textId="77777777" w:rsidR="009758E1" w:rsidRDefault="009758E1" w:rsidP="009758E1">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B9CFB62"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49FC9" w14:textId="77777777" w:rsidR="009758E1" w:rsidRDefault="009758E1" w:rsidP="009758E1">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52E345" w14:textId="77777777" w:rsidR="009758E1" w:rsidRDefault="009758E1" w:rsidP="009758E1">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9E5B4A6" w14:textId="77777777" w:rsidR="009758E1" w:rsidRDefault="009758E1" w:rsidP="009758E1">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C4FEAF8"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0F5FB72"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7BC0599" w14:textId="77777777" w:rsidR="009758E1" w:rsidRDefault="009758E1" w:rsidP="009758E1">
            <w:pPr>
              <w:pStyle w:val="TAC"/>
              <w:rPr>
                <w:rFonts w:eastAsia="ＭＳ 明朝"/>
                <w:szCs w:val="18"/>
                <w:lang w:eastAsia="zh-CN"/>
              </w:rPr>
            </w:pPr>
            <w:r>
              <w:rPr>
                <w:szCs w:val="18"/>
                <w:lang w:eastAsia="zh-CN"/>
              </w:rPr>
              <w:t>0</w:t>
            </w:r>
          </w:p>
        </w:tc>
      </w:tr>
      <w:tr w:rsidR="009758E1" w14:paraId="7C125BE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9DF34E1"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FC882A"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00605C"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7DB6F7"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7BE0D9D9" w14:textId="77777777" w:rsidR="009758E1" w:rsidRDefault="009758E1" w:rsidP="009758E1">
            <w:pPr>
              <w:pStyle w:val="TAC"/>
              <w:rPr>
                <w:rFonts w:eastAsia="ＭＳ 明朝"/>
                <w:szCs w:val="18"/>
                <w:lang w:eastAsia="zh-CN"/>
              </w:rPr>
            </w:pPr>
          </w:p>
        </w:tc>
      </w:tr>
      <w:tr w:rsidR="00AE568B" w14:paraId="68A7C085"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75CB9B5"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6B4D3A48"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CA_n257G</w:t>
            </w:r>
          </w:p>
          <w:p w14:paraId="0CC1BAB8"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CA_n257H</w:t>
            </w:r>
          </w:p>
          <w:p w14:paraId="7F24E14F"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CA_n257I</w:t>
            </w:r>
          </w:p>
          <w:p w14:paraId="44E483F1"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DA6924A"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CA_n78A-n257G</w:t>
            </w:r>
          </w:p>
          <w:p w14:paraId="4A46DD46"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CA_n78A-n257H</w:t>
            </w:r>
          </w:p>
          <w:p w14:paraId="1BA3AFB5" w14:textId="77777777" w:rsidR="009758E1" w:rsidRDefault="009758E1" w:rsidP="009758E1">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1986E18" w14:textId="77777777" w:rsidR="009758E1" w:rsidRDefault="009758E1" w:rsidP="009758E1">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7FC48986" w14:textId="77777777" w:rsidR="009758E1" w:rsidRDefault="009758E1" w:rsidP="009758E1">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1DCCECB"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EF617FC"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03215F"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D24190C"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1AB8A"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7EA03B"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CD5BBC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E914137" w14:textId="77777777" w:rsidR="009758E1" w:rsidRDefault="009758E1" w:rsidP="009758E1">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7FD44B"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FFF7A6" w14:textId="77777777" w:rsidR="009758E1" w:rsidRDefault="009758E1" w:rsidP="009758E1">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DCC49D5" w14:textId="77777777" w:rsidR="009758E1" w:rsidRDefault="009758E1" w:rsidP="009758E1">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13968DE" w14:textId="77777777" w:rsidR="009758E1" w:rsidRDefault="009758E1" w:rsidP="009758E1">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278C320"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DE25820"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F5B9D21" w14:textId="77777777" w:rsidR="009758E1" w:rsidRDefault="009758E1" w:rsidP="009758E1">
            <w:pPr>
              <w:pStyle w:val="TAC"/>
              <w:rPr>
                <w:rFonts w:eastAsia="ＭＳ 明朝"/>
                <w:szCs w:val="18"/>
                <w:lang w:eastAsia="zh-CN"/>
              </w:rPr>
            </w:pPr>
            <w:r>
              <w:rPr>
                <w:szCs w:val="18"/>
                <w:lang w:eastAsia="zh-CN"/>
              </w:rPr>
              <w:t>0</w:t>
            </w:r>
          </w:p>
        </w:tc>
      </w:tr>
      <w:tr w:rsidR="009758E1" w14:paraId="784FA72A" w14:textId="77777777" w:rsidTr="009C48ED">
        <w:trPr>
          <w:trHeight w:val="235"/>
          <w:jc w:val="center"/>
        </w:trPr>
        <w:tc>
          <w:tcPr>
            <w:tcW w:w="1549" w:type="dxa"/>
            <w:tcBorders>
              <w:top w:val="nil"/>
              <w:left w:val="single" w:sz="4" w:space="0" w:color="auto"/>
              <w:bottom w:val="single" w:sz="4" w:space="0" w:color="auto"/>
              <w:right w:val="single" w:sz="4" w:space="0" w:color="auto"/>
            </w:tcBorders>
          </w:tcPr>
          <w:p w14:paraId="06919DBD"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D12F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AD1CCA" w14:textId="77777777" w:rsidR="009758E1" w:rsidRDefault="009758E1" w:rsidP="009758E1">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365EC6" w14:textId="77777777" w:rsidR="009758E1" w:rsidRDefault="009758E1" w:rsidP="009758E1">
            <w:pPr>
              <w:pStyle w:val="TAC"/>
              <w:rPr>
                <w:rFonts w:eastAsia="游明朝"/>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58DED9A0" w14:textId="77777777" w:rsidR="009758E1" w:rsidRDefault="009758E1" w:rsidP="009758E1">
            <w:pPr>
              <w:pStyle w:val="TAC"/>
              <w:rPr>
                <w:rFonts w:eastAsia="ＭＳ 明朝"/>
                <w:szCs w:val="18"/>
                <w:lang w:eastAsia="zh-CN"/>
              </w:rPr>
            </w:pPr>
          </w:p>
        </w:tc>
      </w:tr>
      <w:tr w:rsidR="00AE568B" w14:paraId="148422B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2CCE082"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28CDA495"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CA_n257G</w:t>
            </w:r>
          </w:p>
          <w:p w14:paraId="742FBB4C"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CA_n257H</w:t>
            </w:r>
          </w:p>
          <w:p w14:paraId="66314446"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CA_n257I</w:t>
            </w:r>
          </w:p>
          <w:p w14:paraId="0B152067"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488C345"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CA_n78A-n257G</w:t>
            </w:r>
          </w:p>
          <w:p w14:paraId="4DB7FC37" w14:textId="77777777" w:rsidR="009758E1" w:rsidRDefault="009758E1" w:rsidP="009758E1">
            <w:pPr>
              <w:keepNext/>
              <w:keepLines/>
              <w:spacing w:after="0"/>
              <w:jc w:val="center"/>
              <w:rPr>
                <w:rFonts w:ascii="Arial" w:hAnsi="Arial" w:cs="Arial"/>
                <w:sz w:val="18"/>
                <w:szCs w:val="18"/>
              </w:rPr>
            </w:pPr>
            <w:r>
              <w:rPr>
                <w:rFonts w:ascii="Arial" w:hAnsi="Arial" w:cs="Arial"/>
                <w:sz w:val="18"/>
                <w:szCs w:val="18"/>
              </w:rPr>
              <w:t>CA_n78A-n257H</w:t>
            </w:r>
          </w:p>
          <w:p w14:paraId="2653B521" w14:textId="77777777" w:rsidR="009758E1" w:rsidRDefault="009758E1" w:rsidP="009758E1">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4588315"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2A9C381"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BDDD8A"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E8E163"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1B4CCF"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65E83BA" w14:textId="77777777" w:rsidR="009758E1" w:rsidRDefault="009758E1" w:rsidP="009758E1">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2F0714D" w14:textId="77777777" w:rsidR="009758E1" w:rsidRDefault="009758E1" w:rsidP="009758E1">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D37850A"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F7CA52"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E195EAB" w14:textId="77777777" w:rsidR="009758E1" w:rsidRDefault="009758E1" w:rsidP="009758E1">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E518668"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9E3E24" w14:textId="77777777" w:rsidR="009758E1" w:rsidRDefault="009758E1" w:rsidP="009758E1">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C2B662" w14:textId="77777777" w:rsidR="009758E1" w:rsidRDefault="009758E1" w:rsidP="009758E1">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DDB9623" w14:textId="77777777" w:rsidR="009758E1" w:rsidRDefault="009758E1" w:rsidP="009758E1">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1B6999"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2AEE4DB"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A8E69F9" w14:textId="77777777" w:rsidR="009758E1" w:rsidRDefault="009758E1" w:rsidP="009758E1">
            <w:pPr>
              <w:pStyle w:val="TAC"/>
              <w:rPr>
                <w:rFonts w:eastAsia="ＭＳ 明朝"/>
                <w:szCs w:val="18"/>
                <w:lang w:eastAsia="zh-CN"/>
              </w:rPr>
            </w:pPr>
            <w:r>
              <w:rPr>
                <w:szCs w:val="18"/>
                <w:lang w:eastAsia="zh-CN"/>
              </w:rPr>
              <w:t>0</w:t>
            </w:r>
          </w:p>
        </w:tc>
      </w:tr>
      <w:tr w:rsidR="009758E1" w14:paraId="0E41187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C34AC3A"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BFEAEC"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A44AA0" w14:textId="77777777" w:rsidR="009758E1" w:rsidRDefault="009758E1" w:rsidP="009758E1">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CF80C5" w14:textId="77777777" w:rsidR="009758E1" w:rsidRDefault="009758E1" w:rsidP="009758E1">
            <w:pPr>
              <w:pStyle w:val="TAC"/>
              <w:rPr>
                <w:rFonts w:eastAsia="游明朝"/>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548BB239" w14:textId="77777777" w:rsidR="009758E1" w:rsidRDefault="009758E1" w:rsidP="009758E1">
            <w:pPr>
              <w:pStyle w:val="TAC"/>
              <w:rPr>
                <w:rFonts w:eastAsia="ＭＳ 明朝"/>
                <w:szCs w:val="18"/>
                <w:lang w:eastAsia="zh-CN"/>
              </w:rPr>
            </w:pPr>
          </w:p>
        </w:tc>
      </w:tr>
      <w:tr w:rsidR="000C1FC9" w14:paraId="5A8B32B9"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179A71E9" w14:textId="77777777" w:rsidR="0003791B" w:rsidRDefault="0003791B" w:rsidP="00911586">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B10A86D" w14:textId="77777777" w:rsidR="0003791B" w:rsidRDefault="0003791B" w:rsidP="00911586">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691A1A96" w14:textId="77777777" w:rsidR="0003791B" w:rsidRDefault="0003791B" w:rsidP="0091158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97AE727" w14:textId="77777777" w:rsidR="0003791B" w:rsidRDefault="0003791B" w:rsidP="0091158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6B0283E7" w14:textId="77777777" w:rsidR="0003791B" w:rsidRDefault="0003791B" w:rsidP="00911586">
            <w:pPr>
              <w:pStyle w:val="TAC"/>
              <w:rPr>
                <w:szCs w:val="18"/>
                <w:lang w:val="en-US" w:eastAsia="zh-CN"/>
              </w:rPr>
            </w:pPr>
            <w:r>
              <w:rPr>
                <w:rFonts w:hint="eastAsia"/>
                <w:szCs w:val="18"/>
                <w:lang w:val="en-US" w:eastAsia="zh-CN"/>
              </w:rPr>
              <w:t>0</w:t>
            </w:r>
          </w:p>
        </w:tc>
      </w:tr>
      <w:tr w:rsidR="000C1FC9" w14:paraId="2D66462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925BC26" w14:textId="77777777" w:rsidR="0003791B" w:rsidRDefault="0003791B" w:rsidP="0091158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7AFC896" w14:textId="77777777" w:rsidR="0003791B" w:rsidRDefault="0003791B" w:rsidP="0091158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AEE09C" w14:textId="77777777" w:rsidR="0003791B" w:rsidRDefault="0003791B" w:rsidP="00911586">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58EB8A66" w14:textId="77777777" w:rsidR="0003791B" w:rsidRDefault="0003791B" w:rsidP="00911586">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5F296111" w14:textId="77777777" w:rsidR="0003791B" w:rsidRDefault="0003791B" w:rsidP="00911586">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517DA63C" w14:textId="77777777" w:rsidR="0003791B" w:rsidRDefault="0003791B" w:rsidP="00911586">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5C5F3C90" w14:textId="77777777" w:rsidR="0003791B" w:rsidRDefault="0003791B" w:rsidP="00911586">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4CA34850" w14:textId="77777777" w:rsidR="0003791B" w:rsidRDefault="0003791B" w:rsidP="00911586">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2F1A0366" w14:textId="77777777" w:rsidR="0003791B" w:rsidRDefault="0003791B"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012DD5" w14:textId="77777777" w:rsidR="0003791B" w:rsidRDefault="0003791B" w:rsidP="0091158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C480CB0" w14:textId="77777777" w:rsidR="0003791B" w:rsidRDefault="0003791B" w:rsidP="00911586">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431B7A47" w14:textId="77777777" w:rsidR="0003791B" w:rsidRDefault="0003791B" w:rsidP="00911586">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02ED46E" w14:textId="77777777" w:rsidR="0003791B" w:rsidRDefault="0003791B" w:rsidP="0091158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F98433E" w14:textId="77777777" w:rsidR="0003791B" w:rsidRDefault="0003791B" w:rsidP="00911586">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F58A612" w14:textId="77777777" w:rsidR="0003791B" w:rsidRDefault="0003791B" w:rsidP="00911586">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6E7E6D1" w14:textId="77777777" w:rsidR="0003791B" w:rsidRDefault="0003791B" w:rsidP="00911586">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498EB771" w14:textId="77777777" w:rsidR="0003791B" w:rsidRDefault="0003791B" w:rsidP="00911586">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032049E3" w14:textId="77777777" w:rsidR="0003791B" w:rsidRDefault="0003791B" w:rsidP="00911586">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8BF4928" w14:textId="77777777" w:rsidR="0003791B" w:rsidRDefault="0003791B" w:rsidP="00911586">
            <w:pPr>
              <w:pStyle w:val="TAC"/>
              <w:rPr>
                <w:szCs w:val="18"/>
                <w:lang w:eastAsia="zh-CN"/>
              </w:rPr>
            </w:pPr>
          </w:p>
        </w:tc>
      </w:tr>
      <w:tr w:rsidR="000C1FC9" w14:paraId="3DF95D94"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479DD645" w14:textId="77777777" w:rsidR="0003791B" w:rsidRDefault="0003791B" w:rsidP="00911586">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0D31E1AF" w14:textId="77777777" w:rsidR="0003791B" w:rsidRDefault="0003791B" w:rsidP="00911586">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4DABB2D1" w14:textId="77777777" w:rsidR="0003791B" w:rsidRDefault="0003791B" w:rsidP="0091158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EF7D743" w14:textId="77777777" w:rsidR="0003791B" w:rsidRDefault="0003791B" w:rsidP="0091158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150A0F4B" w14:textId="77777777" w:rsidR="0003791B" w:rsidRDefault="0003791B" w:rsidP="00911586">
            <w:pPr>
              <w:pStyle w:val="TAC"/>
              <w:rPr>
                <w:szCs w:val="18"/>
                <w:lang w:val="en-US" w:eastAsia="zh-CN"/>
              </w:rPr>
            </w:pPr>
            <w:r>
              <w:rPr>
                <w:rFonts w:hint="eastAsia"/>
                <w:szCs w:val="18"/>
                <w:lang w:val="en-US" w:eastAsia="zh-CN"/>
              </w:rPr>
              <w:t>0</w:t>
            </w:r>
          </w:p>
        </w:tc>
      </w:tr>
      <w:tr w:rsidR="000C1FC9" w14:paraId="28AB88A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287CC7C" w14:textId="77777777" w:rsidR="0003791B" w:rsidRDefault="0003791B" w:rsidP="0091158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BC8318" w14:textId="77777777" w:rsidR="0003791B" w:rsidRDefault="0003791B" w:rsidP="0091158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0FE0596" w14:textId="77777777" w:rsidR="0003791B" w:rsidRDefault="0003791B" w:rsidP="0091158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C292B7A" w14:textId="77777777" w:rsidR="0003791B" w:rsidRDefault="0003791B" w:rsidP="00911586">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7275B4F1" w14:textId="77777777" w:rsidR="0003791B" w:rsidRDefault="0003791B" w:rsidP="00911586">
            <w:pPr>
              <w:pStyle w:val="TAC"/>
              <w:rPr>
                <w:szCs w:val="18"/>
                <w:lang w:eastAsia="zh-CN"/>
              </w:rPr>
            </w:pPr>
          </w:p>
        </w:tc>
      </w:tr>
      <w:tr w:rsidR="000C1FC9" w14:paraId="371FD549"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57A60EF6" w14:textId="77777777" w:rsidR="0003791B" w:rsidRDefault="0003791B" w:rsidP="00911586">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1898D839" w14:textId="77777777" w:rsidR="0003791B" w:rsidRDefault="0003791B" w:rsidP="00911586">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3AABC8EA" w14:textId="77777777" w:rsidR="0003791B" w:rsidRDefault="0003791B" w:rsidP="0091158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B479A6A" w14:textId="77777777" w:rsidR="0003791B" w:rsidRDefault="0003791B" w:rsidP="0091158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4FBB371" w14:textId="77777777" w:rsidR="0003791B" w:rsidRDefault="0003791B" w:rsidP="00911586">
            <w:pPr>
              <w:pStyle w:val="TAC"/>
              <w:rPr>
                <w:szCs w:val="18"/>
                <w:lang w:val="en-US" w:eastAsia="zh-CN"/>
              </w:rPr>
            </w:pPr>
            <w:r>
              <w:rPr>
                <w:rFonts w:hint="eastAsia"/>
                <w:szCs w:val="18"/>
                <w:lang w:val="en-US" w:eastAsia="zh-CN"/>
              </w:rPr>
              <w:t>0</w:t>
            </w:r>
          </w:p>
        </w:tc>
      </w:tr>
      <w:tr w:rsidR="000C1FC9" w14:paraId="3621A0A2"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B462630" w14:textId="77777777" w:rsidR="0003791B" w:rsidRDefault="0003791B" w:rsidP="0091158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33E305" w14:textId="77777777" w:rsidR="0003791B" w:rsidRDefault="0003791B" w:rsidP="0091158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A98F9A7" w14:textId="77777777" w:rsidR="0003791B" w:rsidRDefault="0003791B" w:rsidP="0091158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9AE5669" w14:textId="77777777" w:rsidR="0003791B" w:rsidRDefault="0003791B" w:rsidP="00911586">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035AC59" w14:textId="77777777" w:rsidR="0003791B" w:rsidRDefault="0003791B" w:rsidP="00911586">
            <w:pPr>
              <w:pStyle w:val="TAC"/>
              <w:rPr>
                <w:szCs w:val="18"/>
                <w:lang w:eastAsia="zh-CN"/>
              </w:rPr>
            </w:pPr>
          </w:p>
        </w:tc>
      </w:tr>
      <w:tr w:rsidR="000C1FC9" w14:paraId="496100C1"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431C3993" w14:textId="77777777" w:rsidR="0003791B" w:rsidRDefault="0003791B" w:rsidP="00911586">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CD98443" w14:textId="77777777" w:rsidR="0003791B" w:rsidRDefault="0003791B" w:rsidP="00911586">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2FB3B93C" w14:textId="77777777" w:rsidR="0003791B" w:rsidRDefault="0003791B" w:rsidP="00911586">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D603CC" w14:textId="77777777" w:rsidR="0003791B" w:rsidRDefault="0003791B" w:rsidP="0091158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95C6A25" w14:textId="77777777" w:rsidR="0003791B" w:rsidRDefault="0003791B" w:rsidP="00911586">
            <w:pPr>
              <w:pStyle w:val="TAC"/>
              <w:rPr>
                <w:szCs w:val="18"/>
                <w:lang w:val="en-US" w:eastAsia="zh-CN"/>
              </w:rPr>
            </w:pPr>
            <w:r>
              <w:rPr>
                <w:rFonts w:hint="eastAsia"/>
                <w:szCs w:val="18"/>
                <w:lang w:val="en-US" w:eastAsia="zh-CN"/>
              </w:rPr>
              <w:t>0</w:t>
            </w:r>
          </w:p>
        </w:tc>
      </w:tr>
      <w:tr w:rsidR="000C1FC9" w14:paraId="122B52C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966DADC" w14:textId="77777777" w:rsidR="0003791B" w:rsidRDefault="0003791B" w:rsidP="00911586">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E6EF3A" w14:textId="77777777" w:rsidR="0003791B" w:rsidRDefault="0003791B" w:rsidP="00911586">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7484F2" w14:textId="77777777" w:rsidR="0003791B" w:rsidRDefault="0003791B" w:rsidP="00911586">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201D21F1" w14:textId="77777777" w:rsidR="0003791B" w:rsidRDefault="0003791B" w:rsidP="00911586">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8ABCEDA" w14:textId="77777777" w:rsidR="0003791B" w:rsidRDefault="0003791B" w:rsidP="00911586">
            <w:pPr>
              <w:pStyle w:val="TAC"/>
              <w:rPr>
                <w:szCs w:val="18"/>
                <w:lang w:eastAsia="zh-CN"/>
              </w:rPr>
            </w:pPr>
          </w:p>
        </w:tc>
      </w:tr>
      <w:tr w:rsidR="00AE568B" w14:paraId="2F2602B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2535175" w14:textId="77777777" w:rsidR="009758E1" w:rsidRDefault="009758E1" w:rsidP="009758E1">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168EE5E" w14:textId="77777777" w:rsidR="009758E1" w:rsidRDefault="009758E1" w:rsidP="009758E1">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8D3F2D"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2BD6F94"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86E31A9"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73D4A9"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21254"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E75E1D0"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B64E115"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81BD62C"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F40D0E"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3A5BF54"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8A9F36D"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AEC647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09D69767"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87AF535"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01D9ADD"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ACAFB5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819C1A1" w14:textId="77777777" w:rsidR="009758E1" w:rsidRDefault="009758E1" w:rsidP="009758E1">
            <w:pPr>
              <w:pStyle w:val="TAC"/>
              <w:rPr>
                <w:szCs w:val="18"/>
                <w:lang w:eastAsia="zh-CN"/>
              </w:rPr>
            </w:pPr>
            <w:r>
              <w:rPr>
                <w:szCs w:val="18"/>
                <w:lang w:eastAsia="zh-CN"/>
              </w:rPr>
              <w:t>0</w:t>
            </w:r>
          </w:p>
        </w:tc>
      </w:tr>
      <w:tr w:rsidR="00AE568B" w14:paraId="1DFFC312"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04346C0"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FFE21E6"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7287B" w14:textId="77777777" w:rsidR="009758E1" w:rsidRDefault="009758E1" w:rsidP="009758E1">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4788CBCD"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5FF5E7F" w14:textId="77777777" w:rsidR="009758E1" w:rsidRDefault="009758E1" w:rsidP="009758E1">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0D924FA" w14:textId="77777777" w:rsidR="009758E1" w:rsidRDefault="009758E1" w:rsidP="009758E1">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56C4171" w14:textId="77777777" w:rsidR="009758E1" w:rsidRDefault="009758E1" w:rsidP="009758E1">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551775D9"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10F1F5"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1EFB9A" w14:textId="77777777" w:rsidR="009758E1" w:rsidRDefault="009758E1" w:rsidP="009758E1">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0A7143F"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4C07913"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F18C9E"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AC6482" w14:textId="77777777" w:rsidR="009758E1" w:rsidRDefault="009758E1" w:rsidP="009758E1">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4F98CAA2"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3A288FC"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D6E071B"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11395AB"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761622A" w14:textId="77777777" w:rsidR="009758E1" w:rsidRDefault="009758E1" w:rsidP="009758E1">
            <w:pPr>
              <w:pStyle w:val="TAC"/>
              <w:rPr>
                <w:szCs w:val="18"/>
                <w:lang w:eastAsia="zh-CN"/>
              </w:rPr>
            </w:pPr>
          </w:p>
        </w:tc>
      </w:tr>
      <w:tr w:rsidR="00AE568B" w14:paraId="39E0D6D1"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7EB585C" w14:textId="77777777" w:rsidR="009758E1" w:rsidRDefault="009758E1" w:rsidP="009758E1">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1AA9C4EC" w14:textId="77777777" w:rsidR="009758E1" w:rsidRDefault="009758E1" w:rsidP="009758E1">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DF4632E"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38DC690"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10736B1"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9D680"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36E12A"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268DAFB"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BA5970A"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AA03BE4"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266AD3"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DD080E"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68ACE0B"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60F1E0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CFF44C3"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7FDC75A"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DD5B1B7"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A0FBA82"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872DEFA" w14:textId="77777777" w:rsidR="009758E1" w:rsidRDefault="009758E1" w:rsidP="009758E1">
            <w:pPr>
              <w:pStyle w:val="TAC"/>
              <w:rPr>
                <w:szCs w:val="18"/>
                <w:lang w:eastAsia="zh-CN"/>
              </w:rPr>
            </w:pPr>
            <w:r>
              <w:rPr>
                <w:szCs w:val="18"/>
                <w:lang w:eastAsia="zh-CN"/>
              </w:rPr>
              <w:t>0</w:t>
            </w:r>
          </w:p>
        </w:tc>
      </w:tr>
      <w:tr w:rsidR="009758E1" w14:paraId="36C85B42"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019DDA09" w14:textId="77777777" w:rsidR="009758E1" w:rsidRDefault="009758E1" w:rsidP="009758E1">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FC23109"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DFEEB9"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D62D59" w14:textId="77777777" w:rsidR="009758E1" w:rsidRDefault="009758E1" w:rsidP="009758E1">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0796946A" w14:textId="77777777" w:rsidR="009758E1" w:rsidRDefault="009758E1" w:rsidP="009758E1">
            <w:pPr>
              <w:pStyle w:val="TAC"/>
              <w:rPr>
                <w:szCs w:val="18"/>
                <w:lang w:eastAsia="zh-CN"/>
              </w:rPr>
            </w:pPr>
          </w:p>
        </w:tc>
      </w:tr>
      <w:tr w:rsidR="00AE568B" w14:paraId="5DCF1CF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F61C805" w14:textId="77777777" w:rsidR="009758E1" w:rsidRDefault="009758E1" w:rsidP="009758E1">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254347E0" w14:textId="77777777" w:rsidR="009758E1" w:rsidRDefault="009758E1" w:rsidP="009758E1">
            <w:pPr>
              <w:pStyle w:val="TAC"/>
              <w:rPr>
                <w:rFonts w:eastAsia="ＭＳ 明朝"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12930F9"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44876B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AFEC4B6" w14:textId="77777777" w:rsidR="009758E1" w:rsidRDefault="009758E1" w:rsidP="009758E1">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CD547C" w14:textId="77777777" w:rsidR="009758E1" w:rsidRDefault="009758E1" w:rsidP="009758E1">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2ECEC6" w14:textId="77777777" w:rsidR="009758E1" w:rsidRDefault="009758E1" w:rsidP="009758E1">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8BF3E78"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BCC78CF"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E43674E"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ADEE776"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46288B1"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322944A"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09FB83E"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6C08CD"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D9A7810"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9FCE49E"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5DB3CF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BEB915" w14:textId="77777777" w:rsidR="009758E1" w:rsidRDefault="009758E1" w:rsidP="009758E1">
            <w:pPr>
              <w:pStyle w:val="TAC"/>
              <w:rPr>
                <w:szCs w:val="18"/>
                <w:lang w:eastAsia="zh-CN"/>
              </w:rPr>
            </w:pPr>
            <w:r>
              <w:rPr>
                <w:szCs w:val="18"/>
                <w:lang w:eastAsia="zh-CN"/>
              </w:rPr>
              <w:t>0</w:t>
            </w:r>
          </w:p>
        </w:tc>
      </w:tr>
      <w:tr w:rsidR="009758E1" w14:paraId="1DE147BF"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6D9619DF" w14:textId="77777777" w:rsidR="009758E1" w:rsidRDefault="009758E1" w:rsidP="009758E1">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26B756D"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84A259"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5522AB" w14:textId="77777777" w:rsidR="009758E1" w:rsidRDefault="009758E1" w:rsidP="009758E1">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2320015E" w14:textId="77777777" w:rsidR="009758E1" w:rsidRDefault="009758E1" w:rsidP="009758E1">
            <w:pPr>
              <w:pStyle w:val="TAC"/>
              <w:rPr>
                <w:szCs w:val="18"/>
                <w:lang w:eastAsia="zh-CN"/>
              </w:rPr>
            </w:pPr>
          </w:p>
        </w:tc>
      </w:tr>
      <w:tr w:rsidR="00AE568B" w14:paraId="5DA86376"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A5B286E" w14:textId="77777777" w:rsidR="009758E1" w:rsidRDefault="009758E1" w:rsidP="009758E1">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062ADEEE" w14:textId="77777777" w:rsidR="009758E1" w:rsidRDefault="009758E1" w:rsidP="009758E1">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5B6F135" w14:textId="77777777" w:rsidR="009758E1" w:rsidRDefault="009758E1" w:rsidP="009758E1">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6504031"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FBB6BA6"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41D7C99"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A41C364"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7F18394"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751C412"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DBB151" w14:textId="77777777" w:rsidR="009758E1" w:rsidRDefault="009758E1" w:rsidP="009758E1">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52E54E8" w14:textId="77777777" w:rsidR="009758E1" w:rsidRDefault="009758E1" w:rsidP="009758E1">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C1203"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CBCCBD"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7A4BB9"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2B7C29D"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EB1C2AC"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861ED2"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592C10"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FFC507C" w14:textId="77777777" w:rsidR="009758E1" w:rsidRDefault="009758E1" w:rsidP="009758E1">
            <w:pPr>
              <w:pStyle w:val="TAC"/>
              <w:rPr>
                <w:szCs w:val="18"/>
                <w:lang w:eastAsia="zh-CN"/>
              </w:rPr>
            </w:pPr>
            <w:r>
              <w:rPr>
                <w:szCs w:val="18"/>
                <w:lang w:val="en-US" w:eastAsia="zh-CN"/>
              </w:rPr>
              <w:t>0</w:t>
            </w:r>
          </w:p>
        </w:tc>
      </w:tr>
      <w:tr w:rsidR="009758E1" w14:paraId="10A423E3" w14:textId="77777777" w:rsidTr="009C48ED">
        <w:trPr>
          <w:trHeight w:val="187"/>
          <w:jc w:val="center"/>
        </w:trPr>
        <w:tc>
          <w:tcPr>
            <w:tcW w:w="1549" w:type="dxa"/>
            <w:tcBorders>
              <w:top w:val="nil"/>
              <w:left w:val="single" w:sz="4" w:space="0" w:color="auto"/>
              <w:bottom w:val="nil"/>
              <w:right w:val="single" w:sz="4" w:space="0" w:color="auto"/>
            </w:tcBorders>
          </w:tcPr>
          <w:p w14:paraId="1FFC8B79"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367F601F"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9763D2" w14:textId="77777777" w:rsidR="009758E1" w:rsidRDefault="009758E1" w:rsidP="009758E1">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DD51F7" w14:textId="77777777" w:rsidR="009758E1" w:rsidRDefault="009758E1" w:rsidP="009758E1">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2E9E7967" w14:textId="77777777" w:rsidR="009758E1" w:rsidRDefault="009758E1" w:rsidP="009758E1">
            <w:pPr>
              <w:pStyle w:val="TAC"/>
              <w:rPr>
                <w:szCs w:val="18"/>
                <w:lang w:eastAsia="zh-CN"/>
              </w:rPr>
            </w:pPr>
          </w:p>
        </w:tc>
      </w:tr>
      <w:tr w:rsidR="00AE568B" w14:paraId="4D2C3E04" w14:textId="77777777" w:rsidTr="009C48ED">
        <w:trPr>
          <w:trHeight w:val="187"/>
          <w:jc w:val="center"/>
        </w:trPr>
        <w:tc>
          <w:tcPr>
            <w:tcW w:w="1549" w:type="dxa"/>
            <w:tcBorders>
              <w:top w:val="nil"/>
              <w:left w:val="single" w:sz="4" w:space="0" w:color="auto"/>
              <w:bottom w:val="nil"/>
              <w:right w:val="single" w:sz="4" w:space="0" w:color="auto"/>
            </w:tcBorders>
          </w:tcPr>
          <w:p w14:paraId="0401692D"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452C8F2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7DBB84" w14:textId="77777777" w:rsidR="009758E1" w:rsidRDefault="009758E1" w:rsidP="009758E1">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78F8EB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621109"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348652"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411E1E3"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D13A319"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64C390"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AF17BE" w14:textId="77777777" w:rsidR="009758E1" w:rsidRDefault="009758E1" w:rsidP="009758E1">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92EC936" w14:textId="77777777" w:rsidR="009758E1" w:rsidRDefault="009758E1" w:rsidP="009758E1">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2E9F9C1"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51F327C"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8E0A2ED"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D73CE1"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477B54"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952F519"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E9180AB"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020FFD" w14:textId="77777777" w:rsidR="009758E1" w:rsidRDefault="009758E1" w:rsidP="009758E1">
            <w:pPr>
              <w:pStyle w:val="TAC"/>
              <w:rPr>
                <w:szCs w:val="18"/>
                <w:lang w:val="en-US" w:eastAsia="zh-CN"/>
              </w:rPr>
            </w:pPr>
            <w:r>
              <w:rPr>
                <w:szCs w:val="18"/>
                <w:lang w:eastAsia="zh-CN"/>
              </w:rPr>
              <w:t>1</w:t>
            </w:r>
          </w:p>
        </w:tc>
      </w:tr>
      <w:tr w:rsidR="009758E1" w14:paraId="248399D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55408E1"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3E5690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FAB105" w14:textId="77777777" w:rsidR="009758E1" w:rsidRDefault="009758E1" w:rsidP="009758E1">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65DC51" w14:textId="77777777" w:rsidR="009758E1" w:rsidRDefault="009758E1" w:rsidP="009758E1">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2CC1DE8D" w14:textId="77777777" w:rsidR="009758E1" w:rsidRDefault="009758E1" w:rsidP="009758E1">
            <w:pPr>
              <w:pStyle w:val="TAC"/>
              <w:rPr>
                <w:szCs w:val="18"/>
                <w:lang w:val="en-US" w:eastAsia="zh-CN"/>
              </w:rPr>
            </w:pPr>
          </w:p>
        </w:tc>
      </w:tr>
      <w:tr w:rsidR="00AE568B" w14:paraId="0F10099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7B2C0E6" w14:textId="77777777" w:rsidR="009758E1" w:rsidRDefault="009758E1" w:rsidP="009758E1">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9F1CEF" w14:textId="77777777" w:rsidR="009758E1" w:rsidRDefault="009758E1" w:rsidP="009758E1">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625CD73" w14:textId="77777777" w:rsidR="009758E1" w:rsidRDefault="009758E1" w:rsidP="009758E1">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13477957"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806B9CD"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12B3FA"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98F7B19"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07262E5"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F48CBD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C129D0" w14:textId="77777777" w:rsidR="009758E1" w:rsidRDefault="009758E1" w:rsidP="009758E1">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6DCC47" w14:textId="77777777" w:rsidR="009758E1" w:rsidRDefault="009758E1" w:rsidP="009758E1">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E42B715"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0765AB4"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825619"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E2DEB7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E9570"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EA7AA6C"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141EF0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7C4280" w14:textId="77777777" w:rsidR="009758E1" w:rsidRDefault="009758E1" w:rsidP="009758E1">
            <w:pPr>
              <w:pStyle w:val="TAC"/>
              <w:rPr>
                <w:szCs w:val="18"/>
                <w:lang w:eastAsia="zh-CN"/>
              </w:rPr>
            </w:pPr>
            <w:r>
              <w:rPr>
                <w:szCs w:val="18"/>
                <w:lang w:val="en-US" w:eastAsia="zh-CN"/>
              </w:rPr>
              <w:t>0</w:t>
            </w:r>
          </w:p>
        </w:tc>
      </w:tr>
      <w:tr w:rsidR="009758E1" w14:paraId="1CC40EB1" w14:textId="77777777" w:rsidTr="009C48ED">
        <w:trPr>
          <w:trHeight w:val="187"/>
          <w:jc w:val="center"/>
        </w:trPr>
        <w:tc>
          <w:tcPr>
            <w:tcW w:w="1549" w:type="dxa"/>
            <w:tcBorders>
              <w:top w:val="nil"/>
              <w:left w:val="single" w:sz="4" w:space="0" w:color="auto"/>
              <w:bottom w:val="nil"/>
              <w:right w:val="single" w:sz="4" w:space="0" w:color="auto"/>
            </w:tcBorders>
          </w:tcPr>
          <w:p w14:paraId="754D7432"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376F89CA"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05EC50" w14:textId="77777777" w:rsidR="009758E1" w:rsidRDefault="009758E1" w:rsidP="009758E1">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47A269" w14:textId="77777777" w:rsidR="009758E1" w:rsidRDefault="009758E1" w:rsidP="009758E1">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22E7ED3" w14:textId="77777777" w:rsidR="009758E1" w:rsidRDefault="009758E1" w:rsidP="009758E1">
            <w:pPr>
              <w:pStyle w:val="TAC"/>
              <w:rPr>
                <w:szCs w:val="18"/>
                <w:lang w:eastAsia="zh-CN"/>
              </w:rPr>
            </w:pPr>
          </w:p>
        </w:tc>
      </w:tr>
      <w:tr w:rsidR="00AE568B" w14:paraId="114439EE" w14:textId="77777777" w:rsidTr="009C48ED">
        <w:trPr>
          <w:trHeight w:val="90"/>
          <w:jc w:val="center"/>
        </w:trPr>
        <w:tc>
          <w:tcPr>
            <w:tcW w:w="1549" w:type="dxa"/>
            <w:tcBorders>
              <w:top w:val="nil"/>
              <w:left w:val="single" w:sz="4" w:space="0" w:color="auto"/>
              <w:bottom w:val="nil"/>
              <w:right w:val="single" w:sz="4" w:space="0" w:color="auto"/>
            </w:tcBorders>
          </w:tcPr>
          <w:p w14:paraId="28744BF5"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1092BD9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7F02B2" w14:textId="77777777" w:rsidR="009758E1" w:rsidRDefault="009758E1" w:rsidP="009758E1">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B97482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5B79959"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F82A003"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1413ACE"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E79AEA6"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2E10E2"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4AB498" w14:textId="77777777" w:rsidR="009758E1" w:rsidRDefault="009758E1" w:rsidP="009758E1">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BFF2D39" w14:textId="77777777" w:rsidR="009758E1" w:rsidRDefault="009758E1" w:rsidP="009758E1">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7769CE0"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C6D2DEB"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387639E"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0576AC"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A668E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312ECD0"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813B650"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745F13B" w14:textId="77777777" w:rsidR="009758E1" w:rsidRDefault="009758E1" w:rsidP="009758E1">
            <w:pPr>
              <w:pStyle w:val="TAC"/>
              <w:rPr>
                <w:szCs w:val="18"/>
                <w:lang w:val="en-US" w:eastAsia="zh-CN"/>
              </w:rPr>
            </w:pPr>
            <w:r>
              <w:rPr>
                <w:szCs w:val="18"/>
                <w:lang w:eastAsia="zh-CN"/>
              </w:rPr>
              <w:t>1</w:t>
            </w:r>
          </w:p>
        </w:tc>
      </w:tr>
      <w:tr w:rsidR="009758E1" w14:paraId="2CFA6247"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16F1C9B"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A9222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90F735" w14:textId="77777777" w:rsidR="009758E1" w:rsidRDefault="009758E1" w:rsidP="009758E1">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688FF3" w14:textId="77777777" w:rsidR="009758E1" w:rsidRDefault="009758E1" w:rsidP="009758E1">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2B67176C" w14:textId="77777777" w:rsidR="009758E1" w:rsidRDefault="009758E1" w:rsidP="009758E1">
            <w:pPr>
              <w:pStyle w:val="TAC"/>
              <w:rPr>
                <w:rFonts w:eastAsia="ＭＳ 明朝"/>
                <w:szCs w:val="18"/>
                <w:lang w:val="en-US" w:eastAsia="zh-CN"/>
              </w:rPr>
            </w:pPr>
          </w:p>
        </w:tc>
      </w:tr>
      <w:tr w:rsidR="00AE568B" w14:paraId="02969E4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C9901AE" w14:textId="77777777" w:rsidR="009758E1" w:rsidRDefault="009758E1" w:rsidP="009758E1">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34E2396B" w14:textId="77777777" w:rsidR="009758E1" w:rsidRDefault="009758E1" w:rsidP="009758E1">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5C1831A" w14:textId="77777777" w:rsidR="009758E1" w:rsidRDefault="009758E1" w:rsidP="009758E1">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BCF765A"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0FC48D6"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9833A66"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A6409E2"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ADC1119"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788B86E"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31857AF" w14:textId="77777777" w:rsidR="009758E1" w:rsidRDefault="009758E1" w:rsidP="009758E1">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7E8BB00" w14:textId="77777777" w:rsidR="009758E1" w:rsidRDefault="009758E1" w:rsidP="009758E1">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65AD473"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5953DBB"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96E15BD"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44AF3A"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9032D6B"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9F24A8C"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F22AD2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5AB320" w14:textId="77777777" w:rsidR="009758E1" w:rsidRDefault="009758E1" w:rsidP="009758E1">
            <w:pPr>
              <w:pStyle w:val="TAC"/>
              <w:rPr>
                <w:szCs w:val="18"/>
                <w:lang w:eastAsia="zh-CN"/>
              </w:rPr>
            </w:pPr>
            <w:r>
              <w:rPr>
                <w:szCs w:val="18"/>
                <w:lang w:val="en-US" w:eastAsia="zh-CN"/>
              </w:rPr>
              <w:t>0</w:t>
            </w:r>
          </w:p>
        </w:tc>
      </w:tr>
      <w:tr w:rsidR="009758E1" w14:paraId="5CAFE0EC" w14:textId="77777777" w:rsidTr="009C48ED">
        <w:trPr>
          <w:trHeight w:val="187"/>
          <w:jc w:val="center"/>
        </w:trPr>
        <w:tc>
          <w:tcPr>
            <w:tcW w:w="1549" w:type="dxa"/>
            <w:tcBorders>
              <w:top w:val="nil"/>
              <w:left w:val="single" w:sz="4" w:space="0" w:color="auto"/>
              <w:bottom w:val="nil"/>
              <w:right w:val="single" w:sz="4" w:space="0" w:color="auto"/>
            </w:tcBorders>
          </w:tcPr>
          <w:p w14:paraId="6743DB58"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3142A3FA"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99729A" w14:textId="77777777" w:rsidR="009758E1" w:rsidRDefault="009758E1" w:rsidP="009758E1">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E7468" w14:textId="77777777" w:rsidR="009758E1" w:rsidRDefault="009758E1" w:rsidP="009758E1">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24549A4A" w14:textId="77777777" w:rsidR="009758E1" w:rsidRDefault="009758E1" w:rsidP="009758E1">
            <w:pPr>
              <w:pStyle w:val="TAC"/>
              <w:rPr>
                <w:szCs w:val="18"/>
                <w:lang w:eastAsia="zh-CN"/>
              </w:rPr>
            </w:pPr>
          </w:p>
        </w:tc>
      </w:tr>
      <w:tr w:rsidR="00AE568B" w14:paraId="6AF88125" w14:textId="77777777" w:rsidTr="009C48ED">
        <w:trPr>
          <w:trHeight w:val="187"/>
          <w:jc w:val="center"/>
        </w:trPr>
        <w:tc>
          <w:tcPr>
            <w:tcW w:w="1549" w:type="dxa"/>
            <w:tcBorders>
              <w:top w:val="nil"/>
              <w:left w:val="single" w:sz="4" w:space="0" w:color="auto"/>
              <w:bottom w:val="nil"/>
              <w:right w:val="single" w:sz="4" w:space="0" w:color="auto"/>
            </w:tcBorders>
          </w:tcPr>
          <w:p w14:paraId="6254A7FB"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64BD37C0"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0AC59"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CB0A5E0"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FD87086"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D6178C1"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62672B"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D1CBB67"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4E5602"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463A4F"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B37A94B"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1665C65"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EF3405F"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4F94065"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9285243"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AE899A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85B4FD2"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211EEF3"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08BAF0" w14:textId="77777777" w:rsidR="009758E1" w:rsidRDefault="009758E1" w:rsidP="009758E1">
            <w:pPr>
              <w:pStyle w:val="TAC"/>
              <w:rPr>
                <w:szCs w:val="18"/>
                <w:lang w:eastAsia="zh-CN"/>
              </w:rPr>
            </w:pPr>
            <w:r>
              <w:rPr>
                <w:szCs w:val="18"/>
                <w:lang w:eastAsia="zh-CN"/>
              </w:rPr>
              <w:t>1</w:t>
            </w:r>
          </w:p>
        </w:tc>
      </w:tr>
      <w:tr w:rsidR="009758E1" w14:paraId="0ACA3C4D"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A7F614D"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3C4A05C"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48DE04"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79E4D8" w14:textId="77777777" w:rsidR="009758E1" w:rsidRDefault="009758E1" w:rsidP="009758E1">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1E4CFE73" w14:textId="77777777" w:rsidR="009758E1" w:rsidRDefault="009758E1" w:rsidP="009758E1">
            <w:pPr>
              <w:pStyle w:val="TAC"/>
              <w:rPr>
                <w:rFonts w:eastAsia="ＭＳ 明朝"/>
                <w:szCs w:val="18"/>
                <w:lang w:eastAsia="zh-CN"/>
              </w:rPr>
            </w:pPr>
          </w:p>
        </w:tc>
      </w:tr>
      <w:tr w:rsidR="00AE568B" w14:paraId="0FD2D96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B780422" w14:textId="77777777" w:rsidR="009758E1" w:rsidRDefault="009758E1" w:rsidP="009758E1">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16433BA2" w14:textId="77777777" w:rsidR="009758E1" w:rsidRDefault="009758E1" w:rsidP="009758E1">
            <w:pPr>
              <w:pStyle w:val="TAC"/>
              <w:rPr>
                <w:rFonts w:cs="Arial"/>
                <w:bCs/>
                <w:szCs w:val="18"/>
              </w:rPr>
            </w:pPr>
            <w:r>
              <w:rPr>
                <w:rFonts w:cs="Arial"/>
                <w:bCs/>
                <w:szCs w:val="18"/>
              </w:rPr>
              <w:t>CA_n78A-n258A</w:t>
            </w:r>
          </w:p>
          <w:p w14:paraId="2C5380EE" w14:textId="77777777" w:rsidR="009758E1" w:rsidRDefault="009758E1" w:rsidP="009758E1">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1A860474"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2658F63"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D3A9A1D"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371983"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8DA7B4D"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B9021A"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4928413"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E1A491"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733C72"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E2BF4E"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AD1B74D"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71E601"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E9196D2"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53C3B0"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2872922"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641A9EF"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0211297" w14:textId="77777777" w:rsidR="009758E1" w:rsidRDefault="009758E1" w:rsidP="009758E1">
            <w:pPr>
              <w:pStyle w:val="TAC"/>
              <w:rPr>
                <w:szCs w:val="18"/>
                <w:lang w:eastAsia="zh-CN"/>
              </w:rPr>
            </w:pPr>
            <w:r>
              <w:rPr>
                <w:szCs w:val="18"/>
                <w:lang w:eastAsia="zh-CN"/>
              </w:rPr>
              <w:t>0</w:t>
            </w:r>
          </w:p>
        </w:tc>
      </w:tr>
      <w:tr w:rsidR="009758E1" w14:paraId="66ABA968" w14:textId="77777777" w:rsidTr="009C48ED">
        <w:trPr>
          <w:trHeight w:val="187"/>
          <w:jc w:val="center"/>
        </w:trPr>
        <w:tc>
          <w:tcPr>
            <w:tcW w:w="1549" w:type="dxa"/>
            <w:tcBorders>
              <w:top w:val="nil"/>
              <w:left w:val="single" w:sz="4" w:space="0" w:color="auto"/>
              <w:bottom w:val="nil"/>
              <w:right w:val="single" w:sz="4" w:space="0" w:color="auto"/>
            </w:tcBorders>
          </w:tcPr>
          <w:p w14:paraId="26EA7D17"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0CCDA033"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877D19"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D7073E" w14:textId="77777777" w:rsidR="009758E1" w:rsidRDefault="009758E1" w:rsidP="009758E1">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5B3DA339" w14:textId="77777777" w:rsidR="009758E1" w:rsidRDefault="009758E1" w:rsidP="009758E1">
            <w:pPr>
              <w:pStyle w:val="TAC"/>
              <w:rPr>
                <w:szCs w:val="18"/>
                <w:lang w:eastAsia="zh-CN"/>
              </w:rPr>
            </w:pPr>
          </w:p>
        </w:tc>
      </w:tr>
      <w:tr w:rsidR="00AE568B" w14:paraId="5C2CCDE1" w14:textId="77777777" w:rsidTr="009C48ED">
        <w:trPr>
          <w:trHeight w:val="187"/>
          <w:jc w:val="center"/>
        </w:trPr>
        <w:tc>
          <w:tcPr>
            <w:tcW w:w="1549" w:type="dxa"/>
            <w:tcBorders>
              <w:top w:val="nil"/>
              <w:left w:val="single" w:sz="4" w:space="0" w:color="auto"/>
              <w:bottom w:val="nil"/>
              <w:right w:val="single" w:sz="4" w:space="0" w:color="auto"/>
            </w:tcBorders>
          </w:tcPr>
          <w:p w14:paraId="628EE39B"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1EBE8F92"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969AD9"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FBF4343"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841F4F"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1D57D"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B581AAA"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E03C824"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2220BDC"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F2DB74A"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7DD467B"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E5CA28"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892278"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7FC2970"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CE9157"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2AAA6C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7CCD08C"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76963C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267A41" w14:textId="77777777" w:rsidR="009758E1" w:rsidRDefault="009758E1" w:rsidP="009758E1">
            <w:pPr>
              <w:pStyle w:val="TAC"/>
              <w:rPr>
                <w:szCs w:val="18"/>
                <w:lang w:eastAsia="zh-CN"/>
              </w:rPr>
            </w:pPr>
            <w:r>
              <w:rPr>
                <w:szCs w:val="18"/>
                <w:lang w:eastAsia="zh-CN"/>
              </w:rPr>
              <w:t>1</w:t>
            </w:r>
          </w:p>
        </w:tc>
      </w:tr>
      <w:tr w:rsidR="009758E1" w14:paraId="7553DBBB"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3DE30868"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9C64530"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9203F"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36FA9D" w14:textId="77777777" w:rsidR="009758E1" w:rsidRDefault="009758E1" w:rsidP="009758E1">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3C3917D3" w14:textId="77777777" w:rsidR="009758E1" w:rsidRDefault="009758E1" w:rsidP="009758E1">
            <w:pPr>
              <w:pStyle w:val="TAC"/>
              <w:rPr>
                <w:rFonts w:eastAsia="ＭＳ 明朝"/>
                <w:szCs w:val="18"/>
                <w:lang w:eastAsia="zh-CN"/>
              </w:rPr>
            </w:pPr>
          </w:p>
        </w:tc>
      </w:tr>
      <w:tr w:rsidR="00AE568B" w14:paraId="053437DB"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D218C39" w14:textId="77777777" w:rsidR="009758E1" w:rsidRDefault="009758E1" w:rsidP="009758E1">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7B0D20C6" w14:textId="77777777" w:rsidR="009758E1" w:rsidRDefault="009758E1" w:rsidP="009758E1">
            <w:pPr>
              <w:pStyle w:val="TAC"/>
              <w:rPr>
                <w:rFonts w:cs="Arial"/>
                <w:bCs/>
                <w:szCs w:val="18"/>
              </w:rPr>
            </w:pPr>
            <w:r>
              <w:rPr>
                <w:rFonts w:cs="Arial"/>
                <w:bCs/>
                <w:szCs w:val="18"/>
              </w:rPr>
              <w:t>CA_n78A-n258A</w:t>
            </w:r>
          </w:p>
          <w:p w14:paraId="41AF435E" w14:textId="77777777" w:rsidR="009758E1" w:rsidRDefault="009758E1" w:rsidP="009758E1">
            <w:pPr>
              <w:pStyle w:val="TAC"/>
              <w:rPr>
                <w:rFonts w:cs="Arial"/>
                <w:bCs/>
                <w:szCs w:val="18"/>
              </w:rPr>
            </w:pPr>
            <w:r>
              <w:rPr>
                <w:rFonts w:cs="Arial"/>
                <w:bCs/>
                <w:szCs w:val="18"/>
              </w:rPr>
              <w:t>CA_n78A-n258G</w:t>
            </w:r>
          </w:p>
          <w:p w14:paraId="7BB8354D" w14:textId="77777777" w:rsidR="009758E1" w:rsidRDefault="009758E1" w:rsidP="009758E1">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64E1C81A"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4C67479"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6F166F"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BC56F3"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606BB8"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E11113E"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FCF2F1F"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4F97EE"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43F1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74D642"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34C5C5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7F88EA"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EB456E5" w14:textId="77777777" w:rsidR="009758E1" w:rsidRDefault="009758E1" w:rsidP="009758E1">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776598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255245A"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7604CCA"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46EAEC9" w14:textId="77777777" w:rsidR="009758E1" w:rsidRDefault="009758E1" w:rsidP="009758E1">
            <w:pPr>
              <w:pStyle w:val="TAC"/>
              <w:rPr>
                <w:szCs w:val="18"/>
                <w:lang w:eastAsia="zh-CN"/>
              </w:rPr>
            </w:pPr>
            <w:r>
              <w:rPr>
                <w:szCs w:val="18"/>
                <w:lang w:eastAsia="zh-CN"/>
              </w:rPr>
              <w:t>0</w:t>
            </w:r>
          </w:p>
        </w:tc>
      </w:tr>
      <w:tr w:rsidR="009758E1" w14:paraId="6E046E43" w14:textId="77777777" w:rsidTr="009C48ED">
        <w:trPr>
          <w:trHeight w:val="187"/>
          <w:jc w:val="center"/>
        </w:trPr>
        <w:tc>
          <w:tcPr>
            <w:tcW w:w="1549" w:type="dxa"/>
            <w:tcBorders>
              <w:top w:val="nil"/>
              <w:left w:val="single" w:sz="4" w:space="0" w:color="auto"/>
              <w:bottom w:val="nil"/>
              <w:right w:val="single" w:sz="4" w:space="0" w:color="auto"/>
            </w:tcBorders>
          </w:tcPr>
          <w:p w14:paraId="3F4F7013"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658B667C"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79E3B"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AE0896" w14:textId="77777777" w:rsidR="009758E1" w:rsidRDefault="009758E1" w:rsidP="009758E1">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268C4374" w14:textId="77777777" w:rsidR="009758E1" w:rsidRDefault="009758E1" w:rsidP="009758E1">
            <w:pPr>
              <w:pStyle w:val="TAC"/>
              <w:rPr>
                <w:szCs w:val="18"/>
                <w:lang w:eastAsia="zh-CN"/>
              </w:rPr>
            </w:pPr>
          </w:p>
        </w:tc>
      </w:tr>
      <w:tr w:rsidR="00AE568B" w14:paraId="30ADA34F" w14:textId="77777777" w:rsidTr="009C48ED">
        <w:trPr>
          <w:trHeight w:val="187"/>
          <w:jc w:val="center"/>
        </w:trPr>
        <w:tc>
          <w:tcPr>
            <w:tcW w:w="1549" w:type="dxa"/>
            <w:tcBorders>
              <w:top w:val="nil"/>
              <w:left w:val="single" w:sz="4" w:space="0" w:color="auto"/>
              <w:bottom w:val="nil"/>
              <w:right w:val="single" w:sz="4" w:space="0" w:color="auto"/>
            </w:tcBorders>
          </w:tcPr>
          <w:p w14:paraId="3B06F83A"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156D9487"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E7AF26"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E370FCE"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1664B39"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C608712"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E2AB4AD"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762237E"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AF88006"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A544B8E"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E37DA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5814D6"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6240CD0"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00C74CF"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8E9FC98"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38C336E"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49DBF21"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BA295C"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D17620" w14:textId="77777777" w:rsidR="009758E1" w:rsidRDefault="009758E1" w:rsidP="009758E1">
            <w:pPr>
              <w:pStyle w:val="TAC"/>
              <w:rPr>
                <w:szCs w:val="18"/>
                <w:lang w:eastAsia="zh-CN"/>
              </w:rPr>
            </w:pPr>
            <w:r>
              <w:rPr>
                <w:szCs w:val="18"/>
                <w:lang w:eastAsia="zh-CN"/>
              </w:rPr>
              <w:t>1</w:t>
            </w:r>
          </w:p>
        </w:tc>
      </w:tr>
      <w:tr w:rsidR="009758E1" w14:paraId="5DDB908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05EE6F1"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3CE6BD7"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BEB1A"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470FAD" w14:textId="77777777" w:rsidR="009758E1" w:rsidRDefault="009758E1" w:rsidP="009758E1">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1E31216A" w14:textId="77777777" w:rsidR="009758E1" w:rsidRDefault="009758E1" w:rsidP="009758E1">
            <w:pPr>
              <w:pStyle w:val="TAC"/>
              <w:rPr>
                <w:rFonts w:eastAsia="ＭＳ 明朝"/>
                <w:szCs w:val="18"/>
                <w:lang w:eastAsia="zh-CN"/>
              </w:rPr>
            </w:pPr>
          </w:p>
        </w:tc>
      </w:tr>
      <w:tr w:rsidR="00AE568B" w14:paraId="016061A3"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B43CEFD" w14:textId="77777777" w:rsidR="009758E1" w:rsidRDefault="009758E1" w:rsidP="009758E1">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3689688" w14:textId="77777777" w:rsidR="009758E1" w:rsidRDefault="009758E1" w:rsidP="009758E1">
            <w:pPr>
              <w:pStyle w:val="TAC"/>
              <w:rPr>
                <w:rFonts w:cs="Arial"/>
                <w:bCs/>
                <w:szCs w:val="18"/>
              </w:rPr>
            </w:pPr>
            <w:r>
              <w:rPr>
                <w:rFonts w:cs="Arial"/>
                <w:bCs/>
                <w:szCs w:val="18"/>
              </w:rPr>
              <w:t>CA_n78A-n258A</w:t>
            </w:r>
          </w:p>
          <w:p w14:paraId="5E6391FB" w14:textId="77777777" w:rsidR="009758E1" w:rsidRDefault="009758E1" w:rsidP="009758E1">
            <w:pPr>
              <w:pStyle w:val="TAC"/>
              <w:rPr>
                <w:rFonts w:cs="Arial"/>
                <w:bCs/>
                <w:szCs w:val="18"/>
              </w:rPr>
            </w:pPr>
            <w:r>
              <w:rPr>
                <w:rFonts w:cs="Arial"/>
                <w:bCs/>
                <w:szCs w:val="18"/>
              </w:rPr>
              <w:t>CA_n78A-n258G</w:t>
            </w:r>
          </w:p>
          <w:p w14:paraId="2CE43B54" w14:textId="77777777" w:rsidR="009758E1" w:rsidRDefault="009758E1" w:rsidP="009758E1">
            <w:pPr>
              <w:pStyle w:val="TAC"/>
              <w:rPr>
                <w:rFonts w:cs="Arial"/>
                <w:bCs/>
                <w:szCs w:val="18"/>
              </w:rPr>
            </w:pPr>
            <w:r>
              <w:rPr>
                <w:rFonts w:cs="Arial"/>
                <w:bCs/>
                <w:szCs w:val="18"/>
              </w:rPr>
              <w:t>CA_n78A-n258H</w:t>
            </w:r>
          </w:p>
          <w:p w14:paraId="4AC4C3A1" w14:textId="77777777" w:rsidR="009758E1" w:rsidRDefault="009758E1" w:rsidP="009758E1">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991E794"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D6E0EC6"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39C56E"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D57DE68"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EFC26A1"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A62C93B"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ACE8EA4"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42D184"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6C87A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D9DBFB4"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7D03DB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DCBA2C"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DF0D4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80CB707"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AD672C4"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FFDA044"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FA5374" w14:textId="77777777" w:rsidR="009758E1" w:rsidRDefault="009758E1" w:rsidP="009758E1">
            <w:pPr>
              <w:pStyle w:val="TAC"/>
              <w:rPr>
                <w:szCs w:val="18"/>
                <w:lang w:eastAsia="zh-CN"/>
              </w:rPr>
            </w:pPr>
            <w:r>
              <w:rPr>
                <w:szCs w:val="18"/>
                <w:lang w:eastAsia="zh-CN"/>
              </w:rPr>
              <w:t>0</w:t>
            </w:r>
          </w:p>
        </w:tc>
      </w:tr>
      <w:tr w:rsidR="009758E1" w14:paraId="60360F13" w14:textId="77777777" w:rsidTr="009C48ED">
        <w:trPr>
          <w:trHeight w:val="187"/>
          <w:jc w:val="center"/>
        </w:trPr>
        <w:tc>
          <w:tcPr>
            <w:tcW w:w="1549" w:type="dxa"/>
            <w:tcBorders>
              <w:top w:val="nil"/>
              <w:left w:val="single" w:sz="4" w:space="0" w:color="auto"/>
              <w:bottom w:val="nil"/>
              <w:right w:val="single" w:sz="4" w:space="0" w:color="auto"/>
            </w:tcBorders>
          </w:tcPr>
          <w:p w14:paraId="698E4B2E"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12E720EC"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E6AA51"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20C22F" w14:textId="77777777" w:rsidR="009758E1" w:rsidRDefault="009758E1" w:rsidP="009758E1">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3EC68055" w14:textId="77777777" w:rsidR="009758E1" w:rsidRDefault="009758E1" w:rsidP="009758E1">
            <w:pPr>
              <w:pStyle w:val="TAC"/>
              <w:rPr>
                <w:szCs w:val="18"/>
                <w:lang w:eastAsia="zh-CN"/>
              </w:rPr>
            </w:pPr>
          </w:p>
        </w:tc>
      </w:tr>
      <w:tr w:rsidR="00AE568B" w14:paraId="2987C76E" w14:textId="77777777" w:rsidTr="009C48ED">
        <w:trPr>
          <w:trHeight w:val="187"/>
          <w:jc w:val="center"/>
        </w:trPr>
        <w:tc>
          <w:tcPr>
            <w:tcW w:w="1549" w:type="dxa"/>
            <w:tcBorders>
              <w:top w:val="nil"/>
              <w:left w:val="single" w:sz="4" w:space="0" w:color="auto"/>
              <w:bottom w:val="nil"/>
              <w:right w:val="single" w:sz="4" w:space="0" w:color="auto"/>
            </w:tcBorders>
          </w:tcPr>
          <w:p w14:paraId="14ED2FB6"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6A4C0A7E"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3B7884"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8B134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6F74E4"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6E44776"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E9664CA"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AA57AF0"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96A360F"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A8B45F"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C489A"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919F63E"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4086823"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18FE8B9"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DFCB28"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C81C873"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9F3B4A0"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5653796"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712710D" w14:textId="77777777" w:rsidR="009758E1" w:rsidRDefault="009758E1" w:rsidP="009758E1">
            <w:pPr>
              <w:pStyle w:val="TAC"/>
              <w:rPr>
                <w:szCs w:val="18"/>
                <w:lang w:eastAsia="zh-CN"/>
              </w:rPr>
            </w:pPr>
            <w:r>
              <w:rPr>
                <w:szCs w:val="18"/>
                <w:lang w:eastAsia="zh-CN"/>
              </w:rPr>
              <w:t>1</w:t>
            </w:r>
          </w:p>
        </w:tc>
      </w:tr>
      <w:tr w:rsidR="009758E1" w14:paraId="090EA1E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8FA9A48"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0FD9566"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92A58"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BA45F6" w14:textId="77777777" w:rsidR="009758E1" w:rsidRDefault="009758E1" w:rsidP="009758E1">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131ADFF6" w14:textId="77777777" w:rsidR="009758E1" w:rsidRDefault="009758E1" w:rsidP="009758E1">
            <w:pPr>
              <w:pStyle w:val="TAC"/>
              <w:rPr>
                <w:rFonts w:eastAsia="ＭＳ 明朝"/>
                <w:szCs w:val="18"/>
                <w:lang w:eastAsia="zh-CN"/>
              </w:rPr>
            </w:pPr>
          </w:p>
        </w:tc>
      </w:tr>
      <w:tr w:rsidR="00AE568B" w14:paraId="0D40DC5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166FED5" w14:textId="77777777" w:rsidR="009758E1" w:rsidRDefault="009758E1" w:rsidP="009758E1">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374ADCEA" w14:textId="77777777" w:rsidR="009758E1" w:rsidRDefault="009758E1" w:rsidP="009758E1">
            <w:pPr>
              <w:pStyle w:val="TAC"/>
              <w:jc w:val="left"/>
              <w:rPr>
                <w:rFonts w:cs="Arial"/>
                <w:bCs/>
                <w:szCs w:val="18"/>
              </w:rPr>
            </w:pPr>
            <w:r>
              <w:rPr>
                <w:rFonts w:cs="Arial"/>
                <w:bCs/>
                <w:szCs w:val="18"/>
              </w:rPr>
              <w:t>CA_n78A-n258A</w:t>
            </w:r>
          </w:p>
          <w:p w14:paraId="4E09C4F0" w14:textId="77777777" w:rsidR="009758E1" w:rsidRDefault="009758E1" w:rsidP="009758E1">
            <w:pPr>
              <w:pStyle w:val="TAC"/>
              <w:jc w:val="left"/>
              <w:rPr>
                <w:rFonts w:cs="Arial"/>
                <w:bCs/>
                <w:szCs w:val="18"/>
              </w:rPr>
            </w:pPr>
            <w:r>
              <w:rPr>
                <w:rFonts w:cs="Arial"/>
                <w:bCs/>
                <w:szCs w:val="18"/>
              </w:rPr>
              <w:t>CA_n78A-n258G</w:t>
            </w:r>
          </w:p>
          <w:p w14:paraId="67D51369" w14:textId="77777777" w:rsidR="009758E1" w:rsidRDefault="009758E1" w:rsidP="009758E1">
            <w:pPr>
              <w:pStyle w:val="TAC"/>
              <w:jc w:val="left"/>
              <w:rPr>
                <w:rFonts w:cs="Arial"/>
                <w:bCs/>
                <w:szCs w:val="18"/>
              </w:rPr>
            </w:pPr>
            <w:r>
              <w:rPr>
                <w:rFonts w:cs="Arial"/>
                <w:bCs/>
                <w:szCs w:val="18"/>
              </w:rPr>
              <w:t>CA_n78A-n258H</w:t>
            </w:r>
          </w:p>
          <w:p w14:paraId="74569662" w14:textId="77777777" w:rsidR="009758E1" w:rsidRDefault="009758E1" w:rsidP="009758E1">
            <w:pPr>
              <w:pStyle w:val="TAC"/>
              <w:jc w:val="left"/>
              <w:rPr>
                <w:rFonts w:cs="Arial"/>
                <w:bCs/>
                <w:szCs w:val="18"/>
              </w:rPr>
            </w:pPr>
            <w:r>
              <w:rPr>
                <w:rFonts w:cs="Arial"/>
                <w:bCs/>
                <w:szCs w:val="18"/>
              </w:rPr>
              <w:t>CA_n78A-n258I</w:t>
            </w:r>
          </w:p>
          <w:p w14:paraId="38D41561" w14:textId="77777777" w:rsidR="009758E1" w:rsidRDefault="009758E1" w:rsidP="009758E1">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3B44F3BE"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F47A121"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FD5869"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735A3C9"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D94897"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DC271EB"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7990C87"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826DCF"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7BB851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ED12CD"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F727B4"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BAE714"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53FB711"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85EE7FD"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F67C19"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A03A4D8"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D7E388" w14:textId="77777777" w:rsidR="009758E1" w:rsidRDefault="009758E1" w:rsidP="009758E1">
            <w:pPr>
              <w:pStyle w:val="TAC"/>
              <w:rPr>
                <w:szCs w:val="18"/>
                <w:lang w:eastAsia="zh-CN"/>
              </w:rPr>
            </w:pPr>
            <w:r>
              <w:rPr>
                <w:szCs w:val="18"/>
                <w:lang w:eastAsia="zh-CN"/>
              </w:rPr>
              <w:t>0</w:t>
            </w:r>
          </w:p>
        </w:tc>
      </w:tr>
      <w:tr w:rsidR="009758E1" w14:paraId="52A6BA1C" w14:textId="77777777" w:rsidTr="009C48ED">
        <w:trPr>
          <w:trHeight w:val="187"/>
          <w:jc w:val="center"/>
        </w:trPr>
        <w:tc>
          <w:tcPr>
            <w:tcW w:w="1549" w:type="dxa"/>
            <w:tcBorders>
              <w:top w:val="nil"/>
              <w:left w:val="single" w:sz="4" w:space="0" w:color="auto"/>
              <w:bottom w:val="nil"/>
              <w:right w:val="single" w:sz="4" w:space="0" w:color="auto"/>
            </w:tcBorders>
          </w:tcPr>
          <w:p w14:paraId="0C5263F5"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4FD159C3" w14:textId="77777777" w:rsidR="009758E1" w:rsidRDefault="009758E1" w:rsidP="009758E1">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6D6AAD"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A24AB5" w14:textId="77777777" w:rsidR="009758E1" w:rsidRDefault="009758E1" w:rsidP="009758E1">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4218F61E" w14:textId="77777777" w:rsidR="009758E1" w:rsidRDefault="009758E1" w:rsidP="009758E1">
            <w:pPr>
              <w:pStyle w:val="TAC"/>
              <w:rPr>
                <w:szCs w:val="18"/>
                <w:lang w:eastAsia="zh-CN"/>
              </w:rPr>
            </w:pPr>
          </w:p>
        </w:tc>
      </w:tr>
      <w:tr w:rsidR="00AE568B" w14:paraId="69083CAA" w14:textId="77777777" w:rsidTr="009C48ED">
        <w:trPr>
          <w:trHeight w:val="187"/>
          <w:jc w:val="center"/>
        </w:trPr>
        <w:tc>
          <w:tcPr>
            <w:tcW w:w="1549" w:type="dxa"/>
            <w:tcBorders>
              <w:top w:val="nil"/>
              <w:left w:val="single" w:sz="4" w:space="0" w:color="auto"/>
              <w:bottom w:val="nil"/>
              <w:right w:val="single" w:sz="4" w:space="0" w:color="auto"/>
            </w:tcBorders>
          </w:tcPr>
          <w:p w14:paraId="613E9C83"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3A072D59" w14:textId="77777777" w:rsidR="009758E1" w:rsidRDefault="009758E1" w:rsidP="009758E1">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638E6B"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65B659A"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55B0C5"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16B37A7"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942E372"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61C8E31" w14:textId="77777777" w:rsidR="009758E1" w:rsidRDefault="009758E1" w:rsidP="009758E1">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087B85B"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1B84AA3"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13FEF2"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285872"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ED5BF51"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9195F37"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D66A42F"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B58BCC"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0C0DA29"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17E5AEB"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72C54F" w14:textId="77777777" w:rsidR="009758E1" w:rsidRDefault="009758E1" w:rsidP="009758E1">
            <w:pPr>
              <w:pStyle w:val="TAC"/>
              <w:rPr>
                <w:szCs w:val="18"/>
                <w:lang w:eastAsia="zh-CN"/>
              </w:rPr>
            </w:pPr>
            <w:r>
              <w:rPr>
                <w:szCs w:val="18"/>
                <w:lang w:eastAsia="zh-CN"/>
              </w:rPr>
              <w:t>1</w:t>
            </w:r>
          </w:p>
        </w:tc>
      </w:tr>
      <w:tr w:rsidR="009758E1" w14:paraId="55980E7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7C0C4535"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C80154" w14:textId="77777777" w:rsidR="009758E1" w:rsidRDefault="009758E1" w:rsidP="009758E1">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E7F61D"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D9A773" w14:textId="77777777" w:rsidR="009758E1" w:rsidRDefault="009758E1" w:rsidP="009758E1">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5DF9DCCA" w14:textId="77777777" w:rsidR="009758E1" w:rsidRDefault="009758E1" w:rsidP="009758E1">
            <w:pPr>
              <w:pStyle w:val="TAC"/>
              <w:rPr>
                <w:rFonts w:eastAsia="ＭＳ 明朝"/>
                <w:szCs w:val="18"/>
                <w:lang w:eastAsia="zh-CN"/>
              </w:rPr>
            </w:pPr>
          </w:p>
        </w:tc>
      </w:tr>
      <w:tr w:rsidR="00AE568B" w14:paraId="3A19ADE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56EF5D1" w14:textId="77777777" w:rsidR="009758E1" w:rsidRDefault="009758E1" w:rsidP="009758E1">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4CD93AED" w14:textId="77777777" w:rsidR="009758E1" w:rsidRDefault="009758E1" w:rsidP="009758E1">
            <w:pPr>
              <w:pStyle w:val="TAC"/>
              <w:rPr>
                <w:rFonts w:cs="Arial"/>
                <w:bCs/>
                <w:szCs w:val="18"/>
              </w:rPr>
            </w:pPr>
            <w:r>
              <w:rPr>
                <w:rFonts w:cs="Arial"/>
                <w:bCs/>
                <w:szCs w:val="18"/>
              </w:rPr>
              <w:t>CA_n78A-n258A</w:t>
            </w:r>
          </w:p>
          <w:p w14:paraId="44B6746F" w14:textId="77777777" w:rsidR="009758E1" w:rsidRDefault="009758E1" w:rsidP="009758E1">
            <w:pPr>
              <w:pStyle w:val="TAC"/>
              <w:rPr>
                <w:rFonts w:cs="Arial"/>
                <w:bCs/>
                <w:szCs w:val="18"/>
              </w:rPr>
            </w:pPr>
            <w:r>
              <w:rPr>
                <w:rFonts w:cs="Arial"/>
                <w:bCs/>
                <w:szCs w:val="18"/>
              </w:rPr>
              <w:t>CA_n78A-n258G</w:t>
            </w:r>
          </w:p>
          <w:p w14:paraId="269D941A" w14:textId="77777777" w:rsidR="009758E1" w:rsidRDefault="009758E1" w:rsidP="009758E1">
            <w:pPr>
              <w:pStyle w:val="TAC"/>
              <w:rPr>
                <w:rFonts w:cs="Arial"/>
                <w:bCs/>
                <w:szCs w:val="18"/>
              </w:rPr>
            </w:pPr>
            <w:r>
              <w:rPr>
                <w:rFonts w:cs="Arial"/>
                <w:bCs/>
                <w:szCs w:val="18"/>
              </w:rPr>
              <w:t>CA_n78A-n258H</w:t>
            </w:r>
          </w:p>
          <w:p w14:paraId="064771C1" w14:textId="77777777" w:rsidR="009758E1" w:rsidRDefault="009758E1" w:rsidP="009758E1">
            <w:pPr>
              <w:pStyle w:val="TAC"/>
              <w:rPr>
                <w:rFonts w:cs="Arial"/>
                <w:bCs/>
                <w:szCs w:val="18"/>
              </w:rPr>
            </w:pPr>
            <w:r>
              <w:rPr>
                <w:rFonts w:cs="Arial"/>
                <w:bCs/>
                <w:szCs w:val="18"/>
              </w:rPr>
              <w:t>CA_n78A-n258I</w:t>
            </w:r>
          </w:p>
          <w:p w14:paraId="7DE3B773" w14:textId="77777777" w:rsidR="009758E1" w:rsidRDefault="009758E1" w:rsidP="009758E1">
            <w:pPr>
              <w:pStyle w:val="TAC"/>
              <w:rPr>
                <w:rFonts w:cs="Arial"/>
                <w:bCs/>
                <w:szCs w:val="18"/>
              </w:rPr>
            </w:pPr>
            <w:r>
              <w:rPr>
                <w:rFonts w:cs="Arial"/>
                <w:bCs/>
                <w:szCs w:val="18"/>
              </w:rPr>
              <w:t>CA_n78A-n258J</w:t>
            </w:r>
          </w:p>
          <w:p w14:paraId="2401BBC7" w14:textId="77777777" w:rsidR="009758E1" w:rsidRDefault="009758E1" w:rsidP="009758E1">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718D84A7"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D26DFD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7655D85"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6C1962D"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BAB148B"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D3FC3F4" w14:textId="77777777" w:rsidR="009758E1" w:rsidRDefault="009758E1" w:rsidP="009758E1">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24D4EF7"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DB4613"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91C39C4"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E0FF93"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B98F69"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DBF5CED"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15CC94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A1EF06"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5B914B"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DE1DB77"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AD2964" w14:textId="77777777" w:rsidR="009758E1" w:rsidRDefault="009758E1" w:rsidP="009758E1">
            <w:pPr>
              <w:pStyle w:val="TAC"/>
              <w:rPr>
                <w:szCs w:val="18"/>
                <w:lang w:eastAsia="zh-CN"/>
              </w:rPr>
            </w:pPr>
            <w:r>
              <w:rPr>
                <w:szCs w:val="18"/>
                <w:lang w:eastAsia="zh-CN"/>
              </w:rPr>
              <w:t>0</w:t>
            </w:r>
          </w:p>
        </w:tc>
      </w:tr>
      <w:tr w:rsidR="009758E1" w14:paraId="2867641C" w14:textId="77777777" w:rsidTr="009C48ED">
        <w:trPr>
          <w:trHeight w:val="187"/>
          <w:jc w:val="center"/>
        </w:trPr>
        <w:tc>
          <w:tcPr>
            <w:tcW w:w="1549" w:type="dxa"/>
            <w:tcBorders>
              <w:top w:val="nil"/>
              <w:left w:val="single" w:sz="4" w:space="0" w:color="auto"/>
              <w:bottom w:val="nil"/>
              <w:right w:val="single" w:sz="4" w:space="0" w:color="auto"/>
            </w:tcBorders>
          </w:tcPr>
          <w:p w14:paraId="06316930"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309D09FD"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95078E"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4F817D" w14:textId="77777777" w:rsidR="009758E1" w:rsidRDefault="009758E1" w:rsidP="009758E1">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20278D60" w14:textId="77777777" w:rsidR="009758E1" w:rsidRDefault="009758E1" w:rsidP="009758E1">
            <w:pPr>
              <w:pStyle w:val="TAC"/>
              <w:rPr>
                <w:szCs w:val="18"/>
                <w:lang w:eastAsia="zh-CN"/>
              </w:rPr>
            </w:pPr>
          </w:p>
        </w:tc>
      </w:tr>
      <w:tr w:rsidR="00AE568B" w14:paraId="5998FF41" w14:textId="77777777" w:rsidTr="009C48ED">
        <w:trPr>
          <w:trHeight w:val="187"/>
          <w:jc w:val="center"/>
        </w:trPr>
        <w:tc>
          <w:tcPr>
            <w:tcW w:w="1549" w:type="dxa"/>
            <w:tcBorders>
              <w:top w:val="nil"/>
              <w:left w:val="single" w:sz="4" w:space="0" w:color="auto"/>
              <w:bottom w:val="nil"/>
              <w:right w:val="single" w:sz="4" w:space="0" w:color="auto"/>
            </w:tcBorders>
          </w:tcPr>
          <w:p w14:paraId="21783D8C"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1CDDE041"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F0E087"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1E25662"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18E869"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D98D2D2"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ADC917D"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AC64206" w14:textId="77777777" w:rsidR="009758E1" w:rsidRDefault="009758E1" w:rsidP="009758E1">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DFC350" w14:textId="77777777" w:rsidR="009758E1" w:rsidRDefault="009758E1" w:rsidP="009758E1">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D549373"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0A9963F"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F5B5D8" w14:textId="77777777" w:rsidR="009758E1" w:rsidRDefault="009758E1" w:rsidP="009758E1">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14DF9D4" w14:textId="77777777" w:rsidR="009758E1" w:rsidRDefault="009758E1" w:rsidP="009758E1">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63C77" w14:textId="77777777" w:rsidR="009758E1" w:rsidRDefault="009758E1" w:rsidP="009758E1">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DFA8435"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EAEE36F"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657EEAB"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66BEBB1"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53DA968" w14:textId="77777777" w:rsidR="009758E1" w:rsidRDefault="009758E1" w:rsidP="009758E1">
            <w:pPr>
              <w:pStyle w:val="TAC"/>
              <w:rPr>
                <w:rFonts w:eastAsia="ＭＳ 明朝"/>
                <w:szCs w:val="18"/>
                <w:lang w:eastAsia="zh-CN"/>
              </w:rPr>
            </w:pPr>
            <w:r>
              <w:rPr>
                <w:szCs w:val="18"/>
                <w:lang w:eastAsia="zh-CN"/>
              </w:rPr>
              <w:t>1</w:t>
            </w:r>
          </w:p>
        </w:tc>
      </w:tr>
      <w:tr w:rsidR="009758E1" w14:paraId="543B13A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5D853FD8"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BEF3C80"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0DE15"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848E77" w14:textId="77777777" w:rsidR="009758E1" w:rsidRDefault="009758E1" w:rsidP="009758E1">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5A5A45F8" w14:textId="77777777" w:rsidR="009758E1" w:rsidRDefault="009758E1" w:rsidP="009758E1">
            <w:pPr>
              <w:pStyle w:val="TAC"/>
              <w:rPr>
                <w:rFonts w:eastAsia="ＭＳ 明朝"/>
                <w:szCs w:val="18"/>
                <w:lang w:eastAsia="zh-CN"/>
              </w:rPr>
            </w:pPr>
          </w:p>
        </w:tc>
      </w:tr>
      <w:tr w:rsidR="00AE568B" w14:paraId="12F42E5E"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96E08B1" w14:textId="77777777" w:rsidR="009758E1" w:rsidRDefault="009758E1" w:rsidP="009758E1">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0D506763" w14:textId="77777777" w:rsidR="009758E1" w:rsidRDefault="009758E1" w:rsidP="009758E1">
            <w:pPr>
              <w:pStyle w:val="TAC"/>
              <w:rPr>
                <w:rFonts w:cs="Arial"/>
                <w:bCs/>
                <w:szCs w:val="18"/>
              </w:rPr>
            </w:pPr>
            <w:r>
              <w:rPr>
                <w:rFonts w:cs="Arial"/>
                <w:bCs/>
                <w:szCs w:val="18"/>
              </w:rPr>
              <w:t>CA_n78A-n258A</w:t>
            </w:r>
          </w:p>
          <w:p w14:paraId="609B08D2" w14:textId="77777777" w:rsidR="009758E1" w:rsidRDefault="009758E1" w:rsidP="009758E1">
            <w:pPr>
              <w:pStyle w:val="TAC"/>
              <w:rPr>
                <w:rFonts w:cs="Arial"/>
                <w:bCs/>
                <w:szCs w:val="18"/>
              </w:rPr>
            </w:pPr>
            <w:r>
              <w:rPr>
                <w:rFonts w:cs="Arial"/>
                <w:bCs/>
                <w:szCs w:val="18"/>
              </w:rPr>
              <w:t>CA_n78A-n258G</w:t>
            </w:r>
          </w:p>
          <w:p w14:paraId="36AE418C" w14:textId="77777777" w:rsidR="009758E1" w:rsidRDefault="009758E1" w:rsidP="009758E1">
            <w:pPr>
              <w:pStyle w:val="TAC"/>
              <w:rPr>
                <w:rFonts w:cs="Arial"/>
                <w:bCs/>
                <w:szCs w:val="18"/>
              </w:rPr>
            </w:pPr>
            <w:r>
              <w:rPr>
                <w:rFonts w:cs="Arial"/>
                <w:bCs/>
                <w:szCs w:val="18"/>
              </w:rPr>
              <w:t>CA_n78A-n258H</w:t>
            </w:r>
          </w:p>
          <w:p w14:paraId="561568DB" w14:textId="77777777" w:rsidR="009758E1" w:rsidRDefault="009758E1" w:rsidP="009758E1">
            <w:pPr>
              <w:pStyle w:val="TAC"/>
              <w:rPr>
                <w:rFonts w:cs="Arial"/>
                <w:bCs/>
                <w:szCs w:val="18"/>
              </w:rPr>
            </w:pPr>
            <w:r>
              <w:rPr>
                <w:rFonts w:cs="Arial"/>
                <w:bCs/>
                <w:szCs w:val="18"/>
              </w:rPr>
              <w:t>CA_n78A-n258I</w:t>
            </w:r>
          </w:p>
          <w:p w14:paraId="0E6480F7" w14:textId="77777777" w:rsidR="009758E1" w:rsidRDefault="009758E1" w:rsidP="009758E1">
            <w:pPr>
              <w:pStyle w:val="TAC"/>
              <w:rPr>
                <w:rFonts w:cs="Arial"/>
                <w:bCs/>
                <w:szCs w:val="18"/>
              </w:rPr>
            </w:pPr>
            <w:r>
              <w:rPr>
                <w:rFonts w:cs="Arial"/>
                <w:bCs/>
                <w:szCs w:val="18"/>
              </w:rPr>
              <w:t>CA_n78A-n258J</w:t>
            </w:r>
          </w:p>
          <w:p w14:paraId="40B42A52" w14:textId="77777777" w:rsidR="009758E1" w:rsidRDefault="009758E1" w:rsidP="009758E1">
            <w:pPr>
              <w:pStyle w:val="TAC"/>
              <w:rPr>
                <w:rFonts w:cs="Arial"/>
                <w:bCs/>
                <w:szCs w:val="18"/>
              </w:rPr>
            </w:pPr>
            <w:r>
              <w:rPr>
                <w:rFonts w:cs="Arial"/>
                <w:bCs/>
                <w:szCs w:val="18"/>
              </w:rPr>
              <w:t>CA_n78A-n258K</w:t>
            </w:r>
          </w:p>
          <w:p w14:paraId="5AC8542B" w14:textId="77777777" w:rsidR="009758E1" w:rsidRDefault="009758E1" w:rsidP="009758E1">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5251E14B" w14:textId="77777777" w:rsidR="009758E1" w:rsidRDefault="009758E1" w:rsidP="009758E1">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A3CD4C3"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ABB007F"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30F0929"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2DF6202"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EBFA0CB"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888832E"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1D6A3B"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813033"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622FB68"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7138752"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3B13A8"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C6DD6B7"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CD31DA4"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2523C0"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DD94A4E"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40445BC" w14:textId="77777777" w:rsidR="009758E1" w:rsidRDefault="009758E1" w:rsidP="009758E1">
            <w:pPr>
              <w:pStyle w:val="TAC"/>
              <w:rPr>
                <w:rFonts w:eastAsia="ＭＳ 明朝"/>
                <w:szCs w:val="18"/>
                <w:lang w:eastAsia="zh-CN"/>
              </w:rPr>
            </w:pPr>
            <w:r>
              <w:rPr>
                <w:szCs w:val="18"/>
                <w:lang w:eastAsia="zh-CN"/>
              </w:rPr>
              <w:t>0</w:t>
            </w:r>
          </w:p>
        </w:tc>
      </w:tr>
      <w:tr w:rsidR="009758E1" w14:paraId="4CC56A8B" w14:textId="77777777" w:rsidTr="009C48ED">
        <w:trPr>
          <w:trHeight w:val="187"/>
          <w:jc w:val="center"/>
        </w:trPr>
        <w:tc>
          <w:tcPr>
            <w:tcW w:w="1549" w:type="dxa"/>
            <w:tcBorders>
              <w:top w:val="nil"/>
              <w:left w:val="single" w:sz="4" w:space="0" w:color="auto"/>
              <w:bottom w:val="nil"/>
              <w:right w:val="single" w:sz="4" w:space="0" w:color="auto"/>
            </w:tcBorders>
          </w:tcPr>
          <w:p w14:paraId="3CA3834C"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67F0C875"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472625" w14:textId="77777777" w:rsidR="009758E1" w:rsidRDefault="009758E1" w:rsidP="009758E1">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8F13AA" w14:textId="77777777" w:rsidR="009758E1" w:rsidRDefault="009758E1" w:rsidP="009758E1">
            <w:pPr>
              <w:pStyle w:val="TAC"/>
              <w:rPr>
                <w:rFonts w:eastAsia="游明朝"/>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2F21967" w14:textId="77777777" w:rsidR="009758E1" w:rsidRDefault="009758E1" w:rsidP="009758E1">
            <w:pPr>
              <w:pStyle w:val="TAC"/>
              <w:rPr>
                <w:rFonts w:eastAsia="ＭＳ 明朝"/>
                <w:szCs w:val="18"/>
                <w:lang w:eastAsia="zh-CN"/>
              </w:rPr>
            </w:pPr>
          </w:p>
        </w:tc>
      </w:tr>
      <w:tr w:rsidR="00AE568B" w14:paraId="1BF1431B" w14:textId="77777777" w:rsidTr="009C48ED">
        <w:trPr>
          <w:trHeight w:val="187"/>
          <w:jc w:val="center"/>
        </w:trPr>
        <w:tc>
          <w:tcPr>
            <w:tcW w:w="1549" w:type="dxa"/>
            <w:tcBorders>
              <w:top w:val="nil"/>
              <w:left w:val="single" w:sz="4" w:space="0" w:color="auto"/>
              <w:bottom w:val="nil"/>
              <w:right w:val="single" w:sz="4" w:space="0" w:color="auto"/>
            </w:tcBorders>
          </w:tcPr>
          <w:p w14:paraId="4C954683" w14:textId="77777777" w:rsidR="009758E1" w:rsidRDefault="009758E1" w:rsidP="009758E1">
            <w:pPr>
              <w:pStyle w:val="TAC"/>
              <w:rPr>
                <w:rFonts w:cs="Arial"/>
                <w:bCs/>
                <w:szCs w:val="18"/>
              </w:rPr>
            </w:pPr>
          </w:p>
        </w:tc>
        <w:tc>
          <w:tcPr>
            <w:tcW w:w="1694" w:type="dxa"/>
            <w:gridSpan w:val="3"/>
            <w:tcBorders>
              <w:top w:val="nil"/>
              <w:left w:val="single" w:sz="4" w:space="0" w:color="auto"/>
              <w:bottom w:val="nil"/>
              <w:right w:val="single" w:sz="4" w:space="0" w:color="auto"/>
            </w:tcBorders>
          </w:tcPr>
          <w:p w14:paraId="15BEFEA3"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3B6E08" w14:textId="77777777" w:rsidR="009758E1" w:rsidRDefault="009758E1" w:rsidP="009758E1">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F9194D"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C4C6422"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9AA38EE"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256CE5D"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7379FB2" w14:textId="77777777" w:rsidR="009758E1" w:rsidRDefault="009758E1" w:rsidP="009758E1">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BF66EAB" w14:textId="77777777" w:rsidR="009758E1" w:rsidRDefault="009758E1" w:rsidP="009758E1">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8006B64"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324A9ED"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97D7B2" w14:textId="77777777" w:rsidR="009758E1" w:rsidRDefault="009758E1" w:rsidP="009758E1">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C3A7F0A" w14:textId="77777777" w:rsidR="009758E1" w:rsidRDefault="009758E1" w:rsidP="009758E1">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B285F06" w14:textId="77777777" w:rsidR="009758E1" w:rsidRDefault="009758E1" w:rsidP="009758E1">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6D25274"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B20DD9"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CA1246"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D2BFC78"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B8156F2" w14:textId="77777777" w:rsidR="009758E1" w:rsidRDefault="009758E1" w:rsidP="009758E1">
            <w:pPr>
              <w:pStyle w:val="TAC"/>
              <w:rPr>
                <w:rFonts w:eastAsia="ＭＳ 明朝"/>
                <w:szCs w:val="18"/>
                <w:lang w:eastAsia="zh-CN"/>
              </w:rPr>
            </w:pPr>
            <w:r>
              <w:rPr>
                <w:szCs w:val="18"/>
                <w:lang w:eastAsia="zh-CN"/>
              </w:rPr>
              <w:t>1</w:t>
            </w:r>
          </w:p>
        </w:tc>
      </w:tr>
      <w:tr w:rsidR="009758E1" w14:paraId="38D2455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1A81756" w14:textId="77777777" w:rsidR="009758E1" w:rsidRDefault="009758E1" w:rsidP="009758E1">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893FE61" w14:textId="77777777" w:rsidR="009758E1" w:rsidRDefault="009758E1" w:rsidP="009758E1">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92BBA8" w14:textId="77777777" w:rsidR="009758E1" w:rsidRDefault="009758E1" w:rsidP="009758E1">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3615F0" w14:textId="77777777" w:rsidR="009758E1" w:rsidRDefault="009758E1" w:rsidP="009758E1">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4DF48655" w14:textId="77777777" w:rsidR="009758E1" w:rsidRDefault="009758E1" w:rsidP="009758E1">
            <w:pPr>
              <w:pStyle w:val="TAC"/>
              <w:rPr>
                <w:rFonts w:eastAsia="ＭＳ 明朝"/>
                <w:szCs w:val="18"/>
                <w:lang w:eastAsia="zh-CN"/>
              </w:rPr>
            </w:pPr>
          </w:p>
        </w:tc>
      </w:tr>
      <w:tr w:rsidR="00AE568B" w14:paraId="4BEDA63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5BA177A" w14:textId="77777777" w:rsidR="009758E1" w:rsidRDefault="009758E1" w:rsidP="009758E1">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7F23A877" w14:textId="77777777" w:rsidR="009758E1" w:rsidRDefault="009758E1" w:rsidP="009758E1">
            <w:pPr>
              <w:pStyle w:val="TAC"/>
              <w:rPr>
                <w:rFonts w:cs="Arial"/>
                <w:bCs/>
                <w:szCs w:val="18"/>
              </w:rPr>
            </w:pPr>
            <w:r>
              <w:rPr>
                <w:rFonts w:cs="Arial"/>
                <w:bCs/>
                <w:szCs w:val="18"/>
              </w:rPr>
              <w:t>CA_n78A-n258A</w:t>
            </w:r>
          </w:p>
          <w:p w14:paraId="1602D4E5" w14:textId="77777777" w:rsidR="009758E1" w:rsidRDefault="009758E1" w:rsidP="009758E1">
            <w:pPr>
              <w:pStyle w:val="TAC"/>
              <w:rPr>
                <w:rFonts w:cs="Arial"/>
                <w:bCs/>
                <w:szCs w:val="18"/>
              </w:rPr>
            </w:pPr>
            <w:r>
              <w:rPr>
                <w:rFonts w:cs="Arial"/>
                <w:bCs/>
                <w:szCs w:val="18"/>
              </w:rPr>
              <w:t>CA_n78A-n258G</w:t>
            </w:r>
          </w:p>
          <w:p w14:paraId="05AE0BD1" w14:textId="77777777" w:rsidR="009758E1" w:rsidRDefault="009758E1" w:rsidP="009758E1">
            <w:pPr>
              <w:pStyle w:val="TAC"/>
              <w:rPr>
                <w:rFonts w:cs="Arial"/>
                <w:bCs/>
                <w:szCs w:val="18"/>
              </w:rPr>
            </w:pPr>
            <w:r>
              <w:rPr>
                <w:rFonts w:cs="Arial"/>
                <w:bCs/>
                <w:szCs w:val="18"/>
              </w:rPr>
              <w:t>CA_n78A-n258H</w:t>
            </w:r>
          </w:p>
          <w:p w14:paraId="0108145E" w14:textId="77777777" w:rsidR="009758E1" w:rsidRDefault="009758E1" w:rsidP="009758E1">
            <w:pPr>
              <w:pStyle w:val="TAC"/>
              <w:rPr>
                <w:rFonts w:cs="Arial"/>
                <w:bCs/>
                <w:szCs w:val="18"/>
              </w:rPr>
            </w:pPr>
            <w:r>
              <w:rPr>
                <w:rFonts w:cs="Arial"/>
                <w:bCs/>
                <w:szCs w:val="18"/>
              </w:rPr>
              <w:t>CA_n78A-n258I</w:t>
            </w:r>
          </w:p>
          <w:p w14:paraId="2E01F98B" w14:textId="77777777" w:rsidR="009758E1" w:rsidRDefault="009758E1" w:rsidP="009758E1">
            <w:pPr>
              <w:pStyle w:val="TAC"/>
              <w:rPr>
                <w:rFonts w:cs="Arial"/>
                <w:bCs/>
                <w:szCs w:val="18"/>
              </w:rPr>
            </w:pPr>
            <w:r>
              <w:rPr>
                <w:rFonts w:cs="Arial"/>
                <w:bCs/>
                <w:szCs w:val="18"/>
              </w:rPr>
              <w:t>CA_n78A-n258J</w:t>
            </w:r>
          </w:p>
          <w:p w14:paraId="1CCF2776" w14:textId="77777777" w:rsidR="009758E1" w:rsidRDefault="009758E1" w:rsidP="009758E1">
            <w:pPr>
              <w:pStyle w:val="TAC"/>
              <w:rPr>
                <w:rFonts w:cs="Arial"/>
                <w:bCs/>
                <w:szCs w:val="18"/>
              </w:rPr>
            </w:pPr>
            <w:r>
              <w:rPr>
                <w:rFonts w:cs="Arial"/>
                <w:bCs/>
                <w:szCs w:val="18"/>
              </w:rPr>
              <w:t>CA_n78A-n258K</w:t>
            </w:r>
          </w:p>
          <w:p w14:paraId="5229904D" w14:textId="77777777" w:rsidR="009758E1" w:rsidRDefault="009758E1" w:rsidP="009758E1">
            <w:pPr>
              <w:pStyle w:val="TAC"/>
              <w:rPr>
                <w:rFonts w:cs="Arial"/>
                <w:bCs/>
                <w:szCs w:val="18"/>
              </w:rPr>
            </w:pPr>
            <w:r>
              <w:rPr>
                <w:rFonts w:cs="Arial"/>
                <w:bCs/>
                <w:szCs w:val="18"/>
              </w:rPr>
              <w:t>CA_n78A-n258L</w:t>
            </w:r>
          </w:p>
          <w:p w14:paraId="1F91C589" w14:textId="77777777" w:rsidR="009758E1" w:rsidRDefault="009758E1" w:rsidP="009758E1">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3653D59D" w14:textId="77777777" w:rsidR="009758E1" w:rsidRDefault="009758E1" w:rsidP="009758E1">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36AE65"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CD21AC" w14:textId="77777777" w:rsidR="009758E1" w:rsidRDefault="009758E1" w:rsidP="009758E1">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5919A2D" w14:textId="77777777" w:rsidR="009758E1" w:rsidRDefault="009758E1" w:rsidP="009758E1">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DD49041" w14:textId="77777777" w:rsidR="009758E1" w:rsidRDefault="009758E1" w:rsidP="009758E1">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EAEFAA2"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D1FDC7"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01AED6"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9CFED1"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8E85ECE"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89FE99"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F8ED81" w14:textId="77777777" w:rsidR="009758E1" w:rsidRDefault="009758E1" w:rsidP="009758E1">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DBC30FF"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7B09D40"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D8D6869" w14:textId="77777777" w:rsidR="009758E1" w:rsidRDefault="009758E1" w:rsidP="009758E1">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4EB348D" w14:textId="77777777" w:rsidR="009758E1" w:rsidRDefault="009758E1" w:rsidP="009758E1">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E4BC5BC" w14:textId="77777777" w:rsidR="009758E1" w:rsidRDefault="009758E1" w:rsidP="009758E1">
            <w:pPr>
              <w:pStyle w:val="TAC"/>
              <w:rPr>
                <w:rFonts w:eastAsia="ＭＳ 明朝"/>
                <w:szCs w:val="18"/>
                <w:lang w:eastAsia="zh-CN"/>
              </w:rPr>
            </w:pPr>
            <w:r>
              <w:rPr>
                <w:szCs w:val="18"/>
                <w:lang w:eastAsia="zh-CN"/>
              </w:rPr>
              <w:t>0</w:t>
            </w:r>
          </w:p>
        </w:tc>
      </w:tr>
      <w:tr w:rsidR="009758E1" w14:paraId="33E5BA1E" w14:textId="77777777" w:rsidTr="009C48ED">
        <w:trPr>
          <w:trHeight w:val="187"/>
          <w:jc w:val="center"/>
        </w:trPr>
        <w:tc>
          <w:tcPr>
            <w:tcW w:w="1549" w:type="dxa"/>
            <w:tcBorders>
              <w:top w:val="nil"/>
              <w:left w:val="single" w:sz="4" w:space="0" w:color="auto"/>
              <w:bottom w:val="nil"/>
              <w:right w:val="single" w:sz="4" w:space="0" w:color="auto"/>
            </w:tcBorders>
          </w:tcPr>
          <w:p w14:paraId="770DB164"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635B326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A88031" w14:textId="77777777" w:rsidR="009758E1" w:rsidRDefault="009758E1" w:rsidP="009758E1">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4AA02F" w14:textId="77777777" w:rsidR="009758E1" w:rsidRDefault="009758E1" w:rsidP="009758E1">
            <w:pPr>
              <w:pStyle w:val="TAC"/>
              <w:rPr>
                <w:rFonts w:eastAsia="游明朝"/>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74EFF061" w14:textId="77777777" w:rsidR="009758E1" w:rsidRDefault="009758E1" w:rsidP="009758E1">
            <w:pPr>
              <w:pStyle w:val="TAC"/>
              <w:rPr>
                <w:rFonts w:eastAsia="ＭＳ 明朝"/>
                <w:szCs w:val="18"/>
                <w:lang w:eastAsia="zh-CN"/>
              </w:rPr>
            </w:pPr>
          </w:p>
        </w:tc>
      </w:tr>
      <w:tr w:rsidR="00AE568B" w14:paraId="5400DC9C" w14:textId="77777777" w:rsidTr="009C48ED">
        <w:trPr>
          <w:trHeight w:val="187"/>
          <w:jc w:val="center"/>
        </w:trPr>
        <w:tc>
          <w:tcPr>
            <w:tcW w:w="1549" w:type="dxa"/>
            <w:tcBorders>
              <w:top w:val="nil"/>
              <w:left w:val="single" w:sz="4" w:space="0" w:color="auto"/>
              <w:bottom w:val="nil"/>
              <w:right w:val="single" w:sz="4" w:space="0" w:color="auto"/>
            </w:tcBorders>
          </w:tcPr>
          <w:p w14:paraId="0F21D490" w14:textId="77777777" w:rsidR="009758E1" w:rsidRDefault="009758E1" w:rsidP="009758E1">
            <w:pPr>
              <w:pStyle w:val="TAC"/>
              <w:rPr>
                <w:szCs w:val="18"/>
              </w:rPr>
            </w:pPr>
          </w:p>
        </w:tc>
        <w:tc>
          <w:tcPr>
            <w:tcW w:w="1694" w:type="dxa"/>
            <w:gridSpan w:val="3"/>
            <w:tcBorders>
              <w:top w:val="nil"/>
              <w:left w:val="single" w:sz="4" w:space="0" w:color="auto"/>
              <w:bottom w:val="nil"/>
              <w:right w:val="single" w:sz="4" w:space="0" w:color="auto"/>
            </w:tcBorders>
          </w:tcPr>
          <w:p w14:paraId="1FE44C9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5BF4A3" w14:textId="77777777" w:rsidR="009758E1" w:rsidRDefault="009758E1" w:rsidP="009758E1">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6C4BD46"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9DF8C6" w14:textId="77777777" w:rsidR="009758E1" w:rsidRDefault="009758E1" w:rsidP="009758E1">
            <w:pPr>
              <w:pStyle w:val="TAC"/>
              <w:rPr>
                <w:rFonts w:eastAsia="游明朝"/>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B5DB5AC" w14:textId="77777777" w:rsidR="009758E1" w:rsidRDefault="009758E1" w:rsidP="009758E1">
            <w:pPr>
              <w:pStyle w:val="TAC"/>
              <w:rPr>
                <w:rFonts w:eastAsia="游明朝"/>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50F56FB" w14:textId="77777777" w:rsidR="009758E1" w:rsidRDefault="009758E1" w:rsidP="009758E1">
            <w:pPr>
              <w:pStyle w:val="TAC"/>
              <w:rPr>
                <w:rFonts w:eastAsia="游明朝"/>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888D0AB" w14:textId="77777777" w:rsidR="009758E1" w:rsidRDefault="009758E1" w:rsidP="009758E1">
            <w:pPr>
              <w:pStyle w:val="TAC"/>
              <w:rPr>
                <w:rFonts w:eastAsia="ＭＳ 明朝"/>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BA2921" w14:textId="77777777" w:rsidR="009758E1" w:rsidRDefault="009758E1" w:rsidP="009758E1">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7C8BE3D" w14:textId="77777777" w:rsidR="009758E1" w:rsidRDefault="009758E1" w:rsidP="009758E1">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370F89"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5BF1D5"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45943FB" w14:textId="77777777" w:rsidR="009758E1" w:rsidRDefault="009758E1" w:rsidP="009758E1">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F91D897" w14:textId="77777777" w:rsidR="009758E1" w:rsidRDefault="009758E1" w:rsidP="009758E1">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2EDB9E" w14:textId="77777777" w:rsidR="009758E1" w:rsidRDefault="009758E1" w:rsidP="009758E1">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5AC102B"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4F51E4F" w14:textId="77777777" w:rsidR="009758E1" w:rsidRDefault="009758E1" w:rsidP="009758E1">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A988AA1" w14:textId="77777777" w:rsidR="009758E1" w:rsidRDefault="009758E1" w:rsidP="009758E1">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90AF25F" w14:textId="77777777" w:rsidR="009758E1" w:rsidRDefault="009758E1" w:rsidP="009758E1">
            <w:pPr>
              <w:pStyle w:val="TAC"/>
              <w:rPr>
                <w:szCs w:val="18"/>
                <w:lang w:eastAsia="zh-CN"/>
              </w:rPr>
            </w:pPr>
            <w:r>
              <w:rPr>
                <w:szCs w:val="18"/>
                <w:lang w:eastAsia="zh-CN"/>
              </w:rPr>
              <w:t>1</w:t>
            </w:r>
          </w:p>
        </w:tc>
      </w:tr>
      <w:tr w:rsidR="009758E1" w14:paraId="414D276F"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01C2C0E"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D2F7B2"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51CA4"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D88329" w14:textId="77777777" w:rsidR="009758E1" w:rsidRDefault="009758E1" w:rsidP="009758E1">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0F2CB5F5" w14:textId="77777777" w:rsidR="009758E1" w:rsidRDefault="009758E1" w:rsidP="009758E1">
            <w:pPr>
              <w:pStyle w:val="TAC"/>
              <w:rPr>
                <w:rFonts w:eastAsia="ＭＳ 明朝"/>
                <w:szCs w:val="18"/>
                <w:lang w:eastAsia="zh-CN"/>
              </w:rPr>
            </w:pPr>
          </w:p>
        </w:tc>
      </w:tr>
      <w:tr w:rsidR="009758E1" w14:paraId="3CC9DFF5" w14:textId="77777777" w:rsidTr="009C48ED">
        <w:trPr>
          <w:trHeight w:val="187"/>
          <w:jc w:val="center"/>
        </w:trPr>
        <w:tc>
          <w:tcPr>
            <w:tcW w:w="1549" w:type="dxa"/>
            <w:tcBorders>
              <w:top w:val="single" w:sz="4" w:space="0" w:color="auto"/>
              <w:left w:val="single" w:sz="4" w:space="0" w:color="auto"/>
              <w:bottom w:val="nil"/>
              <w:right w:val="single" w:sz="4" w:space="0" w:color="auto"/>
            </w:tcBorders>
          </w:tcPr>
          <w:p w14:paraId="5A348740" w14:textId="72D2E821" w:rsidR="009758E1" w:rsidRDefault="009758E1" w:rsidP="009758E1">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2C35986A" w14:textId="1D0D7C05" w:rsidR="009758E1" w:rsidRDefault="009758E1" w:rsidP="009758E1">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F24DF25" w14:textId="1C7EC481" w:rsidR="009758E1" w:rsidRDefault="009758E1" w:rsidP="009758E1">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6491509A" w14:textId="5A29CFE1" w:rsidR="009758E1" w:rsidRDefault="009758E1" w:rsidP="009758E1">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5CE0CB2" w14:textId="5E47AE6C" w:rsidR="009758E1" w:rsidRDefault="009758E1" w:rsidP="009758E1">
            <w:pPr>
              <w:pStyle w:val="TAC"/>
              <w:rPr>
                <w:szCs w:val="18"/>
                <w:lang w:val="en-US" w:eastAsia="zh-CN"/>
              </w:rPr>
            </w:pPr>
            <w:r>
              <w:rPr>
                <w:szCs w:val="18"/>
                <w:lang w:val="en-US" w:eastAsia="zh-CN"/>
              </w:rPr>
              <w:t>0</w:t>
            </w:r>
          </w:p>
        </w:tc>
      </w:tr>
      <w:tr w:rsidR="009758E1" w14:paraId="0F65EE59"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33F56F8"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F841A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1FAC003" w14:textId="2C3DBA68"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BA51CF7" w14:textId="6412C367" w:rsidR="009758E1" w:rsidRDefault="009758E1" w:rsidP="009758E1">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1854FC76" w14:textId="77777777" w:rsidR="009758E1" w:rsidRDefault="009758E1" w:rsidP="009758E1">
            <w:pPr>
              <w:pStyle w:val="TAC"/>
              <w:rPr>
                <w:szCs w:val="18"/>
                <w:lang w:val="en-US" w:eastAsia="zh-CN"/>
              </w:rPr>
            </w:pPr>
          </w:p>
        </w:tc>
      </w:tr>
      <w:tr w:rsidR="009758E1" w14:paraId="7B6D7728"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7EEA657"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2970295B"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EEF420D"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BC5DD3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C36CEF" w14:textId="77777777" w:rsidR="009758E1" w:rsidRDefault="009758E1" w:rsidP="009758E1">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36AEEA"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0E139A7" w14:textId="77777777" w:rsidR="009758E1" w:rsidRDefault="009758E1" w:rsidP="009758E1">
            <w:pPr>
              <w:pStyle w:val="TAC"/>
              <w:rPr>
                <w:szCs w:val="18"/>
                <w:lang w:val="en-US" w:eastAsia="zh-CN"/>
              </w:rPr>
            </w:pPr>
            <w:r>
              <w:rPr>
                <w:szCs w:val="18"/>
                <w:lang w:val="en-US" w:eastAsia="zh-CN"/>
              </w:rPr>
              <w:t>0</w:t>
            </w:r>
          </w:p>
        </w:tc>
      </w:tr>
      <w:tr w:rsidR="009758E1" w14:paraId="68F90D65"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1814247"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6D8644D"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8CB4E3" w14:textId="77777777" w:rsidR="009758E1" w:rsidRDefault="009758E1" w:rsidP="009758E1">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0F045D48" w14:textId="77777777" w:rsidR="009758E1" w:rsidRDefault="009758E1" w:rsidP="009758E1">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57B4D87" w14:textId="77777777" w:rsidR="009758E1" w:rsidRDefault="009758E1" w:rsidP="009758E1">
            <w:pPr>
              <w:pStyle w:val="TAC"/>
              <w:rPr>
                <w:rFonts w:eastAsia="游明朝"/>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5659FAA0"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4F0AA02" w14:textId="77777777" w:rsidR="009758E1" w:rsidRDefault="009758E1" w:rsidP="009758E1">
            <w:pPr>
              <w:pStyle w:val="TAC"/>
              <w:rPr>
                <w:rFonts w:eastAsia="游明朝"/>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FB6FF6C" w14:textId="77777777" w:rsidR="009758E1" w:rsidRDefault="009758E1" w:rsidP="009758E1">
            <w:pPr>
              <w:pStyle w:val="TAC"/>
              <w:rPr>
                <w:rFonts w:eastAsia="ＭＳ 明朝"/>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1A718CE8"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1375C60" w14:textId="77777777" w:rsidR="009758E1" w:rsidRDefault="009758E1" w:rsidP="009758E1">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13DF9C47" w14:textId="77777777" w:rsidR="009758E1" w:rsidRDefault="009758E1" w:rsidP="009758E1">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47B1BA0" w14:textId="77777777" w:rsidR="009758E1" w:rsidRDefault="009758E1" w:rsidP="009758E1">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1DF75B6" w14:textId="77777777" w:rsidR="009758E1" w:rsidRDefault="009758E1" w:rsidP="009758E1">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B37D83" w14:textId="77777777" w:rsidR="009758E1" w:rsidRDefault="009758E1" w:rsidP="009758E1">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4E305DA" w14:textId="77777777" w:rsidR="009758E1" w:rsidRDefault="009758E1" w:rsidP="009758E1">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34643EF5" w14:textId="77777777" w:rsidR="009758E1" w:rsidRDefault="009758E1" w:rsidP="009758E1">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4D010C7"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D20589E" w14:textId="77777777" w:rsidR="009758E1" w:rsidRDefault="009758E1" w:rsidP="009758E1">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CF47354" w14:textId="77777777" w:rsidR="009758E1" w:rsidRDefault="009758E1" w:rsidP="009758E1">
            <w:pPr>
              <w:pStyle w:val="TAC"/>
              <w:rPr>
                <w:szCs w:val="18"/>
                <w:lang w:eastAsia="zh-CN"/>
              </w:rPr>
            </w:pPr>
          </w:p>
        </w:tc>
      </w:tr>
      <w:tr w:rsidR="009758E1" w14:paraId="31EA8DD1"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583B827"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258B</w:t>
            </w:r>
          </w:p>
          <w:p w14:paraId="193C8F8E"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5BF6D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A18FE5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E2ACA4"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0609A2"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CAC8801" w14:textId="77777777" w:rsidR="009758E1" w:rsidRDefault="009758E1" w:rsidP="009758E1">
            <w:pPr>
              <w:pStyle w:val="TAC"/>
              <w:rPr>
                <w:szCs w:val="18"/>
                <w:lang w:val="en-US" w:eastAsia="zh-CN"/>
              </w:rPr>
            </w:pPr>
            <w:r>
              <w:rPr>
                <w:szCs w:val="18"/>
                <w:lang w:val="en-US" w:eastAsia="zh-CN"/>
              </w:rPr>
              <w:t>0</w:t>
            </w:r>
          </w:p>
        </w:tc>
      </w:tr>
      <w:tr w:rsidR="009758E1" w14:paraId="367C85C5"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4F63B8"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6B146B0"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F1944C"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D2F097" w14:textId="77777777" w:rsidR="009758E1" w:rsidRDefault="009758E1" w:rsidP="009758E1">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3E64A78C" w14:textId="77777777" w:rsidR="009758E1" w:rsidRDefault="009758E1" w:rsidP="009758E1">
            <w:pPr>
              <w:pStyle w:val="TAC"/>
              <w:rPr>
                <w:szCs w:val="18"/>
                <w:lang w:eastAsia="zh-CN"/>
              </w:rPr>
            </w:pPr>
          </w:p>
        </w:tc>
      </w:tr>
      <w:tr w:rsidR="009758E1" w14:paraId="05B5D1A0"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2249D39"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258C</w:t>
            </w:r>
          </w:p>
          <w:p w14:paraId="31B07890"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A0DF285"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41DB9B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6ACD24"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4CBD3D"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2049ADD" w14:textId="77777777" w:rsidR="009758E1" w:rsidRDefault="009758E1" w:rsidP="009758E1">
            <w:pPr>
              <w:pStyle w:val="TAC"/>
              <w:rPr>
                <w:szCs w:val="18"/>
                <w:lang w:val="en-US" w:eastAsia="zh-CN"/>
              </w:rPr>
            </w:pPr>
            <w:r>
              <w:rPr>
                <w:szCs w:val="18"/>
                <w:lang w:val="en-US" w:eastAsia="zh-CN"/>
              </w:rPr>
              <w:t>0</w:t>
            </w:r>
          </w:p>
        </w:tc>
      </w:tr>
      <w:tr w:rsidR="009758E1" w14:paraId="5665B850"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B37A997"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171D4C0"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FB783E"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0C459" w14:textId="77777777" w:rsidR="009758E1" w:rsidRDefault="009758E1" w:rsidP="009758E1">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37B92FA6" w14:textId="77777777" w:rsidR="009758E1" w:rsidRDefault="009758E1" w:rsidP="009758E1">
            <w:pPr>
              <w:pStyle w:val="TAC"/>
              <w:rPr>
                <w:szCs w:val="18"/>
                <w:lang w:eastAsia="zh-CN"/>
              </w:rPr>
            </w:pPr>
          </w:p>
        </w:tc>
      </w:tr>
      <w:tr w:rsidR="009758E1" w14:paraId="012374E7"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75CBA12"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258D</w:t>
            </w:r>
          </w:p>
          <w:p w14:paraId="5B5AF252"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B0F0CF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70CC54"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5B6444"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2275EC"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712A3D1" w14:textId="77777777" w:rsidR="009758E1" w:rsidRDefault="009758E1" w:rsidP="009758E1">
            <w:pPr>
              <w:pStyle w:val="TAC"/>
              <w:rPr>
                <w:szCs w:val="18"/>
                <w:lang w:val="en-US" w:eastAsia="zh-CN"/>
              </w:rPr>
            </w:pPr>
            <w:r>
              <w:rPr>
                <w:szCs w:val="18"/>
                <w:lang w:val="en-US" w:eastAsia="zh-CN"/>
              </w:rPr>
              <w:t>0</w:t>
            </w:r>
          </w:p>
        </w:tc>
      </w:tr>
      <w:tr w:rsidR="009758E1" w14:paraId="5A9481C9"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486B94"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D53E64F"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725F6"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8303A" w14:textId="77777777" w:rsidR="009758E1" w:rsidRDefault="009758E1" w:rsidP="009758E1">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259EDD17" w14:textId="77777777" w:rsidR="009758E1" w:rsidRDefault="009758E1" w:rsidP="009758E1">
            <w:pPr>
              <w:pStyle w:val="TAC"/>
              <w:rPr>
                <w:szCs w:val="18"/>
                <w:lang w:eastAsia="zh-CN"/>
              </w:rPr>
            </w:pPr>
          </w:p>
        </w:tc>
      </w:tr>
      <w:tr w:rsidR="009758E1" w14:paraId="09C44B3C"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E43F256"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258E</w:t>
            </w:r>
          </w:p>
          <w:p w14:paraId="5FB47973"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9A41110"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62F55F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011B87"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89D221"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C4EE56C" w14:textId="77777777" w:rsidR="009758E1" w:rsidRDefault="009758E1" w:rsidP="009758E1">
            <w:pPr>
              <w:pStyle w:val="TAC"/>
              <w:rPr>
                <w:szCs w:val="18"/>
                <w:lang w:val="en-US" w:eastAsia="zh-CN"/>
              </w:rPr>
            </w:pPr>
            <w:r>
              <w:rPr>
                <w:szCs w:val="18"/>
                <w:lang w:val="en-US" w:eastAsia="zh-CN"/>
              </w:rPr>
              <w:t>0</w:t>
            </w:r>
          </w:p>
        </w:tc>
      </w:tr>
      <w:tr w:rsidR="009758E1" w14:paraId="789B0778"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A86FEF5"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7EFE5C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4DF469"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A604B6" w14:textId="77777777" w:rsidR="009758E1" w:rsidRDefault="009758E1" w:rsidP="009758E1">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20F862C" w14:textId="77777777" w:rsidR="009758E1" w:rsidRDefault="009758E1" w:rsidP="009758E1">
            <w:pPr>
              <w:pStyle w:val="TAC"/>
              <w:rPr>
                <w:szCs w:val="18"/>
                <w:lang w:eastAsia="zh-CN"/>
              </w:rPr>
            </w:pPr>
          </w:p>
        </w:tc>
      </w:tr>
      <w:tr w:rsidR="009758E1" w14:paraId="23FAEE43"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7A7D5A"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258F</w:t>
            </w:r>
          </w:p>
          <w:p w14:paraId="6C27E226"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11BC0C4"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0BF0DE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8408B8"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4F331D"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968C92F" w14:textId="77777777" w:rsidR="009758E1" w:rsidRDefault="009758E1" w:rsidP="009758E1">
            <w:pPr>
              <w:pStyle w:val="TAC"/>
              <w:rPr>
                <w:szCs w:val="18"/>
                <w:lang w:val="en-US" w:eastAsia="zh-CN"/>
              </w:rPr>
            </w:pPr>
            <w:r>
              <w:rPr>
                <w:szCs w:val="18"/>
                <w:lang w:val="en-US" w:eastAsia="zh-CN"/>
              </w:rPr>
              <w:t>0</w:t>
            </w:r>
          </w:p>
        </w:tc>
      </w:tr>
      <w:tr w:rsidR="009758E1" w14:paraId="71F3D941"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C93402D"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811F542"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AC902"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FE1803" w14:textId="77777777" w:rsidR="009758E1" w:rsidRDefault="009758E1" w:rsidP="009758E1">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2CEBED1A" w14:textId="77777777" w:rsidR="009758E1" w:rsidRDefault="009758E1" w:rsidP="009758E1">
            <w:pPr>
              <w:pStyle w:val="TAC"/>
              <w:rPr>
                <w:szCs w:val="18"/>
                <w:lang w:eastAsia="zh-CN"/>
              </w:rPr>
            </w:pPr>
          </w:p>
        </w:tc>
      </w:tr>
      <w:tr w:rsidR="009758E1" w14:paraId="1A5D1E11"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2E29883"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258G</w:t>
            </w:r>
          </w:p>
          <w:p w14:paraId="3A01A3D8"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BF76F88"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E7E9AFD"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0C82A6"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FCF09F"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EA7E731" w14:textId="77777777" w:rsidR="009758E1" w:rsidRDefault="009758E1" w:rsidP="009758E1">
            <w:pPr>
              <w:pStyle w:val="TAC"/>
              <w:rPr>
                <w:szCs w:val="18"/>
                <w:lang w:val="en-US" w:eastAsia="zh-CN"/>
              </w:rPr>
            </w:pPr>
            <w:r>
              <w:rPr>
                <w:szCs w:val="18"/>
                <w:lang w:val="en-US" w:eastAsia="zh-CN"/>
              </w:rPr>
              <w:t>0</w:t>
            </w:r>
          </w:p>
        </w:tc>
      </w:tr>
      <w:tr w:rsidR="009758E1" w14:paraId="3926D573"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1572ECC"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8AAF99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34DEA9"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4EB419" w14:textId="77777777" w:rsidR="009758E1" w:rsidRDefault="009758E1" w:rsidP="009758E1">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23601C35" w14:textId="77777777" w:rsidR="009758E1" w:rsidRDefault="009758E1" w:rsidP="009758E1">
            <w:pPr>
              <w:pStyle w:val="TAC"/>
              <w:rPr>
                <w:szCs w:val="18"/>
                <w:lang w:eastAsia="zh-CN"/>
              </w:rPr>
            </w:pPr>
          </w:p>
        </w:tc>
      </w:tr>
      <w:tr w:rsidR="009758E1" w14:paraId="54715F4B"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1D77F76"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258H</w:t>
            </w:r>
          </w:p>
          <w:p w14:paraId="63418DCF"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4EA2406"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574F49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D8FD3B"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77A43E"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DE48FE7" w14:textId="77777777" w:rsidR="009758E1" w:rsidRDefault="009758E1" w:rsidP="009758E1">
            <w:pPr>
              <w:pStyle w:val="TAC"/>
              <w:rPr>
                <w:szCs w:val="18"/>
                <w:lang w:val="en-US" w:eastAsia="zh-CN"/>
              </w:rPr>
            </w:pPr>
            <w:r>
              <w:rPr>
                <w:szCs w:val="18"/>
                <w:lang w:val="en-US" w:eastAsia="zh-CN"/>
              </w:rPr>
              <w:t>0</w:t>
            </w:r>
          </w:p>
        </w:tc>
      </w:tr>
      <w:tr w:rsidR="009758E1" w14:paraId="11073D90"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C6199F0"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75B4FEC"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5F25E"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FFCDA0" w14:textId="77777777" w:rsidR="009758E1" w:rsidRDefault="009758E1" w:rsidP="009758E1">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618045EB" w14:textId="77777777" w:rsidR="009758E1" w:rsidRDefault="009758E1" w:rsidP="009758E1">
            <w:pPr>
              <w:pStyle w:val="TAC"/>
              <w:rPr>
                <w:szCs w:val="18"/>
                <w:lang w:eastAsia="zh-CN"/>
              </w:rPr>
            </w:pPr>
          </w:p>
        </w:tc>
      </w:tr>
      <w:tr w:rsidR="009758E1" w14:paraId="539E7CAB"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DD17415"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258I</w:t>
            </w:r>
          </w:p>
          <w:p w14:paraId="475F415D"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C5B70AB"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AFE0878"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7ADDA"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F537E5"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96E32C5" w14:textId="77777777" w:rsidR="009758E1" w:rsidRDefault="009758E1" w:rsidP="009758E1">
            <w:pPr>
              <w:pStyle w:val="TAC"/>
              <w:rPr>
                <w:szCs w:val="18"/>
                <w:lang w:val="en-US" w:eastAsia="zh-CN"/>
              </w:rPr>
            </w:pPr>
            <w:r>
              <w:rPr>
                <w:szCs w:val="18"/>
                <w:lang w:val="en-US" w:eastAsia="zh-CN"/>
              </w:rPr>
              <w:t>0</w:t>
            </w:r>
          </w:p>
        </w:tc>
      </w:tr>
      <w:tr w:rsidR="009758E1" w14:paraId="6BA45593"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2218271"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95E61E"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A9E82A"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3C66E0" w14:textId="77777777" w:rsidR="009758E1" w:rsidRDefault="009758E1" w:rsidP="009758E1">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7043947C" w14:textId="77777777" w:rsidR="009758E1" w:rsidRDefault="009758E1" w:rsidP="009758E1">
            <w:pPr>
              <w:pStyle w:val="TAC"/>
              <w:rPr>
                <w:szCs w:val="18"/>
                <w:lang w:eastAsia="zh-CN"/>
              </w:rPr>
            </w:pPr>
          </w:p>
        </w:tc>
      </w:tr>
      <w:tr w:rsidR="009758E1" w14:paraId="07A2B253"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A73E469"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258J</w:t>
            </w:r>
          </w:p>
          <w:p w14:paraId="6B0E5B4C"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D15392"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7FBD5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E8585"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A528E3"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D1E8A0C" w14:textId="77777777" w:rsidR="009758E1" w:rsidRDefault="009758E1" w:rsidP="009758E1">
            <w:pPr>
              <w:pStyle w:val="TAC"/>
              <w:rPr>
                <w:szCs w:val="18"/>
                <w:lang w:val="en-US" w:eastAsia="zh-CN"/>
              </w:rPr>
            </w:pPr>
            <w:r>
              <w:rPr>
                <w:szCs w:val="18"/>
                <w:lang w:val="en-US" w:eastAsia="zh-CN"/>
              </w:rPr>
              <w:t>0</w:t>
            </w:r>
          </w:p>
        </w:tc>
      </w:tr>
      <w:tr w:rsidR="009758E1" w14:paraId="7035D81F"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79FC3F7"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72D9BD9"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C08163"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309D97" w14:textId="77777777" w:rsidR="009758E1" w:rsidRDefault="009758E1" w:rsidP="009758E1">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6B1A6F89" w14:textId="77777777" w:rsidR="009758E1" w:rsidRDefault="009758E1" w:rsidP="009758E1">
            <w:pPr>
              <w:pStyle w:val="TAC"/>
              <w:rPr>
                <w:szCs w:val="18"/>
                <w:lang w:eastAsia="zh-CN"/>
              </w:rPr>
            </w:pPr>
          </w:p>
        </w:tc>
      </w:tr>
      <w:tr w:rsidR="009758E1" w14:paraId="6096E3C8"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CB1191E"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258K</w:t>
            </w:r>
          </w:p>
          <w:p w14:paraId="111D777B"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27D6C85"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B9050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03C2A7"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F4EF8"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99552D1" w14:textId="77777777" w:rsidR="009758E1" w:rsidRDefault="009758E1" w:rsidP="009758E1">
            <w:pPr>
              <w:pStyle w:val="TAC"/>
              <w:rPr>
                <w:szCs w:val="18"/>
                <w:lang w:val="en-US" w:eastAsia="zh-CN"/>
              </w:rPr>
            </w:pPr>
            <w:r>
              <w:rPr>
                <w:szCs w:val="18"/>
                <w:lang w:val="en-US" w:eastAsia="zh-CN"/>
              </w:rPr>
              <w:t>0</w:t>
            </w:r>
          </w:p>
        </w:tc>
      </w:tr>
      <w:tr w:rsidR="009758E1" w14:paraId="3DA02378"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7AD50EA"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F05F201"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21F7C3"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2AE727" w14:textId="77777777" w:rsidR="009758E1" w:rsidRDefault="009758E1" w:rsidP="009758E1">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14F2B1EA" w14:textId="77777777" w:rsidR="009758E1" w:rsidRDefault="009758E1" w:rsidP="009758E1">
            <w:pPr>
              <w:pStyle w:val="TAC"/>
              <w:rPr>
                <w:szCs w:val="18"/>
                <w:lang w:eastAsia="zh-CN"/>
              </w:rPr>
            </w:pPr>
          </w:p>
        </w:tc>
      </w:tr>
      <w:tr w:rsidR="009758E1" w14:paraId="2DA9D2E4"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37D74AE"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258L</w:t>
            </w:r>
          </w:p>
          <w:p w14:paraId="3EF218FE"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8B5A3AF"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55617E"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9EE59"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89A26E"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28FE1F" w14:textId="77777777" w:rsidR="009758E1" w:rsidRDefault="009758E1" w:rsidP="009758E1">
            <w:pPr>
              <w:pStyle w:val="TAC"/>
              <w:rPr>
                <w:szCs w:val="18"/>
                <w:lang w:val="en-US" w:eastAsia="zh-CN"/>
              </w:rPr>
            </w:pPr>
            <w:r>
              <w:rPr>
                <w:szCs w:val="18"/>
                <w:lang w:val="en-US" w:eastAsia="zh-CN"/>
              </w:rPr>
              <w:t>0</w:t>
            </w:r>
          </w:p>
        </w:tc>
      </w:tr>
      <w:tr w:rsidR="009758E1" w14:paraId="26F88435"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0C3052"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A69C2B"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20A6A"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167AD2" w14:textId="77777777" w:rsidR="009758E1" w:rsidRDefault="009758E1" w:rsidP="009758E1">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6B729CDC" w14:textId="77777777" w:rsidR="009758E1" w:rsidRDefault="009758E1" w:rsidP="009758E1">
            <w:pPr>
              <w:pStyle w:val="TAC"/>
              <w:rPr>
                <w:szCs w:val="18"/>
                <w:lang w:eastAsia="zh-CN"/>
              </w:rPr>
            </w:pPr>
          </w:p>
        </w:tc>
      </w:tr>
      <w:tr w:rsidR="009758E1" w14:paraId="6A7E4398" w14:textId="77777777" w:rsidTr="009C48ED">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6F4A877" w14:textId="77777777" w:rsidR="009758E1" w:rsidRDefault="009758E1" w:rsidP="009758E1">
            <w:pPr>
              <w:pStyle w:val="TAC"/>
              <w:rPr>
                <w:szCs w:val="18"/>
              </w:rPr>
            </w:pPr>
            <w:r>
              <w:rPr>
                <w:szCs w:val="18"/>
              </w:rPr>
              <w:t>CA_n</w:t>
            </w:r>
            <w:r>
              <w:rPr>
                <w:szCs w:val="18"/>
                <w:lang w:eastAsia="zh-CN"/>
              </w:rPr>
              <w:t>78C</w:t>
            </w:r>
            <w:r>
              <w:rPr>
                <w:szCs w:val="18"/>
              </w:rPr>
              <w:t>-n</w:t>
            </w:r>
            <w:r>
              <w:rPr>
                <w:szCs w:val="18"/>
                <w:lang w:eastAsia="zh-CN"/>
              </w:rPr>
              <w:t>258M</w:t>
            </w:r>
          </w:p>
          <w:p w14:paraId="12EFB473" w14:textId="77777777" w:rsidR="009758E1" w:rsidRDefault="009758E1" w:rsidP="009758E1">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0EA63BE" w14:textId="77777777" w:rsidR="009758E1" w:rsidRDefault="009758E1" w:rsidP="009758E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0119D6"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48E7DB" w14:textId="77777777" w:rsidR="009758E1" w:rsidRDefault="009758E1" w:rsidP="009758E1">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F3907B"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9FA82F2" w14:textId="77777777" w:rsidR="009758E1" w:rsidRDefault="009758E1" w:rsidP="009758E1">
            <w:pPr>
              <w:pStyle w:val="TAC"/>
              <w:rPr>
                <w:szCs w:val="18"/>
                <w:lang w:val="en-US" w:eastAsia="zh-CN"/>
              </w:rPr>
            </w:pPr>
            <w:r>
              <w:rPr>
                <w:szCs w:val="18"/>
                <w:lang w:val="en-US" w:eastAsia="zh-CN"/>
              </w:rPr>
              <w:t>0</w:t>
            </w:r>
          </w:p>
        </w:tc>
      </w:tr>
      <w:tr w:rsidR="009758E1" w14:paraId="47ED808B" w14:textId="77777777" w:rsidTr="009C48ED">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41B94" w14:textId="77777777" w:rsidR="009758E1" w:rsidRDefault="009758E1" w:rsidP="009758E1">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7D2ABD3" w14:textId="77777777" w:rsidR="009758E1" w:rsidRDefault="009758E1" w:rsidP="009758E1">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1673D4" w14:textId="77777777" w:rsidR="009758E1" w:rsidRDefault="009758E1" w:rsidP="009758E1">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664C01" w14:textId="77777777" w:rsidR="009758E1" w:rsidRDefault="009758E1" w:rsidP="009758E1">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4F7EA0D9" w14:textId="77777777" w:rsidR="009758E1" w:rsidRDefault="009758E1" w:rsidP="009758E1">
            <w:pPr>
              <w:pStyle w:val="TAC"/>
              <w:rPr>
                <w:szCs w:val="18"/>
                <w:lang w:eastAsia="zh-CN"/>
              </w:rPr>
            </w:pPr>
          </w:p>
        </w:tc>
      </w:tr>
      <w:tr w:rsidR="009758E1" w14:paraId="67FDEBD8"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D693AEB"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9065530"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FEEA2E" w14:textId="77777777" w:rsidR="009758E1" w:rsidRDefault="009758E1" w:rsidP="009758E1">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6AB516"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0B1E6AF" w14:textId="77777777" w:rsidR="009758E1" w:rsidRDefault="009758E1" w:rsidP="009758E1">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3EB8B50"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E4C3755" w14:textId="77777777" w:rsidR="009758E1" w:rsidRDefault="009758E1" w:rsidP="009758E1">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F3855A"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54FC6DC"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08C8E62"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3F22BE"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247E09"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03DCC9"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39E9BB" w14:textId="77777777" w:rsidR="009758E1" w:rsidRDefault="009758E1" w:rsidP="009758E1">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6C87531" w14:textId="77777777" w:rsidR="009758E1" w:rsidRDefault="009758E1" w:rsidP="009758E1">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448C81"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7CEF114" w14:textId="77777777" w:rsidR="009758E1" w:rsidRDefault="009758E1" w:rsidP="009758E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7903594A" w14:textId="77777777" w:rsidR="009758E1" w:rsidRDefault="009758E1" w:rsidP="009758E1">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10856199" w14:textId="77777777" w:rsidR="009758E1" w:rsidRDefault="009758E1" w:rsidP="009758E1">
            <w:pPr>
              <w:pStyle w:val="TAC"/>
              <w:rPr>
                <w:rFonts w:eastAsiaTheme="minorEastAsia"/>
                <w:szCs w:val="18"/>
                <w:lang w:eastAsia="zh-CN"/>
              </w:rPr>
            </w:pPr>
            <w:r>
              <w:rPr>
                <w:szCs w:val="18"/>
                <w:lang w:eastAsia="zh-CN"/>
              </w:rPr>
              <w:t>0</w:t>
            </w:r>
          </w:p>
        </w:tc>
      </w:tr>
      <w:tr w:rsidR="009758E1" w14:paraId="176F93A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34D9F54"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23E61589"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4EF34"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FE96DD7"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927A3AD" w14:textId="77777777" w:rsidR="009758E1" w:rsidRDefault="009758E1" w:rsidP="009758E1">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0BF0421"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B0E4F7D" w14:textId="77777777" w:rsidR="009758E1" w:rsidRDefault="009758E1" w:rsidP="009758E1">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F0C3EA9"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3CCA179"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5B951F"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0748AE6"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2015BB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28643A"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9A02BA" w14:textId="77777777" w:rsidR="009758E1" w:rsidRDefault="009758E1" w:rsidP="009758E1">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8676493" w14:textId="77777777" w:rsidR="009758E1" w:rsidRDefault="009758E1" w:rsidP="009758E1">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18A2E6C"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5D23C8F6"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0E17C94" w14:textId="77777777" w:rsidR="009758E1" w:rsidRDefault="009758E1" w:rsidP="009758E1">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2575133B" w14:textId="77777777" w:rsidR="009758E1" w:rsidRDefault="009758E1" w:rsidP="009758E1">
            <w:pPr>
              <w:pStyle w:val="TAC"/>
              <w:rPr>
                <w:rFonts w:eastAsia="游明朝"/>
                <w:szCs w:val="18"/>
              </w:rPr>
            </w:pPr>
          </w:p>
        </w:tc>
      </w:tr>
      <w:tr w:rsidR="009758E1" w14:paraId="642DA33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E7F4F1F" w14:textId="77777777" w:rsidR="009758E1" w:rsidRDefault="009758E1" w:rsidP="009758E1">
            <w:pPr>
              <w:pStyle w:val="TAC"/>
              <w:rPr>
                <w:rFonts w:eastAsia="ＭＳ 明朝"/>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50B249D"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887865" w14:textId="77777777" w:rsidR="009758E1" w:rsidRDefault="009758E1" w:rsidP="009758E1">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97FA0F8"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4F21AF" w14:textId="77777777" w:rsidR="009758E1" w:rsidRDefault="009758E1" w:rsidP="009758E1">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6CC1D60" w14:textId="77777777" w:rsidR="009758E1" w:rsidRDefault="009758E1" w:rsidP="009758E1">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F8FCDCE" w14:textId="77777777" w:rsidR="009758E1" w:rsidRDefault="009758E1" w:rsidP="009758E1">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5AD7412F" w14:textId="77777777" w:rsidR="009758E1" w:rsidRDefault="009758E1" w:rsidP="009758E1">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EEC90C1" w14:textId="77777777" w:rsidR="009758E1" w:rsidRDefault="009758E1" w:rsidP="009758E1">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79E613"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7C35F3"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2E9D51"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A5617F3"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E191EF" w14:textId="77777777" w:rsidR="009758E1" w:rsidRDefault="009758E1" w:rsidP="009758E1">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FA82A55" w14:textId="77777777" w:rsidR="009758E1" w:rsidRDefault="009758E1" w:rsidP="009758E1">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16CD4AD"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727A380" w14:textId="77777777" w:rsidR="009758E1" w:rsidRDefault="009758E1" w:rsidP="009758E1">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56B8373F" w14:textId="77777777" w:rsidR="009758E1" w:rsidRDefault="009758E1" w:rsidP="009758E1">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742C57B5" w14:textId="77777777" w:rsidR="009758E1" w:rsidRDefault="009758E1" w:rsidP="009758E1">
            <w:pPr>
              <w:pStyle w:val="TAC"/>
              <w:rPr>
                <w:rFonts w:eastAsia="ＭＳ 明朝"/>
                <w:szCs w:val="18"/>
                <w:lang w:eastAsia="zh-CN"/>
              </w:rPr>
            </w:pPr>
            <w:r>
              <w:rPr>
                <w:szCs w:val="18"/>
                <w:lang w:eastAsia="zh-CN"/>
              </w:rPr>
              <w:t>0</w:t>
            </w:r>
          </w:p>
        </w:tc>
      </w:tr>
      <w:tr w:rsidR="009758E1" w14:paraId="0FDB58E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5DAE3D2"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62D8A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CDE3" w14:textId="77777777" w:rsidR="009758E1" w:rsidRDefault="009758E1" w:rsidP="009758E1">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2707439" w14:textId="77777777" w:rsidR="009758E1" w:rsidRDefault="009758E1" w:rsidP="009758E1">
            <w:pPr>
              <w:pStyle w:val="TAC"/>
              <w:rPr>
                <w:rFonts w:eastAsia="游明朝"/>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5F27AB16" w14:textId="77777777" w:rsidR="009758E1" w:rsidRDefault="009758E1" w:rsidP="009758E1">
            <w:pPr>
              <w:pStyle w:val="TAC"/>
              <w:rPr>
                <w:rFonts w:eastAsia="ＭＳ 明朝"/>
                <w:szCs w:val="18"/>
                <w:lang w:eastAsia="zh-CN"/>
              </w:rPr>
            </w:pPr>
          </w:p>
        </w:tc>
      </w:tr>
      <w:tr w:rsidR="009758E1" w14:paraId="2313C52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CEECE64"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070B3D0"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EAEF22E" w14:textId="77777777" w:rsidR="009758E1" w:rsidRDefault="009758E1" w:rsidP="009758E1">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88D8A5B" w14:textId="77777777" w:rsidR="009758E1" w:rsidRDefault="009758E1" w:rsidP="009758E1">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9018F04" w14:textId="77777777" w:rsidR="009758E1" w:rsidRDefault="009758E1" w:rsidP="009758E1">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BD84AA5" w14:textId="77777777" w:rsidR="009758E1" w:rsidRDefault="009758E1" w:rsidP="009758E1">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3B46CA3" w14:textId="77777777" w:rsidR="009758E1" w:rsidRDefault="009758E1" w:rsidP="009758E1">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BB89B1A" w14:textId="77777777" w:rsidR="009758E1" w:rsidRDefault="009758E1" w:rsidP="009758E1">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423383F"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318FD7"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682BD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66669E"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7B85E2" w14:textId="77777777" w:rsidR="009758E1" w:rsidRDefault="009758E1" w:rsidP="009758E1">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1CBD159" w14:textId="77777777" w:rsidR="009758E1" w:rsidRDefault="009758E1" w:rsidP="009758E1">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32AF72E" w14:textId="77777777" w:rsidR="009758E1" w:rsidRDefault="009758E1" w:rsidP="009758E1">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259943A" w14:textId="77777777" w:rsidR="009758E1" w:rsidRDefault="009758E1" w:rsidP="009758E1">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19839DB" w14:textId="77777777" w:rsidR="009758E1" w:rsidRDefault="009758E1" w:rsidP="009758E1">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37F056A8" w14:textId="77777777" w:rsidR="009758E1" w:rsidRDefault="009758E1" w:rsidP="009758E1">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1A394B8B" w14:textId="77777777" w:rsidR="009758E1" w:rsidRDefault="009758E1" w:rsidP="009758E1">
            <w:pPr>
              <w:pStyle w:val="TAC"/>
              <w:rPr>
                <w:rFonts w:eastAsia="ＭＳ 明朝"/>
                <w:szCs w:val="18"/>
                <w:lang w:eastAsia="zh-CN"/>
              </w:rPr>
            </w:pPr>
            <w:r>
              <w:rPr>
                <w:szCs w:val="18"/>
                <w:lang w:eastAsia="zh-CN"/>
              </w:rPr>
              <w:t>0</w:t>
            </w:r>
          </w:p>
        </w:tc>
      </w:tr>
      <w:tr w:rsidR="009758E1" w14:paraId="6BD6C2D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880133C"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46EAE00"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162199" w14:textId="77777777" w:rsidR="009758E1" w:rsidRDefault="009758E1" w:rsidP="009758E1">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D13BE20" w14:textId="77777777" w:rsidR="009758E1" w:rsidRDefault="009758E1" w:rsidP="009758E1">
            <w:pPr>
              <w:pStyle w:val="TAC"/>
              <w:rPr>
                <w:rFonts w:eastAsia="游明朝"/>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0971BFC6" w14:textId="77777777" w:rsidR="009758E1" w:rsidRDefault="009758E1" w:rsidP="009758E1">
            <w:pPr>
              <w:pStyle w:val="TAC"/>
              <w:rPr>
                <w:rFonts w:eastAsia="ＭＳ 明朝"/>
                <w:szCs w:val="18"/>
                <w:lang w:eastAsia="zh-CN"/>
              </w:rPr>
            </w:pPr>
          </w:p>
        </w:tc>
      </w:tr>
      <w:tr w:rsidR="009758E1" w14:paraId="3EDED4D4"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28FE20AE"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383873E0" w14:textId="77777777" w:rsidR="009758E1" w:rsidRDefault="009758E1" w:rsidP="009758E1">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8C228D9" w14:textId="77777777" w:rsidR="009758E1" w:rsidRDefault="009758E1" w:rsidP="009758E1">
            <w:pPr>
              <w:pStyle w:val="TAC"/>
              <w:rPr>
                <w:rFonts w:eastAsia="游明朝"/>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7BA5E9D1" w14:textId="77777777" w:rsidR="009758E1" w:rsidRDefault="009758E1" w:rsidP="009758E1">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707E0BA" w14:textId="77777777" w:rsidR="009758E1" w:rsidRDefault="009758E1" w:rsidP="009758E1">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74450553" w14:textId="77777777" w:rsidR="009758E1" w:rsidRDefault="009758E1" w:rsidP="009758E1">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16EA457B" w14:textId="77777777" w:rsidR="009758E1" w:rsidRDefault="009758E1" w:rsidP="009758E1">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4782AC5" w14:textId="77777777" w:rsidR="009758E1" w:rsidRDefault="009758E1" w:rsidP="009758E1">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10D8C0E"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C2A94F"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9E62CB1"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4D6462"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A10D486"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B5F91D" w14:textId="77777777" w:rsidR="009758E1" w:rsidRDefault="009758E1" w:rsidP="009758E1">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A229E9C" w14:textId="77777777" w:rsidR="009758E1" w:rsidRDefault="009758E1" w:rsidP="009758E1">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D2B8EAD"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B0D720B" w14:textId="77777777" w:rsidR="009758E1" w:rsidRDefault="009758E1" w:rsidP="009758E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DDCD8C1" w14:textId="77777777" w:rsidR="009758E1" w:rsidRDefault="009758E1" w:rsidP="009758E1">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C7425E6" w14:textId="77777777" w:rsidR="009758E1" w:rsidRDefault="009758E1" w:rsidP="009758E1">
            <w:pPr>
              <w:pStyle w:val="TAC"/>
              <w:rPr>
                <w:szCs w:val="18"/>
                <w:lang w:eastAsia="zh-CN"/>
              </w:rPr>
            </w:pPr>
            <w:r>
              <w:rPr>
                <w:szCs w:val="18"/>
                <w:lang w:eastAsia="zh-CN"/>
              </w:rPr>
              <w:t>0</w:t>
            </w:r>
          </w:p>
        </w:tc>
      </w:tr>
      <w:tr w:rsidR="009758E1" w14:paraId="5655FD16"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5978EA1"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476027"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406B59" w14:textId="77777777" w:rsidR="009758E1" w:rsidRDefault="009758E1" w:rsidP="009758E1">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D62EB21" w14:textId="77777777" w:rsidR="009758E1" w:rsidRDefault="009758E1" w:rsidP="009758E1">
            <w:pPr>
              <w:pStyle w:val="TAC"/>
              <w:rPr>
                <w:rFonts w:eastAsia="ＭＳ 明朝"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6E33ADE" w14:textId="77777777" w:rsidR="009758E1" w:rsidRDefault="009758E1" w:rsidP="009758E1">
            <w:pPr>
              <w:pStyle w:val="TAC"/>
              <w:rPr>
                <w:szCs w:val="18"/>
                <w:lang w:eastAsia="zh-CN"/>
              </w:rPr>
            </w:pPr>
          </w:p>
        </w:tc>
      </w:tr>
      <w:tr w:rsidR="009758E1" w14:paraId="239EF0C9"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3BDB15CD"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EE02706" w14:textId="77777777" w:rsidR="009758E1" w:rsidRDefault="009758E1" w:rsidP="009758E1">
            <w:pPr>
              <w:pStyle w:val="TAC"/>
              <w:rPr>
                <w:rFonts w:cs="Arial"/>
                <w:szCs w:val="18"/>
                <w:lang w:eastAsia="zh-CN"/>
              </w:rPr>
            </w:pPr>
            <w:r>
              <w:rPr>
                <w:rFonts w:cs="Arial"/>
                <w:szCs w:val="18"/>
                <w:lang w:eastAsia="zh-CN"/>
              </w:rPr>
              <w:t>CA_n257G</w:t>
            </w:r>
          </w:p>
          <w:p w14:paraId="5845EAF1" w14:textId="77777777" w:rsidR="009758E1" w:rsidRDefault="009758E1" w:rsidP="009758E1">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D53109F" w14:textId="77777777" w:rsidR="009758E1" w:rsidRDefault="009758E1" w:rsidP="009758E1">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6B15AE9" w14:textId="77777777" w:rsidR="009758E1" w:rsidRDefault="009758E1" w:rsidP="009758E1">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CF96A7F" w14:textId="77777777" w:rsidR="009758E1" w:rsidRDefault="009758E1" w:rsidP="009758E1">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2777596A" w14:textId="77777777" w:rsidR="009758E1" w:rsidRDefault="009758E1" w:rsidP="009758E1">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8ADF1BB" w14:textId="77777777" w:rsidR="009758E1" w:rsidRDefault="009758E1" w:rsidP="009758E1">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41F4B95" w14:textId="77777777" w:rsidR="009758E1" w:rsidRDefault="009758E1" w:rsidP="009758E1">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FA352E5"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7AFE4C6"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E841A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62B15E1"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DF348C2"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3B0329" w14:textId="77777777" w:rsidR="009758E1" w:rsidRDefault="009758E1" w:rsidP="009758E1">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7F4F6B8" w14:textId="77777777" w:rsidR="009758E1" w:rsidRDefault="009758E1" w:rsidP="009758E1">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5BA99482"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3B32AC0" w14:textId="77777777" w:rsidR="009758E1" w:rsidRDefault="009758E1" w:rsidP="009758E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B7BD453" w14:textId="77777777" w:rsidR="009758E1" w:rsidRDefault="009758E1" w:rsidP="009758E1">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388D666B" w14:textId="77777777" w:rsidR="009758E1" w:rsidRDefault="009758E1" w:rsidP="009758E1">
            <w:pPr>
              <w:pStyle w:val="TAC"/>
              <w:rPr>
                <w:szCs w:val="18"/>
                <w:lang w:eastAsia="zh-CN"/>
              </w:rPr>
            </w:pPr>
            <w:r>
              <w:rPr>
                <w:szCs w:val="18"/>
                <w:lang w:eastAsia="zh-CN"/>
              </w:rPr>
              <w:t>0</w:t>
            </w:r>
          </w:p>
        </w:tc>
      </w:tr>
      <w:tr w:rsidR="009758E1" w14:paraId="5B8F2A2C"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38827A9"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6653AA"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A46F5C" w14:textId="77777777" w:rsidR="009758E1" w:rsidRDefault="009758E1" w:rsidP="009758E1">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050E4A7" w14:textId="77777777" w:rsidR="009758E1" w:rsidRDefault="009758E1" w:rsidP="009758E1">
            <w:pPr>
              <w:pStyle w:val="TAC"/>
              <w:rPr>
                <w:rFonts w:eastAsia="ＭＳ 明朝"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A60B868" w14:textId="77777777" w:rsidR="009758E1" w:rsidRDefault="009758E1" w:rsidP="009758E1">
            <w:pPr>
              <w:pStyle w:val="TAC"/>
              <w:rPr>
                <w:szCs w:val="18"/>
                <w:lang w:eastAsia="zh-CN"/>
              </w:rPr>
            </w:pPr>
          </w:p>
        </w:tc>
      </w:tr>
      <w:tr w:rsidR="009758E1" w14:paraId="2F6DF3C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1E51C343"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41BC9CAF" w14:textId="77777777" w:rsidR="009758E1" w:rsidRDefault="009758E1" w:rsidP="009758E1">
            <w:pPr>
              <w:pStyle w:val="TAC"/>
              <w:rPr>
                <w:rFonts w:cs="Arial"/>
                <w:szCs w:val="18"/>
                <w:lang w:eastAsia="zh-CN"/>
              </w:rPr>
            </w:pPr>
            <w:r>
              <w:rPr>
                <w:rFonts w:cs="Arial"/>
                <w:szCs w:val="18"/>
                <w:lang w:eastAsia="zh-CN"/>
              </w:rPr>
              <w:t>CA_n257G CA_n257H</w:t>
            </w:r>
          </w:p>
          <w:p w14:paraId="7BD3BA04" w14:textId="77777777" w:rsidR="009758E1" w:rsidRDefault="009758E1" w:rsidP="009758E1">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494207F" w14:textId="77777777" w:rsidR="009758E1" w:rsidRDefault="009758E1" w:rsidP="009758E1">
            <w:pPr>
              <w:pStyle w:val="TAC"/>
              <w:rPr>
                <w:szCs w:val="18"/>
                <w:lang w:eastAsia="zh-CN"/>
              </w:rPr>
            </w:pPr>
            <w:r>
              <w:rPr>
                <w:szCs w:val="18"/>
              </w:rPr>
              <w:t>CA_n</w:t>
            </w:r>
            <w:r>
              <w:rPr>
                <w:szCs w:val="18"/>
                <w:lang w:eastAsia="zh-CN"/>
              </w:rPr>
              <w:t>79</w:t>
            </w:r>
            <w:r>
              <w:rPr>
                <w:szCs w:val="18"/>
              </w:rPr>
              <w:t>A-n</w:t>
            </w:r>
            <w:r>
              <w:rPr>
                <w:szCs w:val="18"/>
                <w:lang w:eastAsia="zh-CN"/>
              </w:rPr>
              <w:t>257G</w:t>
            </w:r>
          </w:p>
          <w:p w14:paraId="41AF511F" w14:textId="77777777" w:rsidR="009758E1" w:rsidRDefault="009758E1" w:rsidP="009758E1">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DC7F9CF" w14:textId="77777777" w:rsidR="009758E1" w:rsidRDefault="009758E1" w:rsidP="009758E1">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7BC77B72" w14:textId="77777777" w:rsidR="009758E1" w:rsidRDefault="009758E1" w:rsidP="009758E1">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ED7D15B" w14:textId="77777777" w:rsidR="009758E1" w:rsidRDefault="009758E1" w:rsidP="009758E1">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28875D29" w14:textId="77777777" w:rsidR="009758E1" w:rsidRDefault="009758E1" w:rsidP="009758E1">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C0DC436" w14:textId="77777777" w:rsidR="009758E1" w:rsidRDefault="009758E1" w:rsidP="009758E1">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672D2F0C" w14:textId="77777777" w:rsidR="009758E1" w:rsidRDefault="009758E1" w:rsidP="009758E1">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4B72BAB2"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B71289E" w14:textId="77777777" w:rsidR="009758E1" w:rsidRDefault="009758E1" w:rsidP="009758E1">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F2FE2BC"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B19F5A7" w14:textId="77777777" w:rsidR="009758E1" w:rsidRDefault="009758E1" w:rsidP="009758E1">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DF1D9B6" w14:textId="77777777" w:rsidR="009758E1" w:rsidRDefault="009758E1" w:rsidP="009758E1">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23A1758" w14:textId="77777777" w:rsidR="009758E1" w:rsidRDefault="009758E1" w:rsidP="009758E1">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99E9177" w14:textId="77777777" w:rsidR="009758E1" w:rsidRDefault="009758E1" w:rsidP="009758E1">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33F5DDF"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100ED1C" w14:textId="77777777" w:rsidR="009758E1" w:rsidRDefault="009758E1" w:rsidP="009758E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B950E63" w14:textId="77777777" w:rsidR="009758E1" w:rsidRDefault="009758E1" w:rsidP="009758E1">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0559CD2" w14:textId="77777777" w:rsidR="009758E1" w:rsidRDefault="009758E1" w:rsidP="009758E1">
            <w:pPr>
              <w:pStyle w:val="TAC"/>
              <w:rPr>
                <w:szCs w:val="18"/>
                <w:lang w:eastAsia="zh-CN"/>
              </w:rPr>
            </w:pPr>
            <w:r>
              <w:rPr>
                <w:szCs w:val="18"/>
                <w:lang w:eastAsia="zh-CN"/>
              </w:rPr>
              <w:t>0</w:t>
            </w:r>
          </w:p>
        </w:tc>
      </w:tr>
      <w:tr w:rsidR="009758E1" w14:paraId="0CA9D588"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82CEB9C" w14:textId="77777777" w:rsidR="009758E1" w:rsidRDefault="009758E1" w:rsidP="009758E1">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E5797DC" w14:textId="77777777" w:rsidR="009758E1" w:rsidRDefault="009758E1" w:rsidP="009758E1">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9CB1B" w14:textId="77777777" w:rsidR="009758E1" w:rsidRDefault="009758E1" w:rsidP="009758E1">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2A1B223" w14:textId="77777777" w:rsidR="009758E1" w:rsidRDefault="009758E1" w:rsidP="009758E1">
            <w:pPr>
              <w:pStyle w:val="TAC"/>
              <w:rPr>
                <w:rFonts w:eastAsia="ＭＳ 明朝"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003BAEB4" w14:textId="77777777" w:rsidR="009758E1" w:rsidRDefault="009758E1" w:rsidP="009758E1">
            <w:pPr>
              <w:pStyle w:val="TAC"/>
              <w:rPr>
                <w:szCs w:val="18"/>
                <w:lang w:eastAsia="zh-CN"/>
              </w:rPr>
            </w:pPr>
          </w:p>
        </w:tc>
      </w:tr>
      <w:tr w:rsidR="009758E1" w14:paraId="6D7148DD"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A718757"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20620105" w14:textId="77777777" w:rsidR="009758E1" w:rsidRDefault="009758E1" w:rsidP="009758E1">
            <w:pPr>
              <w:pStyle w:val="TAC"/>
              <w:rPr>
                <w:rFonts w:cs="Arial"/>
                <w:szCs w:val="18"/>
                <w:lang w:eastAsia="zh-CN"/>
              </w:rPr>
            </w:pPr>
            <w:r>
              <w:rPr>
                <w:rFonts w:cs="Arial"/>
                <w:szCs w:val="18"/>
                <w:lang w:eastAsia="zh-CN"/>
              </w:rPr>
              <w:t>CA_n257G</w:t>
            </w:r>
          </w:p>
          <w:p w14:paraId="6ACDE100" w14:textId="77777777" w:rsidR="009758E1" w:rsidRDefault="009758E1" w:rsidP="009758E1">
            <w:pPr>
              <w:pStyle w:val="TAC"/>
              <w:rPr>
                <w:rFonts w:cs="Arial"/>
                <w:szCs w:val="18"/>
                <w:lang w:eastAsia="zh-CN"/>
              </w:rPr>
            </w:pPr>
            <w:r>
              <w:rPr>
                <w:rFonts w:cs="Arial"/>
                <w:szCs w:val="18"/>
                <w:lang w:eastAsia="zh-CN"/>
              </w:rPr>
              <w:t>CA_n257H</w:t>
            </w:r>
          </w:p>
          <w:p w14:paraId="773DA213" w14:textId="77777777" w:rsidR="009758E1" w:rsidRDefault="009758E1" w:rsidP="009758E1">
            <w:pPr>
              <w:pStyle w:val="TAC"/>
              <w:rPr>
                <w:rFonts w:cs="Arial"/>
                <w:szCs w:val="18"/>
                <w:lang w:eastAsia="zh-CN"/>
              </w:rPr>
            </w:pPr>
            <w:r>
              <w:rPr>
                <w:rFonts w:cs="Arial"/>
                <w:szCs w:val="18"/>
                <w:lang w:eastAsia="zh-CN"/>
              </w:rPr>
              <w:t>CA_n257I</w:t>
            </w:r>
          </w:p>
          <w:p w14:paraId="127FB475" w14:textId="77777777" w:rsidR="009758E1" w:rsidRDefault="009758E1" w:rsidP="009758E1">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483AA23A" w14:textId="77777777" w:rsidR="009758E1" w:rsidRDefault="009758E1" w:rsidP="009758E1">
            <w:pPr>
              <w:pStyle w:val="TAC"/>
              <w:rPr>
                <w:szCs w:val="18"/>
                <w:lang w:eastAsia="zh-CN"/>
              </w:rPr>
            </w:pPr>
            <w:r>
              <w:rPr>
                <w:szCs w:val="18"/>
              </w:rPr>
              <w:t>CA_n</w:t>
            </w:r>
            <w:r>
              <w:rPr>
                <w:szCs w:val="18"/>
                <w:lang w:eastAsia="zh-CN"/>
              </w:rPr>
              <w:t>79</w:t>
            </w:r>
            <w:r>
              <w:rPr>
                <w:szCs w:val="18"/>
              </w:rPr>
              <w:t>A-n</w:t>
            </w:r>
            <w:r>
              <w:rPr>
                <w:szCs w:val="18"/>
                <w:lang w:eastAsia="zh-CN"/>
              </w:rPr>
              <w:t>257G</w:t>
            </w:r>
          </w:p>
          <w:p w14:paraId="0C6E6DFB" w14:textId="77777777" w:rsidR="009758E1" w:rsidRDefault="009758E1" w:rsidP="009758E1">
            <w:pPr>
              <w:pStyle w:val="TAC"/>
              <w:rPr>
                <w:szCs w:val="18"/>
                <w:lang w:eastAsia="zh-CN"/>
              </w:rPr>
            </w:pPr>
            <w:r>
              <w:rPr>
                <w:szCs w:val="18"/>
              </w:rPr>
              <w:t>CA_n</w:t>
            </w:r>
            <w:r>
              <w:rPr>
                <w:szCs w:val="18"/>
                <w:lang w:eastAsia="zh-CN"/>
              </w:rPr>
              <w:t>79</w:t>
            </w:r>
            <w:r>
              <w:rPr>
                <w:szCs w:val="18"/>
              </w:rPr>
              <w:t>A-n</w:t>
            </w:r>
            <w:r>
              <w:rPr>
                <w:szCs w:val="18"/>
                <w:lang w:eastAsia="zh-CN"/>
              </w:rPr>
              <w:t>257H</w:t>
            </w:r>
          </w:p>
          <w:p w14:paraId="037DE0AC"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0F20D997" w14:textId="77777777" w:rsidR="009758E1" w:rsidRDefault="009758E1" w:rsidP="009758E1">
            <w:pPr>
              <w:pStyle w:val="TAC"/>
              <w:rPr>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7A4824AF"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B43B92" w14:textId="77777777" w:rsidR="009758E1" w:rsidRDefault="009758E1" w:rsidP="009758E1">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95E1C64"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7405B0" w14:textId="77777777" w:rsidR="009758E1" w:rsidRDefault="009758E1" w:rsidP="009758E1">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00B1737"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486707F"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9697F9" w14:textId="77777777" w:rsidR="009758E1" w:rsidRDefault="009758E1" w:rsidP="009758E1">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50EB25"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59D36A" w14:textId="77777777" w:rsidR="009758E1" w:rsidRDefault="009758E1" w:rsidP="009758E1">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01075B4"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805F51" w14:textId="77777777" w:rsidR="009758E1" w:rsidRDefault="009758E1" w:rsidP="009758E1">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1D599F8" w14:textId="77777777" w:rsidR="009758E1" w:rsidRDefault="009758E1" w:rsidP="009758E1">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A807605"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3C56C3" w14:textId="77777777" w:rsidR="009758E1" w:rsidRDefault="009758E1" w:rsidP="009758E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D9527B" w14:textId="77777777" w:rsidR="009758E1" w:rsidRDefault="009758E1" w:rsidP="009758E1">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23DF1C8" w14:textId="77777777" w:rsidR="009758E1" w:rsidRDefault="009758E1" w:rsidP="009758E1">
            <w:pPr>
              <w:pStyle w:val="TAC"/>
              <w:rPr>
                <w:rFonts w:eastAsiaTheme="minorEastAsia"/>
                <w:szCs w:val="18"/>
                <w:lang w:eastAsia="zh-CN"/>
              </w:rPr>
            </w:pPr>
            <w:r>
              <w:rPr>
                <w:szCs w:val="18"/>
                <w:lang w:eastAsia="zh-CN"/>
              </w:rPr>
              <w:t>0</w:t>
            </w:r>
          </w:p>
        </w:tc>
      </w:tr>
      <w:tr w:rsidR="009758E1" w14:paraId="17FCDD0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E0543DE"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1B095F9C"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A5B3D8" w14:textId="77777777" w:rsidR="009758E1" w:rsidRDefault="009758E1" w:rsidP="009758E1">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CF14CF1" w14:textId="77777777" w:rsidR="009758E1" w:rsidRDefault="009758E1" w:rsidP="009758E1">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3021B3D6" w14:textId="77777777" w:rsidR="009758E1" w:rsidRDefault="009758E1" w:rsidP="009758E1">
            <w:pPr>
              <w:pStyle w:val="TAC"/>
              <w:rPr>
                <w:rFonts w:eastAsia="游明朝"/>
                <w:szCs w:val="18"/>
              </w:rPr>
            </w:pPr>
          </w:p>
        </w:tc>
      </w:tr>
      <w:tr w:rsidR="009758E1" w14:paraId="54B09C50"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5AB7350C" w14:textId="77777777" w:rsidR="009758E1" w:rsidRDefault="009758E1" w:rsidP="009758E1">
            <w:pPr>
              <w:pStyle w:val="TAC"/>
              <w:rPr>
                <w:rFonts w:eastAsia="ＭＳ 明朝"/>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17AE45A"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97261E" w14:textId="77777777" w:rsidR="009758E1" w:rsidRDefault="009758E1" w:rsidP="009758E1">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B9E0313"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17E8AFE5" w14:textId="77777777" w:rsidR="009758E1" w:rsidRDefault="009758E1" w:rsidP="009758E1">
            <w:pPr>
              <w:pStyle w:val="TAC"/>
              <w:rPr>
                <w:rFonts w:eastAsiaTheme="minorEastAsia"/>
                <w:szCs w:val="18"/>
                <w:lang w:eastAsia="zh-CN"/>
              </w:rPr>
            </w:pPr>
            <w:r>
              <w:rPr>
                <w:szCs w:val="18"/>
                <w:lang w:eastAsia="zh-CN"/>
              </w:rPr>
              <w:t>0</w:t>
            </w:r>
          </w:p>
        </w:tc>
      </w:tr>
      <w:tr w:rsidR="009758E1" w14:paraId="06323985"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166984C7" w14:textId="77777777" w:rsidR="009758E1" w:rsidRDefault="009758E1" w:rsidP="009758E1">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917865B"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8A3683" w14:textId="77777777" w:rsidR="009758E1" w:rsidRDefault="009758E1" w:rsidP="009758E1">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F5A172E"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382682" w14:textId="77777777" w:rsidR="009758E1" w:rsidRDefault="009758E1" w:rsidP="009758E1">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B2A5185"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18644BE" w14:textId="77777777" w:rsidR="009758E1" w:rsidRDefault="009758E1" w:rsidP="009758E1">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707F64F"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780DA89"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54CAF90"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9F7C91A" w14:textId="77777777" w:rsidR="009758E1" w:rsidRDefault="009758E1" w:rsidP="009758E1">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EAE793"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BC2D948"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D1661B1" w14:textId="77777777" w:rsidR="009758E1" w:rsidRDefault="009758E1" w:rsidP="009758E1">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EAEA887" w14:textId="77777777" w:rsidR="009758E1" w:rsidRDefault="009758E1" w:rsidP="009758E1">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D842C18"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29C61AC"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45BCBDE" w14:textId="77777777" w:rsidR="009758E1" w:rsidRDefault="009758E1" w:rsidP="009758E1">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20A8C8F6" w14:textId="77777777" w:rsidR="009758E1" w:rsidRDefault="009758E1" w:rsidP="009758E1">
            <w:pPr>
              <w:pStyle w:val="TAC"/>
              <w:rPr>
                <w:rFonts w:eastAsia="游明朝"/>
                <w:szCs w:val="18"/>
              </w:rPr>
            </w:pPr>
          </w:p>
        </w:tc>
      </w:tr>
      <w:tr w:rsidR="009758E1" w14:paraId="10DCD6BC"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4FD566FA" w14:textId="77777777" w:rsidR="009758E1" w:rsidRDefault="009758E1" w:rsidP="009758E1">
            <w:pPr>
              <w:pStyle w:val="TAC"/>
              <w:rPr>
                <w:rFonts w:eastAsia="ＭＳ 明朝"/>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8DC5F7C"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47E9A5" w14:textId="77777777" w:rsidR="009758E1" w:rsidRDefault="009758E1" w:rsidP="009758E1">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6DB315C"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02018F23" w14:textId="77777777" w:rsidR="009758E1" w:rsidRDefault="009758E1" w:rsidP="009758E1">
            <w:pPr>
              <w:pStyle w:val="TAC"/>
              <w:rPr>
                <w:szCs w:val="18"/>
                <w:lang w:eastAsia="zh-CN"/>
              </w:rPr>
            </w:pPr>
            <w:r>
              <w:rPr>
                <w:szCs w:val="18"/>
                <w:lang w:eastAsia="zh-CN"/>
              </w:rPr>
              <w:t>0</w:t>
            </w:r>
          </w:p>
        </w:tc>
      </w:tr>
      <w:tr w:rsidR="009758E1" w14:paraId="3F09E8B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03269370"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9F2EF73"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D8FEB8" w14:textId="77777777" w:rsidR="009758E1" w:rsidRDefault="009758E1" w:rsidP="009758E1">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AB0D7FF" w14:textId="77777777" w:rsidR="009758E1" w:rsidRDefault="009758E1" w:rsidP="009758E1">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4D5B34EB" w14:textId="77777777" w:rsidR="009758E1" w:rsidRDefault="009758E1" w:rsidP="009758E1">
            <w:pPr>
              <w:pStyle w:val="TAC"/>
              <w:rPr>
                <w:rFonts w:eastAsia="游明朝"/>
                <w:szCs w:val="18"/>
              </w:rPr>
            </w:pPr>
          </w:p>
        </w:tc>
      </w:tr>
      <w:tr w:rsidR="009758E1" w14:paraId="14252122"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7A30DFE2" w14:textId="77777777" w:rsidR="009758E1" w:rsidRDefault="009758E1" w:rsidP="009758E1">
            <w:pPr>
              <w:pStyle w:val="TAC"/>
              <w:rPr>
                <w:rFonts w:eastAsia="ＭＳ 明朝"/>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4009DE88"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5AAE3F1" w14:textId="77777777" w:rsidR="009758E1" w:rsidRDefault="009758E1" w:rsidP="009758E1">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7F77AE8"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0C32CE68" w14:textId="77777777" w:rsidR="009758E1" w:rsidRDefault="009758E1" w:rsidP="009758E1">
            <w:pPr>
              <w:pStyle w:val="TAC"/>
              <w:rPr>
                <w:szCs w:val="18"/>
                <w:lang w:eastAsia="zh-CN"/>
              </w:rPr>
            </w:pPr>
            <w:r>
              <w:rPr>
                <w:szCs w:val="18"/>
                <w:lang w:eastAsia="zh-CN"/>
              </w:rPr>
              <w:t>0</w:t>
            </w:r>
          </w:p>
        </w:tc>
      </w:tr>
      <w:tr w:rsidR="009758E1" w14:paraId="1C0883DA"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6F74D56A"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C28F5"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2C3D1B" w14:textId="77777777" w:rsidR="009758E1" w:rsidRDefault="009758E1" w:rsidP="009758E1">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131299F" w14:textId="77777777" w:rsidR="009758E1" w:rsidRDefault="009758E1" w:rsidP="009758E1">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3616996C" w14:textId="77777777" w:rsidR="009758E1" w:rsidRDefault="009758E1" w:rsidP="009758E1">
            <w:pPr>
              <w:pStyle w:val="TAC"/>
              <w:rPr>
                <w:rFonts w:eastAsia="游明朝"/>
                <w:szCs w:val="18"/>
              </w:rPr>
            </w:pPr>
          </w:p>
        </w:tc>
      </w:tr>
      <w:tr w:rsidR="009758E1" w14:paraId="669A320A"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0DB6FDD7" w14:textId="77777777" w:rsidR="009758E1" w:rsidRDefault="009758E1" w:rsidP="009758E1">
            <w:pPr>
              <w:pStyle w:val="TAC"/>
              <w:rPr>
                <w:rFonts w:eastAsia="ＭＳ 明朝"/>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034EB0F" w14:textId="77777777" w:rsidR="009758E1" w:rsidRDefault="009758E1" w:rsidP="009758E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2A8301" w14:textId="77777777" w:rsidR="009758E1" w:rsidRDefault="009758E1" w:rsidP="009758E1">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EF08E0F" w14:textId="77777777" w:rsidR="009758E1" w:rsidRDefault="009758E1" w:rsidP="009758E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6D86C756" w14:textId="77777777" w:rsidR="009758E1" w:rsidRDefault="009758E1" w:rsidP="009758E1">
            <w:pPr>
              <w:pStyle w:val="TAC"/>
              <w:rPr>
                <w:szCs w:val="18"/>
                <w:lang w:eastAsia="zh-CN"/>
              </w:rPr>
            </w:pPr>
            <w:r>
              <w:rPr>
                <w:szCs w:val="18"/>
                <w:lang w:eastAsia="zh-CN"/>
              </w:rPr>
              <w:t>0</w:t>
            </w:r>
          </w:p>
        </w:tc>
      </w:tr>
      <w:tr w:rsidR="009758E1" w14:paraId="4C227BB3"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447E96F4" w14:textId="77777777" w:rsidR="009758E1" w:rsidRDefault="009758E1" w:rsidP="009758E1">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771E901"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04A772" w14:textId="77777777" w:rsidR="009758E1" w:rsidRDefault="009758E1" w:rsidP="009758E1">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598C9AE" w14:textId="77777777" w:rsidR="009758E1" w:rsidRDefault="009758E1" w:rsidP="009758E1">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317E0F6C" w14:textId="77777777" w:rsidR="009758E1" w:rsidRDefault="009758E1" w:rsidP="009758E1">
            <w:pPr>
              <w:pStyle w:val="TAC"/>
              <w:rPr>
                <w:rFonts w:eastAsia="游明朝"/>
                <w:szCs w:val="18"/>
              </w:rPr>
            </w:pPr>
          </w:p>
        </w:tc>
      </w:tr>
      <w:tr w:rsidR="006D63E3" w14:paraId="15316E9F" w14:textId="77777777" w:rsidTr="009C48ED">
        <w:trPr>
          <w:trHeight w:val="187"/>
          <w:jc w:val="center"/>
        </w:trPr>
        <w:tc>
          <w:tcPr>
            <w:tcW w:w="1549" w:type="dxa"/>
            <w:tcBorders>
              <w:top w:val="single" w:sz="4" w:space="0" w:color="auto"/>
              <w:left w:val="single" w:sz="4" w:space="0" w:color="auto"/>
              <w:bottom w:val="nil"/>
              <w:right w:val="single" w:sz="4" w:space="0" w:color="auto"/>
            </w:tcBorders>
            <w:hideMark/>
          </w:tcPr>
          <w:p w14:paraId="61F05738" w14:textId="77777777" w:rsidR="006D63E3" w:rsidRDefault="006D63E3" w:rsidP="006D63E3">
            <w:pPr>
              <w:pStyle w:val="TAC"/>
              <w:rPr>
                <w:rFonts w:eastAsia="ＭＳ 明朝"/>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5C4EED56" w14:textId="50DEB92F" w:rsidR="006D63E3" w:rsidRDefault="006D63E3" w:rsidP="006D63E3">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AF3EEF5" w14:textId="77777777" w:rsidR="006D63E3" w:rsidRDefault="006D63E3" w:rsidP="006D63E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B230A5D" w14:textId="77777777" w:rsidR="006D63E3" w:rsidRDefault="006D63E3" w:rsidP="006D63E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A51780F" w14:textId="77777777" w:rsidR="006D63E3" w:rsidRDefault="006D63E3" w:rsidP="006D63E3">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277D554" w14:textId="77777777" w:rsidR="006D63E3" w:rsidRDefault="006D63E3" w:rsidP="006D63E3">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3FD759" w14:textId="77777777" w:rsidR="006D63E3" w:rsidRDefault="006D63E3" w:rsidP="006D63E3">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E355762" w14:textId="77777777" w:rsidR="006D63E3" w:rsidRDefault="006D63E3" w:rsidP="006D63E3">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F663394" w14:textId="77777777" w:rsidR="006D63E3" w:rsidRDefault="006D63E3" w:rsidP="006D63E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ED57A99" w14:textId="77777777" w:rsidR="006D63E3" w:rsidRDefault="006D63E3" w:rsidP="006D63E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CD2482" w14:textId="77777777" w:rsidR="006D63E3" w:rsidRDefault="006D63E3" w:rsidP="006D63E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E82C4" w14:textId="77777777" w:rsidR="006D63E3" w:rsidRDefault="006D63E3" w:rsidP="006D63E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4EB76A4" w14:textId="77777777" w:rsidR="006D63E3" w:rsidRDefault="006D63E3" w:rsidP="006D63E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333876" w14:textId="77777777" w:rsidR="006D63E3" w:rsidRDefault="006D63E3" w:rsidP="006D63E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009DA43" w14:textId="77777777" w:rsidR="006D63E3" w:rsidRDefault="006D63E3" w:rsidP="006D63E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5071C8D" w14:textId="77777777" w:rsidR="006D63E3" w:rsidRDefault="006D63E3" w:rsidP="006D63E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CDF0964" w14:textId="77777777" w:rsidR="006D63E3" w:rsidRDefault="006D63E3" w:rsidP="006D63E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337815B3" w14:textId="77777777" w:rsidR="006D63E3" w:rsidRDefault="006D63E3" w:rsidP="006D63E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0E53BBC" w14:textId="77777777" w:rsidR="006D63E3" w:rsidRDefault="006D63E3" w:rsidP="006D63E3">
            <w:pPr>
              <w:pStyle w:val="TAC"/>
              <w:rPr>
                <w:rFonts w:eastAsiaTheme="minorEastAsia"/>
                <w:szCs w:val="18"/>
                <w:lang w:eastAsia="zh-CN"/>
              </w:rPr>
            </w:pPr>
            <w:r>
              <w:rPr>
                <w:szCs w:val="18"/>
                <w:lang w:eastAsia="zh-CN"/>
              </w:rPr>
              <w:t>0</w:t>
            </w:r>
          </w:p>
        </w:tc>
      </w:tr>
      <w:tr w:rsidR="009758E1" w14:paraId="26C20F11" w14:textId="77777777" w:rsidTr="009C48ED">
        <w:trPr>
          <w:trHeight w:val="187"/>
          <w:jc w:val="center"/>
        </w:trPr>
        <w:tc>
          <w:tcPr>
            <w:tcW w:w="1549" w:type="dxa"/>
            <w:tcBorders>
              <w:top w:val="nil"/>
              <w:left w:val="single" w:sz="4" w:space="0" w:color="auto"/>
              <w:bottom w:val="single" w:sz="4" w:space="0" w:color="auto"/>
              <w:right w:val="single" w:sz="4" w:space="0" w:color="auto"/>
            </w:tcBorders>
          </w:tcPr>
          <w:p w14:paraId="246D7CA4" w14:textId="77777777" w:rsidR="009758E1" w:rsidRDefault="009758E1" w:rsidP="009758E1">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7535FDF" w14:textId="77777777" w:rsidR="009758E1" w:rsidRDefault="009758E1" w:rsidP="009758E1">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919BA4" w14:textId="77777777" w:rsidR="009758E1" w:rsidRDefault="009758E1" w:rsidP="009758E1">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10CD42C" w14:textId="77777777" w:rsidR="009758E1" w:rsidRDefault="009758E1" w:rsidP="009758E1">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345D8C" w14:textId="77777777" w:rsidR="009758E1" w:rsidRDefault="009758E1" w:rsidP="009758E1">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7F59B3A" w14:textId="77777777" w:rsidR="009758E1" w:rsidRDefault="009758E1" w:rsidP="009758E1">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50D1F9" w14:textId="77777777" w:rsidR="009758E1" w:rsidRDefault="009758E1" w:rsidP="009758E1">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B93DF07" w14:textId="77777777" w:rsidR="009758E1" w:rsidRDefault="009758E1" w:rsidP="009758E1">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DFD167"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F714FA8" w14:textId="77777777" w:rsidR="009758E1" w:rsidRDefault="009758E1" w:rsidP="009758E1">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909C7CE" w14:textId="77777777" w:rsidR="009758E1" w:rsidRDefault="009758E1" w:rsidP="009758E1">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74319A2"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3B0FA1" w14:textId="77777777" w:rsidR="009758E1" w:rsidRDefault="009758E1" w:rsidP="009758E1">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D35AAB" w14:textId="77777777" w:rsidR="009758E1" w:rsidRDefault="009758E1" w:rsidP="009758E1">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F4A4164" w14:textId="77777777" w:rsidR="009758E1" w:rsidRDefault="009758E1" w:rsidP="009758E1">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EBB690E" w14:textId="77777777" w:rsidR="009758E1" w:rsidRDefault="009758E1" w:rsidP="009758E1">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6B9FBC1" w14:textId="77777777" w:rsidR="009758E1" w:rsidRDefault="009758E1" w:rsidP="009758E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77FBE165" w14:textId="77777777" w:rsidR="009758E1" w:rsidRDefault="009758E1" w:rsidP="009758E1">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502C812" w14:textId="77777777" w:rsidR="009758E1" w:rsidRDefault="009758E1" w:rsidP="009758E1">
            <w:pPr>
              <w:pStyle w:val="TAC"/>
              <w:rPr>
                <w:rFonts w:eastAsia="游明朝"/>
                <w:szCs w:val="18"/>
              </w:rPr>
            </w:pPr>
          </w:p>
        </w:tc>
      </w:tr>
      <w:tr w:rsidR="000C1FC9" w14:paraId="661BA404"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35B75B2"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26BEF346"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87947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A56FFAF"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69B9260"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94B3062"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8C12B2"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CB5EA25"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9E438C0"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61F72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52EE4D"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8CF216"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2302856"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8825C4"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E1D7E5C"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857C0F"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7F5248B"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2879AD9"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74C5312"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140D7D0F"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D701C6C"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0FF3572"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9B24AE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7F15140"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4FC6ADFC" w14:textId="77777777" w:rsidR="000C1FC9" w:rsidRDefault="000C1FC9" w:rsidP="00911586">
            <w:pPr>
              <w:spacing w:after="0"/>
              <w:jc w:val="center"/>
              <w:rPr>
                <w:rFonts w:eastAsia="游明朝"/>
                <w:szCs w:val="18"/>
              </w:rPr>
            </w:pPr>
          </w:p>
        </w:tc>
      </w:tr>
      <w:tr w:rsidR="000C1FC9" w14:paraId="4CC74C9F"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4835A20"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1E2567E0"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0EC59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DBEAA5C"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69A8555"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0F9D5BC"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B896E8E"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2630E95"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D335187"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CB9B5C"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213E0CD"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A4042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23FD9F4"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994FA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292076B"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7338BD6"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883CCD"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89156D2"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BC81AB"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7E93B0D2"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4D33EE4"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07205D1D"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FA0E26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A1B2E9C"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5FD80DBB" w14:textId="77777777" w:rsidR="000C1FC9" w:rsidRDefault="000C1FC9" w:rsidP="00911586">
            <w:pPr>
              <w:spacing w:after="0"/>
              <w:jc w:val="center"/>
              <w:rPr>
                <w:rFonts w:eastAsia="游明朝"/>
                <w:szCs w:val="18"/>
              </w:rPr>
            </w:pPr>
          </w:p>
        </w:tc>
      </w:tr>
      <w:tr w:rsidR="000C1FC9" w14:paraId="4AD9D0A6"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2F36C18"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F867550"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44F586D"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30040B1"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BBE79C6"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55298F7"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CC3151F"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30E147D"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E34CB29"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62D63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C19CD4"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AA538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353F63B"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19FD2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B112165"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3B1F4C"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62C66F8"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077396C"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E2AB7E"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3A821D09"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1263BE9"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2D517AF"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3FA7DB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BB50FCC"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7C2BE1CB" w14:textId="77777777" w:rsidR="000C1FC9" w:rsidRDefault="000C1FC9" w:rsidP="00911586">
            <w:pPr>
              <w:spacing w:after="0"/>
              <w:jc w:val="center"/>
              <w:rPr>
                <w:rFonts w:eastAsia="游明朝"/>
                <w:szCs w:val="18"/>
              </w:rPr>
            </w:pPr>
          </w:p>
        </w:tc>
      </w:tr>
      <w:tr w:rsidR="000C1FC9" w14:paraId="32646232"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CA0B883"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2CD3560E"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299101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50BBE6B"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E94C3D9"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C2A1F6B"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7041F92"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43BD366"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6299BBD"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87788"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81E5607"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ED7182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CC70A5A"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E50BA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FC709D"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2790F60"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94FB5A3"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1F7E6EF"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E634BEC"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304FC276"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017DA40"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3E1CAB08"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CDA2D51"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9096D59"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49B4989E" w14:textId="77777777" w:rsidR="000C1FC9" w:rsidRDefault="000C1FC9" w:rsidP="00911586">
            <w:pPr>
              <w:spacing w:after="0"/>
              <w:jc w:val="center"/>
              <w:rPr>
                <w:rFonts w:eastAsia="游明朝"/>
                <w:szCs w:val="18"/>
              </w:rPr>
            </w:pPr>
          </w:p>
        </w:tc>
      </w:tr>
      <w:tr w:rsidR="000C1FC9" w14:paraId="4E24E7C6"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EE3F344"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09F88612"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E3C188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285275F"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9440974"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22B8BD9"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A0D31B"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3CF9365"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D56426A"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13EA33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B0946FC"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F4F3A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336FA2"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4E7544"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F57C42"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ACBF8D"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3D5A51"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7BEA3F4"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A488E8"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0CB0D2B9"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8DC794F"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3D26B87F"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180B017"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0F00E91"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646B8A98" w14:textId="77777777" w:rsidR="000C1FC9" w:rsidRDefault="000C1FC9" w:rsidP="00911586">
            <w:pPr>
              <w:spacing w:after="0"/>
              <w:jc w:val="center"/>
              <w:rPr>
                <w:rFonts w:eastAsia="游明朝"/>
                <w:szCs w:val="18"/>
              </w:rPr>
            </w:pPr>
          </w:p>
        </w:tc>
      </w:tr>
      <w:tr w:rsidR="000C1FC9" w14:paraId="2170EC28"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690AD17"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274D39CD"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8AF3D6C"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5D42ACE"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77B011E"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4E6C566"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2FAA4E"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3A53A6B"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EEAAC"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B3D8D1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5BA06D"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26380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E4175B5"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4D8E1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504958"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51A71AA"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873F2E"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8F98F0"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4EADEC4"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5B3E853D"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420840A"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E762E60"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DE024D"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0B0D54"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190B22B0" w14:textId="77777777" w:rsidR="000C1FC9" w:rsidRDefault="000C1FC9" w:rsidP="00911586">
            <w:pPr>
              <w:spacing w:after="0"/>
              <w:jc w:val="center"/>
              <w:rPr>
                <w:rFonts w:eastAsia="游明朝"/>
                <w:szCs w:val="18"/>
              </w:rPr>
            </w:pPr>
          </w:p>
        </w:tc>
      </w:tr>
      <w:tr w:rsidR="000C1FC9" w14:paraId="2832BDF2"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88A640F"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402D4055"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309CF27"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A5CCF94"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5943462"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1AA88B8"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64BAAA7"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FDE77CD"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4A6C79C"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447596"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65FEFBE"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97D3200"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2F40C03"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7D72A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2A561C4"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DA483E8"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651DBF"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132E049"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7D31753"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78C7787B"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DADAAE1"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4A815BE5"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FAF381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0759F0"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15124400" w14:textId="77777777" w:rsidR="000C1FC9" w:rsidRDefault="000C1FC9" w:rsidP="00911586">
            <w:pPr>
              <w:spacing w:after="0"/>
              <w:jc w:val="center"/>
              <w:rPr>
                <w:rFonts w:eastAsia="游明朝"/>
                <w:szCs w:val="18"/>
              </w:rPr>
            </w:pPr>
          </w:p>
        </w:tc>
      </w:tr>
      <w:tr w:rsidR="000C1FC9" w14:paraId="1C757796"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76607A3"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403FC2EB"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9258EE1"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0E741F3"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2D9FCEB"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FC87D98"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986E8DD"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A04C69"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BA04816"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EFA5C38"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B09D38"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38C551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9AA4FB0"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5C01371"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B69D3B"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CBACFB4"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5BEFC30"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ADDA86F"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49392DA"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76D35FC7"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179666B"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095B082B"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454FF50"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BD3618D"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07522EA0" w14:textId="77777777" w:rsidR="000C1FC9" w:rsidRDefault="000C1FC9" w:rsidP="00911586">
            <w:pPr>
              <w:spacing w:after="0"/>
              <w:jc w:val="center"/>
              <w:rPr>
                <w:rFonts w:eastAsia="游明朝"/>
                <w:szCs w:val="18"/>
              </w:rPr>
            </w:pPr>
          </w:p>
        </w:tc>
      </w:tr>
      <w:tr w:rsidR="000C1FC9" w14:paraId="1FFD0A88"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60E4337"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0C355A71"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DB6322"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C77177E"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FCD3E9F"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FE851B8"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93F8B5"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B8EAC7"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13C8E2"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0E51DC"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670A89"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0C0AA6"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9017D31"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92C7014"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D4A0B4"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2619BE"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B66DA3"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198B100"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9CB1BFA"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7F35C430"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989CC89"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46788866"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91588B9"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A2AE89D"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0B2AACD9" w14:textId="77777777" w:rsidR="000C1FC9" w:rsidRDefault="000C1FC9" w:rsidP="00911586">
            <w:pPr>
              <w:spacing w:after="0"/>
              <w:jc w:val="center"/>
              <w:rPr>
                <w:rFonts w:eastAsia="游明朝"/>
                <w:szCs w:val="18"/>
              </w:rPr>
            </w:pPr>
          </w:p>
        </w:tc>
      </w:tr>
      <w:tr w:rsidR="000C1FC9" w14:paraId="16155FF9"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CB470F4"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415E22DF"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36CA3DF"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9D77A35"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A77EEB7"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60DA371"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4441265"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829F8F"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82FF5E3"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F8BD23"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7CBFFC"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DDD8F9"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8D9ABAA"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19B5F1D"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9CCAE0"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1FF094"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65D4BAF"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42D6453"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C6E7F45"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07A992C6"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D0F8822"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7E64E6D"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95B8FC8"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8A79984"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70B916B8" w14:textId="77777777" w:rsidR="000C1FC9" w:rsidRDefault="000C1FC9" w:rsidP="00911586">
            <w:pPr>
              <w:spacing w:after="0"/>
              <w:jc w:val="center"/>
              <w:rPr>
                <w:rFonts w:eastAsia="游明朝"/>
                <w:szCs w:val="18"/>
              </w:rPr>
            </w:pPr>
          </w:p>
        </w:tc>
      </w:tr>
      <w:tr w:rsidR="000C1FC9" w14:paraId="272EF078" w14:textId="77777777" w:rsidTr="009C48ED">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F706836" w14:textId="77777777" w:rsidR="000C1FC9" w:rsidRDefault="000C1FC9" w:rsidP="00911586">
            <w:pPr>
              <w:spacing w:after="0"/>
              <w:jc w:val="center"/>
              <w:textAlignment w:val="center"/>
              <w:rPr>
                <w:rFonts w:eastAsia="ＭＳ 明朝"/>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665A8E85" w14:textId="77777777" w:rsidR="000C1FC9" w:rsidRDefault="000C1FC9" w:rsidP="00911586">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B1A7948"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1AB8764" w14:textId="77777777" w:rsidR="000C1FC9" w:rsidRDefault="000C1FC9" w:rsidP="00911586">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C75BEB4" w14:textId="77777777" w:rsidR="000C1FC9" w:rsidRDefault="000C1FC9" w:rsidP="00911586">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C21BBC9"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52DE7EE" w14:textId="77777777" w:rsidR="000C1FC9" w:rsidRDefault="000C1FC9" w:rsidP="00911586">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D279476" w14:textId="77777777" w:rsidR="000C1FC9" w:rsidRDefault="000C1FC9" w:rsidP="00911586">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2776E92"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D9D30B"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823E83"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A5089F"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2489E38" w14:textId="77777777" w:rsidR="000C1FC9" w:rsidRDefault="000C1FC9" w:rsidP="00911586">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EA97BE"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0CC4638" w14:textId="77777777" w:rsidR="000C1FC9" w:rsidRDefault="000C1FC9" w:rsidP="00911586">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AE7EED" w14:textId="77777777" w:rsidR="000C1FC9" w:rsidRDefault="000C1FC9" w:rsidP="0091158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4826DC" w14:textId="77777777" w:rsidR="000C1FC9" w:rsidRDefault="000C1FC9" w:rsidP="00911586">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707A648" w14:textId="77777777" w:rsidR="000C1FC9" w:rsidRDefault="000C1FC9" w:rsidP="00911586">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B82E243" w14:textId="77777777" w:rsidR="000C1FC9" w:rsidRDefault="000C1FC9" w:rsidP="00911586">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0C1FC9" w14:paraId="69B91ABB" w14:textId="77777777" w:rsidTr="009C48ED">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ECBF40D" w14:textId="77777777" w:rsidR="000C1FC9" w:rsidRDefault="000C1FC9" w:rsidP="00911586">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015E6301" w14:textId="77777777" w:rsidR="000C1FC9" w:rsidRDefault="000C1FC9" w:rsidP="00911586">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D08CD65" w14:textId="77777777" w:rsidR="000C1FC9" w:rsidRDefault="000C1FC9" w:rsidP="0091158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5BC5FB9" w14:textId="77777777" w:rsidR="000C1FC9" w:rsidRDefault="000C1FC9" w:rsidP="00911586">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56B14536" w14:textId="77777777" w:rsidR="000C1FC9" w:rsidRDefault="000C1FC9" w:rsidP="00911586">
            <w:pPr>
              <w:spacing w:after="0"/>
              <w:jc w:val="center"/>
              <w:rPr>
                <w:rFonts w:eastAsia="游明朝"/>
                <w:szCs w:val="18"/>
              </w:rPr>
            </w:pPr>
          </w:p>
        </w:tc>
      </w:tr>
      <w:tr w:rsidR="009758E1" w14:paraId="31AADC07" w14:textId="77777777" w:rsidTr="009C48ED">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7DC8BF50" w14:textId="77777777" w:rsidR="009758E1" w:rsidRDefault="009758E1" w:rsidP="009758E1">
            <w:pPr>
              <w:pStyle w:val="TAN"/>
              <w:rPr>
                <w:rFonts w:eastAsia="ＭＳ 明朝"/>
              </w:rPr>
            </w:pPr>
            <w:r>
              <w:t xml:space="preserve">NOTE </w:t>
            </w:r>
            <w:r>
              <w:rPr>
                <w:lang w:eastAsia="zh-CN"/>
              </w:rPr>
              <w:t>1</w:t>
            </w:r>
            <w:r>
              <w:t>:</w:t>
            </w:r>
            <w:r>
              <w:tab/>
              <w:t>This UE channel bandwidth is optional in this release of the specification. (From Table 5.3.5-1 of 38.101-1)</w:t>
            </w:r>
          </w:p>
          <w:p w14:paraId="19604C7D" w14:textId="77777777" w:rsidR="009758E1" w:rsidRDefault="009758E1" w:rsidP="009758E1">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E630498" w14:textId="77777777" w:rsidR="009758E1" w:rsidRDefault="009758E1" w:rsidP="009758E1">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57B40300" w14:textId="77777777" w:rsidR="009758E1" w:rsidRDefault="009758E1" w:rsidP="009758E1">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2FE3F14A" w14:textId="77777777" w:rsidR="009758E1" w:rsidRDefault="009758E1" w:rsidP="009758E1">
            <w:pPr>
              <w:pStyle w:val="TAN"/>
              <w:rPr>
                <w:rFonts w:eastAsia="游明朝"/>
                <w:szCs w:val="18"/>
              </w:rPr>
            </w:pPr>
            <w:r>
              <w:rPr>
                <w:rFonts w:eastAsia="游明朝"/>
                <w:szCs w:val="18"/>
              </w:rPr>
              <w:t>NOTE 5:</w:t>
            </w:r>
            <w:r>
              <w:rPr>
                <w:rFonts w:eastAsia="游明朝"/>
                <w:szCs w:val="18"/>
              </w:rPr>
              <w:tab/>
              <w:t>For this bandwidth, the minimum requirements are restricted to operation when carrier is configured as a SCell part of DC or CA configuration (In Table 5.3.5-1 in 38.101-1).</w:t>
            </w:r>
          </w:p>
          <w:p w14:paraId="56AC7900" w14:textId="77777777" w:rsidR="009758E1" w:rsidRDefault="009758E1" w:rsidP="009758E1">
            <w:pPr>
              <w:pStyle w:val="TAN"/>
              <w:rPr>
                <w:rFonts w:eastAsia="游明朝"/>
                <w:szCs w:val="18"/>
              </w:rPr>
            </w:pPr>
            <w:r>
              <w:rPr>
                <w:rFonts w:eastAsia="游明朝"/>
                <w:szCs w:val="18"/>
              </w:rPr>
              <w:t>NOTE 6:</w:t>
            </w:r>
            <w:r>
              <w:rPr>
                <w:rFonts w:eastAsia="游明朝"/>
                <w:szCs w:val="18"/>
              </w:rPr>
              <w:tab/>
              <w:t>For this bandwidth, the minimum requirements are restricted to operation when carrier is configured as a downlink SCell part of CA configuration (In Table 5.3.5-1 in 38.101-1).</w:t>
            </w:r>
          </w:p>
        </w:tc>
      </w:tr>
    </w:tbl>
    <w:p w14:paraId="4E1F587E" w14:textId="77777777" w:rsidR="006D01FE" w:rsidRPr="00EF5447" w:rsidRDefault="006D01FE" w:rsidP="00203397"/>
    <w:p w14:paraId="5D659A3E" w14:textId="5DAD8158" w:rsidR="007019B8" w:rsidRDefault="007019B8" w:rsidP="007019B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130449" w14:paraId="73E4C17F" w14:textId="77777777" w:rsidTr="00550181">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310D1630" w14:textId="77777777" w:rsidR="00130449" w:rsidRDefault="00130449" w:rsidP="00130449">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E18FF03" w14:textId="77777777" w:rsidR="00130449" w:rsidRDefault="00130449" w:rsidP="00130449">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7FFBEC2E" w14:textId="77777777" w:rsidR="00130449" w:rsidRDefault="00130449" w:rsidP="00130449">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7EA09598" w14:textId="77777777" w:rsidR="00130449" w:rsidRDefault="00130449" w:rsidP="00130449">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7197F635" w14:textId="77777777" w:rsidR="00130449" w:rsidRDefault="00130449" w:rsidP="00130449">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6DCD312F" w14:textId="77777777" w:rsidR="00130449" w:rsidRDefault="00130449" w:rsidP="00130449">
            <w:pPr>
              <w:pStyle w:val="TAH"/>
            </w:pPr>
            <w:r>
              <w:t>Bandwidth combination set</w:t>
            </w:r>
          </w:p>
        </w:tc>
      </w:tr>
      <w:tr w:rsidR="004451F8" w14:paraId="36D2A40D" w14:textId="77777777" w:rsidTr="00550181">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BA9D2E" w14:textId="77777777" w:rsidR="004451F8" w:rsidRDefault="004451F8" w:rsidP="00911586">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712CDE07" w14:textId="77777777" w:rsidR="004451F8" w:rsidRDefault="004451F8" w:rsidP="00911586">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614E972C" w14:textId="77777777" w:rsidR="004451F8" w:rsidRDefault="004451F8" w:rsidP="00911586">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F0A4ABA" w14:textId="1DE80D16" w:rsidR="004451F8" w:rsidRDefault="004451F8" w:rsidP="004451F8">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8E18FF1" w14:textId="337D40B5" w:rsidR="004451F8" w:rsidRDefault="004451F8" w:rsidP="004451F8">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5C109B" w14:textId="33A12B7E" w:rsidR="004451F8" w:rsidRDefault="004451F8" w:rsidP="004451F8">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F5CE0B" w14:textId="03D6A0B7" w:rsidR="004451F8" w:rsidRDefault="004451F8" w:rsidP="004451F8">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EE5DA1" w14:textId="3186B388" w:rsidR="004451F8" w:rsidRDefault="004451F8" w:rsidP="004451F8">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098AB6F8" w14:textId="59F13C5C" w:rsidR="004451F8" w:rsidRDefault="004451F8" w:rsidP="004451F8">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2999F487" w14:textId="6C728CB3" w:rsidR="004451F8" w:rsidRDefault="004451F8" w:rsidP="004451F8">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1246ADDF" w14:textId="512664B3" w:rsidR="004451F8" w:rsidRDefault="004451F8" w:rsidP="004451F8">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3C88FAC9" w14:textId="59DBB88D" w:rsidR="004451F8" w:rsidRDefault="004451F8" w:rsidP="004451F8">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6E09C264" w14:textId="63086229" w:rsidR="004451F8" w:rsidRDefault="004451F8" w:rsidP="004451F8">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07735A36" w14:textId="24BF7CED" w:rsidR="004451F8" w:rsidRDefault="004451F8" w:rsidP="004451F8">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6F588209" w14:textId="76C7B129" w:rsidR="004451F8" w:rsidRDefault="004451F8" w:rsidP="004451F8">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31818ADB" w14:textId="72228759" w:rsidR="004451F8" w:rsidRDefault="004451F8" w:rsidP="004451F8">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1B8C980" w14:textId="790A1DBF" w:rsidR="004451F8" w:rsidRDefault="004451F8" w:rsidP="004451F8">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39171A74" w14:textId="3285E38E" w:rsidR="004451F8" w:rsidRDefault="004451F8" w:rsidP="004451F8">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65E9DA5" w14:textId="77777777" w:rsidR="004451F8" w:rsidRDefault="004451F8" w:rsidP="00911586">
            <w:pPr>
              <w:pStyle w:val="TAC"/>
              <w:rPr>
                <w:szCs w:val="18"/>
                <w:lang w:eastAsia="zh-CN"/>
              </w:rPr>
            </w:pPr>
          </w:p>
        </w:tc>
      </w:tr>
      <w:tr w:rsidR="00664790" w14:paraId="57045D5C"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D0A397" w14:textId="77777777" w:rsidR="00664790" w:rsidRDefault="00664790" w:rsidP="00911586">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0B209513" w14:textId="77777777" w:rsidR="00664790" w:rsidRDefault="00664790" w:rsidP="00911586">
            <w:pPr>
              <w:pStyle w:val="TAC"/>
            </w:pPr>
            <w:r>
              <w:rPr>
                <w:rFonts w:cs="Arial"/>
                <w:szCs w:val="18"/>
              </w:rPr>
              <w:t>-</w:t>
            </w:r>
          </w:p>
        </w:tc>
        <w:tc>
          <w:tcPr>
            <w:tcW w:w="849" w:type="dxa"/>
            <w:tcBorders>
              <w:top w:val="single" w:sz="4" w:space="0" w:color="auto"/>
              <w:left w:val="single" w:sz="4" w:space="0" w:color="auto"/>
              <w:right w:val="single" w:sz="4" w:space="0" w:color="auto"/>
            </w:tcBorders>
          </w:tcPr>
          <w:p w14:paraId="7C03BCBC"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66C7966"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7A16B1"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57FEF"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C9C294"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A5792"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3E5189"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CCAB1E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1819E1"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A5853D"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F526FC"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1E589BB"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E1B243"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807A52"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E18EA8"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D2A880B" w14:textId="77777777" w:rsidR="00664790" w:rsidRDefault="0066479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B1CCA4" w14:textId="77777777" w:rsidR="00664790" w:rsidRDefault="00664790" w:rsidP="00911586">
            <w:pPr>
              <w:pStyle w:val="TAC"/>
              <w:rPr>
                <w:lang w:eastAsia="zh-CN"/>
              </w:rPr>
            </w:pPr>
            <w:r>
              <w:rPr>
                <w:szCs w:val="18"/>
                <w:lang w:eastAsia="zh-CN"/>
              </w:rPr>
              <w:t>0</w:t>
            </w:r>
          </w:p>
        </w:tc>
      </w:tr>
      <w:tr w:rsidR="00664790" w14:paraId="4DAB06C6"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7E6B96"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5F2392D" w14:textId="77777777" w:rsidR="00664790" w:rsidRDefault="00664790" w:rsidP="00911586">
            <w:pPr>
              <w:pStyle w:val="TAC"/>
            </w:pPr>
          </w:p>
        </w:tc>
        <w:tc>
          <w:tcPr>
            <w:tcW w:w="849" w:type="dxa"/>
            <w:tcBorders>
              <w:left w:val="single" w:sz="4" w:space="0" w:color="auto"/>
              <w:right w:val="single" w:sz="4" w:space="0" w:color="auto"/>
            </w:tcBorders>
          </w:tcPr>
          <w:p w14:paraId="48884B77"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FC3DF16"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21414"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D908E0"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4364966"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AAA798"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AEC4E61"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87C91C"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3B2A44"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D1262E"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B28463"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8D93FF"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7362CB"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A1F8B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CE43D8"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20D6906"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5782BD75" w14:textId="77777777" w:rsidR="00664790" w:rsidRDefault="00664790" w:rsidP="00911586">
            <w:pPr>
              <w:pStyle w:val="TAC"/>
              <w:rPr>
                <w:lang w:eastAsia="zh-CN"/>
              </w:rPr>
            </w:pPr>
          </w:p>
        </w:tc>
      </w:tr>
      <w:tr w:rsidR="00664790" w14:paraId="789C204A"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2FBF89"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D3A9F0" w14:textId="77777777" w:rsidR="00664790" w:rsidRDefault="00664790" w:rsidP="00911586">
            <w:pPr>
              <w:pStyle w:val="TAC"/>
            </w:pPr>
          </w:p>
        </w:tc>
        <w:tc>
          <w:tcPr>
            <w:tcW w:w="849" w:type="dxa"/>
            <w:tcBorders>
              <w:left w:val="single" w:sz="4" w:space="0" w:color="auto"/>
              <w:right w:val="single" w:sz="4" w:space="0" w:color="auto"/>
            </w:tcBorders>
          </w:tcPr>
          <w:p w14:paraId="6A2B1462" w14:textId="77777777" w:rsidR="00664790" w:rsidRDefault="00664790" w:rsidP="0091158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1B9D649" w14:textId="77777777" w:rsidR="00664790" w:rsidRDefault="0066479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5E6A77" w14:textId="77777777" w:rsidR="00664790" w:rsidRDefault="00664790" w:rsidP="0091158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3E2716B2" w14:textId="77777777" w:rsidR="00664790" w:rsidRDefault="0066479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9E7EBB" w14:textId="77777777" w:rsidR="00664790" w:rsidRDefault="00664790" w:rsidP="0091158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0C47E"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2EF9A7"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12C5A6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94057D" w14:textId="77777777" w:rsidR="00664790" w:rsidRDefault="00664790" w:rsidP="0091158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2A38CD7"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5ED478"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09DA8F"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12670E"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086C62" w14:textId="77777777" w:rsidR="00664790" w:rsidRDefault="00664790" w:rsidP="0091158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032E5D0" w14:textId="77777777" w:rsidR="00664790" w:rsidRDefault="00664790" w:rsidP="0091158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BA719EE" w14:textId="77777777" w:rsidR="00664790" w:rsidRDefault="00664790" w:rsidP="0091158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49A903C" w14:textId="77777777" w:rsidR="00664790" w:rsidRDefault="00664790" w:rsidP="00911586">
            <w:pPr>
              <w:pStyle w:val="TAC"/>
              <w:rPr>
                <w:lang w:eastAsia="zh-CN"/>
              </w:rPr>
            </w:pPr>
          </w:p>
        </w:tc>
      </w:tr>
      <w:tr w:rsidR="00664790" w14:paraId="7C6F5BA2"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188FB690" w14:textId="77777777" w:rsidR="00664790" w:rsidRDefault="00664790" w:rsidP="00911586">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5C5B7991"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3C53A5EA"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010CD9C"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ACBE13"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04C807"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7A8851"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CC41C0"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0330AD"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A6F3318"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07D5D1"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A2924F"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1D3C34D"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3F862AC"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EE4A82"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2AD37E4"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45F76D"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931E305"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79DF0929" w14:textId="77777777" w:rsidR="00664790" w:rsidRDefault="00664790" w:rsidP="00911586">
            <w:pPr>
              <w:pStyle w:val="TAC"/>
              <w:rPr>
                <w:lang w:eastAsia="zh-CN"/>
              </w:rPr>
            </w:pPr>
            <w:r>
              <w:rPr>
                <w:szCs w:val="18"/>
                <w:lang w:eastAsia="zh-CN"/>
              </w:rPr>
              <w:t>0</w:t>
            </w:r>
          </w:p>
        </w:tc>
      </w:tr>
      <w:tr w:rsidR="00664790" w14:paraId="6B239A13"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1B4BDD"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4D3A3A6C" w14:textId="77777777" w:rsidR="00664790" w:rsidRDefault="00664790" w:rsidP="00911586">
            <w:pPr>
              <w:pStyle w:val="TAC"/>
            </w:pPr>
          </w:p>
        </w:tc>
        <w:tc>
          <w:tcPr>
            <w:tcW w:w="849" w:type="dxa"/>
            <w:tcBorders>
              <w:left w:val="single" w:sz="4" w:space="0" w:color="auto"/>
              <w:right w:val="single" w:sz="4" w:space="0" w:color="auto"/>
            </w:tcBorders>
          </w:tcPr>
          <w:p w14:paraId="4DE0129B"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836A831"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3DF1825"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AE340F"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0FFD84"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7D712B"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D6B4BA6"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841EEA7"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6D6437"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AA933C"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DF2502"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9BB11E"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7E69B40"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DEA771"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CA4E93"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83543E8"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1E7AE157" w14:textId="77777777" w:rsidR="00664790" w:rsidRDefault="00664790" w:rsidP="00911586">
            <w:pPr>
              <w:pStyle w:val="TAC"/>
              <w:rPr>
                <w:lang w:eastAsia="zh-CN"/>
              </w:rPr>
            </w:pPr>
          </w:p>
        </w:tc>
      </w:tr>
      <w:tr w:rsidR="00664790" w14:paraId="70A15D9E"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FDAB214"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EE87C1" w14:textId="77777777" w:rsidR="00664790" w:rsidRDefault="00664790" w:rsidP="00911586">
            <w:pPr>
              <w:pStyle w:val="TAC"/>
            </w:pPr>
          </w:p>
        </w:tc>
        <w:tc>
          <w:tcPr>
            <w:tcW w:w="849" w:type="dxa"/>
            <w:tcBorders>
              <w:left w:val="single" w:sz="4" w:space="0" w:color="auto"/>
              <w:right w:val="single" w:sz="4" w:space="0" w:color="auto"/>
            </w:tcBorders>
          </w:tcPr>
          <w:p w14:paraId="40DAAC76"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17114C" w14:textId="77777777" w:rsidR="00664790" w:rsidRDefault="00664790" w:rsidP="0091158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FFF4FB3" w14:textId="77777777" w:rsidR="00664790" w:rsidRDefault="00664790" w:rsidP="00911586">
            <w:pPr>
              <w:pStyle w:val="TAC"/>
              <w:rPr>
                <w:lang w:eastAsia="zh-CN"/>
              </w:rPr>
            </w:pPr>
          </w:p>
        </w:tc>
      </w:tr>
      <w:tr w:rsidR="00664790" w14:paraId="260F8332"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79915D32" w14:textId="77777777" w:rsidR="00664790" w:rsidRDefault="00664790" w:rsidP="00911586">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58B14F75"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254224EE"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58F87BD"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E57503A"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AD9092"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90002A"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631DE6"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7F0E2B"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44F6D27"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1B295D"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0EB778"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EA1328A"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1C9799"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F09CA7"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B684DD"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13F616"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2D4A819"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23419576" w14:textId="77777777" w:rsidR="00664790" w:rsidRDefault="00664790" w:rsidP="00911586">
            <w:pPr>
              <w:pStyle w:val="TAC"/>
              <w:rPr>
                <w:lang w:eastAsia="zh-CN"/>
              </w:rPr>
            </w:pPr>
            <w:r>
              <w:rPr>
                <w:szCs w:val="18"/>
                <w:lang w:eastAsia="zh-CN"/>
              </w:rPr>
              <w:t>0</w:t>
            </w:r>
          </w:p>
        </w:tc>
      </w:tr>
      <w:tr w:rsidR="00664790" w14:paraId="51B53128"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C28D8E6"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615D131" w14:textId="77777777" w:rsidR="00664790" w:rsidRDefault="00664790" w:rsidP="00911586">
            <w:pPr>
              <w:pStyle w:val="TAC"/>
            </w:pPr>
          </w:p>
        </w:tc>
        <w:tc>
          <w:tcPr>
            <w:tcW w:w="849" w:type="dxa"/>
            <w:tcBorders>
              <w:left w:val="single" w:sz="4" w:space="0" w:color="auto"/>
              <w:right w:val="single" w:sz="4" w:space="0" w:color="auto"/>
            </w:tcBorders>
          </w:tcPr>
          <w:p w14:paraId="0E06EBEB"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A9542CE"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30A7AA"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CDB87"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9EC1C7"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7CD32D"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0BE1DC4"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888DFCA"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FE1E53"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DE3D1B"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DAFE51"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45B242B"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7876F0B"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BBE8B7"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DB87A7"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70EFDCF8"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CFD04FD" w14:textId="77777777" w:rsidR="00664790" w:rsidRDefault="00664790" w:rsidP="00911586">
            <w:pPr>
              <w:pStyle w:val="TAC"/>
              <w:rPr>
                <w:lang w:eastAsia="zh-CN"/>
              </w:rPr>
            </w:pPr>
          </w:p>
        </w:tc>
      </w:tr>
      <w:tr w:rsidR="00664790" w14:paraId="0B6F6C68"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2B9DCE"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51AC3F" w14:textId="77777777" w:rsidR="00664790" w:rsidRDefault="00664790" w:rsidP="00911586">
            <w:pPr>
              <w:pStyle w:val="TAC"/>
            </w:pPr>
          </w:p>
        </w:tc>
        <w:tc>
          <w:tcPr>
            <w:tcW w:w="849" w:type="dxa"/>
            <w:tcBorders>
              <w:left w:val="single" w:sz="4" w:space="0" w:color="auto"/>
              <w:right w:val="single" w:sz="4" w:space="0" w:color="auto"/>
            </w:tcBorders>
          </w:tcPr>
          <w:p w14:paraId="5349C081"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F6B09FA" w14:textId="77777777" w:rsidR="00664790" w:rsidRDefault="00664790" w:rsidP="00911586">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6A91FD" w14:textId="77777777" w:rsidR="00664790" w:rsidRDefault="00664790" w:rsidP="00911586">
            <w:pPr>
              <w:pStyle w:val="TAC"/>
              <w:rPr>
                <w:lang w:eastAsia="zh-CN"/>
              </w:rPr>
            </w:pPr>
          </w:p>
        </w:tc>
      </w:tr>
      <w:tr w:rsidR="00664790" w14:paraId="3010E22D"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4C9E8EEC" w14:textId="77777777" w:rsidR="00664790" w:rsidRDefault="00664790" w:rsidP="00911586">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79DDD5F6"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4E664397"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43BD032"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5AEEDEC"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2EA55D1"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2EB2005"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384BA4"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BA94AB"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BE61F8B"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54CC8B"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7E169"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CF6F15"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0E54EB9"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09DDBC"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8C368E"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15EDCF"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F50DA5D"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0BD61C85" w14:textId="77777777" w:rsidR="00664790" w:rsidRDefault="00664790" w:rsidP="00911586">
            <w:pPr>
              <w:pStyle w:val="TAC"/>
              <w:rPr>
                <w:lang w:eastAsia="zh-CN"/>
              </w:rPr>
            </w:pPr>
            <w:r>
              <w:rPr>
                <w:szCs w:val="18"/>
                <w:lang w:eastAsia="zh-CN"/>
              </w:rPr>
              <w:t>0</w:t>
            </w:r>
          </w:p>
        </w:tc>
      </w:tr>
      <w:tr w:rsidR="00664790" w14:paraId="63CE3788"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2C1933F"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273A8286" w14:textId="77777777" w:rsidR="00664790" w:rsidRDefault="00664790" w:rsidP="00911586">
            <w:pPr>
              <w:pStyle w:val="TAC"/>
            </w:pPr>
          </w:p>
        </w:tc>
        <w:tc>
          <w:tcPr>
            <w:tcW w:w="849" w:type="dxa"/>
            <w:tcBorders>
              <w:left w:val="single" w:sz="4" w:space="0" w:color="auto"/>
              <w:right w:val="single" w:sz="4" w:space="0" w:color="auto"/>
            </w:tcBorders>
          </w:tcPr>
          <w:p w14:paraId="0AAE0FB9"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29DD2CB"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ACA47E"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92F3B14"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FA6F25"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86A21A"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D059A1C"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AF5F5C4"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E258FD"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7CB442"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1C135C"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1F598F"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6BB9214"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DFC10E"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FDDF43"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46ACCC5"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03E5EF9" w14:textId="77777777" w:rsidR="00664790" w:rsidRDefault="00664790" w:rsidP="00911586">
            <w:pPr>
              <w:pStyle w:val="TAC"/>
              <w:rPr>
                <w:lang w:eastAsia="zh-CN"/>
              </w:rPr>
            </w:pPr>
          </w:p>
        </w:tc>
      </w:tr>
      <w:tr w:rsidR="00664790" w14:paraId="70B0C156"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354005"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E5FFA6" w14:textId="77777777" w:rsidR="00664790" w:rsidRDefault="00664790" w:rsidP="00911586">
            <w:pPr>
              <w:pStyle w:val="TAC"/>
            </w:pPr>
          </w:p>
        </w:tc>
        <w:tc>
          <w:tcPr>
            <w:tcW w:w="849" w:type="dxa"/>
            <w:tcBorders>
              <w:left w:val="single" w:sz="4" w:space="0" w:color="auto"/>
              <w:right w:val="single" w:sz="4" w:space="0" w:color="auto"/>
            </w:tcBorders>
          </w:tcPr>
          <w:p w14:paraId="348D3249"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CEF017" w14:textId="77777777" w:rsidR="00664790" w:rsidRDefault="00664790" w:rsidP="00911586">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48DD6677" w14:textId="77777777" w:rsidR="00664790" w:rsidRDefault="00664790" w:rsidP="00911586">
            <w:pPr>
              <w:pStyle w:val="TAC"/>
              <w:rPr>
                <w:lang w:eastAsia="zh-CN"/>
              </w:rPr>
            </w:pPr>
          </w:p>
        </w:tc>
      </w:tr>
      <w:tr w:rsidR="001C7DD1" w14:paraId="06598162"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47F605D7" w14:textId="77777777" w:rsidR="001C7DD1" w:rsidRDefault="001C7DD1" w:rsidP="00911586">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444ADDD9" w14:textId="77777777" w:rsidR="001C7DD1" w:rsidRDefault="001C7DD1" w:rsidP="00911586">
            <w:pPr>
              <w:pStyle w:val="TAC"/>
            </w:pPr>
            <w:r>
              <w:rPr>
                <w:rFonts w:cs="Arial"/>
                <w:szCs w:val="18"/>
              </w:rPr>
              <w:t>-</w:t>
            </w:r>
          </w:p>
        </w:tc>
        <w:tc>
          <w:tcPr>
            <w:tcW w:w="849" w:type="dxa"/>
            <w:tcBorders>
              <w:left w:val="single" w:sz="4" w:space="0" w:color="auto"/>
              <w:right w:val="single" w:sz="4" w:space="0" w:color="auto"/>
            </w:tcBorders>
          </w:tcPr>
          <w:p w14:paraId="072DB862" w14:textId="77777777" w:rsidR="001C7DD1" w:rsidRDefault="001C7DD1"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0074652" w14:textId="77777777" w:rsidR="001C7DD1" w:rsidRDefault="001C7DD1"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2216C8A" w14:textId="77777777" w:rsidR="001C7DD1" w:rsidRDefault="001C7DD1"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4DBF2D" w14:textId="77777777" w:rsidR="001C7DD1" w:rsidRDefault="001C7DD1"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AC0F0C" w14:textId="77777777" w:rsidR="001C7DD1" w:rsidRDefault="001C7DD1"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C9EFD7" w14:textId="77777777" w:rsidR="001C7DD1" w:rsidRDefault="001C7DD1"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02D296" w14:textId="77777777" w:rsidR="001C7DD1" w:rsidRDefault="001C7DD1"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455A946"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4BA1AC" w14:textId="77777777" w:rsidR="001C7DD1" w:rsidRDefault="001C7DD1"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8602A6" w14:textId="77777777" w:rsidR="001C7DD1" w:rsidRDefault="001C7DD1"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2078DD" w14:textId="77777777" w:rsidR="001C7DD1" w:rsidRDefault="001C7DD1"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C998F7" w14:textId="77777777" w:rsidR="001C7DD1" w:rsidRDefault="001C7DD1"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FE1E09" w14:textId="77777777" w:rsidR="001C7DD1" w:rsidRDefault="001C7DD1"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8D32518"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430427" w14:textId="77777777" w:rsidR="001C7DD1" w:rsidRDefault="001C7DD1"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1031E84" w14:textId="77777777" w:rsidR="001C7DD1" w:rsidRDefault="001C7DD1" w:rsidP="00911586">
            <w:pPr>
              <w:pStyle w:val="TAC"/>
            </w:pPr>
          </w:p>
        </w:tc>
        <w:tc>
          <w:tcPr>
            <w:tcW w:w="1275" w:type="dxa"/>
            <w:gridSpan w:val="2"/>
            <w:tcBorders>
              <w:left w:val="single" w:sz="4" w:space="0" w:color="auto"/>
              <w:bottom w:val="nil"/>
              <w:right w:val="single" w:sz="4" w:space="0" w:color="auto"/>
            </w:tcBorders>
            <w:shd w:val="clear" w:color="auto" w:fill="auto"/>
          </w:tcPr>
          <w:p w14:paraId="2FB67955" w14:textId="77777777" w:rsidR="001C7DD1" w:rsidRDefault="001C7DD1" w:rsidP="00911586">
            <w:pPr>
              <w:pStyle w:val="TAC"/>
              <w:rPr>
                <w:lang w:eastAsia="zh-CN"/>
              </w:rPr>
            </w:pPr>
            <w:r>
              <w:rPr>
                <w:szCs w:val="18"/>
                <w:lang w:eastAsia="zh-CN"/>
              </w:rPr>
              <w:t>0</w:t>
            </w:r>
          </w:p>
        </w:tc>
      </w:tr>
      <w:tr w:rsidR="001C7DD1" w14:paraId="11BB405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C5355D" w14:textId="77777777" w:rsidR="001C7DD1" w:rsidRDefault="001C7DD1"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29D036E" w14:textId="77777777" w:rsidR="001C7DD1" w:rsidRDefault="001C7DD1" w:rsidP="00911586">
            <w:pPr>
              <w:pStyle w:val="TAC"/>
            </w:pPr>
          </w:p>
        </w:tc>
        <w:tc>
          <w:tcPr>
            <w:tcW w:w="849" w:type="dxa"/>
            <w:tcBorders>
              <w:left w:val="single" w:sz="4" w:space="0" w:color="auto"/>
              <w:right w:val="single" w:sz="4" w:space="0" w:color="auto"/>
            </w:tcBorders>
          </w:tcPr>
          <w:p w14:paraId="6C997A36" w14:textId="77777777" w:rsidR="001C7DD1" w:rsidRDefault="001C7DD1"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6F24EFE" w14:textId="77777777" w:rsidR="001C7DD1" w:rsidRDefault="001C7DD1"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CD5D56" w14:textId="77777777" w:rsidR="001C7DD1" w:rsidRDefault="001C7DD1"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8277C5" w14:textId="77777777" w:rsidR="001C7DD1" w:rsidRDefault="001C7DD1"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D399E00" w14:textId="77777777" w:rsidR="001C7DD1" w:rsidRDefault="001C7DD1"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F533F" w14:textId="77777777" w:rsidR="001C7DD1" w:rsidRDefault="001C7DD1"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7D96B48" w14:textId="77777777" w:rsidR="001C7DD1" w:rsidRDefault="001C7DD1"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AF5895E"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A39751" w14:textId="77777777" w:rsidR="001C7DD1" w:rsidRDefault="001C7DD1"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F0D2CC" w14:textId="77777777" w:rsidR="001C7DD1" w:rsidRDefault="001C7DD1"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D3A3D1" w14:textId="77777777" w:rsidR="001C7DD1" w:rsidRDefault="001C7DD1"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405C3E" w14:textId="77777777" w:rsidR="001C7DD1" w:rsidRDefault="001C7DD1"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1FB620" w14:textId="77777777" w:rsidR="001C7DD1" w:rsidRDefault="001C7DD1"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9AD046"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3507F1" w14:textId="77777777" w:rsidR="001C7DD1" w:rsidRDefault="001C7DD1"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B7E5B5B" w14:textId="77777777" w:rsidR="001C7DD1" w:rsidRDefault="001C7DD1"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9836B62" w14:textId="77777777" w:rsidR="001C7DD1" w:rsidRDefault="001C7DD1" w:rsidP="00911586">
            <w:pPr>
              <w:pStyle w:val="TAC"/>
              <w:rPr>
                <w:lang w:eastAsia="zh-CN"/>
              </w:rPr>
            </w:pPr>
          </w:p>
        </w:tc>
      </w:tr>
      <w:tr w:rsidR="001C7DD1" w14:paraId="425378A5"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A0ADE9" w14:textId="77777777" w:rsidR="001C7DD1" w:rsidRDefault="001C7DD1"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A3CAF17" w14:textId="77777777" w:rsidR="001C7DD1" w:rsidRDefault="001C7DD1" w:rsidP="00911586">
            <w:pPr>
              <w:pStyle w:val="TAC"/>
            </w:pPr>
          </w:p>
        </w:tc>
        <w:tc>
          <w:tcPr>
            <w:tcW w:w="849" w:type="dxa"/>
            <w:tcBorders>
              <w:left w:val="single" w:sz="4" w:space="0" w:color="auto"/>
              <w:right w:val="single" w:sz="4" w:space="0" w:color="auto"/>
            </w:tcBorders>
          </w:tcPr>
          <w:p w14:paraId="1515F155" w14:textId="77777777" w:rsidR="001C7DD1" w:rsidRDefault="001C7DD1"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D7F38B" w14:textId="77777777" w:rsidR="001C7DD1" w:rsidRPr="00AC4414" w:rsidRDefault="001C7DD1" w:rsidP="00911586">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8A6CEAC" w14:textId="77777777" w:rsidR="001C7DD1" w:rsidRDefault="001C7DD1" w:rsidP="00911586">
            <w:pPr>
              <w:pStyle w:val="TAC"/>
              <w:rPr>
                <w:lang w:eastAsia="zh-CN"/>
              </w:rPr>
            </w:pPr>
          </w:p>
        </w:tc>
      </w:tr>
      <w:tr w:rsidR="001C7DD1" w14:paraId="0A07B19F"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17483BD1" w14:textId="77777777" w:rsidR="001C7DD1" w:rsidRDefault="001C7DD1" w:rsidP="00911586">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492B8DA7" w14:textId="77777777" w:rsidR="001C7DD1" w:rsidRDefault="001C7DD1" w:rsidP="00911586">
            <w:pPr>
              <w:pStyle w:val="TAC"/>
            </w:pPr>
            <w:r>
              <w:rPr>
                <w:rFonts w:cs="Arial"/>
                <w:szCs w:val="18"/>
              </w:rPr>
              <w:t>-</w:t>
            </w:r>
          </w:p>
        </w:tc>
        <w:tc>
          <w:tcPr>
            <w:tcW w:w="849" w:type="dxa"/>
            <w:tcBorders>
              <w:left w:val="single" w:sz="4" w:space="0" w:color="auto"/>
              <w:right w:val="single" w:sz="4" w:space="0" w:color="auto"/>
            </w:tcBorders>
          </w:tcPr>
          <w:p w14:paraId="26E61982" w14:textId="77777777" w:rsidR="001C7DD1" w:rsidRDefault="001C7DD1"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46D61E6" w14:textId="77777777" w:rsidR="001C7DD1" w:rsidRDefault="001C7DD1"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3518DF1" w14:textId="77777777" w:rsidR="001C7DD1" w:rsidRDefault="001C7DD1"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BF4B23" w14:textId="77777777" w:rsidR="001C7DD1" w:rsidRDefault="001C7DD1"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7B26FD5" w14:textId="77777777" w:rsidR="001C7DD1" w:rsidRDefault="001C7DD1"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790A6F" w14:textId="77777777" w:rsidR="001C7DD1" w:rsidRDefault="001C7DD1"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9205D0" w14:textId="77777777" w:rsidR="001C7DD1" w:rsidRDefault="001C7DD1"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DF5CCF7"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C4CF63" w14:textId="77777777" w:rsidR="001C7DD1" w:rsidRDefault="001C7DD1"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54D085" w14:textId="77777777" w:rsidR="001C7DD1" w:rsidRDefault="001C7DD1"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D06A11" w14:textId="77777777" w:rsidR="001C7DD1" w:rsidRDefault="001C7DD1"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81C971" w14:textId="77777777" w:rsidR="001C7DD1" w:rsidRDefault="001C7DD1"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19E7E5" w14:textId="77777777" w:rsidR="001C7DD1" w:rsidRDefault="001C7DD1"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E1E8A1"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A610F4" w14:textId="77777777" w:rsidR="001C7DD1" w:rsidRDefault="001C7DD1"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4E5176A" w14:textId="77777777" w:rsidR="001C7DD1" w:rsidRDefault="001C7DD1" w:rsidP="00911586">
            <w:pPr>
              <w:pStyle w:val="TAC"/>
            </w:pPr>
          </w:p>
        </w:tc>
        <w:tc>
          <w:tcPr>
            <w:tcW w:w="1275" w:type="dxa"/>
            <w:gridSpan w:val="2"/>
            <w:tcBorders>
              <w:left w:val="single" w:sz="4" w:space="0" w:color="auto"/>
              <w:bottom w:val="nil"/>
              <w:right w:val="single" w:sz="4" w:space="0" w:color="auto"/>
            </w:tcBorders>
            <w:shd w:val="clear" w:color="auto" w:fill="auto"/>
          </w:tcPr>
          <w:p w14:paraId="53C00EE1" w14:textId="77777777" w:rsidR="001C7DD1" w:rsidRDefault="001C7DD1" w:rsidP="00911586">
            <w:pPr>
              <w:pStyle w:val="TAC"/>
              <w:rPr>
                <w:lang w:eastAsia="zh-CN"/>
              </w:rPr>
            </w:pPr>
            <w:r>
              <w:rPr>
                <w:szCs w:val="18"/>
                <w:lang w:eastAsia="zh-CN"/>
              </w:rPr>
              <w:t>0</w:t>
            </w:r>
          </w:p>
        </w:tc>
      </w:tr>
      <w:tr w:rsidR="001C7DD1" w14:paraId="3A17ACA2"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35D91B" w14:textId="77777777" w:rsidR="001C7DD1" w:rsidRDefault="001C7DD1"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0D6D16E" w14:textId="77777777" w:rsidR="001C7DD1" w:rsidRDefault="001C7DD1" w:rsidP="00911586">
            <w:pPr>
              <w:pStyle w:val="TAC"/>
            </w:pPr>
          </w:p>
        </w:tc>
        <w:tc>
          <w:tcPr>
            <w:tcW w:w="849" w:type="dxa"/>
            <w:tcBorders>
              <w:left w:val="single" w:sz="4" w:space="0" w:color="auto"/>
              <w:right w:val="single" w:sz="4" w:space="0" w:color="auto"/>
            </w:tcBorders>
          </w:tcPr>
          <w:p w14:paraId="4C2D1CA9" w14:textId="77777777" w:rsidR="001C7DD1" w:rsidRDefault="001C7DD1"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B165F8" w14:textId="77777777" w:rsidR="001C7DD1" w:rsidRDefault="001C7DD1"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5A1D9F3" w14:textId="77777777" w:rsidR="001C7DD1" w:rsidRDefault="001C7DD1"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3306AF" w14:textId="77777777" w:rsidR="001C7DD1" w:rsidRDefault="001C7DD1"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944563" w14:textId="77777777" w:rsidR="001C7DD1" w:rsidRDefault="001C7DD1"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836AA54" w14:textId="77777777" w:rsidR="001C7DD1" w:rsidRDefault="001C7DD1"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431174E" w14:textId="77777777" w:rsidR="001C7DD1" w:rsidRDefault="001C7DD1"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A57ED6A"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3BF2CA" w14:textId="77777777" w:rsidR="001C7DD1" w:rsidRDefault="001C7DD1"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DE362D" w14:textId="77777777" w:rsidR="001C7DD1" w:rsidRDefault="001C7DD1"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D153DC" w14:textId="77777777" w:rsidR="001C7DD1" w:rsidRDefault="001C7DD1"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C8AEDE6" w14:textId="77777777" w:rsidR="001C7DD1" w:rsidRDefault="001C7DD1"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D55544" w14:textId="77777777" w:rsidR="001C7DD1" w:rsidRDefault="001C7DD1"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34DAD5" w14:textId="77777777" w:rsidR="001C7DD1" w:rsidRDefault="001C7DD1"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BC0201" w14:textId="77777777" w:rsidR="001C7DD1" w:rsidRDefault="001C7DD1"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8A5DE64" w14:textId="77777777" w:rsidR="001C7DD1" w:rsidRDefault="001C7DD1"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1E519040" w14:textId="77777777" w:rsidR="001C7DD1" w:rsidRDefault="001C7DD1" w:rsidP="00911586">
            <w:pPr>
              <w:pStyle w:val="TAC"/>
              <w:rPr>
                <w:lang w:eastAsia="zh-CN"/>
              </w:rPr>
            </w:pPr>
          </w:p>
        </w:tc>
      </w:tr>
      <w:tr w:rsidR="001C7DD1" w14:paraId="08D9A954"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46A456" w14:textId="77777777" w:rsidR="001C7DD1" w:rsidRDefault="001C7DD1"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1B36C8" w14:textId="77777777" w:rsidR="001C7DD1" w:rsidRDefault="001C7DD1" w:rsidP="00911586">
            <w:pPr>
              <w:pStyle w:val="TAC"/>
            </w:pPr>
          </w:p>
        </w:tc>
        <w:tc>
          <w:tcPr>
            <w:tcW w:w="849" w:type="dxa"/>
            <w:tcBorders>
              <w:left w:val="single" w:sz="4" w:space="0" w:color="auto"/>
              <w:right w:val="single" w:sz="4" w:space="0" w:color="auto"/>
            </w:tcBorders>
          </w:tcPr>
          <w:p w14:paraId="3D1171B2" w14:textId="77777777" w:rsidR="001C7DD1" w:rsidRDefault="001C7DD1"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4387BD" w14:textId="77777777" w:rsidR="001C7DD1" w:rsidRPr="00AC4414" w:rsidRDefault="001C7DD1" w:rsidP="00911586">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6BB41D6" w14:textId="77777777" w:rsidR="001C7DD1" w:rsidRDefault="001C7DD1" w:rsidP="00911586">
            <w:pPr>
              <w:pStyle w:val="TAC"/>
              <w:rPr>
                <w:lang w:eastAsia="zh-CN"/>
              </w:rPr>
            </w:pPr>
          </w:p>
        </w:tc>
      </w:tr>
      <w:tr w:rsidR="00664790" w14:paraId="44BE54D8"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2141B54A" w14:textId="77777777" w:rsidR="00664790" w:rsidRDefault="00664790" w:rsidP="00911586">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70D48D14"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2535371F"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59067AC"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E5E8EF"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25DC30"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CDC3B"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197F28"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2FE317"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F27AD93"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3ADC26"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1C63B6"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52A2904"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744782"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E823E3"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B5974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785FA4"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5FA1E46"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07683B79" w14:textId="77777777" w:rsidR="00664790" w:rsidRDefault="00664790" w:rsidP="00911586">
            <w:pPr>
              <w:pStyle w:val="TAC"/>
              <w:rPr>
                <w:lang w:eastAsia="zh-CN"/>
              </w:rPr>
            </w:pPr>
            <w:r>
              <w:rPr>
                <w:szCs w:val="18"/>
                <w:lang w:eastAsia="zh-CN"/>
              </w:rPr>
              <w:t>0</w:t>
            </w:r>
          </w:p>
        </w:tc>
      </w:tr>
      <w:tr w:rsidR="00664790" w14:paraId="3DE1BD0D"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C9ABAC"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7CBD115" w14:textId="77777777" w:rsidR="00664790" w:rsidRDefault="00664790" w:rsidP="00911586">
            <w:pPr>
              <w:pStyle w:val="TAC"/>
            </w:pPr>
          </w:p>
        </w:tc>
        <w:tc>
          <w:tcPr>
            <w:tcW w:w="849" w:type="dxa"/>
            <w:tcBorders>
              <w:left w:val="single" w:sz="4" w:space="0" w:color="auto"/>
              <w:right w:val="single" w:sz="4" w:space="0" w:color="auto"/>
            </w:tcBorders>
          </w:tcPr>
          <w:p w14:paraId="4120E62D"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62B1422"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DB01046"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6D48E9"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92F9AB"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810BF5"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FB492FD"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D77DDB6"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8154E0"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A1F355"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600FB8B"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BEBA1F"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F6FAB2"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FC6AC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997EFB"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FA9347B"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94F2F99" w14:textId="77777777" w:rsidR="00664790" w:rsidRDefault="00664790" w:rsidP="00911586">
            <w:pPr>
              <w:pStyle w:val="TAC"/>
              <w:rPr>
                <w:lang w:eastAsia="zh-CN"/>
              </w:rPr>
            </w:pPr>
          </w:p>
        </w:tc>
      </w:tr>
      <w:tr w:rsidR="00664790" w14:paraId="4AAEE03F"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1E659B"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2CA287" w14:textId="77777777" w:rsidR="00664790" w:rsidRDefault="00664790" w:rsidP="00911586">
            <w:pPr>
              <w:pStyle w:val="TAC"/>
            </w:pPr>
          </w:p>
        </w:tc>
        <w:tc>
          <w:tcPr>
            <w:tcW w:w="849" w:type="dxa"/>
            <w:tcBorders>
              <w:left w:val="single" w:sz="4" w:space="0" w:color="auto"/>
              <w:right w:val="single" w:sz="4" w:space="0" w:color="auto"/>
            </w:tcBorders>
          </w:tcPr>
          <w:p w14:paraId="0864103B"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CF4C3A" w14:textId="77777777" w:rsidR="00664790" w:rsidRPr="00AC4414" w:rsidRDefault="00664790" w:rsidP="00911586">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8AC07AB" w14:textId="77777777" w:rsidR="00664790" w:rsidRDefault="00664790" w:rsidP="00911586">
            <w:pPr>
              <w:pStyle w:val="TAC"/>
              <w:rPr>
                <w:lang w:eastAsia="zh-CN"/>
              </w:rPr>
            </w:pPr>
          </w:p>
        </w:tc>
      </w:tr>
      <w:tr w:rsidR="00664790" w14:paraId="370CDDB3"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31DDB967" w14:textId="77777777" w:rsidR="00664790" w:rsidRDefault="00664790" w:rsidP="00911586">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221E7DE2"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06D01C4D"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8DA573D"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51B1E0"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21BBD0"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2EE186"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8E85AD"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AB404D"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0CE9222"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C8D2C1"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64A1CFE"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46FECF"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AA306D"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10AEA6"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908E31C"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FD639F"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7E371F4"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3B97510B" w14:textId="77777777" w:rsidR="00664790" w:rsidRDefault="00664790" w:rsidP="00911586">
            <w:pPr>
              <w:pStyle w:val="TAC"/>
              <w:rPr>
                <w:lang w:eastAsia="zh-CN"/>
              </w:rPr>
            </w:pPr>
            <w:r>
              <w:rPr>
                <w:szCs w:val="18"/>
                <w:lang w:eastAsia="zh-CN"/>
              </w:rPr>
              <w:t>0</w:t>
            </w:r>
          </w:p>
        </w:tc>
      </w:tr>
      <w:tr w:rsidR="00664790" w14:paraId="3D5C0216"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3A1F98B"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7EEF0FB" w14:textId="77777777" w:rsidR="00664790" w:rsidRDefault="00664790" w:rsidP="00911586">
            <w:pPr>
              <w:pStyle w:val="TAC"/>
            </w:pPr>
          </w:p>
        </w:tc>
        <w:tc>
          <w:tcPr>
            <w:tcW w:w="849" w:type="dxa"/>
            <w:tcBorders>
              <w:left w:val="single" w:sz="4" w:space="0" w:color="auto"/>
              <w:right w:val="single" w:sz="4" w:space="0" w:color="auto"/>
            </w:tcBorders>
          </w:tcPr>
          <w:p w14:paraId="249FC2D3" w14:textId="77777777" w:rsidR="00664790" w:rsidRDefault="00664790"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001D306"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0953C4"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DF3DB9"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4FD2E6"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5AAE0E" w14:textId="77777777" w:rsidR="00664790" w:rsidRDefault="00664790"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D40328" w14:textId="77777777" w:rsidR="00664790" w:rsidRDefault="00664790"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E8A1EF3"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D22F36"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6A09C7"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05E4FF"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2ECBFA"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53F849"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68C06A"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A8FAF"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256E9A4"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B4E13D7" w14:textId="77777777" w:rsidR="00664790" w:rsidRDefault="00664790" w:rsidP="00911586">
            <w:pPr>
              <w:pStyle w:val="TAC"/>
              <w:rPr>
                <w:lang w:eastAsia="zh-CN"/>
              </w:rPr>
            </w:pPr>
          </w:p>
        </w:tc>
      </w:tr>
      <w:tr w:rsidR="00664790" w14:paraId="16403E61"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C8DDD0"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F2238A" w14:textId="77777777" w:rsidR="00664790" w:rsidRDefault="00664790" w:rsidP="00911586">
            <w:pPr>
              <w:pStyle w:val="TAC"/>
            </w:pPr>
          </w:p>
        </w:tc>
        <w:tc>
          <w:tcPr>
            <w:tcW w:w="849" w:type="dxa"/>
            <w:tcBorders>
              <w:left w:val="single" w:sz="4" w:space="0" w:color="auto"/>
              <w:right w:val="single" w:sz="4" w:space="0" w:color="auto"/>
            </w:tcBorders>
          </w:tcPr>
          <w:p w14:paraId="7D4A6110"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7A8D70" w14:textId="77777777" w:rsidR="00664790" w:rsidRPr="00AC4414" w:rsidRDefault="00664790" w:rsidP="00911586">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D90C772" w14:textId="77777777" w:rsidR="00664790" w:rsidRDefault="00664790" w:rsidP="00911586">
            <w:pPr>
              <w:pStyle w:val="TAC"/>
              <w:rPr>
                <w:lang w:eastAsia="zh-CN"/>
              </w:rPr>
            </w:pPr>
          </w:p>
        </w:tc>
      </w:tr>
      <w:tr w:rsidR="00664790" w14:paraId="526D8B5C"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39A5BA2C" w14:textId="77777777" w:rsidR="00664790" w:rsidRDefault="00664790" w:rsidP="00911586">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25E406E6"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37E96206"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F624A10"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8BFFF09"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A7D118"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0D2A83"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249E2E"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D54C91"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DE701E8"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2411A11"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1D086"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F9700F"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64CBEF2"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463F66"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FB2511"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C9BE24"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5903110"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47B6FF50" w14:textId="77777777" w:rsidR="00664790" w:rsidRDefault="00664790" w:rsidP="00911586">
            <w:pPr>
              <w:pStyle w:val="TAC"/>
              <w:rPr>
                <w:lang w:eastAsia="zh-CN"/>
              </w:rPr>
            </w:pPr>
            <w:r>
              <w:rPr>
                <w:szCs w:val="18"/>
                <w:lang w:eastAsia="zh-CN"/>
              </w:rPr>
              <w:t>0</w:t>
            </w:r>
          </w:p>
        </w:tc>
      </w:tr>
      <w:tr w:rsidR="00664790" w14:paraId="733BF3DC"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882675"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35382EC5" w14:textId="77777777" w:rsidR="00664790" w:rsidRDefault="00664790" w:rsidP="00911586">
            <w:pPr>
              <w:pStyle w:val="TAC"/>
            </w:pPr>
          </w:p>
        </w:tc>
        <w:tc>
          <w:tcPr>
            <w:tcW w:w="849" w:type="dxa"/>
            <w:tcBorders>
              <w:left w:val="single" w:sz="4" w:space="0" w:color="auto"/>
              <w:right w:val="single" w:sz="4" w:space="0" w:color="auto"/>
            </w:tcBorders>
          </w:tcPr>
          <w:p w14:paraId="4767145B"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84CA43"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50590F"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7583CC"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4DD997"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A13D57"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BAF106"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CBD326B"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441867"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68DF9C"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576CB7"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AF28ADC"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C606B8"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FC90CB"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4B8E51"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99F99B6"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AD89E41" w14:textId="77777777" w:rsidR="00664790" w:rsidRDefault="00664790" w:rsidP="00911586">
            <w:pPr>
              <w:pStyle w:val="TAC"/>
              <w:rPr>
                <w:lang w:eastAsia="zh-CN"/>
              </w:rPr>
            </w:pPr>
          </w:p>
        </w:tc>
      </w:tr>
      <w:tr w:rsidR="00664790" w14:paraId="17B995A5"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072D5D"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643F19" w14:textId="77777777" w:rsidR="00664790" w:rsidRDefault="00664790" w:rsidP="00911586">
            <w:pPr>
              <w:pStyle w:val="TAC"/>
            </w:pPr>
          </w:p>
        </w:tc>
        <w:tc>
          <w:tcPr>
            <w:tcW w:w="849" w:type="dxa"/>
            <w:tcBorders>
              <w:left w:val="single" w:sz="4" w:space="0" w:color="auto"/>
              <w:right w:val="single" w:sz="4" w:space="0" w:color="auto"/>
            </w:tcBorders>
          </w:tcPr>
          <w:p w14:paraId="24D574A8" w14:textId="77777777" w:rsidR="00664790" w:rsidRDefault="00664790" w:rsidP="0091158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BE90AF4" w14:textId="77777777" w:rsidR="00664790" w:rsidRDefault="0066479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55F5C7" w14:textId="77777777" w:rsidR="00664790" w:rsidRDefault="00664790" w:rsidP="0091158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AC2A38A" w14:textId="77777777" w:rsidR="00664790" w:rsidRDefault="0066479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08D394" w14:textId="77777777" w:rsidR="00664790" w:rsidRDefault="00664790" w:rsidP="0091158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A9A490"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81B1350"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1C0A63A"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C175" w14:textId="77777777" w:rsidR="00664790" w:rsidRDefault="00664790" w:rsidP="0091158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5CB7CCC"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7F690B"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ED70AF"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08D16D"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5712FF" w14:textId="77777777" w:rsidR="00664790" w:rsidRDefault="00664790" w:rsidP="0091158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148096A8" w14:textId="77777777" w:rsidR="00664790" w:rsidRDefault="00664790" w:rsidP="0091158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4207297" w14:textId="77777777" w:rsidR="00664790" w:rsidRDefault="00664790" w:rsidP="0091158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BD8D03E" w14:textId="77777777" w:rsidR="00664790" w:rsidRDefault="00664790" w:rsidP="00911586">
            <w:pPr>
              <w:pStyle w:val="TAC"/>
              <w:rPr>
                <w:lang w:eastAsia="zh-CN"/>
              </w:rPr>
            </w:pPr>
          </w:p>
        </w:tc>
      </w:tr>
      <w:tr w:rsidR="00664790" w14:paraId="7E564859"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45AE9A7B" w14:textId="77777777" w:rsidR="00664790" w:rsidRDefault="00664790" w:rsidP="00911586">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56693BB8"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1E24F649"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B090C57"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52B1375"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0967601"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39B9A2"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9381AC"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E28D35"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B500F7C"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6ECABC"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A645B19"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07AEE4"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CD2E60"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791901"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C10638"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18576E"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6DEDC91"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3EC09D10" w14:textId="77777777" w:rsidR="00664790" w:rsidRDefault="00664790" w:rsidP="00911586">
            <w:pPr>
              <w:pStyle w:val="TAC"/>
              <w:rPr>
                <w:lang w:eastAsia="zh-CN"/>
              </w:rPr>
            </w:pPr>
            <w:r>
              <w:rPr>
                <w:szCs w:val="18"/>
                <w:lang w:eastAsia="zh-CN"/>
              </w:rPr>
              <w:t>0</w:t>
            </w:r>
          </w:p>
        </w:tc>
      </w:tr>
      <w:tr w:rsidR="00664790" w14:paraId="45CD33CF"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2280DB"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9B63B94" w14:textId="77777777" w:rsidR="00664790" w:rsidRDefault="00664790" w:rsidP="00911586">
            <w:pPr>
              <w:pStyle w:val="TAC"/>
            </w:pPr>
          </w:p>
        </w:tc>
        <w:tc>
          <w:tcPr>
            <w:tcW w:w="849" w:type="dxa"/>
            <w:tcBorders>
              <w:left w:val="single" w:sz="4" w:space="0" w:color="auto"/>
              <w:right w:val="single" w:sz="4" w:space="0" w:color="auto"/>
            </w:tcBorders>
          </w:tcPr>
          <w:p w14:paraId="5F189DCA"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6A467E"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1F3021"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865274"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161EA1"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A1F54F"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4CA3F9"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33B8437"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4BF617"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2CAE78"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2DEA78"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88ABE6"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377A22"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5538D"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7322F7"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C110FEE"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159D1221" w14:textId="77777777" w:rsidR="00664790" w:rsidRDefault="00664790" w:rsidP="00911586">
            <w:pPr>
              <w:pStyle w:val="TAC"/>
              <w:rPr>
                <w:lang w:eastAsia="zh-CN"/>
              </w:rPr>
            </w:pPr>
          </w:p>
        </w:tc>
      </w:tr>
      <w:tr w:rsidR="00664790" w14:paraId="1645F3D9"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497266"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B6A9F7" w14:textId="77777777" w:rsidR="00664790" w:rsidRDefault="00664790" w:rsidP="00911586">
            <w:pPr>
              <w:pStyle w:val="TAC"/>
            </w:pPr>
          </w:p>
        </w:tc>
        <w:tc>
          <w:tcPr>
            <w:tcW w:w="849" w:type="dxa"/>
            <w:tcBorders>
              <w:left w:val="single" w:sz="4" w:space="0" w:color="auto"/>
              <w:right w:val="single" w:sz="4" w:space="0" w:color="auto"/>
            </w:tcBorders>
          </w:tcPr>
          <w:p w14:paraId="72A34CC2"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DC49B1F" w14:textId="77777777" w:rsidR="00664790" w:rsidRDefault="00664790" w:rsidP="0091158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A7FDCC9" w14:textId="77777777" w:rsidR="00664790" w:rsidRDefault="00664790" w:rsidP="00911586">
            <w:pPr>
              <w:pStyle w:val="TAC"/>
              <w:rPr>
                <w:lang w:eastAsia="zh-CN"/>
              </w:rPr>
            </w:pPr>
          </w:p>
        </w:tc>
      </w:tr>
      <w:tr w:rsidR="00664790" w14:paraId="6CD3D2FB"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14A883CE" w14:textId="77777777" w:rsidR="00664790" w:rsidRDefault="00664790" w:rsidP="00911586">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1FD5439D"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538FA657"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8ED3C4F"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02F8155"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818387"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9FB03B"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388745"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AA58FB"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22452DA"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8B3B7B"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759FB3"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7C4A7B"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4209DC"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080E0BE"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3A85C1"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2A362F"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16D8C0E"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6A9B8F42" w14:textId="5668B18D" w:rsidR="00664790" w:rsidRDefault="00664790" w:rsidP="00911586">
            <w:pPr>
              <w:pStyle w:val="TAC"/>
              <w:rPr>
                <w:lang w:eastAsia="zh-CN"/>
              </w:rPr>
            </w:pPr>
            <w:r>
              <w:rPr>
                <w:szCs w:val="18"/>
                <w:lang w:eastAsia="zh-CN"/>
              </w:rPr>
              <w:t>0</w:t>
            </w:r>
          </w:p>
        </w:tc>
      </w:tr>
      <w:tr w:rsidR="00664790" w14:paraId="7CB6719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51D8A1"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FF04C43" w14:textId="77777777" w:rsidR="00664790" w:rsidRDefault="00664790" w:rsidP="00911586">
            <w:pPr>
              <w:pStyle w:val="TAC"/>
            </w:pPr>
          </w:p>
        </w:tc>
        <w:tc>
          <w:tcPr>
            <w:tcW w:w="849" w:type="dxa"/>
            <w:tcBorders>
              <w:left w:val="single" w:sz="4" w:space="0" w:color="auto"/>
              <w:right w:val="single" w:sz="4" w:space="0" w:color="auto"/>
            </w:tcBorders>
          </w:tcPr>
          <w:p w14:paraId="40AA93E3"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F83485"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03AFFA"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82E5C2"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B51872"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77A682"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E3B7B94"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B00B90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C625D8"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A69813"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4EB1D"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5CAC0D"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8413382"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61D253"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CE9AAA"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0101D70"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55461592" w14:textId="77777777" w:rsidR="00664790" w:rsidRDefault="00664790" w:rsidP="00911586">
            <w:pPr>
              <w:pStyle w:val="TAC"/>
              <w:rPr>
                <w:lang w:eastAsia="zh-CN"/>
              </w:rPr>
            </w:pPr>
          </w:p>
        </w:tc>
      </w:tr>
      <w:tr w:rsidR="00664790" w14:paraId="7CFBCE36"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3132E7"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7AC1D4" w14:textId="77777777" w:rsidR="00664790" w:rsidRDefault="00664790" w:rsidP="00911586">
            <w:pPr>
              <w:pStyle w:val="TAC"/>
            </w:pPr>
          </w:p>
        </w:tc>
        <w:tc>
          <w:tcPr>
            <w:tcW w:w="849" w:type="dxa"/>
            <w:tcBorders>
              <w:left w:val="single" w:sz="4" w:space="0" w:color="auto"/>
              <w:right w:val="single" w:sz="4" w:space="0" w:color="auto"/>
            </w:tcBorders>
          </w:tcPr>
          <w:p w14:paraId="406AA9DF"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03B144" w14:textId="77777777" w:rsidR="00664790" w:rsidRPr="00AC4414" w:rsidRDefault="00664790" w:rsidP="00911586">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43B47510" w14:textId="77777777" w:rsidR="00664790" w:rsidRDefault="00664790" w:rsidP="00911586">
            <w:pPr>
              <w:pStyle w:val="TAC"/>
              <w:rPr>
                <w:lang w:eastAsia="zh-CN"/>
              </w:rPr>
            </w:pPr>
          </w:p>
        </w:tc>
      </w:tr>
      <w:tr w:rsidR="00664790" w14:paraId="5815C354"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6322E0EE" w14:textId="77777777" w:rsidR="00664790" w:rsidRDefault="00664790" w:rsidP="00911586">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4C1BF948"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68370B6E"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2BE77B8"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0391E2"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003BE2"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060A18"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BE1CD6"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65254B"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5548923"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1DC3DB"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EF6E9F"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B7376DE"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A409D4"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B19C224"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39946D"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000007"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D0DCBB6"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4C0788BE" w14:textId="38C97402" w:rsidR="00664790" w:rsidRDefault="00664790" w:rsidP="00911586">
            <w:pPr>
              <w:pStyle w:val="TAC"/>
              <w:rPr>
                <w:lang w:eastAsia="zh-CN"/>
              </w:rPr>
            </w:pPr>
            <w:r>
              <w:rPr>
                <w:szCs w:val="18"/>
                <w:lang w:eastAsia="zh-CN"/>
              </w:rPr>
              <w:t>0</w:t>
            </w:r>
          </w:p>
        </w:tc>
      </w:tr>
      <w:tr w:rsidR="00664790" w14:paraId="0225DB2C"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F35358"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2D12B09" w14:textId="77777777" w:rsidR="00664790" w:rsidRDefault="00664790" w:rsidP="00911586">
            <w:pPr>
              <w:pStyle w:val="TAC"/>
            </w:pPr>
          </w:p>
        </w:tc>
        <w:tc>
          <w:tcPr>
            <w:tcW w:w="849" w:type="dxa"/>
            <w:tcBorders>
              <w:left w:val="single" w:sz="4" w:space="0" w:color="auto"/>
              <w:right w:val="single" w:sz="4" w:space="0" w:color="auto"/>
            </w:tcBorders>
          </w:tcPr>
          <w:p w14:paraId="5D6CF0D4"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75FD8E5"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310A7E6"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06132C"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1A5920"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D9E7CF"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9EB91C"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8301088"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F7156F"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FFE2FF9"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5832579"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3414768"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A5D4050"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792D9C"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D76667"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7F80681D"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7C27138C" w14:textId="77777777" w:rsidR="00664790" w:rsidRDefault="00664790" w:rsidP="00911586">
            <w:pPr>
              <w:pStyle w:val="TAC"/>
              <w:rPr>
                <w:lang w:eastAsia="zh-CN"/>
              </w:rPr>
            </w:pPr>
          </w:p>
        </w:tc>
      </w:tr>
      <w:tr w:rsidR="00664790" w14:paraId="78013C9D"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55DD76"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1DAD5E" w14:textId="77777777" w:rsidR="00664790" w:rsidRDefault="00664790" w:rsidP="00911586">
            <w:pPr>
              <w:pStyle w:val="TAC"/>
            </w:pPr>
          </w:p>
        </w:tc>
        <w:tc>
          <w:tcPr>
            <w:tcW w:w="849" w:type="dxa"/>
            <w:tcBorders>
              <w:left w:val="single" w:sz="4" w:space="0" w:color="auto"/>
              <w:right w:val="single" w:sz="4" w:space="0" w:color="auto"/>
            </w:tcBorders>
          </w:tcPr>
          <w:p w14:paraId="4B90D425"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2776D9" w14:textId="77777777" w:rsidR="00664790" w:rsidRDefault="00664790" w:rsidP="0091158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1B07096C" w14:textId="77777777" w:rsidR="00664790" w:rsidRDefault="00664790" w:rsidP="00911586">
            <w:pPr>
              <w:pStyle w:val="TAC"/>
              <w:rPr>
                <w:lang w:eastAsia="zh-CN"/>
              </w:rPr>
            </w:pPr>
          </w:p>
        </w:tc>
      </w:tr>
      <w:tr w:rsidR="00664790" w14:paraId="2F120D0A"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627F3EB5" w14:textId="77777777" w:rsidR="00664790" w:rsidRDefault="00664790" w:rsidP="00911586">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46958058"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70697A98"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9911620"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0A9BAB"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02EB5B"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0BBBD5"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318F94"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5DF942"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C30204E"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544D8A"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2F950E"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75FF78"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D68013"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FC3ECD"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023FE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594287"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659F9D4"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68DADB0A" w14:textId="239E059F" w:rsidR="00664790" w:rsidRDefault="00664790" w:rsidP="00911586">
            <w:pPr>
              <w:pStyle w:val="TAC"/>
              <w:rPr>
                <w:lang w:eastAsia="zh-CN"/>
              </w:rPr>
            </w:pPr>
            <w:r>
              <w:rPr>
                <w:szCs w:val="18"/>
                <w:lang w:eastAsia="zh-CN"/>
              </w:rPr>
              <w:t>0</w:t>
            </w:r>
          </w:p>
        </w:tc>
      </w:tr>
      <w:tr w:rsidR="00664790" w14:paraId="16DBF863"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28AFC84"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9064386" w14:textId="77777777" w:rsidR="00664790" w:rsidRDefault="00664790" w:rsidP="00911586">
            <w:pPr>
              <w:pStyle w:val="TAC"/>
            </w:pPr>
          </w:p>
        </w:tc>
        <w:tc>
          <w:tcPr>
            <w:tcW w:w="849" w:type="dxa"/>
            <w:tcBorders>
              <w:left w:val="single" w:sz="4" w:space="0" w:color="auto"/>
              <w:right w:val="single" w:sz="4" w:space="0" w:color="auto"/>
            </w:tcBorders>
          </w:tcPr>
          <w:p w14:paraId="505930EA"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8B6548E"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D6935E"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E05770"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8738CE"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9B1DDE"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FD577D5"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B630A55"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9044B5"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A8A7E6"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3DFBB9"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7EEA186"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B79029"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5223FBF"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F46DD6"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526705A"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6EB0FCB7" w14:textId="77777777" w:rsidR="00664790" w:rsidRDefault="00664790" w:rsidP="00911586">
            <w:pPr>
              <w:pStyle w:val="TAC"/>
              <w:rPr>
                <w:lang w:eastAsia="zh-CN"/>
              </w:rPr>
            </w:pPr>
          </w:p>
        </w:tc>
      </w:tr>
      <w:tr w:rsidR="00664790" w14:paraId="12A12D85"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D4A3D7"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9E3995" w14:textId="77777777" w:rsidR="00664790" w:rsidRDefault="00664790" w:rsidP="00911586">
            <w:pPr>
              <w:pStyle w:val="TAC"/>
            </w:pPr>
          </w:p>
        </w:tc>
        <w:tc>
          <w:tcPr>
            <w:tcW w:w="849" w:type="dxa"/>
            <w:tcBorders>
              <w:left w:val="single" w:sz="4" w:space="0" w:color="auto"/>
              <w:right w:val="single" w:sz="4" w:space="0" w:color="auto"/>
            </w:tcBorders>
          </w:tcPr>
          <w:p w14:paraId="3013F819"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21B160" w14:textId="77777777" w:rsidR="00664790" w:rsidRPr="0093552D" w:rsidRDefault="00664790" w:rsidP="00911586">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6C9E5EA1" w14:textId="77777777" w:rsidR="00664790" w:rsidRDefault="00664790" w:rsidP="00911586">
            <w:pPr>
              <w:pStyle w:val="TAC"/>
              <w:rPr>
                <w:lang w:eastAsia="zh-CN"/>
              </w:rPr>
            </w:pPr>
          </w:p>
        </w:tc>
      </w:tr>
      <w:tr w:rsidR="00664790" w14:paraId="49ADAD5A"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4C5BF180" w14:textId="77777777" w:rsidR="00664790" w:rsidRDefault="00664790" w:rsidP="00911586">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E4C9F73"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5C8E0AD1"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041E07F"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A4E498C"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68386D"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49B31F"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697A1E"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7E79CF"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F13DAC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D09AA"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28A4E4"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4A620B"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A02812"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2E1FD7"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886B2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82734F"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28E5885"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42080B7E" w14:textId="6C934C4C" w:rsidR="00664790" w:rsidRDefault="00664790" w:rsidP="00911586">
            <w:pPr>
              <w:pStyle w:val="TAC"/>
              <w:rPr>
                <w:lang w:eastAsia="zh-CN"/>
              </w:rPr>
            </w:pPr>
            <w:r>
              <w:rPr>
                <w:szCs w:val="18"/>
                <w:lang w:eastAsia="zh-CN"/>
              </w:rPr>
              <w:t>0</w:t>
            </w:r>
          </w:p>
        </w:tc>
      </w:tr>
      <w:tr w:rsidR="00664790" w14:paraId="5B65048D"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E02199"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F75C47E" w14:textId="77777777" w:rsidR="00664790" w:rsidRDefault="00664790" w:rsidP="00911586">
            <w:pPr>
              <w:pStyle w:val="TAC"/>
            </w:pPr>
          </w:p>
        </w:tc>
        <w:tc>
          <w:tcPr>
            <w:tcW w:w="849" w:type="dxa"/>
            <w:tcBorders>
              <w:left w:val="single" w:sz="4" w:space="0" w:color="auto"/>
              <w:right w:val="single" w:sz="4" w:space="0" w:color="auto"/>
            </w:tcBorders>
          </w:tcPr>
          <w:p w14:paraId="640014C6"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229EBA2"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41A1C8"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E86047"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C26FD8"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496219"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452E80"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315C10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9B5CA0"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73D1E65"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C3F256"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34D1F1"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B66D868"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88B6B2"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D584E2"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057B11C"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F32654C" w14:textId="77777777" w:rsidR="00664790" w:rsidRDefault="00664790" w:rsidP="00911586">
            <w:pPr>
              <w:pStyle w:val="TAC"/>
              <w:rPr>
                <w:lang w:eastAsia="zh-CN"/>
              </w:rPr>
            </w:pPr>
          </w:p>
        </w:tc>
      </w:tr>
      <w:tr w:rsidR="00664790" w14:paraId="75142F0A"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6C7D4C"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0FB1E9" w14:textId="77777777" w:rsidR="00664790" w:rsidRDefault="00664790" w:rsidP="00911586">
            <w:pPr>
              <w:pStyle w:val="TAC"/>
            </w:pPr>
          </w:p>
        </w:tc>
        <w:tc>
          <w:tcPr>
            <w:tcW w:w="849" w:type="dxa"/>
            <w:tcBorders>
              <w:left w:val="single" w:sz="4" w:space="0" w:color="auto"/>
              <w:right w:val="single" w:sz="4" w:space="0" w:color="auto"/>
            </w:tcBorders>
          </w:tcPr>
          <w:p w14:paraId="332927AA"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E36D70" w14:textId="77777777" w:rsidR="00664790" w:rsidRPr="0093552D" w:rsidRDefault="00664790" w:rsidP="00911586">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BEA42DE" w14:textId="77777777" w:rsidR="00664790" w:rsidRDefault="00664790" w:rsidP="00911586">
            <w:pPr>
              <w:pStyle w:val="TAC"/>
              <w:rPr>
                <w:lang w:eastAsia="zh-CN"/>
              </w:rPr>
            </w:pPr>
          </w:p>
        </w:tc>
      </w:tr>
      <w:tr w:rsidR="00664790" w14:paraId="349BB603"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225D7E28" w14:textId="77777777" w:rsidR="00664790" w:rsidRDefault="00664790" w:rsidP="00911586">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7BD912E"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3E778AF2"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B1A3BDC"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772784"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339618"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C11F7D3"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85D4313"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E31FA0"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040E9F0"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5B4120"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DE5786"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4D06AF2"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A3B9C0"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19F40E"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CB4C04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418C76"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76B63978"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52B99526" w14:textId="1D07DC8B" w:rsidR="00664790" w:rsidRDefault="00664790" w:rsidP="00911586">
            <w:pPr>
              <w:pStyle w:val="TAC"/>
              <w:rPr>
                <w:lang w:eastAsia="zh-CN"/>
              </w:rPr>
            </w:pPr>
            <w:r>
              <w:rPr>
                <w:szCs w:val="18"/>
                <w:lang w:eastAsia="zh-CN"/>
              </w:rPr>
              <w:t>0</w:t>
            </w:r>
          </w:p>
        </w:tc>
      </w:tr>
      <w:tr w:rsidR="00664790" w14:paraId="13EA2665"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A25772"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3019FC1" w14:textId="77777777" w:rsidR="00664790" w:rsidRDefault="00664790" w:rsidP="00911586">
            <w:pPr>
              <w:pStyle w:val="TAC"/>
            </w:pPr>
          </w:p>
        </w:tc>
        <w:tc>
          <w:tcPr>
            <w:tcW w:w="849" w:type="dxa"/>
            <w:tcBorders>
              <w:left w:val="single" w:sz="4" w:space="0" w:color="auto"/>
              <w:right w:val="single" w:sz="4" w:space="0" w:color="auto"/>
            </w:tcBorders>
          </w:tcPr>
          <w:p w14:paraId="205AAC2C"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18BCD9A"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B80EE"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6E3190"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70019C"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FA7C2A"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97A28F8"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E827BD3"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D51D4C"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D1F008"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F253D3"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86953B"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17A82A"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9B21C9"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6BDD48"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614F504"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D085679" w14:textId="77777777" w:rsidR="00664790" w:rsidRDefault="00664790" w:rsidP="00911586">
            <w:pPr>
              <w:pStyle w:val="TAC"/>
              <w:rPr>
                <w:lang w:eastAsia="zh-CN"/>
              </w:rPr>
            </w:pPr>
          </w:p>
        </w:tc>
      </w:tr>
      <w:tr w:rsidR="00664790" w14:paraId="6BEC6F0D"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CF9A48"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F5E685D" w14:textId="77777777" w:rsidR="00664790" w:rsidRDefault="00664790" w:rsidP="00911586">
            <w:pPr>
              <w:pStyle w:val="TAC"/>
            </w:pPr>
          </w:p>
        </w:tc>
        <w:tc>
          <w:tcPr>
            <w:tcW w:w="849" w:type="dxa"/>
            <w:tcBorders>
              <w:left w:val="single" w:sz="4" w:space="0" w:color="auto"/>
              <w:right w:val="single" w:sz="4" w:space="0" w:color="auto"/>
            </w:tcBorders>
          </w:tcPr>
          <w:p w14:paraId="13D69812"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94ADC0" w14:textId="77777777" w:rsidR="00664790" w:rsidRPr="0093552D" w:rsidRDefault="00664790" w:rsidP="00911586">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4DA75F8" w14:textId="77777777" w:rsidR="00664790" w:rsidRDefault="00664790" w:rsidP="00911586">
            <w:pPr>
              <w:pStyle w:val="TAC"/>
              <w:rPr>
                <w:lang w:eastAsia="zh-CN"/>
              </w:rPr>
            </w:pPr>
          </w:p>
        </w:tc>
      </w:tr>
      <w:tr w:rsidR="00664790" w14:paraId="3C596782"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686D3C42" w14:textId="77777777" w:rsidR="00664790" w:rsidRDefault="00664790" w:rsidP="00911586">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41AD979A" w14:textId="77777777" w:rsidR="00664790" w:rsidRDefault="00664790" w:rsidP="00911586">
            <w:pPr>
              <w:pStyle w:val="TAC"/>
            </w:pPr>
            <w:r>
              <w:rPr>
                <w:rFonts w:cs="Arial"/>
                <w:szCs w:val="18"/>
              </w:rPr>
              <w:t>-</w:t>
            </w:r>
          </w:p>
        </w:tc>
        <w:tc>
          <w:tcPr>
            <w:tcW w:w="849" w:type="dxa"/>
            <w:tcBorders>
              <w:left w:val="single" w:sz="4" w:space="0" w:color="auto"/>
              <w:right w:val="single" w:sz="4" w:space="0" w:color="auto"/>
            </w:tcBorders>
          </w:tcPr>
          <w:p w14:paraId="3B9DD0CD" w14:textId="77777777" w:rsidR="00664790" w:rsidRDefault="00664790" w:rsidP="0091158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602ADB"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58D9FD"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AFB53A"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81E5A"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24149F3"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BEAE4C"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73143DE"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058692"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7087099"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D46417"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109D46"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C6E54E1"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BB1C65"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3D34AC"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F1A6621" w14:textId="77777777" w:rsidR="00664790" w:rsidRDefault="00664790" w:rsidP="00911586">
            <w:pPr>
              <w:pStyle w:val="TAC"/>
            </w:pPr>
          </w:p>
        </w:tc>
        <w:tc>
          <w:tcPr>
            <w:tcW w:w="1275" w:type="dxa"/>
            <w:gridSpan w:val="2"/>
            <w:tcBorders>
              <w:left w:val="single" w:sz="4" w:space="0" w:color="auto"/>
              <w:bottom w:val="nil"/>
              <w:right w:val="single" w:sz="4" w:space="0" w:color="auto"/>
            </w:tcBorders>
            <w:shd w:val="clear" w:color="auto" w:fill="auto"/>
          </w:tcPr>
          <w:p w14:paraId="256C071B" w14:textId="136678B3" w:rsidR="00664790" w:rsidRDefault="00664790" w:rsidP="00911586">
            <w:pPr>
              <w:pStyle w:val="TAC"/>
              <w:rPr>
                <w:lang w:eastAsia="zh-CN"/>
              </w:rPr>
            </w:pPr>
            <w:r>
              <w:rPr>
                <w:szCs w:val="18"/>
                <w:lang w:eastAsia="zh-CN"/>
              </w:rPr>
              <w:t>0</w:t>
            </w:r>
          </w:p>
        </w:tc>
      </w:tr>
      <w:tr w:rsidR="00664790" w14:paraId="0E4CA66A"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E4B1C1" w14:textId="77777777" w:rsidR="00664790" w:rsidRDefault="0066479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C84168C" w14:textId="77777777" w:rsidR="00664790" w:rsidRDefault="00664790" w:rsidP="00911586">
            <w:pPr>
              <w:pStyle w:val="TAC"/>
            </w:pPr>
          </w:p>
        </w:tc>
        <w:tc>
          <w:tcPr>
            <w:tcW w:w="849" w:type="dxa"/>
            <w:tcBorders>
              <w:left w:val="single" w:sz="4" w:space="0" w:color="auto"/>
              <w:right w:val="single" w:sz="4" w:space="0" w:color="auto"/>
            </w:tcBorders>
          </w:tcPr>
          <w:p w14:paraId="7261E61A" w14:textId="77777777" w:rsidR="00664790" w:rsidRDefault="0066479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0C56D5B" w14:textId="77777777" w:rsidR="00664790" w:rsidRDefault="0066479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0103EB" w14:textId="77777777" w:rsidR="00664790" w:rsidRDefault="0066479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000944" w14:textId="77777777" w:rsidR="00664790" w:rsidRDefault="0066479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F7046B2" w14:textId="77777777" w:rsidR="00664790" w:rsidRDefault="0066479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55286E" w14:textId="77777777" w:rsidR="00664790" w:rsidRDefault="0066479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FCD0EA" w14:textId="77777777" w:rsidR="00664790" w:rsidRDefault="0066479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FE76964"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C2E6A4" w14:textId="77777777" w:rsidR="00664790" w:rsidRDefault="0066479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16D5BA" w14:textId="77777777" w:rsidR="00664790" w:rsidRDefault="0066479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A122A98" w14:textId="77777777" w:rsidR="00664790" w:rsidRDefault="0066479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F8E3E1" w14:textId="77777777" w:rsidR="00664790" w:rsidRDefault="0066479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4B26B4" w14:textId="77777777" w:rsidR="00664790" w:rsidRDefault="0066479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187374" w14:textId="77777777" w:rsidR="00664790" w:rsidRDefault="0066479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1D520" w14:textId="77777777" w:rsidR="00664790" w:rsidRDefault="0066479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E29F801" w14:textId="77777777" w:rsidR="00664790" w:rsidRDefault="0066479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B1C0DDD" w14:textId="77777777" w:rsidR="00664790" w:rsidRDefault="00664790" w:rsidP="00911586">
            <w:pPr>
              <w:pStyle w:val="TAC"/>
              <w:rPr>
                <w:lang w:eastAsia="zh-CN"/>
              </w:rPr>
            </w:pPr>
          </w:p>
        </w:tc>
      </w:tr>
      <w:tr w:rsidR="00664790" w14:paraId="2642FE49"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98DCCB" w14:textId="77777777" w:rsidR="00664790" w:rsidRDefault="0066479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5B18A2" w14:textId="77777777" w:rsidR="00664790" w:rsidRDefault="00664790" w:rsidP="00911586">
            <w:pPr>
              <w:pStyle w:val="TAC"/>
            </w:pPr>
          </w:p>
        </w:tc>
        <w:tc>
          <w:tcPr>
            <w:tcW w:w="849" w:type="dxa"/>
            <w:tcBorders>
              <w:left w:val="single" w:sz="4" w:space="0" w:color="auto"/>
              <w:right w:val="single" w:sz="4" w:space="0" w:color="auto"/>
            </w:tcBorders>
          </w:tcPr>
          <w:p w14:paraId="2DCCE43B" w14:textId="77777777" w:rsidR="00664790" w:rsidRDefault="0066479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5C7C0F" w14:textId="77777777" w:rsidR="00664790" w:rsidRPr="0093552D" w:rsidRDefault="00664790" w:rsidP="00911586">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F101001" w14:textId="77777777" w:rsidR="00664790" w:rsidRDefault="00664790" w:rsidP="00911586">
            <w:pPr>
              <w:pStyle w:val="TAC"/>
              <w:rPr>
                <w:lang w:eastAsia="zh-CN"/>
              </w:rPr>
            </w:pPr>
          </w:p>
        </w:tc>
      </w:tr>
      <w:tr w:rsidR="00BB5749" w14:paraId="361F101D"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4DE837B" w14:textId="77777777" w:rsidR="00130449" w:rsidRDefault="00130449" w:rsidP="00130449">
            <w:pPr>
              <w:pStyle w:val="TAC"/>
            </w:pPr>
            <w:r>
              <w:t>CA_n1A-n40A-n258A</w:t>
            </w:r>
          </w:p>
        </w:tc>
        <w:tc>
          <w:tcPr>
            <w:tcW w:w="1558" w:type="dxa"/>
            <w:tcBorders>
              <w:left w:val="single" w:sz="4" w:space="0" w:color="auto"/>
              <w:bottom w:val="nil"/>
              <w:right w:val="single" w:sz="4" w:space="0" w:color="auto"/>
            </w:tcBorders>
            <w:shd w:val="clear" w:color="auto" w:fill="auto"/>
          </w:tcPr>
          <w:p w14:paraId="7766E3DE" w14:textId="77777777" w:rsidR="00130449" w:rsidRDefault="00130449" w:rsidP="00130449">
            <w:pPr>
              <w:pStyle w:val="TAC"/>
            </w:pPr>
            <w:r>
              <w:t>-</w:t>
            </w:r>
          </w:p>
        </w:tc>
        <w:tc>
          <w:tcPr>
            <w:tcW w:w="849" w:type="dxa"/>
            <w:tcBorders>
              <w:left w:val="single" w:sz="4" w:space="0" w:color="auto"/>
              <w:right w:val="single" w:sz="4" w:space="0" w:color="auto"/>
            </w:tcBorders>
          </w:tcPr>
          <w:p w14:paraId="4140A1DA"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78DF8BE"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8C74F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70808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FE74A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CD454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E80AF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F877F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1F5CA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33552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56A01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498EC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F6D65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887E2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45B5AE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BB427C"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5DF25E78" w14:textId="77777777" w:rsidR="00130449" w:rsidRDefault="00130449" w:rsidP="00130449">
            <w:pPr>
              <w:pStyle w:val="TAC"/>
              <w:rPr>
                <w:lang w:eastAsia="zh-CN"/>
              </w:rPr>
            </w:pPr>
            <w:r>
              <w:rPr>
                <w:szCs w:val="18"/>
                <w:lang w:eastAsia="zh-CN"/>
              </w:rPr>
              <w:t>0</w:t>
            </w:r>
          </w:p>
        </w:tc>
      </w:tr>
      <w:tr w:rsidR="00BB5749" w14:paraId="3F9B65E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B9FF4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A8413D9" w14:textId="77777777" w:rsidR="00130449" w:rsidRDefault="00130449" w:rsidP="00130449">
            <w:pPr>
              <w:pStyle w:val="TAC"/>
            </w:pPr>
          </w:p>
        </w:tc>
        <w:tc>
          <w:tcPr>
            <w:tcW w:w="849" w:type="dxa"/>
            <w:tcBorders>
              <w:left w:val="single" w:sz="4" w:space="0" w:color="auto"/>
              <w:right w:val="single" w:sz="4" w:space="0" w:color="auto"/>
            </w:tcBorders>
          </w:tcPr>
          <w:p w14:paraId="17FA54BC"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9916F2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6260F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2DF0DD"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7E3D0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82138"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81F157E"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886CCB"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C2A8C5"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5D185AE"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021E4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50813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7A7C9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0A83A0"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D6851A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10C31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C1A14C3" w14:textId="77777777" w:rsidR="00130449" w:rsidRDefault="00130449" w:rsidP="00130449">
            <w:pPr>
              <w:pStyle w:val="TAC"/>
              <w:rPr>
                <w:lang w:eastAsia="zh-CN"/>
              </w:rPr>
            </w:pPr>
          </w:p>
        </w:tc>
      </w:tr>
      <w:tr w:rsidR="00BB5749" w14:paraId="5F3B6BFB"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A0A8C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77C909" w14:textId="77777777" w:rsidR="00130449" w:rsidRDefault="00130449" w:rsidP="00130449">
            <w:pPr>
              <w:pStyle w:val="TAC"/>
            </w:pPr>
          </w:p>
        </w:tc>
        <w:tc>
          <w:tcPr>
            <w:tcW w:w="849" w:type="dxa"/>
            <w:tcBorders>
              <w:left w:val="single" w:sz="4" w:space="0" w:color="auto"/>
              <w:right w:val="single" w:sz="4" w:space="0" w:color="auto"/>
            </w:tcBorders>
          </w:tcPr>
          <w:p w14:paraId="036849F2" w14:textId="77777777" w:rsidR="00130449" w:rsidRDefault="00130449" w:rsidP="00130449">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52E97D23"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7298B4"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1592E4B"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51EB9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2C7820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D42AA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74EF8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16FED7"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3B594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DD6E4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DBB5E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DEA6F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B89DE9"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28ECC5C" w14:textId="77777777" w:rsidR="00130449" w:rsidRDefault="00130449" w:rsidP="00130449">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B42C1A9" w14:textId="77777777" w:rsidR="00130449" w:rsidRDefault="00130449" w:rsidP="00130449">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3B0C3AE0" w14:textId="77777777" w:rsidR="00130449" w:rsidRDefault="00130449" w:rsidP="00130449">
            <w:pPr>
              <w:pStyle w:val="TAC"/>
              <w:rPr>
                <w:lang w:eastAsia="zh-CN"/>
              </w:rPr>
            </w:pPr>
          </w:p>
        </w:tc>
      </w:tr>
      <w:tr w:rsidR="00BB5749" w14:paraId="2D6C57C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AA5667" w14:textId="77777777" w:rsidR="00130449" w:rsidRDefault="00130449" w:rsidP="00130449">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72C15534"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7DEE9709"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5252AE2"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EAE842"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DD02B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BF19E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51758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16A85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43F0F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7FD66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51CAE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E1A5F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A9168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D10C8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DB9E8B"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85E229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612058"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2299A0" w14:textId="77777777" w:rsidR="00130449" w:rsidRDefault="00130449" w:rsidP="00130449">
            <w:pPr>
              <w:pStyle w:val="TAC"/>
              <w:rPr>
                <w:lang w:eastAsia="zh-CN"/>
              </w:rPr>
            </w:pPr>
            <w:r>
              <w:rPr>
                <w:szCs w:val="18"/>
                <w:lang w:eastAsia="zh-CN"/>
              </w:rPr>
              <w:t>0</w:t>
            </w:r>
          </w:p>
        </w:tc>
      </w:tr>
      <w:tr w:rsidR="00BB5749" w14:paraId="18DAE01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715B0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7BD98D9" w14:textId="77777777" w:rsidR="00130449" w:rsidRDefault="00130449" w:rsidP="00130449">
            <w:pPr>
              <w:pStyle w:val="TAC"/>
            </w:pPr>
          </w:p>
        </w:tc>
        <w:tc>
          <w:tcPr>
            <w:tcW w:w="849" w:type="dxa"/>
            <w:tcBorders>
              <w:left w:val="single" w:sz="4" w:space="0" w:color="auto"/>
              <w:right w:val="single" w:sz="4" w:space="0" w:color="auto"/>
            </w:tcBorders>
          </w:tcPr>
          <w:p w14:paraId="0F9D81FE"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890B9D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36AC1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7514F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B3534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8EA024"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1A2345B"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BF7880"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7EA07E"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DFBB06"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0167FF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37F5B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D9E57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44CF5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BD3E10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6D8763"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6EFCEBC" w14:textId="77777777" w:rsidR="00130449" w:rsidRDefault="00130449" w:rsidP="00130449">
            <w:pPr>
              <w:pStyle w:val="TAC"/>
              <w:rPr>
                <w:lang w:eastAsia="zh-CN"/>
              </w:rPr>
            </w:pPr>
          </w:p>
        </w:tc>
      </w:tr>
      <w:tr w:rsidR="00130449" w14:paraId="2989BFD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D4558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E22790" w14:textId="77777777" w:rsidR="00130449" w:rsidRDefault="00130449" w:rsidP="00130449">
            <w:pPr>
              <w:pStyle w:val="TAC"/>
            </w:pPr>
          </w:p>
        </w:tc>
        <w:tc>
          <w:tcPr>
            <w:tcW w:w="849" w:type="dxa"/>
            <w:tcBorders>
              <w:left w:val="single" w:sz="4" w:space="0" w:color="auto"/>
              <w:right w:val="single" w:sz="4" w:space="0" w:color="auto"/>
            </w:tcBorders>
          </w:tcPr>
          <w:p w14:paraId="12147B09"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6C0B2D4" w14:textId="77777777" w:rsidR="00130449" w:rsidRDefault="00130449" w:rsidP="00130449">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19994F73" w14:textId="77777777" w:rsidR="00130449" w:rsidRDefault="00130449" w:rsidP="00130449">
            <w:pPr>
              <w:pStyle w:val="TAC"/>
              <w:rPr>
                <w:lang w:eastAsia="zh-CN"/>
              </w:rPr>
            </w:pPr>
          </w:p>
        </w:tc>
      </w:tr>
      <w:tr w:rsidR="00BB5749" w14:paraId="6DC9204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91D634" w14:textId="77777777" w:rsidR="00130449" w:rsidRDefault="00130449" w:rsidP="00130449">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9D351B9" w14:textId="77777777" w:rsidR="00130449" w:rsidRDefault="00130449" w:rsidP="00130449">
            <w:pPr>
              <w:pStyle w:val="TAC"/>
            </w:pPr>
            <w:r>
              <w:t>-</w:t>
            </w:r>
          </w:p>
        </w:tc>
        <w:tc>
          <w:tcPr>
            <w:tcW w:w="849" w:type="dxa"/>
            <w:tcBorders>
              <w:left w:val="single" w:sz="4" w:space="0" w:color="auto"/>
              <w:right w:val="single" w:sz="4" w:space="0" w:color="auto"/>
            </w:tcBorders>
          </w:tcPr>
          <w:p w14:paraId="0AF2EEF7"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C63B8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E6233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E22D9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FC5C5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70397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58A63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ECDFE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57421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8E5E2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BE6E5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9C8CC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D0669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FD45B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869403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D0A497"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471A4F" w14:textId="77777777" w:rsidR="00130449" w:rsidRDefault="00130449" w:rsidP="00130449">
            <w:pPr>
              <w:pStyle w:val="TAC"/>
              <w:rPr>
                <w:lang w:eastAsia="zh-CN"/>
              </w:rPr>
            </w:pPr>
            <w:r>
              <w:rPr>
                <w:lang w:eastAsia="zh-CN"/>
              </w:rPr>
              <w:t>0</w:t>
            </w:r>
          </w:p>
        </w:tc>
      </w:tr>
      <w:tr w:rsidR="00BB5749" w14:paraId="1F91075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E89DA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1F62482" w14:textId="77777777" w:rsidR="00130449" w:rsidRDefault="00130449" w:rsidP="00130449">
            <w:pPr>
              <w:pStyle w:val="TAC"/>
            </w:pPr>
          </w:p>
        </w:tc>
        <w:tc>
          <w:tcPr>
            <w:tcW w:w="849" w:type="dxa"/>
            <w:tcBorders>
              <w:left w:val="single" w:sz="4" w:space="0" w:color="auto"/>
              <w:right w:val="single" w:sz="4" w:space="0" w:color="auto"/>
            </w:tcBorders>
          </w:tcPr>
          <w:p w14:paraId="2AE35237"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DD5CA4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BE6F92"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CB031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42550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C4FF48"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822BCD"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FD713A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18F2F9"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2E16C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2C550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C63EF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6957C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5937E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4C32F4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F988C3"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6009641" w14:textId="77777777" w:rsidR="00130449" w:rsidRDefault="00130449" w:rsidP="00130449">
            <w:pPr>
              <w:pStyle w:val="TAC"/>
              <w:rPr>
                <w:lang w:eastAsia="zh-CN"/>
              </w:rPr>
            </w:pPr>
          </w:p>
        </w:tc>
      </w:tr>
      <w:tr w:rsidR="00130449" w14:paraId="5476236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D46D2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6B4583" w14:textId="77777777" w:rsidR="00130449" w:rsidRDefault="00130449" w:rsidP="00130449">
            <w:pPr>
              <w:pStyle w:val="TAC"/>
            </w:pPr>
          </w:p>
        </w:tc>
        <w:tc>
          <w:tcPr>
            <w:tcW w:w="849" w:type="dxa"/>
            <w:tcBorders>
              <w:left w:val="single" w:sz="4" w:space="0" w:color="auto"/>
              <w:right w:val="single" w:sz="4" w:space="0" w:color="auto"/>
            </w:tcBorders>
          </w:tcPr>
          <w:p w14:paraId="7F5660BE"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FCA5508" w14:textId="77777777" w:rsidR="00130449" w:rsidRDefault="00130449" w:rsidP="00130449">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002CDF10" w14:textId="77777777" w:rsidR="00130449" w:rsidRDefault="00130449" w:rsidP="00130449">
            <w:pPr>
              <w:pStyle w:val="TAC"/>
              <w:rPr>
                <w:lang w:eastAsia="zh-CN"/>
              </w:rPr>
            </w:pPr>
          </w:p>
        </w:tc>
      </w:tr>
      <w:tr w:rsidR="00BB5749" w14:paraId="6A08D4D0"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392845" w14:textId="77777777" w:rsidR="00130449" w:rsidRDefault="00130449" w:rsidP="00130449">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52CABEF9" w14:textId="77777777" w:rsidR="00130449" w:rsidRDefault="00130449" w:rsidP="00130449">
            <w:pPr>
              <w:pStyle w:val="TAC"/>
            </w:pPr>
            <w:r>
              <w:t>-</w:t>
            </w:r>
          </w:p>
        </w:tc>
        <w:tc>
          <w:tcPr>
            <w:tcW w:w="849" w:type="dxa"/>
            <w:tcBorders>
              <w:left w:val="single" w:sz="4" w:space="0" w:color="auto"/>
              <w:right w:val="single" w:sz="4" w:space="0" w:color="auto"/>
            </w:tcBorders>
          </w:tcPr>
          <w:p w14:paraId="470D437A"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2E2842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F5788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1EC0F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DEAF3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F4636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96A73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9983F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681078"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4C837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5D3F9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5D038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5E42E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9ED2B"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94C3C2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AC5A1E"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0A0259" w14:textId="77777777" w:rsidR="00130449" w:rsidRDefault="00130449" w:rsidP="00130449">
            <w:pPr>
              <w:pStyle w:val="TAC"/>
              <w:rPr>
                <w:lang w:eastAsia="zh-CN"/>
              </w:rPr>
            </w:pPr>
            <w:r>
              <w:rPr>
                <w:lang w:eastAsia="zh-CN"/>
              </w:rPr>
              <w:t>0</w:t>
            </w:r>
          </w:p>
        </w:tc>
      </w:tr>
      <w:tr w:rsidR="00BB5749" w14:paraId="4376D01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D9308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A270294" w14:textId="77777777" w:rsidR="00130449" w:rsidRDefault="00130449" w:rsidP="00130449">
            <w:pPr>
              <w:pStyle w:val="TAC"/>
            </w:pPr>
          </w:p>
        </w:tc>
        <w:tc>
          <w:tcPr>
            <w:tcW w:w="849" w:type="dxa"/>
            <w:tcBorders>
              <w:left w:val="single" w:sz="4" w:space="0" w:color="auto"/>
              <w:right w:val="single" w:sz="4" w:space="0" w:color="auto"/>
            </w:tcBorders>
          </w:tcPr>
          <w:p w14:paraId="459AE4AC"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436C87"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A77346"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FE2469"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C7C42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BC2D15"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91A6B94"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59DC44A"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801537"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BA99A6"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A557C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24A13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4A935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03B6A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0828E5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9B748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5D124A0" w14:textId="77777777" w:rsidR="00130449" w:rsidRDefault="00130449" w:rsidP="00130449">
            <w:pPr>
              <w:pStyle w:val="TAC"/>
              <w:rPr>
                <w:lang w:eastAsia="zh-CN"/>
              </w:rPr>
            </w:pPr>
          </w:p>
        </w:tc>
      </w:tr>
      <w:tr w:rsidR="00130449" w14:paraId="1199E27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1A399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204A98" w14:textId="77777777" w:rsidR="00130449" w:rsidRDefault="00130449" w:rsidP="00130449">
            <w:pPr>
              <w:pStyle w:val="TAC"/>
            </w:pPr>
          </w:p>
        </w:tc>
        <w:tc>
          <w:tcPr>
            <w:tcW w:w="849" w:type="dxa"/>
            <w:tcBorders>
              <w:left w:val="single" w:sz="4" w:space="0" w:color="auto"/>
              <w:right w:val="single" w:sz="4" w:space="0" w:color="auto"/>
            </w:tcBorders>
          </w:tcPr>
          <w:p w14:paraId="76DA82E8"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DCE861" w14:textId="77777777" w:rsidR="00130449" w:rsidRDefault="00130449" w:rsidP="00130449">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30CBB2DF" w14:textId="77777777" w:rsidR="00130449" w:rsidRDefault="00130449" w:rsidP="00130449">
            <w:pPr>
              <w:pStyle w:val="TAC"/>
              <w:rPr>
                <w:lang w:eastAsia="zh-CN"/>
              </w:rPr>
            </w:pPr>
          </w:p>
        </w:tc>
      </w:tr>
      <w:tr w:rsidR="00BB5749" w14:paraId="6CEB4CC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2A834" w14:textId="77777777" w:rsidR="00130449" w:rsidRDefault="00130449" w:rsidP="00130449">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304BC814"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66478466"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0AF34C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890D4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CEA20C"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2B96F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4BCEF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4F7A8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1D3C2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988DB6"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81718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ECCC5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67007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89A22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1FAD7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14E26D0"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33D414"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5BC6ED" w14:textId="77777777" w:rsidR="00130449" w:rsidRDefault="00130449" w:rsidP="00130449">
            <w:pPr>
              <w:pStyle w:val="TAC"/>
              <w:rPr>
                <w:lang w:eastAsia="zh-CN"/>
              </w:rPr>
            </w:pPr>
            <w:r>
              <w:rPr>
                <w:lang w:eastAsia="zh-CN"/>
              </w:rPr>
              <w:t>0</w:t>
            </w:r>
          </w:p>
        </w:tc>
      </w:tr>
      <w:tr w:rsidR="00BB5749" w14:paraId="063E1EF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ECA67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6B9E92F" w14:textId="77777777" w:rsidR="00130449" w:rsidRDefault="00130449" w:rsidP="00130449">
            <w:pPr>
              <w:pStyle w:val="TAC"/>
            </w:pPr>
          </w:p>
        </w:tc>
        <w:tc>
          <w:tcPr>
            <w:tcW w:w="849" w:type="dxa"/>
            <w:tcBorders>
              <w:left w:val="single" w:sz="4" w:space="0" w:color="auto"/>
              <w:right w:val="single" w:sz="4" w:space="0" w:color="auto"/>
            </w:tcBorders>
          </w:tcPr>
          <w:p w14:paraId="45338964"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52A889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C6B25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58BC1"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BF292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9AA64A"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EA6A7C"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03C56D"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B9D125"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995D84"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A5928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F23AF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CC5F2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6C5EE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2825D4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412298"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3D8FBBC" w14:textId="77777777" w:rsidR="00130449" w:rsidRDefault="00130449" w:rsidP="00130449">
            <w:pPr>
              <w:pStyle w:val="TAC"/>
              <w:rPr>
                <w:lang w:eastAsia="zh-CN"/>
              </w:rPr>
            </w:pPr>
          </w:p>
        </w:tc>
      </w:tr>
      <w:tr w:rsidR="00130449" w14:paraId="02437AF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3677A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99ACB7" w14:textId="77777777" w:rsidR="00130449" w:rsidRDefault="00130449" w:rsidP="00130449">
            <w:pPr>
              <w:pStyle w:val="TAC"/>
            </w:pPr>
          </w:p>
        </w:tc>
        <w:tc>
          <w:tcPr>
            <w:tcW w:w="849" w:type="dxa"/>
            <w:tcBorders>
              <w:left w:val="single" w:sz="4" w:space="0" w:color="auto"/>
              <w:right w:val="single" w:sz="4" w:space="0" w:color="auto"/>
            </w:tcBorders>
          </w:tcPr>
          <w:p w14:paraId="2E83E144"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465C00D" w14:textId="77777777" w:rsidR="00130449" w:rsidRDefault="00130449" w:rsidP="00130449">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1E857E1A" w14:textId="77777777" w:rsidR="00130449" w:rsidRDefault="00130449" w:rsidP="00130449">
            <w:pPr>
              <w:pStyle w:val="TAC"/>
              <w:rPr>
                <w:lang w:eastAsia="zh-CN"/>
              </w:rPr>
            </w:pPr>
          </w:p>
        </w:tc>
      </w:tr>
      <w:tr w:rsidR="00BB5749" w14:paraId="6CC51507"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D06509" w14:textId="77777777" w:rsidR="00130449" w:rsidRDefault="00130449" w:rsidP="00130449">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62C10347" w14:textId="77777777" w:rsidR="00130449" w:rsidRDefault="00130449" w:rsidP="00130449">
            <w:pPr>
              <w:pStyle w:val="TAC"/>
            </w:pPr>
            <w:r>
              <w:t>-</w:t>
            </w:r>
          </w:p>
        </w:tc>
        <w:tc>
          <w:tcPr>
            <w:tcW w:w="849" w:type="dxa"/>
            <w:tcBorders>
              <w:left w:val="single" w:sz="4" w:space="0" w:color="auto"/>
              <w:right w:val="single" w:sz="4" w:space="0" w:color="auto"/>
            </w:tcBorders>
          </w:tcPr>
          <w:p w14:paraId="21A7B90D"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A72DDA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AEE0E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F7F54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8AB24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E68B8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82F72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4FA55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86300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EE46D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20004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B714F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ABD63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44F1D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CFD947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36C778"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F1FD5" w14:textId="77777777" w:rsidR="00130449" w:rsidRDefault="00130449" w:rsidP="00130449">
            <w:pPr>
              <w:pStyle w:val="TAC"/>
              <w:rPr>
                <w:lang w:eastAsia="zh-CN"/>
              </w:rPr>
            </w:pPr>
            <w:r>
              <w:rPr>
                <w:lang w:eastAsia="zh-CN"/>
              </w:rPr>
              <w:t>0</w:t>
            </w:r>
          </w:p>
        </w:tc>
      </w:tr>
      <w:tr w:rsidR="00BB5749" w14:paraId="1964232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C4A80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66FD3F7" w14:textId="77777777" w:rsidR="00130449" w:rsidRDefault="00130449" w:rsidP="00130449">
            <w:pPr>
              <w:pStyle w:val="TAC"/>
            </w:pPr>
          </w:p>
        </w:tc>
        <w:tc>
          <w:tcPr>
            <w:tcW w:w="849" w:type="dxa"/>
            <w:tcBorders>
              <w:left w:val="single" w:sz="4" w:space="0" w:color="auto"/>
              <w:right w:val="single" w:sz="4" w:space="0" w:color="auto"/>
            </w:tcBorders>
          </w:tcPr>
          <w:p w14:paraId="5B236B05"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8CD72CF"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BA60C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200D5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AB672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A0A8F2"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7E0FBA"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C2E14C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E1128F"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91A4D4"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D6D51A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E2383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93EAA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9CE92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1A9154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2E1E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9C0ED81" w14:textId="77777777" w:rsidR="00130449" w:rsidRDefault="00130449" w:rsidP="00130449">
            <w:pPr>
              <w:pStyle w:val="TAC"/>
              <w:rPr>
                <w:lang w:eastAsia="zh-CN"/>
              </w:rPr>
            </w:pPr>
          </w:p>
        </w:tc>
      </w:tr>
      <w:tr w:rsidR="00130449" w14:paraId="31D8DD5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A4D52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92E290" w14:textId="77777777" w:rsidR="00130449" w:rsidRDefault="00130449" w:rsidP="00130449">
            <w:pPr>
              <w:pStyle w:val="TAC"/>
            </w:pPr>
          </w:p>
        </w:tc>
        <w:tc>
          <w:tcPr>
            <w:tcW w:w="849" w:type="dxa"/>
            <w:tcBorders>
              <w:left w:val="single" w:sz="4" w:space="0" w:color="auto"/>
              <w:right w:val="single" w:sz="4" w:space="0" w:color="auto"/>
            </w:tcBorders>
          </w:tcPr>
          <w:p w14:paraId="6D0A5F2A"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1F1B895" w14:textId="77777777" w:rsidR="00130449" w:rsidRDefault="00130449" w:rsidP="00130449">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7142FC60" w14:textId="77777777" w:rsidR="00130449" w:rsidRDefault="00130449" w:rsidP="00130449">
            <w:pPr>
              <w:pStyle w:val="TAC"/>
              <w:rPr>
                <w:lang w:eastAsia="zh-CN"/>
              </w:rPr>
            </w:pPr>
          </w:p>
        </w:tc>
      </w:tr>
      <w:tr w:rsidR="00BB5749" w14:paraId="3F0C7153"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AF62BC" w14:textId="77777777" w:rsidR="00130449" w:rsidRDefault="00130449" w:rsidP="00130449">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4E6BBF3B"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16941AB8"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AD1C7FB"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F1B86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3D4269"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295FBC"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4A5B8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5442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3428F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1375CC"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9B01A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9A544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9F287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12C5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6DB7E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F35E82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17C69C"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2B0930" w14:textId="77777777" w:rsidR="00130449" w:rsidRDefault="00130449" w:rsidP="00130449">
            <w:pPr>
              <w:pStyle w:val="TAC"/>
              <w:rPr>
                <w:lang w:eastAsia="zh-CN"/>
              </w:rPr>
            </w:pPr>
            <w:r>
              <w:rPr>
                <w:lang w:eastAsia="zh-CN"/>
              </w:rPr>
              <w:t>0</w:t>
            </w:r>
          </w:p>
        </w:tc>
      </w:tr>
      <w:tr w:rsidR="00BB5749" w14:paraId="1DFDC2F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4436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07BE1B3" w14:textId="77777777" w:rsidR="00130449" w:rsidRDefault="00130449" w:rsidP="00130449">
            <w:pPr>
              <w:pStyle w:val="TAC"/>
            </w:pPr>
          </w:p>
        </w:tc>
        <w:tc>
          <w:tcPr>
            <w:tcW w:w="849" w:type="dxa"/>
            <w:tcBorders>
              <w:left w:val="single" w:sz="4" w:space="0" w:color="auto"/>
              <w:right w:val="single" w:sz="4" w:space="0" w:color="auto"/>
            </w:tcBorders>
          </w:tcPr>
          <w:p w14:paraId="1B8E6AD8"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1A599A4"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03F2C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84CF92"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1BFEBD"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08654F"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B2380EF"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1626C4"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DA1427"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440C09"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8E966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2BCA4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FCB54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C24AF7"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EC2C31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C32FA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B07315E" w14:textId="77777777" w:rsidR="00130449" w:rsidRDefault="00130449" w:rsidP="00130449">
            <w:pPr>
              <w:pStyle w:val="TAC"/>
              <w:rPr>
                <w:lang w:eastAsia="zh-CN"/>
              </w:rPr>
            </w:pPr>
          </w:p>
        </w:tc>
      </w:tr>
      <w:tr w:rsidR="00130449" w14:paraId="0515195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2DFD3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58CFC6" w14:textId="77777777" w:rsidR="00130449" w:rsidRDefault="00130449" w:rsidP="00130449">
            <w:pPr>
              <w:pStyle w:val="TAC"/>
            </w:pPr>
          </w:p>
        </w:tc>
        <w:tc>
          <w:tcPr>
            <w:tcW w:w="849" w:type="dxa"/>
            <w:tcBorders>
              <w:left w:val="single" w:sz="4" w:space="0" w:color="auto"/>
              <w:right w:val="single" w:sz="4" w:space="0" w:color="auto"/>
            </w:tcBorders>
          </w:tcPr>
          <w:p w14:paraId="5027A4C3"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E8B1C5" w14:textId="77777777" w:rsidR="00130449" w:rsidRDefault="00130449" w:rsidP="00130449">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48F89FBE" w14:textId="77777777" w:rsidR="00130449" w:rsidRDefault="00130449" w:rsidP="00130449">
            <w:pPr>
              <w:pStyle w:val="TAC"/>
              <w:rPr>
                <w:lang w:eastAsia="zh-CN"/>
              </w:rPr>
            </w:pPr>
          </w:p>
        </w:tc>
      </w:tr>
      <w:tr w:rsidR="00BB5749" w14:paraId="64AB32C1"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78CB03" w14:textId="77777777" w:rsidR="00130449" w:rsidRDefault="00130449" w:rsidP="00130449">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610E75D"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6188BA3E"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5DC61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85844D"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3141E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BB3E0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46471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22F77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7C07C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42AFE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626E9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3A13B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1414E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7384B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B7384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DF790F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80B635"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DAF9BA" w14:textId="77777777" w:rsidR="00130449" w:rsidRDefault="00130449" w:rsidP="00130449">
            <w:pPr>
              <w:pStyle w:val="TAC"/>
              <w:rPr>
                <w:lang w:eastAsia="zh-CN"/>
              </w:rPr>
            </w:pPr>
            <w:r>
              <w:rPr>
                <w:lang w:eastAsia="zh-CN"/>
              </w:rPr>
              <w:t>0</w:t>
            </w:r>
          </w:p>
        </w:tc>
      </w:tr>
      <w:tr w:rsidR="00BB5749" w14:paraId="03E6E83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C6FC5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ACA7FF9" w14:textId="77777777" w:rsidR="00130449" w:rsidRDefault="00130449" w:rsidP="00130449">
            <w:pPr>
              <w:pStyle w:val="TAC"/>
            </w:pPr>
          </w:p>
        </w:tc>
        <w:tc>
          <w:tcPr>
            <w:tcW w:w="849" w:type="dxa"/>
            <w:tcBorders>
              <w:left w:val="single" w:sz="4" w:space="0" w:color="auto"/>
              <w:right w:val="single" w:sz="4" w:space="0" w:color="auto"/>
            </w:tcBorders>
          </w:tcPr>
          <w:p w14:paraId="759C5769"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9D23CF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9F09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101D1D"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399AD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F69BAD"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BF06B3"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70EC79"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2CC9EE"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4B7F7D"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C66919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EC03A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55078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0F2C3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020608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24AC9B"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AFE96AB" w14:textId="77777777" w:rsidR="00130449" w:rsidRDefault="00130449" w:rsidP="00130449">
            <w:pPr>
              <w:pStyle w:val="TAC"/>
              <w:rPr>
                <w:lang w:eastAsia="zh-CN"/>
              </w:rPr>
            </w:pPr>
          </w:p>
        </w:tc>
      </w:tr>
      <w:tr w:rsidR="00130449" w14:paraId="1AA17ED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67C53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04FDFC" w14:textId="77777777" w:rsidR="00130449" w:rsidRDefault="00130449" w:rsidP="00130449">
            <w:pPr>
              <w:pStyle w:val="TAC"/>
            </w:pPr>
          </w:p>
        </w:tc>
        <w:tc>
          <w:tcPr>
            <w:tcW w:w="849" w:type="dxa"/>
            <w:tcBorders>
              <w:left w:val="single" w:sz="4" w:space="0" w:color="auto"/>
              <w:right w:val="single" w:sz="4" w:space="0" w:color="auto"/>
            </w:tcBorders>
          </w:tcPr>
          <w:p w14:paraId="0E9078D4"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780D0B" w14:textId="77777777" w:rsidR="00130449" w:rsidRDefault="00130449" w:rsidP="00130449">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33994965" w14:textId="77777777" w:rsidR="00130449" w:rsidRDefault="00130449" w:rsidP="00130449">
            <w:pPr>
              <w:pStyle w:val="TAC"/>
              <w:rPr>
                <w:lang w:eastAsia="zh-CN"/>
              </w:rPr>
            </w:pPr>
          </w:p>
        </w:tc>
      </w:tr>
      <w:tr w:rsidR="00BB5749" w14:paraId="601618A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8B94BC" w14:textId="77777777" w:rsidR="00130449" w:rsidRDefault="00130449" w:rsidP="00130449">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45D5C497"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34E3BBF5"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FAE7D73"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0F574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428F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F4745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1FAA3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D292F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5CFF66"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BEB495"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22B1B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09720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67821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F7154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F946D3"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01EDF4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694DDB"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DCD64E" w14:textId="77777777" w:rsidR="00130449" w:rsidRDefault="00130449" w:rsidP="00130449">
            <w:pPr>
              <w:pStyle w:val="TAC"/>
              <w:rPr>
                <w:lang w:eastAsia="zh-CN"/>
              </w:rPr>
            </w:pPr>
            <w:r>
              <w:rPr>
                <w:lang w:eastAsia="zh-CN"/>
              </w:rPr>
              <w:t>0</w:t>
            </w:r>
          </w:p>
        </w:tc>
      </w:tr>
      <w:tr w:rsidR="00BB5749" w14:paraId="5E9046D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BD4A0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ACD3286" w14:textId="77777777" w:rsidR="00130449" w:rsidRDefault="00130449" w:rsidP="00130449">
            <w:pPr>
              <w:pStyle w:val="TAC"/>
            </w:pPr>
          </w:p>
        </w:tc>
        <w:tc>
          <w:tcPr>
            <w:tcW w:w="849" w:type="dxa"/>
            <w:tcBorders>
              <w:left w:val="single" w:sz="4" w:space="0" w:color="auto"/>
              <w:right w:val="single" w:sz="4" w:space="0" w:color="auto"/>
            </w:tcBorders>
          </w:tcPr>
          <w:p w14:paraId="0D182BEE"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359F67D"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521FF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A1C2B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B7BAD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8804E6"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30E53E"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D74567"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98E5E01"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5B9212E"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3AD33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C6391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897CE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897752"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DB3509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289058"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6365CBB" w14:textId="77777777" w:rsidR="00130449" w:rsidRDefault="00130449" w:rsidP="00130449">
            <w:pPr>
              <w:pStyle w:val="TAC"/>
              <w:rPr>
                <w:lang w:eastAsia="zh-CN"/>
              </w:rPr>
            </w:pPr>
          </w:p>
        </w:tc>
      </w:tr>
      <w:tr w:rsidR="00130449" w14:paraId="0FFFC464"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FA0523"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A3EC8E" w14:textId="77777777" w:rsidR="00130449" w:rsidRDefault="00130449" w:rsidP="00130449">
            <w:pPr>
              <w:pStyle w:val="TAC"/>
            </w:pPr>
          </w:p>
        </w:tc>
        <w:tc>
          <w:tcPr>
            <w:tcW w:w="849" w:type="dxa"/>
            <w:tcBorders>
              <w:left w:val="single" w:sz="4" w:space="0" w:color="auto"/>
              <w:right w:val="single" w:sz="4" w:space="0" w:color="auto"/>
            </w:tcBorders>
          </w:tcPr>
          <w:p w14:paraId="4CB6B916"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8E74EFF" w14:textId="77777777" w:rsidR="00130449" w:rsidRDefault="00130449" w:rsidP="00130449">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7CCE437B" w14:textId="77777777" w:rsidR="00130449" w:rsidRDefault="00130449" w:rsidP="00130449">
            <w:pPr>
              <w:pStyle w:val="TAC"/>
              <w:rPr>
                <w:lang w:eastAsia="zh-CN"/>
              </w:rPr>
            </w:pPr>
          </w:p>
        </w:tc>
      </w:tr>
      <w:tr w:rsidR="00BB5749" w14:paraId="5FFF5923"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1DE9CC" w14:textId="77777777" w:rsidR="00130449" w:rsidRDefault="00130449" w:rsidP="00130449">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309F1D2A"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632E96DE"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D5EAED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66796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4C0B3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57B3B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96792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B2A8C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2DD4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F08D1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628FF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8D47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3A95E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95376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7C242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183673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1BCFF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073EC1" w14:textId="77777777" w:rsidR="00130449" w:rsidRDefault="00130449" w:rsidP="00130449">
            <w:pPr>
              <w:pStyle w:val="TAC"/>
              <w:rPr>
                <w:lang w:eastAsia="zh-CN"/>
              </w:rPr>
            </w:pPr>
            <w:r>
              <w:rPr>
                <w:lang w:eastAsia="zh-CN"/>
              </w:rPr>
              <w:t>0</w:t>
            </w:r>
          </w:p>
        </w:tc>
      </w:tr>
      <w:tr w:rsidR="00BB5749" w14:paraId="4D24DF5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0B8AA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FD20014" w14:textId="77777777" w:rsidR="00130449" w:rsidRDefault="00130449" w:rsidP="00130449">
            <w:pPr>
              <w:pStyle w:val="TAC"/>
            </w:pPr>
          </w:p>
        </w:tc>
        <w:tc>
          <w:tcPr>
            <w:tcW w:w="849" w:type="dxa"/>
            <w:tcBorders>
              <w:left w:val="single" w:sz="4" w:space="0" w:color="auto"/>
              <w:right w:val="single" w:sz="4" w:space="0" w:color="auto"/>
            </w:tcBorders>
          </w:tcPr>
          <w:p w14:paraId="6659E4F1"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1B0DE20"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462CA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2C7B0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9A73F"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11E997"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93B0732"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8FCBA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839763"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5377C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B26B35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BB8E6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524E1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8BD327"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3305B7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324F2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2128FD5" w14:textId="77777777" w:rsidR="00130449" w:rsidRDefault="00130449" w:rsidP="00130449">
            <w:pPr>
              <w:pStyle w:val="TAC"/>
              <w:rPr>
                <w:lang w:eastAsia="zh-CN"/>
              </w:rPr>
            </w:pPr>
          </w:p>
        </w:tc>
      </w:tr>
      <w:tr w:rsidR="00130449" w14:paraId="1FE4994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988A96"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0953A3" w14:textId="77777777" w:rsidR="00130449" w:rsidRDefault="00130449" w:rsidP="00130449">
            <w:pPr>
              <w:pStyle w:val="TAC"/>
            </w:pPr>
          </w:p>
        </w:tc>
        <w:tc>
          <w:tcPr>
            <w:tcW w:w="849" w:type="dxa"/>
            <w:tcBorders>
              <w:left w:val="single" w:sz="4" w:space="0" w:color="auto"/>
              <w:right w:val="single" w:sz="4" w:space="0" w:color="auto"/>
            </w:tcBorders>
          </w:tcPr>
          <w:p w14:paraId="25DA886E"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BB0B33C" w14:textId="77777777" w:rsidR="00130449" w:rsidRDefault="00130449" w:rsidP="00130449">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54D8E561" w14:textId="77777777" w:rsidR="00130449" w:rsidRDefault="00130449" w:rsidP="00130449">
            <w:pPr>
              <w:pStyle w:val="TAC"/>
              <w:rPr>
                <w:lang w:eastAsia="zh-CN"/>
              </w:rPr>
            </w:pPr>
          </w:p>
        </w:tc>
      </w:tr>
      <w:tr w:rsidR="00BB5749" w14:paraId="6269DDD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D7EC04" w14:textId="77777777" w:rsidR="00130449" w:rsidRDefault="00130449" w:rsidP="00130449">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39861F09" w14:textId="77777777" w:rsidR="00130449" w:rsidRDefault="00130449" w:rsidP="00130449">
            <w:pPr>
              <w:pStyle w:val="TAC"/>
            </w:pPr>
            <w:r>
              <w:rPr>
                <w:rFonts w:cs="Arial"/>
                <w:szCs w:val="18"/>
              </w:rPr>
              <w:t>-</w:t>
            </w:r>
          </w:p>
        </w:tc>
        <w:tc>
          <w:tcPr>
            <w:tcW w:w="849" w:type="dxa"/>
            <w:tcBorders>
              <w:left w:val="single" w:sz="4" w:space="0" w:color="auto"/>
              <w:right w:val="single" w:sz="4" w:space="0" w:color="auto"/>
            </w:tcBorders>
          </w:tcPr>
          <w:p w14:paraId="69615DFB"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75F4B7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DFC41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7188DC"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9C1AE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C074C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4D732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48609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AF23A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F7957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2E8B6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A650E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7A4BD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BB56AF"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8F9558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533A11"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E77B17" w14:textId="77777777" w:rsidR="00130449" w:rsidRDefault="00130449" w:rsidP="00130449">
            <w:pPr>
              <w:pStyle w:val="TAC"/>
              <w:rPr>
                <w:lang w:eastAsia="zh-CN"/>
              </w:rPr>
            </w:pPr>
            <w:r>
              <w:rPr>
                <w:lang w:eastAsia="zh-CN"/>
              </w:rPr>
              <w:t>0</w:t>
            </w:r>
          </w:p>
        </w:tc>
      </w:tr>
      <w:tr w:rsidR="00BB5749" w14:paraId="3712A32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6FB18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1FA8BFD" w14:textId="77777777" w:rsidR="00130449" w:rsidRDefault="00130449" w:rsidP="00130449">
            <w:pPr>
              <w:pStyle w:val="TAC"/>
            </w:pPr>
          </w:p>
        </w:tc>
        <w:tc>
          <w:tcPr>
            <w:tcW w:w="849" w:type="dxa"/>
            <w:tcBorders>
              <w:left w:val="single" w:sz="4" w:space="0" w:color="auto"/>
              <w:right w:val="single" w:sz="4" w:space="0" w:color="auto"/>
            </w:tcBorders>
          </w:tcPr>
          <w:p w14:paraId="63D96417" w14:textId="77777777" w:rsidR="00130449" w:rsidRDefault="00130449" w:rsidP="00130449">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5E1B7E0"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F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78F39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256CA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C60E1F" w14:textId="77777777" w:rsidR="00130449" w:rsidRDefault="00130449" w:rsidP="0013044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1891BB" w14:textId="77777777" w:rsidR="00130449" w:rsidRDefault="00130449" w:rsidP="0013044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9B7DF0"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3B3335"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285BFB"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5DA35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4F536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40B094"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2DCC7"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89CB54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34FB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1760109" w14:textId="77777777" w:rsidR="00130449" w:rsidRDefault="00130449" w:rsidP="00130449">
            <w:pPr>
              <w:pStyle w:val="TAC"/>
              <w:rPr>
                <w:lang w:eastAsia="zh-CN"/>
              </w:rPr>
            </w:pPr>
          </w:p>
        </w:tc>
      </w:tr>
      <w:tr w:rsidR="00130449" w14:paraId="6EDC823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0972F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8D6F16" w14:textId="77777777" w:rsidR="00130449" w:rsidRDefault="00130449" w:rsidP="00130449">
            <w:pPr>
              <w:pStyle w:val="TAC"/>
            </w:pPr>
          </w:p>
        </w:tc>
        <w:tc>
          <w:tcPr>
            <w:tcW w:w="849" w:type="dxa"/>
            <w:tcBorders>
              <w:left w:val="single" w:sz="4" w:space="0" w:color="auto"/>
              <w:right w:val="single" w:sz="4" w:space="0" w:color="auto"/>
            </w:tcBorders>
          </w:tcPr>
          <w:p w14:paraId="46EB7FA6"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38CE948" w14:textId="77777777" w:rsidR="00130449" w:rsidRDefault="00130449" w:rsidP="00130449">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5FDE5129" w14:textId="77777777" w:rsidR="00130449" w:rsidRDefault="00130449" w:rsidP="00130449">
            <w:pPr>
              <w:pStyle w:val="TAC"/>
              <w:rPr>
                <w:lang w:eastAsia="zh-CN"/>
              </w:rPr>
            </w:pPr>
          </w:p>
        </w:tc>
      </w:tr>
      <w:tr w:rsidR="00BB5749" w14:paraId="547B6255"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7C362C" w14:textId="77777777" w:rsidR="00130449" w:rsidRDefault="00130449" w:rsidP="00130449">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643706D5" w14:textId="77777777" w:rsidR="00130449" w:rsidRDefault="00130449" w:rsidP="00130449">
            <w:pPr>
              <w:pStyle w:val="TAL"/>
              <w:jc w:val="center"/>
              <w:rPr>
                <w:lang w:eastAsia="zh-CN"/>
              </w:rPr>
            </w:pPr>
            <w:r>
              <w:rPr>
                <w:lang w:eastAsia="zh-CN"/>
              </w:rPr>
              <w:t>CA_n1A-n77A</w:t>
            </w:r>
          </w:p>
          <w:p w14:paraId="2E0DF2D8" w14:textId="77777777" w:rsidR="00130449" w:rsidRDefault="00130449" w:rsidP="00130449">
            <w:pPr>
              <w:pStyle w:val="TAL"/>
              <w:jc w:val="center"/>
              <w:rPr>
                <w:lang w:eastAsia="zh-CN"/>
              </w:rPr>
            </w:pPr>
            <w:r>
              <w:rPr>
                <w:lang w:eastAsia="zh-CN"/>
              </w:rPr>
              <w:t>CA_n1A-n257A</w:t>
            </w:r>
          </w:p>
          <w:p w14:paraId="682A1DA9" w14:textId="77777777" w:rsidR="00130449" w:rsidRDefault="00130449" w:rsidP="00130449">
            <w:pPr>
              <w:pStyle w:val="TAC"/>
            </w:pPr>
            <w:r>
              <w:rPr>
                <w:lang w:eastAsia="zh-CN"/>
              </w:rPr>
              <w:t>CA_n77A-n257A</w:t>
            </w:r>
          </w:p>
        </w:tc>
        <w:tc>
          <w:tcPr>
            <w:tcW w:w="849" w:type="dxa"/>
            <w:tcBorders>
              <w:left w:val="single" w:sz="4" w:space="0" w:color="auto"/>
              <w:right w:val="single" w:sz="4" w:space="0" w:color="auto"/>
            </w:tcBorders>
          </w:tcPr>
          <w:p w14:paraId="32C0CA64"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9212AAF"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6F3292"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3F151"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7D880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D7E84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F5E78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C0A8D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1A4F4B"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660CE82"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DF180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A9DDB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AAD9F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79C76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9E49ED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EED83"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DA65AD" w14:textId="77777777" w:rsidR="00130449" w:rsidRDefault="00130449" w:rsidP="00130449">
            <w:pPr>
              <w:pStyle w:val="TAC"/>
              <w:rPr>
                <w:lang w:eastAsia="zh-CN"/>
              </w:rPr>
            </w:pPr>
            <w:r>
              <w:rPr>
                <w:lang w:eastAsia="zh-CN"/>
              </w:rPr>
              <w:t>0</w:t>
            </w:r>
          </w:p>
        </w:tc>
      </w:tr>
      <w:tr w:rsidR="00BB5749" w14:paraId="36BE5D2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784877"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D80AF82" w14:textId="77777777" w:rsidR="00130449" w:rsidRDefault="00130449" w:rsidP="00130449">
            <w:pPr>
              <w:pStyle w:val="TAC"/>
            </w:pPr>
          </w:p>
        </w:tc>
        <w:tc>
          <w:tcPr>
            <w:tcW w:w="849" w:type="dxa"/>
            <w:tcBorders>
              <w:left w:val="single" w:sz="4" w:space="0" w:color="auto"/>
              <w:right w:val="single" w:sz="4" w:space="0" w:color="auto"/>
            </w:tcBorders>
          </w:tcPr>
          <w:p w14:paraId="5CD9E37E" w14:textId="77777777" w:rsidR="00130449" w:rsidRDefault="00130449" w:rsidP="00130449">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DF94DBD"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2813E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8FEF91"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E64A1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B4577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8BB87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31417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AA4D73"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6A03FA"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27676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B7F07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09077E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1545971"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F8284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2F1385"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B0CD7C3" w14:textId="77777777" w:rsidR="00130449" w:rsidRDefault="00130449" w:rsidP="00130449">
            <w:pPr>
              <w:pStyle w:val="TAC"/>
              <w:rPr>
                <w:lang w:eastAsia="zh-CN"/>
              </w:rPr>
            </w:pPr>
          </w:p>
        </w:tc>
      </w:tr>
      <w:tr w:rsidR="00BB5749" w14:paraId="4F72AA73"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09ABF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16FF0B" w14:textId="77777777" w:rsidR="00130449" w:rsidRDefault="00130449" w:rsidP="00130449">
            <w:pPr>
              <w:pStyle w:val="TAC"/>
            </w:pPr>
          </w:p>
        </w:tc>
        <w:tc>
          <w:tcPr>
            <w:tcW w:w="849" w:type="dxa"/>
            <w:tcBorders>
              <w:left w:val="single" w:sz="4" w:space="0" w:color="auto"/>
              <w:right w:val="single" w:sz="4" w:space="0" w:color="auto"/>
            </w:tcBorders>
          </w:tcPr>
          <w:p w14:paraId="63431A71" w14:textId="77777777" w:rsidR="00130449" w:rsidRDefault="00130449" w:rsidP="00130449">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5A4BE7"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1E9125"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6B30313"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89A01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CF179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C93DD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566B9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69B3A7"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81DF1E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6C5E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73CAB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35DD5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788E32"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2F3F439" w14:textId="77777777" w:rsidR="00130449" w:rsidRDefault="00130449" w:rsidP="00130449">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73ED034C" w14:textId="77777777" w:rsidR="00130449" w:rsidRDefault="00130449" w:rsidP="00130449">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66A47D95" w14:textId="77777777" w:rsidR="00130449" w:rsidRDefault="00130449" w:rsidP="00130449">
            <w:pPr>
              <w:pStyle w:val="TAC"/>
              <w:rPr>
                <w:lang w:eastAsia="zh-CN"/>
              </w:rPr>
            </w:pPr>
          </w:p>
        </w:tc>
      </w:tr>
      <w:tr w:rsidR="00BB5749" w14:paraId="1552E2E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01D823" w14:textId="77777777" w:rsidR="00130449" w:rsidRDefault="00130449" w:rsidP="00130449">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4ACDB92A" w14:textId="77777777" w:rsidR="00130449" w:rsidRDefault="00130449" w:rsidP="00130449">
            <w:pPr>
              <w:pStyle w:val="TAL"/>
              <w:jc w:val="center"/>
              <w:rPr>
                <w:lang w:eastAsia="zh-CN"/>
              </w:rPr>
            </w:pPr>
            <w:r>
              <w:rPr>
                <w:lang w:eastAsia="zh-CN"/>
              </w:rPr>
              <w:t>CA_n257G</w:t>
            </w:r>
          </w:p>
          <w:p w14:paraId="5145633D" w14:textId="77777777" w:rsidR="00130449" w:rsidRDefault="00130449" w:rsidP="00130449">
            <w:pPr>
              <w:pStyle w:val="TAL"/>
              <w:jc w:val="center"/>
              <w:rPr>
                <w:lang w:eastAsia="zh-CN"/>
              </w:rPr>
            </w:pPr>
            <w:r>
              <w:rPr>
                <w:lang w:eastAsia="zh-CN"/>
              </w:rPr>
              <w:t>CA_n1A-n77A</w:t>
            </w:r>
          </w:p>
          <w:p w14:paraId="6DFCF2F9" w14:textId="77777777" w:rsidR="00130449" w:rsidRDefault="00130449" w:rsidP="00130449">
            <w:pPr>
              <w:pStyle w:val="TAL"/>
              <w:jc w:val="center"/>
              <w:rPr>
                <w:lang w:eastAsia="zh-CN"/>
              </w:rPr>
            </w:pPr>
            <w:r>
              <w:rPr>
                <w:lang w:eastAsia="zh-CN"/>
              </w:rPr>
              <w:t>CA_n1A-n257A</w:t>
            </w:r>
          </w:p>
          <w:p w14:paraId="1C02362B" w14:textId="77777777" w:rsidR="00130449" w:rsidRDefault="00130449" w:rsidP="00130449">
            <w:pPr>
              <w:pStyle w:val="TAL"/>
              <w:jc w:val="center"/>
              <w:rPr>
                <w:lang w:eastAsia="zh-CN"/>
              </w:rPr>
            </w:pPr>
            <w:r>
              <w:rPr>
                <w:lang w:eastAsia="zh-CN"/>
              </w:rPr>
              <w:t>CA_n1A-n257G</w:t>
            </w:r>
          </w:p>
          <w:p w14:paraId="1BE4BEE7" w14:textId="77777777" w:rsidR="00130449" w:rsidRDefault="00130449" w:rsidP="00130449">
            <w:pPr>
              <w:pStyle w:val="TAL"/>
              <w:jc w:val="center"/>
              <w:rPr>
                <w:lang w:eastAsia="zh-CN"/>
              </w:rPr>
            </w:pPr>
            <w:r>
              <w:rPr>
                <w:lang w:eastAsia="zh-CN"/>
              </w:rPr>
              <w:t>CA_n77A-n257A</w:t>
            </w:r>
          </w:p>
          <w:p w14:paraId="317C6EFF" w14:textId="77777777" w:rsidR="00130449" w:rsidRDefault="00130449" w:rsidP="00130449">
            <w:pPr>
              <w:pStyle w:val="TAL"/>
              <w:jc w:val="center"/>
              <w:rPr>
                <w:lang w:eastAsia="zh-CN"/>
              </w:rPr>
            </w:pPr>
            <w:r>
              <w:rPr>
                <w:lang w:eastAsia="zh-CN"/>
              </w:rPr>
              <w:t>CA_n77A-n257G</w:t>
            </w:r>
          </w:p>
          <w:p w14:paraId="0DBB06A1" w14:textId="77777777" w:rsidR="00130449" w:rsidRDefault="00130449" w:rsidP="00130449">
            <w:pPr>
              <w:pStyle w:val="TAC"/>
            </w:pPr>
          </w:p>
        </w:tc>
        <w:tc>
          <w:tcPr>
            <w:tcW w:w="849" w:type="dxa"/>
            <w:tcBorders>
              <w:left w:val="single" w:sz="4" w:space="0" w:color="auto"/>
              <w:right w:val="single" w:sz="4" w:space="0" w:color="auto"/>
            </w:tcBorders>
          </w:tcPr>
          <w:p w14:paraId="5AFA07BB"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5078872"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0A4C6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215D0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FB11C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E54A7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66B54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4492C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BE873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5572E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2553A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05CD7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A8D5E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2F72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37167A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A1E6C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2039B6" w14:textId="77777777" w:rsidR="00130449" w:rsidRDefault="00130449" w:rsidP="00130449">
            <w:pPr>
              <w:pStyle w:val="TAC"/>
              <w:rPr>
                <w:lang w:eastAsia="zh-CN"/>
              </w:rPr>
            </w:pPr>
            <w:r>
              <w:rPr>
                <w:lang w:eastAsia="zh-CN"/>
              </w:rPr>
              <w:t>0</w:t>
            </w:r>
          </w:p>
        </w:tc>
      </w:tr>
      <w:tr w:rsidR="00BB5749" w14:paraId="315EA73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D74016"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7C25E1E" w14:textId="77777777" w:rsidR="00130449" w:rsidRDefault="00130449" w:rsidP="00130449">
            <w:pPr>
              <w:pStyle w:val="TAC"/>
            </w:pPr>
          </w:p>
        </w:tc>
        <w:tc>
          <w:tcPr>
            <w:tcW w:w="849" w:type="dxa"/>
            <w:tcBorders>
              <w:left w:val="single" w:sz="4" w:space="0" w:color="auto"/>
              <w:right w:val="single" w:sz="4" w:space="0" w:color="auto"/>
            </w:tcBorders>
          </w:tcPr>
          <w:p w14:paraId="46A15B5F" w14:textId="77777777" w:rsidR="00130449" w:rsidRDefault="00130449" w:rsidP="00130449">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73B2760"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625BD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6B7D9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BDBBD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DBBA2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80AFF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AD206"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7F45E"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AB678DC"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47916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A1D6A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CB40A3A"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1F912D5"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54655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BFE303"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F74DD68" w14:textId="77777777" w:rsidR="00130449" w:rsidRDefault="00130449" w:rsidP="00130449">
            <w:pPr>
              <w:pStyle w:val="TAC"/>
              <w:rPr>
                <w:lang w:eastAsia="zh-CN"/>
              </w:rPr>
            </w:pPr>
          </w:p>
        </w:tc>
      </w:tr>
      <w:tr w:rsidR="00130449" w14:paraId="07E3FBD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29B7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51EE14" w14:textId="77777777" w:rsidR="00130449" w:rsidRDefault="00130449" w:rsidP="00130449">
            <w:pPr>
              <w:pStyle w:val="TAC"/>
            </w:pPr>
          </w:p>
        </w:tc>
        <w:tc>
          <w:tcPr>
            <w:tcW w:w="849" w:type="dxa"/>
            <w:tcBorders>
              <w:left w:val="single" w:sz="4" w:space="0" w:color="auto"/>
              <w:right w:val="single" w:sz="4" w:space="0" w:color="auto"/>
            </w:tcBorders>
          </w:tcPr>
          <w:p w14:paraId="6F275FA9"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8DD3E6" w14:textId="77777777" w:rsidR="00130449" w:rsidRDefault="00130449" w:rsidP="00130449">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600701FC" w14:textId="77777777" w:rsidR="00130449" w:rsidRDefault="00130449" w:rsidP="00130449">
            <w:pPr>
              <w:pStyle w:val="TAC"/>
              <w:rPr>
                <w:lang w:eastAsia="zh-CN"/>
              </w:rPr>
            </w:pPr>
          </w:p>
        </w:tc>
      </w:tr>
      <w:tr w:rsidR="00BB5749" w14:paraId="163052E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40172E" w14:textId="77777777" w:rsidR="00130449" w:rsidRDefault="00130449" w:rsidP="00130449">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45C61787" w14:textId="77777777" w:rsidR="00130449" w:rsidRDefault="00130449" w:rsidP="00130449">
            <w:pPr>
              <w:pStyle w:val="TAC"/>
              <w:rPr>
                <w:lang w:eastAsia="zh-CN"/>
              </w:rPr>
            </w:pPr>
            <w:r>
              <w:rPr>
                <w:lang w:eastAsia="zh-CN"/>
              </w:rPr>
              <w:t>CA_n257G</w:t>
            </w:r>
          </w:p>
          <w:p w14:paraId="5B816B63" w14:textId="77777777" w:rsidR="00130449" w:rsidRDefault="00130449" w:rsidP="00130449">
            <w:pPr>
              <w:pStyle w:val="TAL"/>
              <w:jc w:val="center"/>
              <w:rPr>
                <w:lang w:eastAsia="zh-CN"/>
              </w:rPr>
            </w:pPr>
            <w:r>
              <w:rPr>
                <w:lang w:eastAsia="zh-CN"/>
              </w:rPr>
              <w:t>CA_n257H</w:t>
            </w:r>
          </w:p>
          <w:p w14:paraId="0F018A89" w14:textId="77777777" w:rsidR="00130449" w:rsidRDefault="00130449" w:rsidP="00130449">
            <w:pPr>
              <w:pStyle w:val="TAL"/>
              <w:jc w:val="center"/>
              <w:rPr>
                <w:lang w:eastAsia="zh-CN"/>
              </w:rPr>
            </w:pPr>
            <w:r>
              <w:rPr>
                <w:lang w:eastAsia="zh-CN"/>
              </w:rPr>
              <w:t>CA_n1A-n77A</w:t>
            </w:r>
          </w:p>
          <w:p w14:paraId="492C6DE1" w14:textId="77777777" w:rsidR="00130449" w:rsidRDefault="00130449" w:rsidP="00130449">
            <w:pPr>
              <w:pStyle w:val="TAL"/>
              <w:jc w:val="center"/>
              <w:rPr>
                <w:lang w:eastAsia="zh-CN"/>
              </w:rPr>
            </w:pPr>
            <w:r>
              <w:rPr>
                <w:lang w:eastAsia="zh-CN"/>
              </w:rPr>
              <w:t>CA_n1A-n257A</w:t>
            </w:r>
          </w:p>
          <w:p w14:paraId="48802ED9" w14:textId="77777777" w:rsidR="00130449" w:rsidRDefault="00130449" w:rsidP="00130449">
            <w:pPr>
              <w:pStyle w:val="TAL"/>
              <w:jc w:val="center"/>
              <w:rPr>
                <w:lang w:eastAsia="zh-CN"/>
              </w:rPr>
            </w:pPr>
            <w:r>
              <w:rPr>
                <w:lang w:eastAsia="zh-CN"/>
              </w:rPr>
              <w:t>CA_n1A-n257G</w:t>
            </w:r>
          </w:p>
          <w:p w14:paraId="78921A10" w14:textId="77777777" w:rsidR="00130449" w:rsidRDefault="00130449" w:rsidP="00130449">
            <w:pPr>
              <w:pStyle w:val="TAL"/>
              <w:jc w:val="center"/>
              <w:rPr>
                <w:lang w:eastAsia="zh-CN"/>
              </w:rPr>
            </w:pPr>
            <w:r>
              <w:rPr>
                <w:lang w:eastAsia="zh-CN"/>
              </w:rPr>
              <w:t>CA_n1A-n257H</w:t>
            </w:r>
          </w:p>
          <w:p w14:paraId="17FED2D9" w14:textId="77777777" w:rsidR="00130449" w:rsidRDefault="00130449" w:rsidP="00130449">
            <w:pPr>
              <w:pStyle w:val="TAL"/>
              <w:jc w:val="center"/>
              <w:rPr>
                <w:lang w:eastAsia="zh-CN"/>
              </w:rPr>
            </w:pPr>
            <w:r>
              <w:rPr>
                <w:lang w:eastAsia="zh-CN"/>
              </w:rPr>
              <w:t>CA_n77A-n257A</w:t>
            </w:r>
          </w:p>
          <w:p w14:paraId="25EB8C33" w14:textId="77777777" w:rsidR="00130449" w:rsidRDefault="00130449" w:rsidP="00130449">
            <w:pPr>
              <w:pStyle w:val="TAL"/>
              <w:jc w:val="center"/>
              <w:rPr>
                <w:lang w:eastAsia="zh-CN"/>
              </w:rPr>
            </w:pPr>
            <w:r>
              <w:rPr>
                <w:lang w:eastAsia="zh-CN"/>
              </w:rPr>
              <w:t>CA_n77A-n257G</w:t>
            </w:r>
          </w:p>
          <w:p w14:paraId="586E514D" w14:textId="77777777" w:rsidR="00130449" w:rsidRDefault="00130449" w:rsidP="00130449">
            <w:pPr>
              <w:pStyle w:val="TAC"/>
            </w:pPr>
            <w:r>
              <w:rPr>
                <w:lang w:eastAsia="zh-CN"/>
              </w:rPr>
              <w:t>CA_n77A-n257H</w:t>
            </w:r>
          </w:p>
        </w:tc>
        <w:tc>
          <w:tcPr>
            <w:tcW w:w="849" w:type="dxa"/>
            <w:tcBorders>
              <w:left w:val="single" w:sz="4" w:space="0" w:color="auto"/>
              <w:right w:val="single" w:sz="4" w:space="0" w:color="auto"/>
            </w:tcBorders>
          </w:tcPr>
          <w:p w14:paraId="1B31C979"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00AD9E8" w14:textId="009732A4"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5686E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821BC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71065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0D68B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77DD6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4C0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4E9F34"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43E437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AF013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CDDA9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48B81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C0CC6"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A12D26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1ECEC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EE75F7" w14:textId="77777777" w:rsidR="00130449" w:rsidRDefault="00130449" w:rsidP="00130449">
            <w:pPr>
              <w:pStyle w:val="TAC"/>
              <w:rPr>
                <w:lang w:eastAsia="zh-CN"/>
              </w:rPr>
            </w:pPr>
            <w:r>
              <w:rPr>
                <w:lang w:eastAsia="zh-CN"/>
              </w:rPr>
              <w:t>0</w:t>
            </w:r>
          </w:p>
        </w:tc>
      </w:tr>
      <w:tr w:rsidR="00BB5749" w14:paraId="70F0DF2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E86CE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DA61091" w14:textId="77777777" w:rsidR="00130449" w:rsidRDefault="00130449" w:rsidP="00130449">
            <w:pPr>
              <w:pStyle w:val="TAC"/>
            </w:pPr>
          </w:p>
        </w:tc>
        <w:tc>
          <w:tcPr>
            <w:tcW w:w="849" w:type="dxa"/>
            <w:tcBorders>
              <w:left w:val="single" w:sz="4" w:space="0" w:color="auto"/>
              <w:right w:val="single" w:sz="4" w:space="0" w:color="auto"/>
            </w:tcBorders>
          </w:tcPr>
          <w:p w14:paraId="56D644D2" w14:textId="77777777" w:rsidR="00130449" w:rsidRDefault="00130449" w:rsidP="00130449">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51B0454"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81F4C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97CC8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8F5D2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F4399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1383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E61C8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E02CC6"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226C5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A3193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0B94D2"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959127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25E800"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42052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CC184F"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1CD6D8E" w14:textId="77777777" w:rsidR="00130449" w:rsidRDefault="00130449" w:rsidP="00130449">
            <w:pPr>
              <w:pStyle w:val="TAC"/>
              <w:rPr>
                <w:lang w:eastAsia="zh-CN"/>
              </w:rPr>
            </w:pPr>
          </w:p>
        </w:tc>
      </w:tr>
      <w:tr w:rsidR="00130449" w14:paraId="662DB2D9"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AD39F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95F3D5" w14:textId="77777777" w:rsidR="00130449" w:rsidRDefault="00130449" w:rsidP="00130449">
            <w:pPr>
              <w:pStyle w:val="TAC"/>
            </w:pPr>
          </w:p>
        </w:tc>
        <w:tc>
          <w:tcPr>
            <w:tcW w:w="849" w:type="dxa"/>
            <w:tcBorders>
              <w:left w:val="single" w:sz="4" w:space="0" w:color="auto"/>
              <w:right w:val="single" w:sz="4" w:space="0" w:color="auto"/>
            </w:tcBorders>
          </w:tcPr>
          <w:p w14:paraId="1EB7D4D9"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6D5197" w14:textId="77777777" w:rsidR="00130449" w:rsidRDefault="00130449" w:rsidP="00130449">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35DFCFA5" w14:textId="77777777" w:rsidR="00130449" w:rsidRDefault="00130449" w:rsidP="00130449">
            <w:pPr>
              <w:pStyle w:val="TAC"/>
              <w:rPr>
                <w:lang w:eastAsia="zh-CN"/>
              </w:rPr>
            </w:pPr>
          </w:p>
        </w:tc>
      </w:tr>
      <w:tr w:rsidR="00BB5749" w14:paraId="31256E0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31ABC" w14:textId="77777777" w:rsidR="00130449" w:rsidRDefault="00130449" w:rsidP="00130449">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7D9540FC" w14:textId="77777777" w:rsidR="00130449" w:rsidRDefault="00130449" w:rsidP="00130449">
            <w:pPr>
              <w:pStyle w:val="TAC"/>
              <w:rPr>
                <w:lang w:eastAsia="zh-CN"/>
              </w:rPr>
            </w:pPr>
            <w:r>
              <w:rPr>
                <w:lang w:eastAsia="zh-CN"/>
              </w:rPr>
              <w:t>CA_n257G</w:t>
            </w:r>
          </w:p>
          <w:p w14:paraId="61EB0792" w14:textId="77777777" w:rsidR="00130449" w:rsidRDefault="00130449" w:rsidP="00130449">
            <w:pPr>
              <w:pStyle w:val="TAC"/>
              <w:rPr>
                <w:lang w:eastAsia="zh-CN"/>
              </w:rPr>
            </w:pPr>
            <w:r>
              <w:rPr>
                <w:lang w:eastAsia="zh-CN"/>
              </w:rPr>
              <w:t>CA_n257H</w:t>
            </w:r>
          </w:p>
          <w:p w14:paraId="108E5EE8" w14:textId="77777777" w:rsidR="00130449" w:rsidRDefault="00130449" w:rsidP="00130449">
            <w:pPr>
              <w:pStyle w:val="TAC"/>
              <w:rPr>
                <w:lang w:eastAsia="zh-CN"/>
              </w:rPr>
            </w:pPr>
            <w:r>
              <w:rPr>
                <w:lang w:eastAsia="zh-CN"/>
              </w:rPr>
              <w:t>CA_n257I</w:t>
            </w:r>
          </w:p>
          <w:p w14:paraId="40DBAF37" w14:textId="77777777" w:rsidR="00130449" w:rsidRDefault="00130449" w:rsidP="00130449">
            <w:pPr>
              <w:pStyle w:val="TAC"/>
              <w:rPr>
                <w:lang w:eastAsia="zh-CN"/>
              </w:rPr>
            </w:pPr>
            <w:r>
              <w:rPr>
                <w:lang w:eastAsia="zh-CN"/>
              </w:rPr>
              <w:t>CA_n1A-n77A</w:t>
            </w:r>
          </w:p>
          <w:p w14:paraId="46DDAF04" w14:textId="77777777" w:rsidR="00130449" w:rsidRDefault="00130449" w:rsidP="00130449">
            <w:pPr>
              <w:pStyle w:val="TAC"/>
              <w:rPr>
                <w:lang w:eastAsia="zh-CN"/>
              </w:rPr>
            </w:pPr>
            <w:r>
              <w:rPr>
                <w:lang w:eastAsia="zh-CN"/>
              </w:rPr>
              <w:t>CA_n1A-n257A</w:t>
            </w:r>
          </w:p>
          <w:p w14:paraId="419004B8" w14:textId="77777777" w:rsidR="00130449" w:rsidRDefault="00130449" w:rsidP="00130449">
            <w:pPr>
              <w:pStyle w:val="TAC"/>
              <w:rPr>
                <w:lang w:eastAsia="zh-CN"/>
              </w:rPr>
            </w:pPr>
            <w:r>
              <w:rPr>
                <w:lang w:eastAsia="zh-CN"/>
              </w:rPr>
              <w:t>CA_n1A-n257G</w:t>
            </w:r>
          </w:p>
          <w:p w14:paraId="4D11DFA2" w14:textId="77777777" w:rsidR="00130449" w:rsidRDefault="00130449" w:rsidP="00130449">
            <w:pPr>
              <w:pStyle w:val="TAC"/>
              <w:rPr>
                <w:lang w:eastAsia="zh-CN"/>
              </w:rPr>
            </w:pPr>
            <w:r>
              <w:rPr>
                <w:lang w:eastAsia="zh-CN"/>
              </w:rPr>
              <w:t>CA_n1A-n257H</w:t>
            </w:r>
          </w:p>
          <w:p w14:paraId="41BD2D0F" w14:textId="77777777" w:rsidR="00130449" w:rsidRDefault="00130449" w:rsidP="00130449">
            <w:pPr>
              <w:pStyle w:val="TAC"/>
              <w:rPr>
                <w:lang w:eastAsia="zh-CN"/>
              </w:rPr>
            </w:pPr>
            <w:r>
              <w:rPr>
                <w:lang w:eastAsia="zh-CN"/>
              </w:rPr>
              <w:t>CA_n1A-n257I</w:t>
            </w:r>
          </w:p>
          <w:p w14:paraId="11765ECF" w14:textId="77777777" w:rsidR="00130449" w:rsidRDefault="00130449" w:rsidP="00130449">
            <w:pPr>
              <w:pStyle w:val="TAC"/>
              <w:rPr>
                <w:lang w:eastAsia="zh-CN"/>
              </w:rPr>
            </w:pPr>
            <w:r>
              <w:rPr>
                <w:lang w:eastAsia="zh-CN"/>
              </w:rPr>
              <w:t>CA_n77A-n257A</w:t>
            </w:r>
          </w:p>
          <w:p w14:paraId="051FF42F" w14:textId="77777777" w:rsidR="00130449" w:rsidRDefault="00130449" w:rsidP="00130449">
            <w:pPr>
              <w:pStyle w:val="TAC"/>
              <w:rPr>
                <w:lang w:eastAsia="zh-CN"/>
              </w:rPr>
            </w:pPr>
            <w:r>
              <w:rPr>
                <w:lang w:eastAsia="zh-CN"/>
              </w:rPr>
              <w:t>CA_n77A-n257G</w:t>
            </w:r>
          </w:p>
          <w:p w14:paraId="35E75F67" w14:textId="77777777" w:rsidR="00130449" w:rsidRDefault="00130449" w:rsidP="00130449">
            <w:pPr>
              <w:pStyle w:val="TAC"/>
              <w:rPr>
                <w:lang w:eastAsia="zh-CN"/>
              </w:rPr>
            </w:pPr>
            <w:r>
              <w:rPr>
                <w:lang w:eastAsia="zh-CN"/>
              </w:rPr>
              <w:t>CA_n77A-n257H</w:t>
            </w:r>
          </w:p>
          <w:p w14:paraId="0843D254" w14:textId="77777777" w:rsidR="00130449" w:rsidRDefault="00130449" w:rsidP="00130449">
            <w:pPr>
              <w:pStyle w:val="TAC"/>
            </w:pPr>
            <w:r>
              <w:rPr>
                <w:lang w:eastAsia="zh-CN"/>
              </w:rPr>
              <w:t>CA_n77A-n257I</w:t>
            </w:r>
          </w:p>
        </w:tc>
        <w:tc>
          <w:tcPr>
            <w:tcW w:w="849" w:type="dxa"/>
            <w:tcBorders>
              <w:left w:val="single" w:sz="4" w:space="0" w:color="auto"/>
              <w:right w:val="single" w:sz="4" w:space="0" w:color="auto"/>
            </w:tcBorders>
          </w:tcPr>
          <w:p w14:paraId="2CE8A72D"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46227D6"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F294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0C38C"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5A917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8BB0F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10BDA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49C72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690DB0"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3EE47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CF86A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E150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289AE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BA46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36FC3E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BAB096"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152B27" w14:textId="77777777" w:rsidR="00130449" w:rsidRDefault="00130449" w:rsidP="00130449">
            <w:pPr>
              <w:pStyle w:val="TAC"/>
              <w:rPr>
                <w:lang w:eastAsia="zh-CN"/>
              </w:rPr>
            </w:pPr>
            <w:r>
              <w:rPr>
                <w:lang w:eastAsia="zh-CN"/>
              </w:rPr>
              <w:t>0</w:t>
            </w:r>
          </w:p>
        </w:tc>
      </w:tr>
      <w:tr w:rsidR="00BB5749" w14:paraId="79F883C8"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FA106E"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B550D4D" w14:textId="77777777" w:rsidR="00130449" w:rsidRDefault="00130449" w:rsidP="00130449">
            <w:pPr>
              <w:pStyle w:val="TAC"/>
            </w:pPr>
          </w:p>
        </w:tc>
        <w:tc>
          <w:tcPr>
            <w:tcW w:w="849" w:type="dxa"/>
            <w:tcBorders>
              <w:left w:val="single" w:sz="4" w:space="0" w:color="auto"/>
              <w:right w:val="single" w:sz="4" w:space="0" w:color="auto"/>
            </w:tcBorders>
          </w:tcPr>
          <w:p w14:paraId="78EC056E" w14:textId="77777777" w:rsidR="00130449" w:rsidRDefault="00130449" w:rsidP="00130449">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1995196"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DBAE7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C04C2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35DD2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72772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52571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E48045"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19D2A0"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5B20BD4"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7CBDB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65545"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281F85A"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218F0D"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579D76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48DFE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CC3AE09" w14:textId="77777777" w:rsidR="00130449" w:rsidRDefault="00130449" w:rsidP="00130449">
            <w:pPr>
              <w:pStyle w:val="TAC"/>
              <w:rPr>
                <w:lang w:eastAsia="zh-CN"/>
              </w:rPr>
            </w:pPr>
          </w:p>
        </w:tc>
      </w:tr>
      <w:tr w:rsidR="00130449" w14:paraId="4DEA5D3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E47AE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AE0E1" w14:textId="77777777" w:rsidR="00130449" w:rsidRDefault="00130449" w:rsidP="00130449">
            <w:pPr>
              <w:pStyle w:val="TAC"/>
            </w:pPr>
          </w:p>
        </w:tc>
        <w:tc>
          <w:tcPr>
            <w:tcW w:w="849" w:type="dxa"/>
            <w:tcBorders>
              <w:left w:val="single" w:sz="4" w:space="0" w:color="auto"/>
              <w:right w:val="single" w:sz="4" w:space="0" w:color="auto"/>
            </w:tcBorders>
          </w:tcPr>
          <w:p w14:paraId="40A1FB18"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2A9C04" w14:textId="77777777" w:rsidR="00130449" w:rsidRDefault="00130449" w:rsidP="00130449">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AB00630" w14:textId="77777777" w:rsidR="00130449" w:rsidRDefault="00130449" w:rsidP="00130449">
            <w:pPr>
              <w:pStyle w:val="TAC"/>
              <w:rPr>
                <w:lang w:eastAsia="zh-CN"/>
              </w:rPr>
            </w:pPr>
          </w:p>
        </w:tc>
      </w:tr>
      <w:tr w:rsidR="002F4B40" w14:paraId="2B348393"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B5C025" w14:textId="77777777" w:rsidR="002F4B40" w:rsidRDefault="002F4B40" w:rsidP="00911586">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67993E01"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CECA226"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D157A54"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0298FE"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B4361E"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E8D01AE"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2F74"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D7344F"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AFE72E6"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8A9DDE"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D75652"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E174741"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155CAF"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9177C6"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ACA45E"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2AA841"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4859410"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8E0A78" w14:textId="77777777" w:rsidR="002F4B40" w:rsidRDefault="002F4B40" w:rsidP="00911586">
            <w:pPr>
              <w:pStyle w:val="TAC"/>
              <w:rPr>
                <w:lang w:eastAsia="zh-CN"/>
              </w:rPr>
            </w:pPr>
            <w:r>
              <w:rPr>
                <w:lang w:eastAsia="zh-CN"/>
              </w:rPr>
              <w:t>0</w:t>
            </w:r>
          </w:p>
        </w:tc>
      </w:tr>
      <w:tr w:rsidR="002F4B40" w14:paraId="5532E4F0"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18A85A1F"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D962830"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54907382" w14:textId="77777777" w:rsidR="002F4B40" w:rsidRDefault="002F4B40" w:rsidP="0091158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4AC134D" w14:textId="77777777" w:rsidR="002F4B40" w:rsidRDefault="002F4B4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6D38FB"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12FBE04"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F996836"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3FA168"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1FD8B1"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7C8C3D6" w14:textId="77777777" w:rsidR="002F4B40" w:rsidRDefault="002F4B40" w:rsidP="0091158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C0DB1CD" w14:textId="77777777" w:rsidR="002F4B40" w:rsidRDefault="002F4B40" w:rsidP="0091158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46ABCC6" w14:textId="77777777" w:rsidR="002F4B40" w:rsidRDefault="002F4B40" w:rsidP="0091158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DD8AD5B"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7F4317" w14:textId="77777777" w:rsidR="002F4B40" w:rsidRDefault="002F4B40" w:rsidP="0091158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493DAAB0" w14:textId="77777777" w:rsidR="002F4B40" w:rsidRDefault="002F4B40" w:rsidP="0091158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5DC9F9E7" w14:textId="77777777" w:rsidR="002F4B40" w:rsidRDefault="002F4B40" w:rsidP="0091158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884F633"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FE5CFDB" w14:textId="77777777" w:rsidR="002F4B40" w:rsidRDefault="002F4B4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7E63C96A" w14:textId="77777777" w:rsidR="002F4B40" w:rsidRDefault="002F4B40" w:rsidP="00911586">
            <w:pPr>
              <w:pStyle w:val="TAC"/>
              <w:rPr>
                <w:lang w:eastAsia="zh-CN"/>
              </w:rPr>
            </w:pPr>
          </w:p>
        </w:tc>
      </w:tr>
      <w:tr w:rsidR="002F4B40" w14:paraId="0A6A491F"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5A7BA"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804A8F"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2AB92E6F"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37340A" w14:textId="77777777" w:rsidR="002F4B40" w:rsidRDefault="002F4B40" w:rsidP="0091158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9D423B2" w14:textId="77777777" w:rsidR="002F4B40" w:rsidRDefault="002F4B40" w:rsidP="00911586">
            <w:pPr>
              <w:pStyle w:val="TAC"/>
              <w:rPr>
                <w:lang w:eastAsia="zh-CN"/>
              </w:rPr>
            </w:pPr>
          </w:p>
        </w:tc>
      </w:tr>
      <w:tr w:rsidR="002F4B40" w14:paraId="58A66AD3"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83DB7E" w14:textId="77777777" w:rsidR="002F4B40" w:rsidRDefault="002F4B40" w:rsidP="00911586">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1F883137"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6D4C68C"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BD1D235"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7A23ED"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7C131DC"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A29B03"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21B6FA"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757C71"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C340344"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6E5098"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D16D208"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84254B"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97846A"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BFAC01"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365F81"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FABA18"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7C20994"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9F64AF4" w14:textId="77777777" w:rsidR="002F4B40" w:rsidRDefault="002F4B40" w:rsidP="00911586">
            <w:pPr>
              <w:pStyle w:val="TAC"/>
              <w:rPr>
                <w:lang w:eastAsia="zh-CN"/>
              </w:rPr>
            </w:pPr>
            <w:r>
              <w:rPr>
                <w:lang w:eastAsia="zh-CN"/>
              </w:rPr>
              <w:t>0</w:t>
            </w:r>
          </w:p>
        </w:tc>
      </w:tr>
      <w:tr w:rsidR="002F4B40" w14:paraId="0E4518CD"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035D07FC"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2307EE2B"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0248B421" w14:textId="77777777" w:rsidR="002F4B40" w:rsidRDefault="002F4B40" w:rsidP="0091158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A32F48F" w14:textId="77777777" w:rsidR="002F4B40" w:rsidRDefault="002F4B4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DCEFFC"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9EF85D0"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4ED72A7"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542E56"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825F86"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097800E" w14:textId="77777777" w:rsidR="002F4B40" w:rsidRDefault="002F4B40" w:rsidP="0091158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F1873FA" w14:textId="77777777" w:rsidR="002F4B40" w:rsidRDefault="002F4B40" w:rsidP="0091158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825FDF5" w14:textId="77777777" w:rsidR="002F4B40" w:rsidRDefault="002F4B40" w:rsidP="0091158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48C8C6D"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F40511" w14:textId="77777777" w:rsidR="002F4B40" w:rsidRDefault="002F4B40" w:rsidP="0091158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273445A" w14:textId="77777777" w:rsidR="002F4B40" w:rsidRDefault="002F4B40" w:rsidP="0091158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B120F1B" w14:textId="77777777" w:rsidR="002F4B40" w:rsidRDefault="002F4B40" w:rsidP="0091158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6EDA538D"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8C432C5" w14:textId="77777777" w:rsidR="002F4B40" w:rsidRDefault="002F4B4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9DC94CC" w14:textId="77777777" w:rsidR="002F4B40" w:rsidRDefault="002F4B40" w:rsidP="00911586">
            <w:pPr>
              <w:pStyle w:val="TAC"/>
              <w:rPr>
                <w:lang w:eastAsia="zh-CN"/>
              </w:rPr>
            </w:pPr>
          </w:p>
        </w:tc>
      </w:tr>
      <w:tr w:rsidR="002F4B40" w14:paraId="44BD3740"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D516EA"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CC975"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92934B2"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D74410" w14:textId="77777777" w:rsidR="002F4B40" w:rsidRDefault="002F4B40" w:rsidP="0091158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495B0AE1" w14:textId="77777777" w:rsidR="002F4B40" w:rsidRDefault="002F4B40" w:rsidP="00911586">
            <w:pPr>
              <w:pStyle w:val="TAC"/>
              <w:rPr>
                <w:lang w:eastAsia="zh-CN"/>
              </w:rPr>
            </w:pPr>
          </w:p>
        </w:tc>
      </w:tr>
      <w:tr w:rsidR="002F4B40" w14:paraId="5C41BD08"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FD601A" w14:textId="77777777" w:rsidR="002F4B40" w:rsidRDefault="002F4B40" w:rsidP="00911586">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85C94B7"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2C2376E"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FD52FAF"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93134E"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588328"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FAC7E0E"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CC7D6"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3B340A"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1480833"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6F5896"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6249F"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D7AF18"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665028F"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C2015CB"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F0F187"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6E8749"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648BAAF"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EAA23" w14:textId="77777777" w:rsidR="002F4B40" w:rsidRDefault="002F4B40" w:rsidP="00911586">
            <w:pPr>
              <w:pStyle w:val="TAC"/>
              <w:rPr>
                <w:lang w:eastAsia="zh-CN"/>
              </w:rPr>
            </w:pPr>
            <w:r>
              <w:rPr>
                <w:lang w:eastAsia="zh-CN"/>
              </w:rPr>
              <w:t>0</w:t>
            </w:r>
          </w:p>
        </w:tc>
      </w:tr>
      <w:tr w:rsidR="002F4B40" w14:paraId="0444ED7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60FDBE36"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1770373"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4DCC007C" w14:textId="77777777" w:rsidR="002F4B40" w:rsidRDefault="002F4B40" w:rsidP="0091158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63B673F" w14:textId="77777777" w:rsidR="002F4B40" w:rsidRDefault="002F4B4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F4A4CB"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762CF77"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4BE12A0"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DD4A7C"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7F4008"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AC8233C" w14:textId="77777777" w:rsidR="002F4B40" w:rsidRDefault="002F4B40" w:rsidP="0091158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AFC94B4" w14:textId="77777777" w:rsidR="002F4B40" w:rsidRDefault="002F4B40" w:rsidP="0091158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6E1AA69" w14:textId="77777777" w:rsidR="002F4B40" w:rsidRDefault="002F4B40" w:rsidP="0091158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A536300"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C09BD35" w14:textId="77777777" w:rsidR="002F4B40" w:rsidRDefault="002F4B40" w:rsidP="0091158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7CAC7BA8" w14:textId="77777777" w:rsidR="002F4B40" w:rsidRDefault="002F4B40" w:rsidP="0091158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0010E155" w14:textId="77777777" w:rsidR="002F4B40" w:rsidRDefault="002F4B40" w:rsidP="0091158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2A132C0"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D24C46C" w14:textId="77777777" w:rsidR="002F4B40" w:rsidRDefault="002F4B4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6902E17" w14:textId="77777777" w:rsidR="002F4B40" w:rsidRDefault="002F4B40" w:rsidP="00911586">
            <w:pPr>
              <w:pStyle w:val="TAC"/>
              <w:rPr>
                <w:lang w:eastAsia="zh-CN"/>
              </w:rPr>
            </w:pPr>
          </w:p>
        </w:tc>
      </w:tr>
      <w:tr w:rsidR="002F4B40" w14:paraId="65283E1A"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5CDA8"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BF9C6A"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6AE08E68"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C42E62" w14:textId="77777777" w:rsidR="002F4B40" w:rsidRDefault="002F4B40" w:rsidP="0091158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8343027" w14:textId="77777777" w:rsidR="002F4B40" w:rsidRDefault="002F4B40" w:rsidP="00911586">
            <w:pPr>
              <w:pStyle w:val="TAC"/>
              <w:rPr>
                <w:lang w:eastAsia="zh-CN"/>
              </w:rPr>
            </w:pPr>
          </w:p>
        </w:tc>
      </w:tr>
      <w:tr w:rsidR="002F4B40" w14:paraId="4D65278D"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E367E6" w14:textId="77777777" w:rsidR="002F4B40" w:rsidRDefault="002F4B40" w:rsidP="00911586">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5615D771"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6F1AE"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2A25BB5"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A4EAC6"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6CF745E"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FAFFABC"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32EE2B"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E7A25E"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24CB335"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83E7E7"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6642EE7"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6857A3"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F71501"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6EDACE5"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0E8564"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2009A5"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F1EE140"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EB413B7" w14:textId="77777777" w:rsidR="002F4B40" w:rsidRDefault="002F4B40" w:rsidP="00911586">
            <w:pPr>
              <w:pStyle w:val="TAC"/>
              <w:rPr>
                <w:lang w:eastAsia="zh-CN"/>
              </w:rPr>
            </w:pPr>
            <w:r>
              <w:rPr>
                <w:lang w:eastAsia="zh-CN"/>
              </w:rPr>
              <w:t>0</w:t>
            </w:r>
          </w:p>
        </w:tc>
      </w:tr>
      <w:tr w:rsidR="002F4B40" w14:paraId="7AEDCE29"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3CAB1E6B"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BBAD2AE"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9310E97" w14:textId="77777777" w:rsidR="002F4B40" w:rsidRDefault="002F4B40" w:rsidP="0091158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A09853C" w14:textId="77777777" w:rsidR="002F4B40" w:rsidRDefault="002F4B40"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490220"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DE3495C"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382300E"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7A5690"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57A51B"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165F1FF" w14:textId="77777777" w:rsidR="002F4B40" w:rsidRDefault="002F4B40" w:rsidP="0091158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1F01A0C6" w14:textId="77777777" w:rsidR="002F4B40" w:rsidRDefault="002F4B40" w:rsidP="0091158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C819D4E" w14:textId="77777777" w:rsidR="002F4B40" w:rsidRDefault="002F4B40" w:rsidP="0091158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337C76DA"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E867E8" w14:textId="77777777" w:rsidR="002F4B40" w:rsidRDefault="002F4B40" w:rsidP="0091158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6E6F98A" w14:textId="77777777" w:rsidR="002F4B40" w:rsidRDefault="002F4B40" w:rsidP="0091158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35FFD6D6" w14:textId="77777777" w:rsidR="002F4B40" w:rsidRDefault="002F4B40" w:rsidP="0091158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2E18FF5"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25C7709" w14:textId="77777777" w:rsidR="002F4B40" w:rsidRDefault="002F4B4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04F3D42" w14:textId="77777777" w:rsidR="002F4B40" w:rsidRDefault="002F4B40" w:rsidP="00911586">
            <w:pPr>
              <w:pStyle w:val="TAC"/>
              <w:rPr>
                <w:lang w:eastAsia="zh-CN"/>
              </w:rPr>
            </w:pPr>
          </w:p>
        </w:tc>
      </w:tr>
      <w:tr w:rsidR="002F4B40" w14:paraId="40C4CE0E"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0AFC27"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780C68"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6880BA03"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6CE2D4" w14:textId="77777777" w:rsidR="002F4B40" w:rsidRDefault="002F4B40" w:rsidP="0091158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5469B68" w14:textId="77777777" w:rsidR="002F4B40" w:rsidRDefault="002F4B40" w:rsidP="00911586">
            <w:pPr>
              <w:pStyle w:val="TAC"/>
              <w:rPr>
                <w:lang w:eastAsia="zh-CN"/>
              </w:rPr>
            </w:pPr>
          </w:p>
        </w:tc>
      </w:tr>
      <w:tr w:rsidR="002F4B40" w14:paraId="763988B3"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21D0CB" w14:textId="77777777" w:rsidR="002F4B40" w:rsidRDefault="002F4B40" w:rsidP="00911586">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153D032"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66B67B"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A733586"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0D91470"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2F1B1BE"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D3C85D4"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E6DB67"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7BB98A"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989A2AD"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327B86"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991C1"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197D4B"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1E87A77"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AF075E"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BA5658"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8F6CD2"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74EA210"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EABF743" w14:textId="77777777" w:rsidR="002F4B40" w:rsidRDefault="002F4B40" w:rsidP="00911586">
            <w:pPr>
              <w:pStyle w:val="TAC"/>
              <w:rPr>
                <w:lang w:eastAsia="zh-CN"/>
              </w:rPr>
            </w:pPr>
            <w:r>
              <w:rPr>
                <w:lang w:eastAsia="zh-CN"/>
              </w:rPr>
              <w:t>0</w:t>
            </w:r>
          </w:p>
        </w:tc>
      </w:tr>
      <w:tr w:rsidR="002F4B40" w14:paraId="349F7424"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183E202F"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226566F2"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272B0A69"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93B3656"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FA05311" w14:textId="77777777" w:rsidR="002F4B40" w:rsidRDefault="002F4B40" w:rsidP="00911586">
            <w:pPr>
              <w:pStyle w:val="TAC"/>
              <w:rPr>
                <w:lang w:eastAsia="zh-CN"/>
              </w:rPr>
            </w:pPr>
          </w:p>
        </w:tc>
      </w:tr>
      <w:tr w:rsidR="002F4B40" w14:paraId="7182820C"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374F0F"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E0E551"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26CA195D" w14:textId="77777777" w:rsidR="002F4B40" w:rsidRDefault="002F4B40" w:rsidP="00911586">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323BBC75" w14:textId="77777777" w:rsidR="002F4B40" w:rsidRDefault="002F4B4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B9ACC5" w14:textId="77777777" w:rsidR="002F4B40" w:rsidRDefault="002F4B40" w:rsidP="0091158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625DA5B" w14:textId="77777777" w:rsidR="002F4B40" w:rsidRDefault="002F4B4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36B844" w14:textId="77777777" w:rsidR="002F4B40" w:rsidRDefault="002F4B40" w:rsidP="0091158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47CF10"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DF61CB"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4B77F71"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A0CB99" w14:textId="77777777" w:rsidR="002F4B40" w:rsidRDefault="002F4B40" w:rsidP="00911586">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69AF733D"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E4D004"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0CEFAA"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5307CE"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A5F2269" w14:textId="77777777" w:rsidR="002F4B40" w:rsidRDefault="002F4B40" w:rsidP="00911586">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7EB7CEF0" w14:textId="77777777" w:rsidR="002F4B40" w:rsidRDefault="002F4B40" w:rsidP="00911586">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6C8AC140" w14:textId="77777777" w:rsidR="002F4B40" w:rsidRDefault="002F4B40" w:rsidP="00911586">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2249C07" w14:textId="77777777" w:rsidR="002F4B40" w:rsidRDefault="002F4B40" w:rsidP="00911586">
            <w:pPr>
              <w:pStyle w:val="TAC"/>
              <w:rPr>
                <w:lang w:eastAsia="zh-CN"/>
              </w:rPr>
            </w:pPr>
          </w:p>
        </w:tc>
      </w:tr>
      <w:tr w:rsidR="002F4B40" w14:paraId="1C55493A"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C3E778" w14:textId="77777777" w:rsidR="002F4B40" w:rsidRDefault="002F4B40" w:rsidP="00911586">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1493A9A8" w14:textId="77777777" w:rsidR="002F4B40" w:rsidRDefault="002F4B40" w:rsidP="0091158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FE05B4F"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D1BD843"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447835"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DC43204"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ABF9619"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EE2456"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F4B643"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B00D29A"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9C3980"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56ACB4"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2C60FD"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919D74"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F525948"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381FCF"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291D65"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5597352"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3AA0381" w14:textId="77777777" w:rsidR="002F4B40" w:rsidRDefault="002F4B40" w:rsidP="00911586">
            <w:pPr>
              <w:pStyle w:val="TAC"/>
              <w:rPr>
                <w:lang w:eastAsia="zh-CN"/>
              </w:rPr>
            </w:pPr>
            <w:r>
              <w:rPr>
                <w:lang w:eastAsia="zh-CN"/>
              </w:rPr>
              <w:t>0</w:t>
            </w:r>
          </w:p>
        </w:tc>
      </w:tr>
      <w:tr w:rsidR="002F4B40" w14:paraId="781C698B"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0EE6F5FD"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4D779C10"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00AAF1A6"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9052CFF"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69BF541" w14:textId="77777777" w:rsidR="002F4B40" w:rsidRDefault="002F4B40" w:rsidP="00911586">
            <w:pPr>
              <w:pStyle w:val="TAC"/>
              <w:rPr>
                <w:lang w:eastAsia="zh-CN"/>
              </w:rPr>
            </w:pPr>
          </w:p>
        </w:tc>
      </w:tr>
      <w:tr w:rsidR="002F4B40" w14:paraId="514E9B16"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09FCC4"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32F466"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0CD6B703"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37AC48" w14:textId="77777777" w:rsidR="002F4B40" w:rsidRDefault="002F4B40" w:rsidP="00911586">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6D916DC" w14:textId="77777777" w:rsidR="002F4B40" w:rsidRDefault="002F4B40" w:rsidP="00911586">
            <w:pPr>
              <w:pStyle w:val="TAC"/>
              <w:rPr>
                <w:lang w:eastAsia="zh-CN"/>
              </w:rPr>
            </w:pPr>
          </w:p>
        </w:tc>
      </w:tr>
      <w:tr w:rsidR="002F4B40" w14:paraId="627F44D3"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A0786D" w14:textId="77777777" w:rsidR="002F4B40" w:rsidRDefault="002F4B40" w:rsidP="00911586">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5A38DAD8"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23063DD"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573F57F"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9DC54D"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BA715B4"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3F8889C"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9DAA02"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8FC054"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4D239CD"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001FE6"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D49DC2"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B50833"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085595"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C812CB"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85AB2B"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047E05"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46340CA"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B936FC" w14:textId="77777777" w:rsidR="002F4B40" w:rsidRDefault="002F4B40" w:rsidP="00911586">
            <w:pPr>
              <w:pStyle w:val="TAC"/>
              <w:rPr>
                <w:lang w:eastAsia="zh-CN"/>
              </w:rPr>
            </w:pPr>
            <w:r>
              <w:rPr>
                <w:lang w:eastAsia="zh-CN"/>
              </w:rPr>
              <w:t>0</w:t>
            </w:r>
          </w:p>
        </w:tc>
      </w:tr>
      <w:tr w:rsidR="002F4B40" w14:paraId="7D25D85F"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47804657"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1F1762D5"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5F373615"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422A003"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F6191DF" w14:textId="77777777" w:rsidR="002F4B40" w:rsidRDefault="002F4B40" w:rsidP="00911586">
            <w:pPr>
              <w:pStyle w:val="TAC"/>
              <w:rPr>
                <w:lang w:eastAsia="zh-CN"/>
              </w:rPr>
            </w:pPr>
          </w:p>
        </w:tc>
      </w:tr>
      <w:tr w:rsidR="002F4B40" w14:paraId="2CFD40C2"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AB5D7"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4EC05C"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A367FA9"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7CC41FF" w14:textId="77777777" w:rsidR="002F4B40" w:rsidRDefault="002F4B40" w:rsidP="00911586">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320CB80B" w14:textId="77777777" w:rsidR="002F4B40" w:rsidRDefault="002F4B40" w:rsidP="00911586">
            <w:pPr>
              <w:pStyle w:val="TAC"/>
              <w:rPr>
                <w:lang w:eastAsia="zh-CN"/>
              </w:rPr>
            </w:pPr>
          </w:p>
        </w:tc>
      </w:tr>
      <w:tr w:rsidR="002F4B40" w14:paraId="175EC398"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AA2640" w14:textId="77777777" w:rsidR="002F4B40" w:rsidRDefault="002F4B40" w:rsidP="00911586">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3C8A1B93"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950A455"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5BD00C2"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D2EEEF"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D254C91"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AF75FB9"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1FF83A"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828F81"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3C817D0"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465923"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D64DA3"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6D295A"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D831F1"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0D900"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917E96"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21310"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B922D19"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1D8DB38" w14:textId="77777777" w:rsidR="002F4B40" w:rsidRDefault="002F4B40" w:rsidP="00911586">
            <w:pPr>
              <w:pStyle w:val="TAC"/>
              <w:rPr>
                <w:lang w:eastAsia="zh-CN"/>
              </w:rPr>
            </w:pPr>
            <w:r>
              <w:rPr>
                <w:lang w:eastAsia="zh-CN"/>
              </w:rPr>
              <w:t>0</w:t>
            </w:r>
          </w:p>
        </w:tc>
      </w:tr>
      <w:tr w:rsidR="002F4B40" w14:paraId="7DD62E10"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2982664D"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A9B67C6"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06E8DB91"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3C0BD7"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09EF97E" w14:textId="77777777" w:rsidR="002F4B40" w:rsidRDefault="002F4B40" w:rsidP="00911586">
            <w:pPr>
              <w:pStyle w:val="TAC"/>
              <w:rPr>
                <w:lang w:eastAsia="zh-CN"/>
              </w:rPr>
            </w:pPr>
          </w:p>
        </w:tc>
      </w:tr>
      <w:tr w:rsidR="002F4B40" w14:paraId="5E99A61B"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B20D1B"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AD90DC"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E9B2FC6"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848F7A" w14:textId="77777777" w:rsidR="002F4B40" w:rsidRDefault="002F4B40" w:rsidP="00911586">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72811F46" w14:textId="77777777" w:rsidR="002F4B40" w:rsidRDefault="002F4B40" w:rsidP="00911586">
            <w:pPr>
              <w:pStyle w:val="TAC"/>
              <w:rPr>
                <w:lang w:eastAsia="zh-CN"/>
              </w:rPr>
            </w:pPr>
          </w:p>
        </w:tc>
      </w:tr>
      <w:tr w:rsidR="002F4B40" w14:paraId="0FBEA08F"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864661" w14:textId="77777777" w:rsidR="002F4B40" w:rsidRDefault="002F4B40" w:rsidP="00911586">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0546D8A6"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9F210E1"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67E4089"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E9578"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739044C"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1669A13"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3182CC"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73B947"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897D70C"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21C3BF"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5F4ECE"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95EF532"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F1807D"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DB2908"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C1E7C8"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5AF42"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E815B61"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39B815D" w14:textId="77777777" w:rsidR="002F4B40" w:rsidRDefault="002F4B40" w:rsidP="00911586">
            <w:pPr>
              <w:pStyle w:val="TAC"/>
              <w:rPr>
                <w:lang w:eastAsia="zh-CN"/>
              </w:rPr>
            </w:pPr>
            <w:r>
              <w:rPr>
                <w:lang w:eastAsia="zh-CN"/>
              </w:rPr>
              <w:t>0</w:t>
            </w:r>
          </w:p>
        </w:tc>
      </w:tr>
      <w:tr w:rsidR="002F4B40" w14:paraId="3E1A4D93"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1F224446"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0A1FF5C"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61CE1C4D"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B209270"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B9E972B" w14:textId="77777777" w:rsidR="002F4B40" w:rsidRDefault="002F4B40" w:rsidP="00911586">
            <w:pPr>
              <w:pStyle w:val="TAC"/>
              <w:rPr>
                <w:lang w:eastAsia="zh-CN"/>
              </w:rPr>
            </w:pPr>
          </w:p>
        </w:tc>
      </w:tr>
      <w:tr w:rsidR="002F4B40" w14:paraId="3FA4BD61"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1ECB1C"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62A852"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5DE01FA3"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2AA5D9" w14:textId="77777777" w:rsidR="002F4B40" w:rsidRDefault="002F4B40" w:rsidP="0091158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1297CC7" w14:textId="77777777" w:rsidR="002F4B40" w:rsidRDefault="002F4B40" w:rsidP="00911586">
            <w:pPr>
              <w:pStyle w:val="TAC"/>
              <w:rPr>
                <w:lang w:eastAsia="zh-CN"/>
              </w:rPr>
            </w:pPr>
          </w:p>
        </w:tc>
      </w:tr>
      <w:tr w:rsidR="002F4B40" w14:paraId="45996FFE"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01F8F9" w14:textId="77777777" w:rsidR="002F4B40" w:rsidRDefault="002F4B40" w:rsidP="00911586">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1CB92DEB"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7235276"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11F3448"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25AFEE"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1DB2E61"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8F0ECF"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3817A8"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F056A1"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C384D15"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F1FC5E"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6B5E8B"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16BD69"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96D207E"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842FDC"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2CB33D"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E4D3FF"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AA5B740"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73F561" w14:textId="77777777" w:rsidR="002F4B40" w:rsidRDefault="002F4B40" w:rsidP="00911586">
            <w:pPr>
              <w:pStyle w:val="TAC"/>
              <w:rPr>
                <w:lang w:eastAsia="zh-CN"/>
              </w:rPr>
            </w:pPr>
            <w:r>
              <w:rPr>
                <w:lang w:eastAsia="zh-CN"/>
              </w:rPr>
              <w:t>0</w:t>
            </w:r>
          </w:p>
        </w:tc>
      </w:tr>
      <w:tr w:rsidR="002F4B40" w14:paraId="79657241"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2A6A3060"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46CEA931"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013DA03C"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438D2B3"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2F7D9A6" w14:textId="77777777" w:rsidR="002F4B40" w:rsidRDefault="002F4B40" w:rsidP="00911586">
            <w:pPr>
              <w:pStyle w:val="TAC"/>
              <w:rPr>
                <w:lang w:eastAsia="zh-CN"/>
              </w:rPr>
            </w:pPr>
          </w:p>
        </w:tc>
      </w:tr>
      <w:tr w:rsidR="002F4B40" w14:paraId="03B8694A"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DD31F9"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D2E41E"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0861164"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255EF8A" w14:textId="77777777" w:rsidR="002F4B40" w:rsidRDefault="002F4B40" w:rsidP="0091158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5D33C2D" w14:textId="77777777" w:rsidR="002F4B40" w:rsidRDefault="002F4B40" w:rsidP="00911586">
            <w:pPr>
              <w:pStyle w:val="TAC"/>
              <w:rPr>
                <w:lang w:eastAsia="zh-CN"/>
              </w:rPr>
            </w:pPr>
          </w:p>
        </w:tc>
      </w:tr>
      <w:tr w:rsidR="002F4B40" w14:paraId="7CB5EC3D"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ABE551" w14:textId="77777777" w:rsidR="002F4B40" w:rsidRDefault="002F4B40" w:rsidP="00911586">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61893F6C"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952FAC2"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F6ACD3A"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50015D"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B5117B7"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079388"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B3B041"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7DA460"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117CCF8"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1F149F"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66D907"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A09D0A"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B544A7"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17811A"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9C09264"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BCFF43"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C998DC6"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E0B614" w14:textId="77777777" w:rsidR="002F4B40" w:rsidRDefault="002F4B40" w:rsidP="00911586">
            <w:pPr>
              <w:pStyle w:val="TAC"/>
              <w:rPr>
                <w:lang w:eastAsia="zh-CN"/>
              </w:rPr>
            </w:pPr>
            <w:r>
              <w:rPr>
                <w:lang w:eastAsia="zh-CN"/>
              </w:rPr>
              <w:t>0</w:t>
            </w:r>
          </w:p>
        </w:tc>
      </w:tr>
      <w:tr w:rsidR="002F4B40" w14:paraId="6747FAB9"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6A34CB3B"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06658601"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7FD29998"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5B5620"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403F7D8" w14:textId="77777777" w:rsidR="002F4B40" w:rsidRDefault="002F4B40" w:rsidP="00911586">
            <w:pPr>
              <w:pStyle w:val="TAC"/>
              <w:rPr>
                <w:lang w:eastAsia="zh-CN"/>
              </w:rPr>
            </w:pPr>
          </w:p>
        </w:tc>
      </w:tr>
      <w:tr w:rsidR="002F4B40" w14:paraId="2C9B4A54"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6A8291"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1FDC14"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154AB838"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8A04B9" w14:textId="77777777" w:rsidR="002F4B40" w:rsidRDefault="002F4B40" w:rsidP="0091158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FE418E1" w14:textId="77777777" w:rsidR="002F4B40" w:rsidRDefault="002F4B40" w:rsidP="00911586">
            <w:pPr>
              <w:pStyle w:val="TAC"/>
              <w:rPr>
                <w:lang w:eastAsia="zh-CN"/>
              </w:rPr>
            </w:pPr>
          </w:p>
        </w:tc>
      </w:tr>
      <w:tr w:rsidR="002F4B40" w14:paraId="5858FAEB"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7F4325" w14:textId="77777777" w:rsidR="002F4B40" w:rsidRDefault="002F4B40" w:rsidP="00911586">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93FB8FC" w14:textId="77777777" w:rsidR="002F4B40" w:rsidRDefault="002F4B40" w:rsidP="0091158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CA86D85" w14:textId="77777777" w:rsidR="002F4B40" w:rsidRDefault="002F4B40" w:rsidP="0091158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7E5638" w14:textId="77777777" w:rsidR="002F4B40" w:rsidRDefault="002F4B40" w:rsidP="0091158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BE6016" w14:textId="77777777" w:rsidR="002F4B40" w:rsidRDefault="002F4B40" w:rsidP="0091158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B78F93F" w14:textId="77777777" w:rsidR="002F4B40" w:rsidRDefault="002F4B40" w:rsidP="0091158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AFEA3C7" w14:textId="77777777" w:rsidR="002F4B40" w:rsidRDefault="002F4B40" w:rsidP="0091158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DDE47A" w14:textId="77777777" w:rsidR="002F4B40" w:rsidRDefault="002F4B4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931EB2" w14:textId="77777777" w:rsidR="002F4B40" w:rsidRDefault="002F4B4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30D6E9B"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58DEEB" w14:textId="77777777" w:rsidR="002F4B40" w:rsidRDefault="002F4B4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D6C9019" w14:textId="77777777" w:rsidR="002F4B40" w:rsidRDefault="002F4B4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8E0E7CD" w14:textId="77777777" w:rsidR="002F4B40" w:rsidRDefault="002F4B4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295959" w14:textId="77777777" w:rsidR="002F4B40" w:rsidRDefault="002F4B4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5575D0" w14:textId="77777777" w:rsidR="002F4B40" w:rsidRDefault="002F4B4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95752C" w14:textId="77777777" w:rsidR="002F4B40" w:rsidRDefault="002F4B4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BCCCD6" w14:textId="77777777" w:rsidR="002F4B40" w:rsidRDefault="002F4B4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F0AFBE5" w14:textId="77777777" w:rsidR="002F4B40" w:rsidRDefault="002F4B4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36E44FA" w14:textId="77777777" w:rsidR="002F4B40" w:rsidRDefault="002F4B40" w:rsidP="00911586">
            <w:pPr>
              <w:pStyle w:val="TAC"/>
              <w:rPr>
                <w:lang w:eastAsia="zh-CN"/>
              </w:rPr>
            </w:pPr>
            <w:r>
              <w:rPr>
                <w:lang w:eastAsia="zh-CN"/>
              </w:rPr>
              <w:t>0</w:t>
            </w:r>
          </w:p>
        </w:tc>
      </w:tr>
      <w:tr w:rsidR="002F4B40" w14:paraId="379138AC"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689EE9E0" w14:textId="77777777" w:rsidR="002F4B40" w:rsidRDefault="002F4B40" w:rsidP="00911586">
            <w:pPr>
              <w:pStyle w:val="TAC"/>
            </w:pPr>
          </w:p>
        </w:tc>
        <w:tc>
          <w:tcPr>
            <w:tcW w:w="1558" w:type="dxa"/>
            <w:tcBorders>
              <w:top w:val="nil"/>
              <w:left w:val="single" w:sz="4" w:space="0" w:color="auto"/>
              <w:bottom w:val="nil"/>
              <w:right w:val="single" w:sz="4" w:space="0" w:color="auto"/>
            </w:tcBorders>
            <w:shd w:val="clear" w:color="auto" w:fill="auto"/>
          </w:tcPr>
          <w:p w14:paraId="337F34C8"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3218A08B" w14:textId="77777777" w:rsidR="002F4B40" w:rsidRDefault="002F4B40" w:rsidP="0091158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5D3BDB3" w14:textId="77777777" w:rsidR="002F4B40" w:rsidRDefault="002F4B40" w:rsidP="0091158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72167A0" w14:textId="77777777" w:rsidR="002F4B40" w:rsidRDefault="002F4B40" w:rsidP="00911586">
            <w:pPr>
              <w:pStyle w:val="TAC"/>
              <w:rPr>
                <w:lang w:eastAsia="zh-CN"/>
              </w:rPr>
            </w:pPr>
          </w:p>
        </w:tc>
      </w:tr>
      <w:tr w:rsidR="002F4B40" w14:paraId="43AED164"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37E644" w14:textId="77777777" w:rsidR="002F4B40" w:rsidRDefault="002F4B40"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8998FE" w14:textId="77777777" w:rsidR="002F4B40" w:rsidRDefault="002F4B40" w:rsidP="00911586">
            <w:pPr>
              <w:pStyle w:val="TAC"/>
            </w:pPr>
          </w:p>
        </w:tc>
        <w:tc>
          <w:tcPr>
            <w:tcW w:w="849" w:type="dxa"/>
            <w:tcBorders>
              <w:top w:val="single" w:sz="4" w:space="0" w:color="auto"/>
              <w:left w:val="single" w:sz="4" w:space="0" w:color="auto"/>
              <w:bottom w:val="single" w:sz="4" w:space="0" w:color="auto"/>
              <w:right w:val="single" w:sz="4" w:space="0" w:color="auto"/>
            </w:tcBorders>
          </w:tcPr>
          <w:p w14:paraId="49BF1D64" w14:textId="77777777" w:rsidR="002F4B40" w:rsidRDefault="002F4B40" w:rsidP="0091158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D76C5B" w14:textId="77777777" w:rsidR="002F4B40" w:rsidRDefault="002F4B40" w:rsidP="0091158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A64AF88" w14:textId="77777777" w:rsidR="002F4B40" w:rsidRDefault="002F4B40" w:rsidP="00911586">
            <w:pPr>
              <w:pStyle w:val="TAC"/>
              <w:rPr>
                <w:lang w:eastAsia="zh-CN"/>
              </w:rPr>
            </w:pPr>
          </w:p>
        </w:tc>
      </w:tr>
      <w:tr w:rsidR="00BB5749" w14:paraId="598EF79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07EC77" w14:textId="77777777" w:rsidR="00130449" w:rsidRDefault="00130449" w:rsidP="00130449">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52075C02" w14:textId="77777777" w:rsidR="00130449" w:rsidRDefault="00130449" w:rsidP="00130449">
            <w:pPr>
              <w:pStyle w:val="TAL"/>
              <w:jc w:val="center"/>
            </w:pPr>
            <w:r>
              <w:t>CA_n1A-n78A</w:t>
            </w:r>
          </w:p>
          <w:p w14:paraId="7F619D34" w14:textId="77777777" w:rsidR="00130449" w:rsidRDefault="00130449" w:rsidP="00130449">
            <w:pPr>
              <w:pStyle w:val="TAL"/>
              <w:jc w:val="center"/>
            </w:pPr>
            <w:r>
              <w:t>CA_n1A-n257A</w:t>
            </w:r>
          </w:p>
          <w:p w14:paraId="5ED8C3FB" w14:textId="77777777" w:rsidR="00130449" w:rsidRPr="009960ED" w:rsidRDefault="00130449" w:rsidP="00130449">
            <w:pPr>
              <w:pStyle w:val="TAC"/>
            </w:pPr>
            <w:r>
              <w:t>CA_n78A-n257A</w:t>
            </w:r>
          </w:p>
        </w:tc>
        <w:tc>
          <w:tcPr>
            <w:tcW w:w="849" w:type="dxa"/>
            <w:tcBorders>
              <w:left w:val="single" w:sz="4" w:space="0" w:color="auto"/>
              <w:right w:val="single" w:sz="4" w:space="0" w:color="auto"/>
            </w:tcBorders>
          </w:tcPr>
          <w:p w14:paraId="3CE36A32" w14:textId="77777777" w:rsidR="00130449" w:rsidRDefault="00130449" w:rsidP="00130449">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B6DDD39"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0CCC479"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A9A3E09"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4A9E35"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BA4474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F111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50408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C76CD4"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A6E44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91050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7A0FE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C17D5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F16930"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35D2B5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542E01"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7592D7" w14:textId="77777777" w:rsidR="00130449" w:rsidRDefault="00130449" w:rsidP="00130449">
            <w:pPr>
              <w:pStyle w:val="TAC"/>
            </w:pPr>
            <w:r>
              <w:t>0</w:t>
            </w:r>
          </w:p>
        </w:tc>
      </w:tr>
      <w:tr w:rsidR="00BB5749" w14:paraId="28DB9AD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BDC34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6FA8AE8"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4AFE4FD"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AF0776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20AA4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31C202"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C9A7F"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EFD6D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112A9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9B4602"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D99730"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A89EBD3"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828B9E4"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706187"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5A61FE"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6E211F"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F95F8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D39463"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0F096F3" w14:textId="77777777" w:rsidR="00130449" w:rsidRDefault="00130449" w:rsidP="00130449">
            <w:pPr>
              <w:pStyle w:val="TAC"/>
              <w:rPr>
                <w:lang w:eastAsia="zh-CN"/>
              </w:rPr>
            </w:pPr>
          </w:p>
        </w:tc>
      </w:tr>
      <w:tr w:rsidR="00BB5749" w14:paraId="1B165312"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D08E5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F1693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A5E8815"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97840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B066FE"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4C6BFA6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735E32"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F1974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4727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E79DD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9E0E1A"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8FD79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4F3F2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37BAC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06245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ABE2B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6261FB0"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F9A7129"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2F42402" w14:textId="77777777" w:rsidR="00130449" w:rsidRDefault="00130449" w:rsidP="00130449">
            <w:pPr>
              <w:pStyle w:val="TAC"/>
              <w:rPr>
                <w:lang w:eastAsia="zh-CN"/>
              </w:rPr>
            </w:pPr>
          </w:p>
        </w:tc>
      </w:tr>
      <w:tr w:rsidR="00BB5749" w14:paraId="10A1D638"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27D9435" w14:textId="77777777" w:rsidR="00130449" w:rsidRDefault="00130449" w:rsidP="00130449">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6AB97B5" w14:textId="77777777" w:rsidR="00130449" w:rsidRDefault="00130449" w:rsidP="00130449">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FE7EE84"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B63024"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1CE62"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3788BA"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851C9D"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A7931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C2D45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57DDA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DFFCCF"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F2453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5919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C016F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3CEC6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45DE86"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97669A9"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C04DF7"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27BC0D6" w14:textId="77777777" w:rsidR="00130449" w:rsidRDefault="00130449" w:rsidP="00130449">
            <w:pPr>
              <w:pStyle w:val="TAC"/>
              <w:rPr>
                <w:lang w:eastAsia="zh-CN"/>
              </w:rPr>
            </w:pPr>
            <w:r>
              <w:rPr>
                <w:lang w:eastAsia="zh-CN"/>
              </w:rPr>
              <w:t>0</w:t>
            </w:r>
          </w:p>
        </w:tc>
      </w:tr>
      <w:tr w:rsidR="00BB5749" w14:paraId="23A8875C"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BA3DB37" w14:textId="77777777" w:rsidR="00130449" w:rsidRDefault="00130449" w:rsidP="00130449">
            <w:pPr>
              <w:pStyle w:val="TAC"/>
              <w:rPr>
                <w:lang w:eastAsia="zh-CN"/>
              </w:rPr>
            </w:pPr>
          </w:p>
        </w:tc>
        <w:tc>
          <w:tcPr>
            <w:tcW w:w="1558" w:type="dxa"/>
            <w:vMerge/>
            <w:tcBorders>
              <w:left w:val="single" w:sz="4" w:space="0" w:color="auto"/>
              <w:right w:val="single" w:sz="4" w:space="0" w:color="auto"/>
            </w:tcBorders>
            <w:shd w:val="clear" w:color="auto" w:fill="auto"/>
          </w:tcPr>
          <w:p w14:paraId="481DA1A6"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33CF40E3"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0F9074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99EFB6"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8DF1AF"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7D94E1"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C5281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A00EF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69EE72"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ED5C69"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FFF0F8C"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7043AC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5105F2"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75DDA39"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6899738"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7B295F"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AEED5E2"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67903E07" w14:textId="77777777" w:rsidR="00130449" w:rsidRDefault="00130449" w:rsidP="00130449">
            <w:pPr>
              <w:pStyle w:val="TAC"/>
              <w:rPr>
                <w:lang w:eastAsia="zh-CN"/>
              </w:rPr>
            </w:pPr>
          </w:p>
        </w:tc>
      </w:tr>
      <w:tr w:rsidR="00130449" w14:paraId="7B6D756B"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35D8EB8" w14:textId="77777777" w:rsidR="00130449" w:rsidRDefault="00130449" w:rsidP="00130449">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0738E876"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2D3AB283" w14:textId="77777777" w:rsidR="00130449" w:rsidRDefault="00130449" w:rsidP="00130449">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3FDF158B" w14:textId="77777777" w:rsidR="00130449" w:rsidRDefault="00130449" w:rsidP="00130449">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6C4A5A0C" w14:textId="77777777" w:rsidR="00130449" w:rsidRDefault="00130449" w:rsidP="00130449">
            <w:pPr>
              <w:pStyle w:val="TAC"/>
              <w:rPr>
                <w:lang w:eastAsia="zh-CN"/>
              </w:rPr>
            </w:pPr>
          </w:p>
        </w:tc>
      </w:tr>
      <w:tr w:rsidR="00BB5749" w14:paraId="132895E5"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13E7BD7" w14:textId="77777777" w:rsidR="00130449" w:rsidRDefault="00130449" w:rsidP="00130449">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521A539" w14:textId="77777777" w:rsidR="00130449" w:rsidRDefault="00130449" w:rsidP="00130449">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36CC4570"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90A956"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BD254E"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4CEBBD"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FC99AA"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9FC6B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7C1B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EF2B6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61B2F1"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71A7FD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A684F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46C96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A827B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086807"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28BB88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31C5D0"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17EA910" w14:textId="77777777" w:rsidR="00130449" w:rsidRDefault="00130449" w:rsidP="00130449">
            <w:pPr>
              <w:pStyle w:val="TAC"/>
              <w:rPr>
                <w:lang w:eastAsia="zh-CN"/>
              </w:rPr>
            </w:pPr>
            <w:r>
              <w:rPr>
                <w:lang w:eastAsia="zh-CN"/>
              </w:rPr>
              <w:t>0</w:t>
            </w:r>
          </w:p>
        </w:tc>
      </w:tr>
      <w:tr w:rsidR="00BB5749" w14:paraId="48FBABA8"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70B25D2" w14:textId="77777777" w:rsidR="00130449" w:rsidRDefault="00130449" w:rsidP="00130449">
            <w:pPr>
              <w:pStyle w:val="TAC"/>
              <w:rPr>
                <w:lang w:eastAsia="zh-CN"/>
              </w:rPr>
            </w:pPr>
          </w:p>
        </w:tc>
        <w:tc>
          <w:tcPr>
            <w:tcW w:w="1558" w:type="dxa"/>
            <w:vMerge/>
            <w:tcBorders>
              <w:left w:val="single" w:sz="4" w:space="0" w:color="auto"/>
              <w:right w:val="single" w:sz="4" w:space="0" w:color="auto"/>
            </w:tcBorders>
            <w:shd w:val="clear" w:color="auto" w:fill="auto"/>
          </w:tcPr>
          <w:p w14:paraId="21B6A289"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768632EA"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55C305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B78B32"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63ADDD"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11FA0A"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B203C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47172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50C9D4"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75B917F"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E999EB"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2C28B9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72C532"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A041417"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8389C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486AF4"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33C1B89"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43F92B37" w14:textId="77777777" w:rsidR="00130449" w:rsidRDefault="00130449" w:rsidP="00130449">
            <w:pPr>
              <w:pStyle w:val="TAC"/>
              <w:rPr>
                <w:lang w:eastAsia="zh-CN"/>
              </w:rPr>
            </w:pPr>
          </w:p>
        </w:tc>
      </w:tr>
      <w:tr w:rsidR="00130449" w14:paraId="00F8ABBE"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9F51B3A" w14:textId="77777777" w:rsidR="00130449" w:rsidRDefault="00130449" w:rsidP="00130449">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4B22800C"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05972F7E" w14:textId="77777777" w:rsidR="00130449" w:rsidRDefault="00130449" w:rsidP="00130449">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1405B42A" w14:textId="77777777" w:rsidR="00130449" w:rsidRDefault="00130449" w:rsidP="00130449">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39DD7C5C" w14:textId="77777777" w:rsidR="00130449" w:rsidRDefault="00130449" w:rsidP="00130449">
            <w:pPr>
              <w:pStyle w:val="TAC"/>
              <w:rPr>
                <w:lang w:eastAsia="zh-CN"/>
              </w:rPr>
            </w:pPr>
          </w:p>
        </w:tc>
      </w:tr>
      <w:tr w:rsidR="00BB5749" w14:paraId="092B3FA3"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5EE15517" w14:textId="77777777" w:rsidR="00130449" w:rsidRDefault="00130449" w:rsidP="00130449">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058A2EA0" w14:textId="77777777" w:rsidR="00130449" w:rsidRDefault="00130449" w:rsidP="00130449">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12B51D8"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5EF9B45"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246AB4"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1E3D8E"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C32F9"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AC51C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C8FDA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B8C84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E79A31"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131A5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6AC4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6C523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9A34A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E311D5"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72FFB6F"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6CDB01D"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BE9F364" w14:textId="77777777" w:rsidR="00130449" w:rsidRDefault="00130449" w:rsidP="00130449">
            <w:pPr>
              <w:pStyle w:val="TAC"/>
              <w:rPr>
                <w:lang w:eastAsia="zh-CN"/>
              </w:rPr>
            </w:pPr>
            <w:r>
              <w:rPr>
                <w:lang w:eastAsia="zh-CN"/>
              </w:rPr>
              <w:t>0</w:t>
            </w:r>
          </w:p>
        </w:tc>
      </w:tr>
      <w:tr w:rsidR="00BB5749" w14:paraId="6F9B4801"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B3510E0" w14:textId="77777777" w:rsidR="00130449" w:rsidRDefault="00130449" w:rsidP="00130449">
            <w:pPr>
              <w:pStyle w:val="TAC"/>
              <w:rPr>
                <w:lang w:eastAsia="zh-CN"/>
              </w:rPr>
            </w:pPr>
          </w:p>
        </w:tc>
        <w:tc>
          <w:tcPr>
            <w:tcW w:w="1558" w:type="dxa"/>
            <w:vMerge/>
            <w:tcBorders>
              <w:left w:val="single" w:sz="4" w:space="0" w:color="auto"/>
              <w:right w:val="single" w:sz="4" w:space="0" w:color="auto"/>
            </w:tcBorders>
            <w:shd w:val="clear" w:color="auto" w:fill="auto"/>
          </w:tcPr>
          <w:p w14:paraId="1DD55837"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1CA5EC9B"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472B9B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4C9A25"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C25B66"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394FB7"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3FC7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E94B0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F037AB"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9452C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390E03"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DB61E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6D7F2"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D72545"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BDB769"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320DD6"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49AAA7"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22248F54" w14:textId="77777777" w:rsidR="00130449" w:rsidRDefault="00130449" w:rsidP="00130449">
            <w:pPr>
              <w:pStyle w:val="TAC"/>
              <w:rPr>
                <w:lang w:eastAsia="zh-CN"/>
              </w:rPr>
            </w:pPr>
          </w:p>
        </w:tc>
      </w:tr>
      <w:tr w:rsidR="00130449" w14:paraId="7F0B8B1F"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3263AEF" w14:textId="77777777" w:rsidR="00130449" w:rsidRDefault="00130449" w:rsidP="00130449">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CAFC44E" w14:textId="77777777" w:rsidR="00130449" w:rsidRDefault="00130449" w:rsidP="00130449">
            <w:pPr>
              <w:pStyle w:val="TAL"/>
              <w:jc w:val="center"/>
              <w:rPr>
                <w:lang w:eastAsia="zh-CN"/>
              </w:rPr>
            </w:pPr>
          </w:p>
        </w:tc>
        <w:tc>
          <w:tcPr>
            <w:tcW w:w="849" w:type="dxa"/>
            <w:tcBorders>
              <w:left w:val="single" w:sz="4" w:space="0" w:color="auto"/>
              <w:right w:val="single" w:sz="4" w:space="0" w:color="auto"/>
            </w:tcBorders>
          </w:tcPr>
          <w:p w14:paraId="5E0ACA3D" w14:textId="77777777" w:rsidR="00130449" w:rsidRDefault="00130449" w:rsidP="00130449">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EFD6132" w14:textId="77777777" w:rsidR="00130449" w:rsidRDefault="00130449" w:rsidP="00130449">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3986AF9A" w14:textId="77777777" w:rsidR="00130449" w:rsidRDefault="00130449" w:rsidP="00130449">
            <w:pPr>
              <w:pStyle w:val="TAC"/>
              <w:rPr>
                <w:lang w:eastAsia="zh-CN"/>
              </w:rPr>
            </w:pPr>
          </w:p>
        </w:tc>
      </w:tr>
      <w:tr w:rsidR="00BB5749" w14:paraId="7E8DA02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51ED7" w14:textId="77777777" w:rsidR="00130449" w:rsidRDefault="00130449" w:rsidP="00130449">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08DD249B" w14:textId="77777777" w:rsidR="00130449" w:rsidRDefault="00130449" w:rsidP="00130449">
            <w:pPr>
              <w:pStyle w:val="TAL"/>
              <w:jc w:val="center"/>
              <w:rPr>
                <w:lang w:eastAsia="zh-CN"/>
              </w:rPr>
            </w:pPr>
            <w:r>
              <w:rPr>
                <w:lang w:eastAsia="zh-CN"/>
              </w:rPr>
              <w:t>CA_n257G</w:t>
            </w:r>
          </w:p>
          <w:p w14:paraId="26D20396" w14:textId="77777777" w:rsidR="00130449" w:rsidRDefault="00130449" w:rsidP="00130449">
            <w:pPr>
              <w:pStyle w:val="TAL"/>
              <w:jc w:val="center"/>
              <w:rPr>
                <w:lang w:eastAsia="zh-CN"/>
              </w:rPr>
            </w:pPr>
            <w:r>
              <w:rPr>
                <w:lang w:eastAsia="zh-CN"/>
              </w:rPr>
              <w:t>CA_n1A-n78A</w:t>
            </w:r>
          </w:p>
          <w:p w14:paraId="61E04A96" w14:textId="77777777" w:rsidR="00130449" w:rsidRDefault="00130449" w:rsidP="00130449">
            <w:pPr>
              <w:pStyle w:val="TAL"/>
              <w:jc w:val="center"/>
              <w:rPr>
                <w:lang w:eastAsia="zh-CN"/>
              </w:rPr>
            </w:pPr>
            <w:r>
              <w:rPr>
                <w:lang w:eastAsia="zh-CN"/>
              </w:rPr>
              <w:t>CA_n1A-n257A</w:t>
            </w:r>
          </w:p>
          <w:p w14:paraId="749A4610" w14:textId="77777777" w:rsidR="00130449" w:rsidRDefault="00130449" w:rsidP="00130449">
            <w:pPr>
              <w:pStyle w:val="TAL"/>
              <w:jc w:val="center"/>
              <w:rPr>
                <w:lang w:eastAsia="zh-CN"/>
              </w:rPr>
            </w:pPr>
            <w:r>
              <w:rPr>
                <w:lang w:eastAsia="zh-CN"/>
              </w:rPr>
              <w:t>CA_n1A-n257G</w:t>
            </w:r>
          </w:p>
          <w:p w14:paraId="5D7ED164" w14:textId="77777777" w:rsidR="00130449" w:rsidRDefault="00130449" w:rsidP="00130449">
            <w:pPr>
              <w:pStyle w:val="TAL"/>
              <w:jc w:val="center"/>
              <w:rPr>
                <w:lang w:eastAsia="zh-CN"/>
              </w:rPr>
            </w:pPr>
            <w:r>
              <w:rPr>
                <w:lang w:eastAsia="zh-CN"/>
              </w:rPr>
              <w:t>CA_n78A-n257A</w:t>
            </w:r>
          </w:p>
          <w:p w14:paraId="6533D3A6" w14:textId="77777777" w:rsidR="00130449" w:rsidRDefault="00130449" w:rsidP="00130449">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104B7DD8"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B278895"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AF900C"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83606FB"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BB6B74E"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3094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A879E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59963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E3B8A3"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2EE8B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A32B8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C9792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391C2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FA590B"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36B00B"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0C86E9" w14:textId="77777777" w:rsidR="00130449" w:rsidRDefault="00130449" w:rsidP="0013044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64A08EA8" w14:textId="77777777" w:rsidR="00130449" w:rsidRDefault="00130449" w:rsidP="00130449">
            <w:pPr>
              <w:pStyle w:val="TAC"/>
              <w:rPr>
                <w:lang w:eastAsia="zh-CN"/>
              </w:rPr>
            </w:pPr>
            <w:r>
              <w:rPr>
                <w:lang w:eastAsia="zh-CN"/>
              </w:rPr>
              <w:t>0</w:t>
            </w:r>
          </w:p>
        </w:tc>
      </w:tr>
      <w:tr w:rsidR="00BB5749" w14:paraId="0D8EF5E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4662F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9508E4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2700C9E"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A0F1C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6813BE"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FCA3F8E"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CF51B22"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1E943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29941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223AF4"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3C4FE6"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D1F94E"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55FB8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9E595A"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8D6DB8F"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B2058B"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8B846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644F1E"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B3C261D" w14:textId="77777777" w:rsidR="00130449" w:rsidRDefault="00130449" w:rsidP="00130449">
            <w:pPr>
              <w:pStyle w:val="TAC"/>
              <w:rPr>
                <w:lang w:eastAsia="zh-CN"/>
              </w:rPr>
            </w:pPr>
          </w:p>
        </w:tc>
      </w:tr>
      <w:tr w:rsidR="00130449" w14:paraId="119EFC0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7BC6A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80CF8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3A76116"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44756A" w14:textId="77777777" w:rsidR="00130449" w:rsidRDefault="00130449" w:rsidP="00130449">
            <w:pPr>
              <w:pStyle w:val="TAC"/>
              <w:rPr>
                <w:lang w:eastAsia="zh-CN"/>
              </w:rPr>
            </w:pPr>
            <w:r>
              <w:rPr>
                <w:rFonts w:eastAsia="游明朝"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785936FA" w14:textId="77777777" w:rsidR="00130449" w:rsidRDefault="00130449" w:rsidP="00130449">
            <w:pPr>
              <w:pStyle w:val="TAC"/>
              <w:rPr>
                <w:lang w:eastAsia="zh-CN"/>
              </w:rPr>
            </w:pPr>
          </w:p>
        </w:tc>
      </w:tr>
      <w:tr w:rsidR="00BB5749" w14:paraId="1928E5B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364420" w14:textId="77777777" w:rsidR="00130449" w:rsidRDefault="00130449" w:rsidP="00130449">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0BE034FA" w14:textId="77777777" w:rsidR="00130449" w:rsidRDefault="00130449" w:rsidP="00130449">
            <w:pPr>
              <w:pStyle w:val="TAC"/>
              <w:rPr>
                <w:lang w:eastAsia="zh-CN"/>
              </w:rPr>
            </w:pPr>
            <w:r>
              <w:rPr>
                <w:lang w:eastAsia="zh-CN"/>
              </w:rPr>
              <w:t>CA_n257G</w:t>
            </w:r>
          </w:p>
          <w:p w14:paraId="335D1AE3" w14:textId="77777777" w:rsidR="00130449" w:rsidRDefault="00130449" w:rsidP="00130449">
            <w:pPr>
              <w:pStyle w:val="TAL"/>
              <w:jc w:val="center"/>
              <w:rPr>
                <w:lang w:eastAsia="zh-CN"/>
              </w:rPr>
            </w:pPr>
            <w:r>
              <w:rPr>
                <w:lang w:eastAsia="zh-CN"/>
              </w:rPr>
              <w:t>CA_n257H</w:t>
            </w:r>
          </w:p>
          <w:p w14:paraId="15DD358F" w14:textId="77777777" w:rsidR="00130449" w:rsidRDefault="00130449" w:rsidP="00130449">
            <w:pPr>
              <w:pStyle w:val="TAL"/>
              <w:jc w:val="center"/>
              <w:rPr>
                <w:lang w:eastAsia="zh-CN"/>
              </w:rPr>
            </w:pPr>
            <w:r>
              <w:rPr>
                <w:lang w:eastAsia="zh-CN"/>
              </w:rPr>
              <w:t>CA_n1A-n78A</w:t>
            </w:r>
          </w:p>
          <w:p w14:paraId="625C602D" w14:textId="77777777" w:rsidR="00130449" w:rsidRDefault="00130449" w:rsidP="00130449">
            <w:pPr>
              <w:pStyle w:val="TAL"/>
              <w:jc w:val="center"/>
              <w:rPr>
                <w:lang w:eastAsia="zh-CN"/>
              </w:rPr>
            </w:pPr>
            <w:r>
              <w:rPr>
                <w:lang w:eastAsia="zh-CN"/>
              </w:rPr>
              <w:t>CA_n1A-n257A</w:t>
            </w:r>
          </w:p>
          <w:p w14:paraId="0CE28527" w14:textId="77777777" w:rsidR="00130449" w:rsidRDefault="00130449" w:rsidP="00130449">
            <w:pPr>
              <w:pStyle w:val="TAL"/>
              <w:jc w:val="center"/>
              <w:rPr>
                <w:lang w:eastAsia="zh-CN"/>
              </w:rPr>
            </w:pPr>
            <w:r>
              <w:rPr>
                <w:lang w:eastAsia="zh-CN"/>
              </w:rPr>
              <w:t>CA_n1A-n257G</w:t>
            </w:r>
          </w:p>
          <w:p w14:paraId="691AE4BC" w14:textId="77777777" w:rsidR="00130449" w:rsidRDefault="00130449" w:rsidP="00130449">
            <w:pPr>
              <w:pStyle w:val="TAL"/>
              <w:jc w:val="center"/>
              <w:rPr>
                <w:lang w:eastAsia="zh-CN"/>
              </w:rPr>
            </w:pPr>
            <w:r>
              <w:rPr>
                <w:lang w:eastAsia="zh-CN"/>
              </w:rPr>
              <w:t>CA_n1A-n257H</w:t>
            </w:r>
          </w:p>
          <w:p w14:paraId="47C5E9A5" w14:textId="77777777" w:rsidR="00130449" w:rsidRDefault="00130449" w:rsidP="00130449">
            <w:pPr>
              <w:pStyle w:val="TAL"/>
              <w:jc w:val="center"/>
              <w:rPr>
                <w:lang w:eastAsia="zh-CN"/>
              </w:rPr>
            </w:pPr>
            <w:r>
              <w:rPr>
                <w:lang w:eastAsia="zh-CN"/>
              </w:rPr>
              <w:t>CA_n78A-n257A</w:t>
            </w:r>
          </w:p>
          <w:p w14:paraId="0EA1479F" w14:textId="77777777" w:rsidR="00130449" w:rsidRDefault="00130449" w:rsidP="00130449">
            <w:pPr>
              <w:pStyle w:val="TAL"/>
              <w:jc w:val="center"/>
              <w:rPr>
                <w:lang w:eastAsia="zh-CN"/>
              </w:rPr>
            </w:pPr>
            <w:r>
              <w:rPr>
                <w:lang w:eastAsia="zh-CN"/>
              </w:rPr>
              <w:t>CA_n78A-n257G</w:t>
            </w:r>
          </w:p>
          <w:p w14:paraId="5C4548B8" w14:textId="77777777" w:rsidR="00130449" w:rsidRDefault="00130449" w:rsidP="00130449">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6903B041"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D8D9FA7"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D32B50A"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5825A3"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9A8B25C"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7CF4C9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B9F62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25F476"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204415"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EE0C51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F555E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EC427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EFC7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83946"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3E9F664"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19E2A81"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BD157FA" w14:textId="77777777" w:rsidR="00130449" w:rsidRDefault="00130449" w:rsidP="00130449">
            <w:pPr>
              <w:pStyle w:val="TAC"/>
              <w:rPr>
                <w:lang w:eastAsia="zh-CN"/>
              </w:rPr>
            </w:pPr>
            <w:r>
              <w:rPr>
                <w:lang w:eastAsia="zh-CN"/>
              </w:rPr>
              <w:t>0</w:t>
            </w:r>
          </w:p>
        </w:tc>
      </w:tr>
      <w:tr w:rsidR="00BB5749" w14:paraId="28C6CB8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0279C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706E85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F0C9C11"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1CBE3B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EB850D"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75C0596"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04F185F"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566B5E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5E0E8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602B30"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657142"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B6B9E2"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05E2D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DB9CAF"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16ABDB"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ECBD8E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4E23A4"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BA03BF"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02EA6EE" w14:textId="77777777" w:rsidR="00130449" w:rsidRDefault="00130449" w:rsidP="00130449">
            <w:pPr>
              <w:pStyle w:val="TAC"/>
              <w:rPr>
                <w:lang w:eastAsia="zh-CN"/>
              </w:rPr>
            </w:pPr>
          </w:p>
        </w:tc>
      </w:tr>
      <w:tr w:rsidR="00130449" w14:paraId="0E1DE41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7BF14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E44A2C"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EFE4CEE"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CDA2339" w14:textId="77777777" w:rsidR="00130449" w:rsidRDefault="00130449" w:rsidP="00130449">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1786169B" w14:textId="77777777" w:rsidR="00130449" w:rsidRDefault="00130449" w:rsidP="00130449">
            <w:pPr>
              <w:pStyle w:val="TAC"/>
              <w:rPr>
                <w:lang w:eastAsia="zh-CN"/>
              </w:rPr>
            </w:pPr>
          </w:p>
        </w:tc>
      </w:tr>
      <w:tr w:rsidR="00BB5749" w14:paraId="17E1288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C33D03" w14:textId="77777777" w:rsidR="00130449" w:rsidRDefault="00130449" w:rsidP="00130449">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7C0877F3" w14:textId="77777777" w:rsidR="00130449" w:rsidRDefault="00130449" w:rsidP="00130449">
            <w:pPr>
              <w:pStyle w:val="TAC"/>
              <w:rPr>
                <w:lang w:eastAsia="zh-CN"/>
              </w:rPr>
            </w:pPr>
            <w:r>
              <w:rPr>
                <w:lang w:eastAsia="zh-CN"/>
              </w:rPr>
              <w:t>CA_n257G</w:t>
            </w:r>
          </w:p>
          <w:p w14:paraId="6BEE99A3" w14:textId="77777777" w:rsidR="00130449" w:rsidRDefault="00130449" w:rsidP="00130449">
            <w:pPr>
              <w:pStyle w:val="TAC"/>
              <w:rPr>
                <w:lang w:eastAsia="zh-CN"/>
              </w:rPr>
            </w:pPr>
            <w:r>
              <w:rPr>
                <w:lang w:eastAsia="zh-CN"/>
              </w:rPr>
              <w:t>CA_n257H</w:t>
            </w:r>
          </w:p>
          <w:p w14:paraId="3B8905DD" w14:textId="77777777" w:rsidR="00130449" w:rsidRDefault="00130449" w:rsidP="00130449">
            <w:pPr>
              <w:pStyle w:val="TAC"/>
              <w:rPr>
                <w:lang w:eastAsia="zh-CN"/>
              </w:rPr>
            </w:pPr>
            <w:r>
              <w:rPr>
                <w:lang w:eastAsia="zh-CN"/>
              </w:rPr>
              <w:t>CA_n257I</w:t>
            </w:r>
          </w:p>
          <w:p w14:paraId="12B2CEAC" w14:textId="77777777" w:rsidR="00130449" w:rsidRDefault="00130449" w:rsidP="00130449">
            <w:pPr>
              <w:pStyle w:val="TAC"/>
              <w:rPr>
                <w:lang w:eastAsia="zh-CN"/>
              </w:rPr>
            </w:pPr>
            <w:r>
              <w:rPr>
                <w:lang w:eastAsia="zh-CN"/>
              </w:rPr>
              <w:t>CA_n1A-n78A</w:t>
            </w:r>
          </w:p>
          <w:p w14:paraId="70AF58B9" w14:textId="77777777" w:rsidR="00130449" w:rsidRDefault="00130449" w:rsidP="00130449">
            <w:pPr>
              <w:pStyle w:val="TAC"/>
              <w:rPr>
                <w:lang w:eastAsia="zh-CN"/>
              </w:rPr>
            </w:pPr>
            <w:r>
              <w:rPr>
                <w:lang w:eastAsia="zh-CN"/>
              </w:rPr>
              <w:t>CA_n1A-n257A</w:t>
            </w:r>
          </w:p>
          <w:p w14:paraId="11EBB2E9" w14:textId="77777777" w:rsidR="00130449" w:rsidRDefault="00130449" w:rsidP="00130449">
            <w:pPr>
              <w:pStyle w:val="TAC"/>
              <w:rPr>
                <w:lang w:eastAsia="zh-CN"/>
              </w:rPr>
            </w:pPr>
            <w:r>
              <w:rPr>
                <w:lang w:eastAsia="zh-CN"/>
              </w:rPr>
              <w:t>CA_n1A-n257G</w:t>
            </w:r>
          </w:p>
          <w:p w14:paraId="1A3B584F" w14:textId="77777777" w:rsidR="00130449" w:rsidRDefault="00130449" w:rsidP="00130449">
            <w:pPr>
              <w:pStyle w:val="TAC"/>
              <w:rPr>
                <w:lang w:eastAsia="zh-CN"/>
              </w:rPr>
            </w:pPr>
            <w:r>
              <w:rPr>
                <w:lang w:eastAsia="zh-CN"/>
              </w:rPr>
              <w:t>CA_n1A-n257H</w:t>
            </w:r>
          </w:p>
          <w:p w14:paraId="71B782FF" w14:textId="77777777" w:rsidR="00130449" w:rsidRDefault="00130449" w:rsidP="00130449">
            <w:pPr>
              <w:pStyle w:val="TAC"/>
              <w:rPr>
                <w:lang w:eastAsia="zh-CN"/>
              </w:rPr>
            </w:pPr>
            <w:r>
              <w:rPr>
                <w:lang w:eastAsia="zh-CN"/>
              </w:rPr>
              <w:t>CA_n1A-n257I</w:t>
            </w:r>
          </w:p>
          <w:p w14:paraId="28296899" w14:textId="77777777" w:rsidR="00130449" w:rsidRDefault="00130449" w:rsidP="00130449">
            <w:pPr>
              <w:pStyle w:val="TAC"/>
              <w:rPr>
                <w:lang w:eastAsia="zh-CN"/>
              </w:rPr>
            </w:pPr>
            <w:r>
              <w:rPr>
                <w:lang w:eastAsia="zh-CN"/>
              </w:rPr>
              <w:t>CA_n78A-n257A</w:t>
            </w:r>
          </w:p>
          <w:p w14:paraId="579E8814" w14:textId="77777777" w:rsidR="00130449" w:rsidRDefault="00130449" w:rsidP="00130449">
            <w:pPr>
              <w:pStyle w:val="TAC"/>
              <w:rPr>
                <w:lang w:eastAsia="zh-CN"/>
              </w:rPr>
            </w:pPr>
            <w:r>
              <w:rPr>
                <w:lang w:eastAsia="zh-CN"/>
              </w:rPr>
              <w:t>CA_n78A-n257G</w:t>
            </w:r>
          </w:p>
          <w:p w14:paraId="77D74094" w14:textId="77777777" w:rsidR="00130449" w:rsidRDefault="00130449" w:rsidP="00130449">
            <w:pPr>
              <w:pStyle w:val="TAC"/>
              <w:rPr>
                <w:lang w:eastAsia="zh-CN"/>
              </w:rPr>
            </w:pPr>
            <w:r>
              <w:rPr>
                <w:lang w:eastAsia="zh-CN"/>
              </w:rPr>
              <w:t>CA_n78A-n257H</w:t>
            </w:r>
          </w:p>
          <w:p w14:paraId="17D55B63" w14:textId="77777777" w:rsidR="00130449" w:rsidRDefault="00130449" w:rsidP="00130449">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6F1FB4E9"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E6C4795"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B02D934"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7534A9B"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161BDF4"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C1027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8A4B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23C24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E096F9"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E0CBA5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55FE1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027C3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6365F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B08AC"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2988FD2"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D21CE5"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AB3A1C" w14:textId="77777777" w:rsidR="00130449" w:rsidRDefault="00130449" w:rsidP="00130449">
            <w:pPr>
              <w:pStyle w:val="TAC"/>
              <w:rPr>
                <w:lang w:eastAsia="zh-CN"/>
              </w:rPr>
            </w:pPr>
            <w:r>
              <w:rPr>
                <w:lang w:eastAsia="zh-CN"/>
              </w:rPr>
              <w:t>0</w:t>
            </w:r>
          </w:p>
        </w:tc>
      </w:tr>
      <w:tr w:rsidR="00BB5749" w14:paraId="4C4466D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DB98A8"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A7C3CED"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B3A060B"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06CBC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C588B0"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4197C2A"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BD21E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2C9D80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7096B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521FE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9FC23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EA2F70"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2AC0E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7BA0E"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E99E40"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68DE0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1BB30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AEE0C3"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BF189E9" w14:textId="77777777" w:rsidR="00130449" w:rsidRDefault="00130449" w:rsidP="00130449">
            <w:pPr>
              <w:pStyle w:val="TAC"/>
              <w:rPr>
                <w:lang w:eastAsia="zh-CN"/>
              </w:rPr>
            </w:pPr>
          </w:p>
        </w:tc>
      </w:tr>
      <w:tr w:rsidR="00130449" w14:paraId="6F7EBE3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2B277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95F1BF"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C680D6C"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D7A455" w14:textId="77777777" w:rsidR="00130449" w:rsidRDefault="00130449" w:rsidP="00130449">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1C7F7EC" w14:textId="77777777" w:rsidR="00130449" w:rsidRDefault="00130449" w:rsidP="00130449">
            <w:pPr>
              <w:pStyle w:val="TAC"/>
              <w:rPr>
                <w:lang w:eastAsia="zh-CN"/>
              </w:rPr>
            </w:pPr>
          </w:p>
        </w:tc>
      </w:tr>
      <w:tr w:rsidR="00BB5749" w14:paraId="7B179BDD"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6C537D79" w14:textId="77777777" w:rsidR="00130449" w:rsidRDefault="00130449" w:rsidP="00130449">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5A017EB8" w14:textId="77777777" w:rsidR="00130449" w:rsidRDefault="00130449" w:rsidP="00130449">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06674B1D"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3B94B16"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8263A2"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35131F"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2B5ADC"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49988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6CDDB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818BB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DD8EE93"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6455F1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5E899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D2411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17451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C2D010"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B4B295"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633BD85"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FA646A" w14:textId="77777777" w:rsidR="00130449" w:rsidRDefault="00130449" w:rsidP="00130449">
            <w:pPr>
              <w:pStyle w:val="TAC"/>
              <w:rPr>
                <w:lang w:eastAsia="zh-CN"/>
              </w:rPr>
            </w:pPr>
            <w:r>
              <w:rPr>
                <w:lang w:eastAsia="zh-CN"/>
              </w:rPr>
              <w:t>0</w:t>
            </w:r>
          </w:p>
          <w:p w14:paraId="15EB3331" w14:textId="77777777" w:rsidR="00130449" w:rsidRDefault="00130449" w:rsidP="00130449">
            <w:pPr>
              <w:pStyle w:val="TAC"/>
              <w:rPr>
                <w:lang w:eastAsia="zh-CN"/>
              </w:rPr>
            </w:pPr>
          </w:p>
        </w:tc>
      </w:tr>
      <w:tr w:rsidR="00BB5749" w14:paraId="40F283F3"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3C36EE9" w14:textId="77777777" w:rsidR="00130449" w:rsidRDefault="00130449" w:rsidP="00130449">
            <w:pPr>
              <w:pStyle w:val="TAC"/>
              <w:rPr>
                <w:rFonts w:cs="Arial"/>
                <w:szCs w:val="18"/>
              </w:rPr>
            </w:pPr>
          </w:p>
        </w:tc>
        <w:tc>
          <w:tcPr>
            <w:tcW w:w="1558" w:type="dxa"/>
            <w:vMerge/>
            <w:tcBorders>
              <w:left w:val="single" w:sz="4" w:space="0" w:color="auto"/>
              <w:right w:val="single" w:sz="4" w:space="0" w:color="auto"/>
            </w:tcBorders>
            <w:shd w:val="clear" w:color="auto" w:fill="auto"/>
          </w:tcPr>
          <w:p w14:paraId="0B82C3C7"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329D68AF"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BC5CEA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96992A"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7EC3B1"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261233"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5118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CD970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2873A3"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E90A9C"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48C6B4"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1FBE4E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8908A0"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F1C9706"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6DAA42A"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D890B6"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46B75"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250B6370" w14:textId="77777777" w:rsidR="00130449" w:rsidRDefault="00130449" w:rsidP="00130449">
            <w:pPr>
              <w:pStyle w:val="TAC"/>
              <w:rPr>
                <w:lang w:eastAsia="zh-CN"/>
              </w:rPr>
            </w:pPr>
          </w:p>
        </w:tc>
      </w:tr>
      <w:tr w:rsidR="00130449" w14:paraId="000C89F3"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2BCC6F6" w14:textId="77777777" w:rsidR="00130449" w:rsidRDefault="00130449" w:rsidP="00130449">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F29A25D"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4B4678D7" w14:textId="77777777" w:rsidR="00130449" w:rsidRDefault="00130449" w:rsidP="00130449">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96ACA4" w14:textId="77777777" w:rsidR="00130449" w:rsidRDefault="00130449" w:rsidP="00130449">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469F5EE" w14:textId="77777777" w:rsidR="00130449" w:rsidRDefault="00130449" w:rsidP="00130449">
            <w:pPr>
              <w:pStyle w:val="TAC"/>
              <w:rPr>
                <w:lang w:eastAsia="zh-CN"/>
              </w:rPr>
            </w:pPr>
          </w:p>
        </w:tc>
      </w:tr>
      <w:tr w:rsidR="00BB5749" w14:paraId="6F598023"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C14E49F" w14:textId="77777777" w:rsidR="00130449" w:rsidRDefault="00130449" w:rsidP="00130449">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4893B48E" w14:textId="77777777" w:rsidR="00130449" w:rsidRDefault="00130449" w:rsidP="00130449">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5827863"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514EC5"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47CF7C"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EF7B73"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5FB57C"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C20D3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81050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AA39B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757527"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11C382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A3FC7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199DF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CE488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C037AF"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E24FE9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484577"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B9DD93F" w14:textId="77777777" w:rsidR="00130449" w:rsidRDefault="00130449" w:rsidP="00130449">
            <w:pPr>
              <w:pStyle w:val="TAC"/>
              <w:rPr>
                <w:lang w:eastAsia="zh-CN"/>
              </w:rPr>
            </w:pPr>
            <w:r>
              <w:rPr>
                <w:lang w:eastAsia="zh-CN"/>
              </w:rPr>
              <w:t>0</w:t>
            </w:r>
          </w:p>
          <w:p w14:paraId="61A418D5" w14:textId="77777777" w:rsidR="00130449" w:rsidRDefault="00130449" w:rsidP="00130449">
            <w:pPr>
              <w:pStyle w:val="TAC"/>
              <w:rPr>
                <w:lang w:eastAsia="zh-CN"/>
              </w:rPr>
            </w:pPr>
          </w:p>
        </w:tc>
      </w:tr>
      <w:tr w:rsidR="00BB5749" w14:paraId="3AE8D0B9"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795B9F9" w14:textId="77777777" w:rsidR="00130449" w:rsidRDefault="00130449" w:rsidP="00130449">
            <w:pPr>
              <w:pStyle w:val="TAC"/>
              <w:rPr>
                <w:rFonts w:cs="Arial"/>
                <w:szCs w:val="18"/>
              </w:rPr>
            </w:pPr>
          </w:p>
        </w:tc>
        <w:tc>
          <w:tcPr>
            <w:tcW w:w="1558" w:type="dxa"/>
            <w:vMerge/>
            <w:tcBorders>
              <w:left w:val="single" w:sz="4" w:space="0" w:color="auto"/>
              <w:right w:val="single" w:sz="4" w:space="0" w:color="auto"/>
            </w:tcBorders>
            <w:shd w:val="clear" w:color="auto" w:fill="auto"/>
          </w:tcPr>
          <w:p w14:paraId="260C57A8"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428B8579"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D8C4AB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1A8368"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2FE042"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BB15A5"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3A5AB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B62CE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E4F294"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3B0A1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FF8ED6"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517B09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DD51DD"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D9A650D"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7236E6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50291C"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F45E505"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176FE675" w14:textId="77777777" w:rsidR="00130449" w:rsidRDefault="00130449" w:rsidP="00130449">
            <w:pPr>
              <w:pStyle w:val="TAC"/>
              <w:rPr>
                <w:lang w:eastAsia="zh-CN"/>
              </w:rPr>
            </w:pPr>
          </w:p>
        </w:tc>
      </w:tr>
      <w:tr w:rsidR="00130449" w14:paraId="495D3FA8"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09C2838" w14:textId="77777777" w:rsidR="00130449" w:rsidRDefault="00130449" w:rsidP="00130449">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51BFAC1B"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413A77C0" w14:textId="77777777" w:rsidR="00130449" w:rsidRDefault="00130449" w:rsidP="00130449">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10E8D2" w14:textId="77777777" w:rsidR="00130449" w:rsidRDefault="00130449" w:rsidP="00130449">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52C0CBF4" w14:textId="77777777" w:rsidR="00130449" w:rsidRDefault="00130449" w:rsidP="00130449">
            <w:pPr>
              <w:pStyle w:val="TAC"/>
              <w:rPr>
                <w:lang w:eastAsia="zh-CN"/>
              </w:rPr>
            </w:pPr>
          </w:p>
        </w:tc>
      </w:tr>
      <w:tr w:rsidR="00BB5749" w14:paraId="5F8BBC96"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95FFF14" w14:textId="77777777" w:rsidR="00130449" w:rsidRDefault="00130449" w:rsidP="00130449">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12C95D16" w14:textId="77777777" w:rsidR="00130449" w:rsidRDefault="00130449" w:rsidP="00130449">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204DF05"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FECAE57"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E90C2E"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532F9"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017ABC"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CE56F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EA0A7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9FF91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24490A"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A12E25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8312F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7BF11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DBD08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DC6D9E"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66094E"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7FFD68"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529533A" w14:textId="77777777" w:rsidR="00130449" w:rsidRDefault="00130449" w:rsidP="00130449">
            <w:pPr>
              <w:pStyle w:val="TAC"/>
              <w:rPr>
                <w:lang w:eastAsia="zh-CN"/>
              </w:rPr>
            </w:pPr>
            <w:r>
              <w:rPr>
                <w:lang w:eastAsia="zh-CN"/>
              </w:rPr>
              <w:t>0</w:t>
            </w:r>
          </w:p>
          <w:p w14:paraId="5D6AA6BE" w14:textId="77777777" w:rsidR="00130449" w:rsidRDefault="00130449" w:rsidP="00130449">
            <w:pPr>
              <w:pStyle w:val="TAC"/>
              <w:rPr>
                <w:lang w:eastAsia="zh-CN"/>
              </w:rPr>
            </w:pPr>
          </w:p>
        </w:tc>
      </w:tr>
      <w:tr w:rsidR="00BB5749" w14:paraId="5EB1B3CE"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ECEA01C" w14:textId="77777777" w:rsidR="00130449" w:rsidRDefault="00130449" w:rsidP="00130449">
            <w:pPr>
              <w:pStyle w:val="TAC"/>
              <w:rPr>
                <w:rFonts w:cs="Arial"/>
                <w:szCs w:val="18"/>
              </w:rPr>
            </w:pPr>
          </w:p>
        </w:tc>
        <w:tc>
          <w:tcPr>
            <w:tcW w:w="1558" w:type="dxa"/>
            <w:vMerge/>
            <w:tcBorders>
              <w:left w:val="single" w:sz="4" w:space="0" w:color="auto"/>
              <w:right w:val="single" w:sz="4" w:space="0" w:color="auto"/>
            </w:tcBorders>
            <w:shd w:val="clear" w:color="auto" w:fill="auto"/>
          </w:tcPr>
          <w:p w14:paraId="27E10EF1"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0006F2F2"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A2D4A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C4E0FC"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F8149E"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3BA8A0"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C0B09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430F4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AE1E1C"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C61A07"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E129C7"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0C89B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0C03D4"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FBA764"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19D32"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082FE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A2369BE"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1B9C8547" w14:textId="77777777" w:rsidR="00130449" w:rsidRDefault="00130449" w:rsidP="00130449">
            <w:pPr>
              <w:pStyle w:val="TAC"/>
              <w:rPr>
                <w:lang w:eastAsia="zh-CN"/>
              </w:rPr>
            </w:pPr>
          </w:p>
        </w:tc>
      </w:tr>
      <w:tr w:rsidR="00130449" w14:paraId="36391EC5"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24BDCD2" w14:textId="77777777" w:rsidR="00130449" w:rsidRDefault="00130449" w:rsidP="00130449">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13634F37"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63E2AC2C" w14:textId="77777777" w:rsidR="00130449" w:rsidRDefault="00130449" w:rsidP="00130449">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F400DC" w14:textId="77777777" w:rsidR="00130449" w:rsidRDefault="00130449" w:rsidP="00130449">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70D1A879" w14:textId="77777777" w:rsidR="00130449" w:rsidRDefault="00130449" w:rsidP="00130449">
            <w:pPr>
              <w:pStyle w:val="TAC"/>
              <w:rPr>
                <w:lang w:eastAsia="zh-CN"/>
              </w:rPr>
            </w:pPr>
          </w:p>
        </w:tc>
      </w:tr>
      <w:tr w:rsidR="00BB5749" w14:paraId="21E7F0DC" w14:textId="77777777" w:rsidTr="00FC4E8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85E4C4C" w14:textId="77777777" w:rsidR="00130449" w:rsidRDefault="00130449" w:rsidP="00130449">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64A1EC8E" w14:textId="77777777" w:rsidR="00130449" w:rsidRDefault="00130449" w:rsidP="00130449">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32FCE179" w14:textId="77777777" w:rsidR="00130449" w:rsidRDefault="00130449" w:rsidP="00130449">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62A94A" w14:textId="77777777" w:rsidR="00130449" w:rsidRDefault="00130449" w:rsidP="0013044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05368E"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0AA1AE"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E95D9C"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B91BD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6EC03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D1743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637736"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1E10C5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A22DA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BE62A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DB1AE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3C3EC"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09FEA76"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1F26D6A" w14:textId="77777777" w:rsidR="00130449" w:rsidRDefault="00130449" w:rsidP="00130449">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C5C25FE" w14:textId="77777777" w:rsidR="00130449" w:rsidRDefault="00130449" w:rsidP="00130449">
            <w:pPr>
              <w:pStyle w:val="TAC"/>
              <w:rPr>
                <w:lang w:eastAsia="zh-CN"/>
              </w:rPr>
            </w:pPr>
            <w:r>
              <w:rPr>
                <w:lang w:eastAsia="zh-CN"/>
              </w:rPr>
              <w:t>0</w:t>
            </w:r>
          </w:p>
          <w:p w14:paraId="062A5ABE" w14:textId="77777777" w:rsidR="00130449" w:rsidRDefault="00130449" w:rsidP="00130449">
            <w:pPr>
              <w:pStyle w:val="TAC"/>
              <w:rPr>
                <w:lang w:eastAsia="zh-CN"/>
              </w:rPr>
            </w:pPr>
          </w:p>
        </w:tc>
      </w:tr>
      <w:tr w:rsidR="00BB5749" w14:paraId="4247ACE8" w14:textId="77777777" w:rsidTr="00FC4E8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A0FE67C" w14:textId="77777777" w:rsidR="00130449" w:rsidRDefault="00130449" w:rsidP="00130449">
            <w:pPr>
              <w:pStyle w:val="TAC"/>
              <w:rPr>
                <w:rFonts w:cs="Arial"/>
                <w:szCs w:val="18"/>
              </w:rPr>
            </w:pPr>
          </w:p>
        </w:tc>
        <w:tc>
          <w:tcPr>
            <w:tcW w:w="1558" w:type="dxa"/>
            <w:vMerge/>
            <w:tcBorders>
              <w:left w:val="single" w:sz="4" w:space="0" w:color="auto"/>
              <w:right w:val="single" w:sz="4" w:space="0" w:color="auto"/>
            </w:tcBorders>
            <w:shd w:val="clear" w:color="auto" w:fill="auto"/>
          </w:tcPr>
          <w:p w14:paraId="2F0A1696"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311155C7" w14:textId="77777777" w:rsidR="00130449" w:rsidRDefault="00130449" w:rsidP="00130449">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14929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48F996" w14:textId="77777777" w:rsidR="00130449" w:rsidRDefault="00130449" w:rsidP="00130449">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9BA897" w14:textId="77777777" w:rsidR="00130449" w:rsidRDefault="00130449" w:rsidP="00130449">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9F7791" w14:textId="77777777" w:rsidR="00130449" w:rsidRDefault="00130449" w:rsidP="00130449">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BADB9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8697C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7A87E9" w14:textId="77777777" w:rsidR="00130449" w:rsidRDefault="00130449" w:rsidP="00130449">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DBCD9D2"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D47F3" w14:textId="77777777" w:rsidR="00130449" w:rsidRDefault="00130449" w:rsidP="00130449">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FBDF61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96AEC5" w14:textId="77777777" w:rsidR="00130449" w:rsidRDefault="00130449" w:rsidP="00130449">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0BB7574" w14:textId="77777777" w:rsidR="00130449" w:rsidRDefault="00130449" w:rsidP="00130449">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2958F9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B3392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A4D3A8" w14:textId="77777777" w:rsidR="00130449" w:rsidRDefault="00130449" w:rsidP="00130449">
            <w:pPr>
              <w:pStyle w:val="TAC"/>
              <w:rPr>
                <w:lang w:eastAsia="zh-CN"/>
              </w:rPr>
            </w:pPr>
          </w:p>
        </w:tc>
        <w:tc>
          <w:tcPr>
            <w:tcW w:w="1263" w:type="dxa"/>
            <w:vMerge/>
            <w:tcBorders>
              <w:left w:val="single" w:sz="4" w:space="0" w:color="auto"/>
              <w:right w:val="single" w:sz="4" w:space="0" w:color="auto"/>
            </w:tcBorders>
            <w:shd w:val="clear" w:color="auto" w:fill="auto"/>
          </w:tcPr>
          <w:p w14:paraId="4A588DE0" w14:textId="77777777" w:rsidR="00130449" w:rsidRDefault="00130449" w:rsidP="00130449">
            <w:pPr>
              <w:pStyle w:val="TAC"/>
              <w:rPr>
                <w:lang w:eastAsia="zh-CN"/>
              </w:rPr>
            </w:pPr>
          </w:p>
        </w:tc>
      </w:tr>
      <w:tr w:rsidR="00130449" w14:paraId="4438D389" w14:textId="77777777" w:rsidTr="004451F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2C114A6" w14:textId="77777777" w:rsidR="00130449" w:rsidRDefault="00130449" w:rsidP="00130449">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54421260" w14:textId="77777777" w:rsidR="00130449" w:rsidRDefault="00130449" w:rsidP="00130449">
            <w:pPr>
              <w:pStyle w:val="TAC"/>
              <w:rPr>
                <w:rFonts w:cs="Arial"/>
                <w:szCs w:val="18"/>
              </w:rPr>
            </w:pPr>
          </w:p>
        </w:tc>
        <w:tc>
          <w:tcPr>
            <w:tcW w:w="849" w:type="dxa"/>
            <w:tcBorders>
              <w:left w:val="single" w:sz="4" w:space="0" w:color="auto"/>
              <w:right w:val="single" w:sz="4" w:space="0" w:color="auto"/>
            </w:tcBorders>
          </w:tcPr>
          <w:p w14:paraId="05C7C033" w14:textId="77777777" w:rsidR="00130449" w:rsidRDefault="00130449" w:rsidP="00130449">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251767" w14:textId="77777777" w:rsidR="00130449" w:rsidRDefault="00130449" w:rsidP="00130449">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38FFB112" w14:textId="77777777" w:rsidR="00130449" w:rsidRDefault="00130449" w:rsidP="00130449">
            <w:pPr>
              <w:pStyle w:val="TAC"/>
              <w:rPr>
                <w:lang w:eastAsia="zh-CN"/>
              </w:rPr>
            </w:pPr>
          </w:p>
        </w:tc>
      </w:tr>
      <w:tr w:rsidR="00BB5749" w14:paraId="2CDE2E54"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17F9FF" w14:textId="77777777" w:rsidR="00130449" w:rsidRDefault="00130449" w:rsidP="00130449">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59DE9390"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ACFD2AE"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1D22F1C"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60D1B"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1186AC"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868415C"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A04E3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E4C3F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3E682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2E1AA1"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C0350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BF43A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925B8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CDC39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D5ACF6"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590DD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73EA76" w14:textId="77777777" w:rsidR="00130449" w:rsidRDefault="00130449" w:rsidP="0013044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0AF67B20" w14:textId="77777777" w:rsidR="00130449" w:rsidRDefault="00130449" w:rsidP="00130449">
            <w:pPr>
              <w:pStyle w:val="TAC"/>
              <w:rPr>
                <w:lang w:eastAsia="zh-CN"/>
              </w:rPr>
            </w:pPr>
            <w:r>
              <w:rPr>
                <w:lang w:eastAsia="zh-CN"/>
              </w:rPr>
              <w:t>0</w:t>
            </w:r>
          </w:p>
        </w:tc>
      </w:tr>
      <w:tr w:rsidR="00BB5749" w14:paraId="449EE2A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A40CBA"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A892EF6"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BDB62B8"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A66EE0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C683CB"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FBAE953"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095E22E"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112CE1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77FD0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31C3E4"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34CD6E"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B9D95E"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4ADE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20976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5D9A59"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F6FDD5"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74A261"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864074"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63541D" w14:textId="77777777" w:rsidR="00130449" w:rsidRDefault="00130449" w:rsidP="00130449">
            <w:pPr>
              <w:pStyle w:val="TAC"/>
              <w:rPr>
                <w:lang w:eastAsia="zh-CN"/>
              </w:rPr>
            </w:pPr>
          </w:p>
        </w:tc>
      </w:tr>
      <w:tr w:rsidR="00BB5749" w14:paraId="12BA664B"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6A3D3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BA6BCC"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6C659A2" w14:textId="77777777" w:rsidR="00130449" w:rsidRDefault="00130449" w:rsidP="00130449">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426984AD"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13BF1B"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975BFB"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B0789C"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0FDD01"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A9E2B28"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0EA756C" w14:textId="77777777" w:rsidR="00130449" w:rsidRDefault="00130449" w:rsidP="00130449">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2DA78C8C"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C7A84F"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90A32E"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D11CAA" w14:textId="77777777" w:rsidR="00130449" w:rsidRDefault="00130449" w:rsidP="0013044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D457076"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BF83C61"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12316"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11BF8A2"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91E1938" w14:textId="77777777" w:rsidR="00130449" w:rsidRDefault="00130449" w:rsidP="00130449">
            <w:pPr>
              <w:pStyle w:val="TAC"/>
              <w:rPr>
                <w:lang w:eastAsia="zh-CN"/>
              </w:rPr>
            </w:pPr>
          </w:p>
        </w:tc>
      </w:tr>
      <w:tr w:rsidR="00BB5749" w14:paraId="0450523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F302EC" w14:textId="77777777" w:rsidR="00130449" w:rsidRDefault="00130449" w:rsidP="00130449">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6CC3C9A2"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1B4B02"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81948A4"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D04AF45"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7C4AEED"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77912A"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08D4A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D2965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DF07C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A84FC"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0C7EA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63B4F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2261F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1417D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E38346"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22FEB0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59044D"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906C8C1" w14:textId="77777777" w:rsidR="00130449" w:rsidRDefault="00130449" w:rsidP="00130449">
            <w:pPr>
              <w:pStyle w:val="TAC"/>
              <w:rPr>
                <w:lang w:eastAsia="zh-CN"/>
              </w:rPr>
            </w:pPr>
            <w:r>
              <w:rPr>
                <w:lang w:eastAsia="zh-CN"/>
              </w:rPr>
              <w:t>0</w:t>
            </w:r>
          </w:p>
        </w:tc>
      </w:tr>
      <w:tr w:rsidR="00BB5749" w14:paraId="655F3C5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6F6B2A"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56EF9E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D761658"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643F86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9C3C82"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CA4BED"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CF90F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F8898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C1C6C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4ABD9"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716399"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06AE2A"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A5442F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9A096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6757B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9CA9C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2AD87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3BE3F05"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845FE3" w14:textId="77777777" w:rsidR="00130449" w:rsidRDefault="00130449" w:rsidP="00130449">
            <w:pPr>
              <w:pStyle w:val="TAC"/>
              <w:rPr>
                <w:lang w:eastAsia="zh-CN"/>
              </w:rPr>
            </w:pPr>
          </w:p>
        </w:tc>
      </w:tr>
      <w:tr w:rsidR="00130449" w14:paraId="3FC2DCB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9B9EC5"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269D06"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6629E29"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05A6077" w14:textId="77777777" w:rsidR="00130449" w:rsidRDefault="00130449" w:rsidP="00130449">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46337957" w14:textId="77777777" w:rsidR="00130449" w:rsidRDefault="00130449" w:rsidP="00130449">
            <w:pPr>
              <w:pStyle w:val="TAC"/>
              <w:rPr>
                <w:lang w:eastAsia="zh-CN"/>
              </w:rPr>
            </w:pPr>
          </w:p>
        </w:tc>
      </w:tr>
      <w:tr w:rsidR="00BB5749" w14:paraId="2C70D97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9A37B7" w14:textId="77777777" w:rsidR="00130449" w:rsidRDefault="00130449" w:rsidP="00130449">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04583C27"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8086162"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48CD5CE"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9F2F436"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88F942E"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349D5F"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8863E9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1C3B7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118F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C6CCEA"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0AFF98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54B7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2CB6B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69B9C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0915E3"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94BF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8049D9A"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1ECB7B" w14:textId="77777777" w:rsidR="00130449" w:rsidRDefault="00130449" w:rsidP="00130449">
            <w:pPr>
              <w:pStyle w:val="TAC"/>
              <w:rPr>
                <w:lang w:eastAsia="zh-CN"/>
              </w:rPr>
            </w:pPr>
            <w:r>
              <w:rPr>
                <w:lang w:eastAsia="zh-CN"/>
              </w:rPr>
              <w:t>0</w:t>
            </w:r>
          </w:p>
        </w:tc>
      </w:tr>
      <w:tr w:rsidR="00BB5749" w14:paraId="36F2D00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52A0E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CF30053"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11606485"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9FD07A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A5FA4"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DD3DA3C"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36830D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F25E06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1E896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A719D"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356029"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B6F3B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2B07FC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220BD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2E2E0D"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A9598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EDB66D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205B3DB"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FD1994C" w14:textId="77777777" w:rsidR="00130449" w:rsidRDefault="00130449" w:rsidP="00130449">
            <w:pPr>
              <w:pStyle w:val="TAC"/>
              <w:rPr>
                <w:lang w:eastAsia="zh-CN"/>
              </w:rPr>
            </w:pPr>
          </w:p>
        </w:tc>
      </w:tr>
      <w:tr w:rsidR="00130449" w14:paraId="6BAE008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245B9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DA73AB"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C94295C"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B0377C7" w14:textId="77777777" w:rsidR="00130449" w:rsidRDefault="00130449" w:rsidP="00130449">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3F16E077" w14:textId="77777777" w:rsidR="00130449" w:rsidRDefault="00130449" w:rsidP="00130449">
            <w:pPr>
              <w:pStyle w:val="TAC"/>
              <w:rPr>
                <w:lang w:eastAsia="zh-CN"/>
              </w:rPr>
            </w:pPr>
          </w:p>
        </w:tc>
      </w:tr>
      <w:tr w:rsidR="00BB5749" w14:paraId="3AF29FC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57504E" w14:textId="77777777" w:rsidR="00130449" w:rsidRDefault="00130449" w:rsidP="00130449">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69B06D37"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05ACF9E"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6DBA4CF"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34E6CD1"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2B1830B"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FCECCC"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1549F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C3833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8E9466"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DFF3B5"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953AC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FBA2F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A838C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5CEC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299402"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31FFF05"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874B0B"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56B1E0" w14:textId="77777777" w:rsidR="00130449" w:rsidRDefault="00130449" w:rsidP="00130449">
            <w:pPr>
              <w:pStyle w:val="TAC"/>
              <w:rPr>
                <w:lang w:eastAsia="zh-CN"/>
              </w:rPr>
            </w:pPr>
            <w:r>
              <w:rPr>
                <w:lang w:eastAsia="zh-CN"/>
              </w:rPr>
              <w:t>0</w:t>
            </w:r>
          </w:p>
        </w:tc>
      </w:tr>
      <w:tr w:rsidR="00BB5749" w14:paraId="19D7649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E8D1D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6C5F2B3"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2FCAA92"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228924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81B06D"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5A0343"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B3C0DFC"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1651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BF4C5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E16A1F"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B0F50A"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B548F1"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FBC03E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EE207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60388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64FE4A"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7C2AA8"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7D5DB4"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18080BB" w14:textId="77777777" w:rsidR="00130449" w:rsidRDefault="00130449" w:rsidP="00130449">
            <w:pPr>
              <w:pStyle w:val="TAC"/>
              <w:rPr>
                <w:lang w:eastAsia="zh-CN"/>
              </w:rPr>
            </w:pPr>
          </w:p>
        </w:tc>
      </w:tr>
      <w:tr w:rsidR="00130449" w14:paraId="02069CC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39F85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F8665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57AD785"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4AAE0D4" w14:textId="77777777" w:rsidR="00130449" w:rsidRDefault="00130449" w:rsidP="00130449">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5A802B36" w14:textId="77777777" w:rsidR="00130449" w:rsidRDefault="00130449" w:rsidP="00130449">
            <w:pPr>
              <w:pStyle w:val="TAC"/>
              <w:rPr>
                <w:lang w:eastAsia="zh-CN"/>
              </w:rPr>
            </w:pPr>
          </w:p>
        </w:tc>
      </w:tr>
      <w:tr w:rsidR="00BB5749" w14:paraId="78E6340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B814F7" w14:textId="77777777" w:rsidR="00130449" w:rsidRDefault="00130449" w:rsidP="00130449">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7B092FCE"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A7BEE25"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F6BC21A"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4025649"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B4E54B"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ECD3F9F"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0E744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8FA68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F36D1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ADF1F5"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28511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BBE0C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AA40A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7E254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68BE88"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62218E"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DF644"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DCD5296" w14:textId="77777777" w:rsidR="00130449" w:rsidRDefault="00130449" w:rsidP="00130449">
            <w:pPr>
              <w:pStyle w:val="TAC"/>
              <w:rPr>
                <w:lang w:eastAsia="zh-CN"/>
              </w:rPr>
            </w:pPr>
            <w:r>
              <w:rPr>
                <w:lang w:eastAsia="zh-CN"/>
              </w:rPr>
              <w:t>0</w:t>
            </w:r>
          </w:p>
        </w:tc>
      </w:tr>
      <w:tr w:rsidR="00BB5749" w14:paraId="59C4769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680F1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D18F2D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1295FD3"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B4DF83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376824"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A2D59E"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E9CC2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6494E5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4ED0C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ABF0C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3FF821"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1EBF91"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A7CC4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54BF3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39AC9A"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A9F6C2F"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06118E"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0DC3D32"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245B04" w14:textId="77777777" w:rsidR="00130449" w:rsidRDefault="00130449" w:rsidP="00130449">
            <w:pPr>
              <w:pStyle w:val="TAC"/>
              <w:rPr>
                <w:lang w:eastAsia="zh-CN"/>
              </w:rPr>
            </w:pPr>
          </w:p>
        </w:tc>
      </w:tr>
      <w:tr w:rsidR="00130449" w14:paraId="0E32B07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06DD1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5CB1D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21E7F70"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70B9D5D" w14:textId="77777777" w:rsidR="00130449" w:rsidRDefault="00130449" w:rsidP="00130449">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43A0E309" w14:textId="77777777" w:rsidR="00130449" w:rsidRDefault="00130449" w:rsidP="00130449">
            <w:pPr>
              <w:pStyle w:val="TAC"/>
              <w:rPr>
                <w:lang w:eastAsia="zh-CN"/>
              </w:rPr>
            </w:pPr>
          </w:p>
        </w:tc>
      </w:tr>
      <w:tr w:rsidR="00BB5749" w14:paraId="4366ACD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A91ADA" w14:textId="77777777" w:rsidR="00130449" w:rsidRDefault="00130449" w:rsidP="00130449">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7777F190"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F7B0F62"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09F5FF"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C2F17D7"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B29C00"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78072"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0A7641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B7958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F1423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8581A8"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BCBEFC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BABF1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42DE9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61B73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BDD481"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C8E1C72"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E63B78"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58466C1" w14:textId="77777777" w:rsidR="00130449" w:rsidRDefault="00130449" w:rsidP="00130449">
            <w:pPr>
              <w:pStyle w:val="TAC"/>
              <w:rPr>
                <w:lang w:eastAsia="zh-CN"/>
              </w:rPr>
            </w:pPr>
            <w:r>
              <w:rPr>
                <w:lang w:eastAsia="zh-CN"/>
              </w:rPr>
              <w:t>0</w:t>
            </w:r>
          </w:p>
        </w:tc>
      </w:tr>
      <w:tr w:rsidR="00BB5749" w14:paraId="652A595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018CD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784308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5467585"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175E4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8F0BC"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882A72"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CD14290"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2F35E6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79C2A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2D58B5"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B1021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A9898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0D550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840A3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88D8EB"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F66972"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F37E52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5DC4A2"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E4D43AF" w14:textId="77777777" w:rsidR="00130449" w:rsidRDefault="00130449" w:rsidP="00130449">
            <w:pPr>
              <w:pStyle w:val="TAC"/>
              <w:rPr>
                <w:lang w:eastAsia="zh-CN"/>
              </w:rPr>
            </w:pPr>
          </w:p>
        </w:tc>
      </w:tr>
      <w:tr w:rsidR="00130449" w14:paraId="2604696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B1D3A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20D0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08AB171"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3C6051B" w14:textId="77777777" w:rsidR="00130449" w:rsidRDefault="00130449" w:rsidP="00130449">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6EBEBA77" w14:textId="77777777" w:rsidR="00130449" w:rsidRDefault="00130449" w:rsidP="00130449">
            <w:pPr>
              <w:pStyle w:val="TAC"/>
              <w:rPr>
                <w:lang w:eastAsia="zh-CN"/>
              </w:rPr>
            </w:pPr>
          </w:p>
        </w:tc>
      </w:tr>
      <w:tr w:rsidR="00BB5749" w14:paraId="403E55B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4B9BB6" w14:textId="77777777" w:rsidR="00130449" w:rsidRDefault="00130449" w:rsidP="00130449">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79A1570D"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D9587EE"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C8C9931"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8DDBD93"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DBE82E6"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0B08ADE"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CC544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C9AB0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B28B0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8C4576"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51A97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E2B5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3199E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E9D89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279A28"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51E74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22FE43"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813E42" w14:textId="77777777" w:rsidR="00130449" w:rsidRDefault="00130449" w:rsidP="00130449">
            <w:pPr>
              <w:pStyle w:val="TAC"/>
              <w:rPr>
                <w:lang w:eastAsia="zh-CN"/>
              </w:rPr>
            </w:pPr>
            <w:r>
              <w:rPr>
                <w:lang w:eastAsia="zh-CN"/>
              </w:rPr>
              <w:t>0</w:t>
            </w:r>
          </w:p>
        </w:tc>
      </w:tr>
      <w:tr w:rsidR="00BB5749" w14:paraId="45AAF7C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6B7BD7"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07AB494"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E6E8AEC"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1D474E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965EDE"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9C26262"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1452D7B"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5EEA66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723AF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4C2FFA"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D9708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BF85D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7DB6E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DED88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253211"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FEA884"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93B0FB"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F99601"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FC71EA" w14:textId="77777777" w:rsidR="00130449" w:rsidRDefault="00130449" w:rsidP="00130449">
            <w:pPr>
              <w:pStyle w:val="TAC"/>
              <w:rPr>
                <w:lang w:eastAsia="zh-CN"/>
              </w:rPr>
            </w:pPr>
          </w:p>
        </w:tc>
      </w:tr>
      <w:tr w:rsidR="00130449" w14:paraId="05D4362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F031A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ACF15C"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4B44AA3"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3A01E91" w14:textId="77777777" w:rsidR="00130449" w:rsidRDefault="00130449" w:rsidP="00130449">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0C161DD" w14:textId="77777777" w:rsidR="00130449" w:rsidRDefault="00130449" w:rsidP="00130449">
            <w:pPr>
              <w:pStyle w:val="TAC"/>
              <w:rPr>
                <w:lang w:eastAsia="zh-CN"/>
              </w:rPr>
            </w:pPr>
          </w:p>
        </w:tc>
      </w:tr>
      <w:tr w:rsidR="00BB5749" w14:paraId="4B7C4A0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F1C7D" w14:textId="77777777" w:rsidR="00130449" w:rsidRDefault="00130449" w:rsidP="00130449">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5F64AD77"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45FA811"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BF54FD"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B2C4C52"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D78BA88"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B98DDF5"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287BED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B233B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7626D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BC73D3"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4333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1D2BA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2096B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4387D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BDDE0D"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FC680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2E8DB8"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6FFB980" w14:textId="77777777" w:rsidR="00130449" w:rsidRDefault="00130449" w:rsidP="00130449">
            <w:pPr>
              <w:pStyle w:val="TAC"/>
              <w:rPr>
                <w:lang w:eastAsia="zh-CN"/>
              </w:rPr>
            </w:pPr>
            <w:r>
              <w:rPr>
                <w:lang w:eastAsia="zh-CN"/>
              </w:rPr>
              <w:t>0</w:t>
            </w:r>
          </w:p>
        </w:tc>
      </w:tr>
      <w:tr w:rsidR="00BB5749" w14:paraId="475DFB1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2FCE6B"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70ED8B5"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F9C58B8"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C0450D4"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9DA184"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64A303F"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29E54A"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4DF9D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774CA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C58E4C"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F0C06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12954C"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F668F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24A158"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4E84DD"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4BC83C"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4D773E"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E4705F"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B7C71B" w14:textId="77777777" w:rsidR="00130449" w:rsidRDefault="00130449" w:rsidP="00130449">
            <w:pPr>
              <w:pStyle w:val="TAC"/>
              <w:rPr>
                <w:lang w:eastAsia="zh-CN"/>
              </w:rPr>
            </w:pPr>
          </w:p>
        </w:tc>
      </w:tr>
      <w:tr w:rsidR="00130449" w14:paraId="6BB7E42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75DE7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E38D62"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BB3DE03"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E590B35" w14:textId="77777777" w:rsidR="00130449" w:rsidRDefault="00130449" w:rsidP="00130449">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90FBC4E" w14:textId="77777777" w:rsidR="00130449" w:rsidRDefault="00130449" w:rsidP="00130449">
            <w:pPr>
              <w:pStyle w:val="TAC"/>
              <w:rPr>
                <w:lang w:eastAsia="zh-CN"/>
              </w:rPr>
            </w:pPr>
          </w:p>
        </w:tc>
      </w:tr>
      <w:tr w:rsidR="00BB5749" w14:paraId="1D802FB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B9D5FD" w14:textId="77777777" w:rsidR="00130449" w:rsidRDefault="00130449" w:rsidP="00130449">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5C530893"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87CDC0C"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12A0BB"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AAD2730"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FC51C94"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7E61FD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5FB52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B44D6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0BA01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09B3D3"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44903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5CD99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14EA7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74E62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AE1BBF"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6B1CFE"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44155D"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AF46980" w14:textId="77777777" w:rsidR="00130449" w:rsidRDefault="00130449" w:rsidP="00130449">
            <w:pPr>
              <w:pStyle w:val="TAC"/>
              <w:rPr>
                <w:lang w:eastAsia="zh-CN"/>
              </w:rPr>
            </w:pPr>
            <w:r>
              <w:rPr>
                <w:lang w:eastAsia="zh-CN"/>
              </w:rPr>
              <w:t>0</w:t>
            </w:r>
          </w:p>
        </w:tc>
      </w:tr>
      <w:tr w:rsidR="00BB5749" w14:paraId="170F1E48"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B4302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0A79DA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9591CC9"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AB23F8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3C2F8E"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6F92AAE"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FE75C15"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C469A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16AF5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298D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BF4FE6"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68D67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5F857A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47023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C2D46"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D1D2F7"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96FD02"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75272B"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76C769B" w14:textId="77777777" w:rsidR="00130449" w:rsidRDefault="00130449" w:rsidP="00130449">
            <w:pPr>
              <w:pStyle w:val="TAC"/>
              <w:rPr>
                <w:lang w:eastAsia="zh-CN"/>
              </w:rPr>
            </w:pPr>
          </w:p>
        </w:tc>
      </w:tr>
      <w:tr w:rsidR="00130449" w14:paraId="5583A8E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09814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B25C50"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A8C2DC5"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EC4CE10" w14:textId="77777777" w:rsidR="00130449" w:rsidRDefault="00130449" w:rsidP="00130449">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7F21FA13" w14:textId="77777777" w:rsidR="00130449" w:rsidRDefault="00130449" w:rsidP="00130449">
            <w:pPr>
              <w:pStyle w:val="TAC"/>
              <w:rPr>
                <w:lang w:eastAsia="zh-CN"/>
              </w:rPr>
            </w:pPr>
          </w:p>
        </w:tc>
      </w:tr>
      <w:tr w:rsidR="00BB5749" w14:paraId="57175CD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A062" w14:textId="77777777" w:rsidR="00130449" w:rsidRDefault="00130449" w:rsidP="00130449">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61B994FC"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956908"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9EB1772"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AEF4B74"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92E6F38"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56D7529"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347A1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3D8AA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FD9DA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971B36"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1FBE24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237FD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EC966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53B15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6ECA3"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570EC2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1F6955"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818B653" w14:textId="77777777" w:rsidR="00130449" w:rsidRDefault="00130449" w:rsidP="00130449">
            <w:pPr>
              <w:pStyle w:val="TAC"/>
              <w:rPr>
                <w:lang w:eastAsia="zh-CN"/>
              </w:rPr>
            </w:pPr>
            <w:r>
              <w:rPr>
                <w:lang w:eastAsia="zh-CN"/>
              </w:rPr>
              <w:t>0</w:t>
            </w:r>
          </w:p>
        </w:tc>
      </w:tr>
      <w:tr w:rsidR="00BB5749" w14:paraId="32216DB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510037"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C821798"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5D0055A"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6A0D1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84D218"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D7CB908"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4D371B3"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EBDBB5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C9C8B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26A7F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0790FE"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52325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26149A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3920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15711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9FECFF"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53DF95"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B53504"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BBFA4C8" w14:textId="77777777" w:rsidR="00130449" w:rsidRDefault="00130449" w:rsidP="00130449">
            <w:pPr>
              <w:pStyle w:val="TAC"/>
              <w:rPr>
                <w:lang w:eastAsia="zh-CN"/>
              </w:rPr>
            </w:pPr>
          </w:p>
        </w:tc>
      </w:tr>
      <w:tr w:rsidR="00130449" w14:paraId="1886A36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79DB7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E55EF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278F171"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4D32901" w14:textId="77777777" w:rsidR="00130449" w:rsidRDefault="00130449" w:rsidP="00130449">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63D90AF7" w14:textId="77777777" w:rsidR="00130449" w:rsidRDefault="00130449" w:rsidP="00130449">
            <w:pPr>
              <w:pStyle w:val="TAC"/>
              <w:rPr>
                <w:lang w:eastAsia="zh-CN"/>
              </w:rPr>
            </w:pPr>
          </w:p>
        </w:tc>
      </w:tr>
      <w:tr w:rsidR="00BB5749" w14:paraId="19E9B6A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36D7E6" w14:textId="77777777" w:rsidR="00130449" w:rsidRDefault="00130449" w:rsidP="00130449">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5305383E" w14:textId="77777777" w:rsidR="00130449" w:rsidRDefault="00130449" w:rsidP="00130449">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A4B8A61"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F0863AA"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E41B9E"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D045256"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9D7BA8F"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1CC99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6F07F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92561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FDA0D3"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0F8AC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4BE31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49BD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EA50F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308B0B"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52D5C6"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DFF049"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11F4D1" w14:textId="77777777" w:rsidR="00130449" w:rsidRDefault="00130449" w:rsidP="00130449">
            <w:pPr>
              <w:pStyle w:val="TAC"/>
              <w:rPr>
                <w:lang w:eastAsia="zh-CN"/>
              </w:rPr>
            </w:pPr>
            <w:r>
              <w:rPr>
                <w:lang w:eastAsia="zh-CN"/>
              </w:rPr>
              <w:t>0</w:t>
            </w:r>
          </w:p>
        </w:tc>
      </w:tr>
      <w:tr w:rsidR="00BB5749" w14:paraId="1A39C7A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116F3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5E3D064"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1FBE7681" w14:textId="77777777" w:rsidR="00130449" w:rsidRDefault="00130449" w:rsidP="00130449">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D4F51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CBAFCD"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241EA5"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B86B3F"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F7186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70941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F152C"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0BFD66"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04DF4F"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F7CEC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5D7B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F1F66D"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879719"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BCA2A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1B9A5C8"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19C8D2" w14:textId="77777777" w:rsidR="00130449" w:rsidRDefault="00130449" w:rsidP="00130449">
            <w:pPr>
              <w:pStyle w:val="TAC"/>
              <w:rPr>
                <w:lang w:eastAsia="zh-CN"/>
              </w:rPr>
            </w:pPr>
          </w:p>
        </w:tc>
      </w:tr>
      <w:tr w:rsidR="00130449" w14:paraId="093A5D5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AC2CD4"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40837B"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B00BD95" w14:textId="77777777" w:rsidR="00130449" w:rsidRDefault="00130449" w:rsidP="0013044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675C3EF" w14:textId="77777777" w:rsidR="00130449" w:rsidRDefault="00130449" w:rsidP="00130449">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EEA9A9C" w14:textId="77777777" w:rsidR="00130449" w:rsidRDefault="00130449" w:rsidP="00130449">
            <w:pPr>
              <w:pStyle w:val="TAC"/>
              <w:rPr>
                <w:lang w:eastAsia="zh-CN"/>
              </w:rPr>
            </w:pPr>
          </w:p>
        </w:tc>
      </w:tr>
      <w:tr w:rsidR="00BB5749" w14:paraId="0154FAE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1C9B05" w14:textId="77777777" w:rsidR="00130449" w:rsidRDefault="00130449" w:rsidP="00130449">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2773C750" w14:textId="77777777" w:rsidR="00130449" w:rsidRDefault="00130449" w:rsidP="00130449">
            <w:pPr>
              <w:pStyle w:val="TAL"/>
              <w:jc w:val="center"/>
              <w:rPr>
                <w:lang w:eastAsia="zh-CN"/>
              </w:rPr>
            </w:pPr>
            <w:r>
              <w:rPr>
                <w:lang w:eastAsia="zh-CN"/>
              </w:rPr>
              <w:t>CA_n1A-n79A</w:t>
            </w:r>
          </w:p>
          <w:p w14:paraId="1FB22041" w14:textId="77777777" w:rsidR="00130449" w:rsidRDefault="00130449" w:rsidP="00130449">
            <w:pPr>
              <w:pStyle w:val="TAL"/>
              <w:jc w:val="center"/>
              <w:rPr>
                <w:lang w:eastAsia="zh-CN"/>
              </w:rPr>
            </w:pPr>
            <w:r>
              <w:rPr>
                <w:lang w:eastAsia="zh-CN"/>
              </w:rPr>
              <w:t>CA_n1A-n257A</w:t>
            </w:r>
          </w:p>
          <w:p w14:paraId="0F8C2F70" w14:textId="77777777" w:rsidR="00130449" w:rsidRDefault="00130449" w:rsidP="00130449">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10049CA7"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BFA78A7"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2F36B2B"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F633BEA"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CFE8469"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B2A621F"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031F0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C9E20E"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F1E164"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F609CE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70597B"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259E6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3B6DC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01FED"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C058164"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A41BF4E"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754F558" w14:textId="77777777" w:rsidR="00130449" w:rsidRDefault="00130449" w:rsidP="00130449">
            <w:pPr>
              <w:pStyle w:val="TAC"/>
              <w:rPr>
                <w:lang w:eastAsia="zh-CN"/>
              </w:rPr>
            </w:pPr>
            <w:r>
              <w:rPr>
                <w:lang w:eastAsia="zh-CN"/>
              </w:rPr>
              <w:t>0</w:t>
            </w:r>
          </w:p>
        </w:tc>
      </w:tr>
      <w:tr w:rsidR="00BB5749" w14:paraId="4273A86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2B144A"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3B62B94"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EB2CA29" w14:textId="77777777" w:rsidR="00130449" w:rsidRDefault="00130449" w:rsidP="00130449">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C024CA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80A1"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7BAA71C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DC08E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F754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53882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9A1137"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931970"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43A8D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B1211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4E3E7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5BEA13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3C645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E367BB"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F0F34E4"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56D055E" w14:textId="77777777" w:rsidR="00130449" w:rsidRDefault="00130449" w:rsidP="00130449">
            <w:pPr>
              <w:pStyle w:val="TAC"/>
              <w:rPr>
                <w:lang w:eastAsia="zh-CN"/>
              </w:rPr>
            </w:pPr>
          </w:p>
        </w:tc>
      </w:tr>
      <w:tr w:rsidR="00BB5749" w14:paraId="5D2E679A"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10A60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BD3062"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3F5E609" w14:textId="77777777" w:rsidR="00130449" w:rsidRDefault="00130449" w:rsidP="00130449">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B86B73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2FB1EB"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62C93E4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67866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9B2DD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3ACC4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B8F9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807EDA"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8F59B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71D0A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5F0E6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B78C8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98245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B5ED4E"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5D6D74"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3CC3BF" w14:textId="77777777" w:rsidR="00130449" w:rsidRDefault="00130449" w:rsidP="00130449">
            <w:pPr>
              <w:pStyle w:val="TAC"/>
              <w:rPr>
                <w:lang w:eastAsia="zh-CN"/>
              </w:rPr>
            </w:pPr>
          </w:p>
        </w:tc>
      </w:tr>
      <w:tr w:rsidR="00BB5749" w14:paraId="249DB5C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496A64" w14:textId="77777777" w:rsidR="00130449" w:rsidRDefault="00130449" w:rsidP="00130449">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13836A4E" w14:textId="77777777" w:rsidR="00130449" w:rsidRDefault="00130449" w:rsidP="00130449">
            <w:pPr>
              <w:pStyle w:val="TAL"/>
              <w:jc w:val="center"/>
              <w:rPr>
                <w:lang w:eastAsia="zh-CN"/>
              </w:rPr>
            </w:pPr>
            <w:r>
              <w:rPr>
                <w:lang w:eastAsia="zh-CN"/>
              </w:rPr>
              <w:t>CA_n257G</w:t>
            </w:r>
          </w:p>
          <w:p w14:paraId="3391DBFF" w14:textId="77777777" w:rsidR="00130449" w:rsidRDefault="00130449" w:rsidP="00130449">
            <w:pPr>
              <w:pStyle w:val="TAL"/>
              <w:jc w:val="center"/>
              <w:rPr>
                <w:lang w:eastAsia="zh-CN"/>
              </w:rPr>
            </w:pPr>
            <w:r>
              <w:rPr>
                <w:lang w:eastAsia="zh-CN"/>
              </w:rPr>
              <w:t>CA_n1A-n79A</w:t>
            </w:r>
          </w:p>
          <w:p w14:paraId="7DB19F2C" w14:textId="77777777" w:rsidR="00130449" w:rsidRDefault="00130449" w:rsidP="00130449">
            <w:pPr>
              <w:pStyle w:val="TAL"/>
              <w:jc w:val="center"/>
              <w:rPr>
                <w:lang w:eastAsia="zh-CN"/>
              </w:rPr>
            </w:pPr>
            <w:r>
              <w:rPr>
                <w:lang w:eastAsia="zh-CN"/>
              </w:rPr>
              <w:t>CA_n1A-n257A</w:t>
            </w:r>
          </w:p>
          <w:p w14:paraId="22345D83" w14:textId="77777777" w:rsidR="00130449" w:rsidRDefault="00130449" w:rsidP="00130449">
            <w:pPr>
              <w:pStyle w:val="TAL"/>
              <w:jc w:val="center"/>
              <w:rPr>
                <w:lang w:eastAsia="zh-CN"/>
              </w:rPr>
            </w:pPr>
            <w:r>
              <w:rPr>
                <w:lang w:eastAsia="zh-CN"/>
              </w:rPr>
              <w:t>CA_n1A-n257G</w:t>
            </w:r>
          </w:p>
          <w:p w14:paraId="4DF42E40" w14:textId="77777777" w:rsidR="00130449" w:rsidRDefault="00130449" w:rsidP="00130449">
            <w:pPr>
              <w:pStyle w:val="TAL"/>
              <w:jc w:val="center"/>
              <w:rPr>
                <w:lang w:eastAsia="zh-CN"/>
              </w:rPr>
            </w:pPr>
            <w:r>
              <w:rPr>
                <w:lang w:eastAsia="zh-CN"/>
              </w:rPr>
              <w:t>CA_n79A-n257A</w:t>
            </w:r>
          </w:p>
          <w:p w14:paraId="2B9F27EA" w14:textId="77777777" w:rsidR="00130449" w:rsidRDefault="00130449" w:rsidP="00130449">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13CB0D9C"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FD5C5BA"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0F6947"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546BA9C"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571C937"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4114F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CDA38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07C93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BFF669"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C5CFE6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986A6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36685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4E1F5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15DE05"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F3383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C14E82"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6ED9C9B" w14:textId="77777777" w:rsidR="00130449" w:rsidRDefault="00130449" w:rsidP="00130449">
            <w:pPr>
              <w:pStyle w:val="TAC"/>
              <w:rPr>
                <w:lang w:eastAsia="zh-CN"/>
              </w:rPr>
            </w:pPr>
            <w:r>
              <w:rPr>
                <w:lang w:eastAsia="zh-CN"/>
              </w:rPr>
              <w:t>0</w:t>
            </w:r>
          </w:p>
        </w:tc>
      </w:tr>
      <w:tr w:rsidR="00BB5749" w14:paraId="602AE85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54955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4F163CD"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B8E705D" w14:textId="77777777" w:rsidR="00130449" w:rsidRDefault="00130449" w:rsidP="00130449">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2795EC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36AF18"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2DE816A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9732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82CC3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E17DA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9D3193"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83B50F"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C5E66E"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25C59B"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A9544"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DD0FE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B794E3"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D7BA5B"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15127E"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C735905" w14:textId="77777777" w:rsidR="00130449" w:rsidRDefault="00130449" w:rsidP="00130449">
            <w:pPr>
              <w:pStyle w:val="TAC"/>
              <w:rPr>
                <w:lang w:eastAsia="zh-CN"/>
              </w:rPr>
            </w:pPr>
          </w:p>
        </w:tc>
      </w:tr>
      <w:tr w:rsidR="00130449" w14:paraId="6C65C9A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20FF9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F937F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0E4D3D9"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A012DC" w14:textId="77777777" w:rsidR="00130449" w:rsidRDefault="00130449" w:rsidP="00130449">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09005266" w14:textId="77777777" w:rsidR="00130449" w:rsidRDefault="00130449" w:rsidP="00130449">
            <w:pPr>
              <w:pStyle w:val="TAC"/>
              <w:rPr>
                <w:lang w:eastAsia="zh-CN"/>
              </w:rPr>
            </w:pPr>
          </w:p>
        </w:tc>
      </w:tr>
      <w:tr w:rsidR="00BB5749" w14:paraId="4FD4B9A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F6DBA6" w14:textId="77777777" w:rsidR="00130449" w:rsidRDefault="00130449" w:rsidP="00130449">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7455350F" w14:textId="77777777" w:rsidR="00130449" w:rsidRDefault="00130449" w:rsidP="00130449">
            <w:pPr>
              <w:pStyle w:val="TAC"/>
              <w:rPr>
                <w:lang w:eastAsia="zh-CN"/>
              </w:rPr>
            </w:pPr>
            <w:r>
              <w:rPr>
                <w:lang w:eastAsia="zh-CN"/>
              </w:rPr>
              <w:t>CA_n257G</w:t>
            </w:r>
          </w:p>
          <w:p w14:paraId="03E184C7" w14:textId="77777777" w:rsidR="00130449" w:rsidRDefault="00130449" w:rsidP="00130449">
            <w:pPr>
              <w:pStyle w:val="TAL"/>
              <w:jc w:val="center"/>
              <w:rPr>
                <w:lang w:eastAsia="zh-CN"/>
              </w:rPr>
            </w:pPr>
            <w:r>
              <w:rPr>
                <w:lang w:eastAsia="zh-CN"/>
              </w:rPr>
              <w:t>CA_n257H</w:t>
            </w:r>
          </w:p>
          <w:p w14:paraId="7DAF7160" w14:textId="77777777" w:rsidR="00130449" w:rsidRDefault="00130449" w:rsidP="00130449">
            <w:pPr>
              <w:pStyle w:val="TAL"/>
              <w:jc w:val="center"/>
              <w:rPr>
                <w:lang w:eastAsia="zh-CN"/>
              </w:rPr>
            </w:pPr>
            <w:r>
              <w:rPr>
                <w:lang w:eastAsia="zh-CN"/>
              </w:rPr>
              <w:t>CA_n1A-n79A</w:t>
            </w:r>
          </w:p>
          <w:p w14:paraId="4E9D5AB9" w14:textId="77777777" w:rsidR="00130449" w:rsidRDefault="00130449" w:rsidP="00130449">
            <w:pPr>
              <w:pStyle w:val="TAL"/>
              <w:jc w:val="center"/>
              <w:rPr>
                <w:lang w:eastAsia="zh-CN"/>
              </w:rPr>
            </w:pPr>
            <w:r>
              <w:rPr>
                <w:lang w:eastAsia="zh-CN"/>
              </w:rPr>
              <w:t>CA_n1A-n257A</w:t>
            </w:r>
          </w:p>
          <w:p w14:paraId="05AE45F3" w14:textId="77777777" w:rsidR="00130449" w:rsidRDefault="00130449" w:rsidP="00130449">
            <w:pPr>
              <w:pStyle w:val="TAL"/>
              <w:jc w:val="center"/>
              <w:rPr>
                <w:lang w:eastAsia="zh-CN"/>
              </w:rPr>
            </w:pPr>
            <w:r>
              <w:rPr>
                <w:lang w:eastAsia="zh-CN"/>
              </w:rPr>
              <w:t>CA_n1A-n257G</w:t>
            </w:r>
          </w:p>
          <w:p w14:paraId="09BE2D7C" w14:textId="77777777" w:rsidR="00130449" w:rsidRDefault="00130449" w:rsidP="00130449">
            <w:pPr>
              <w:pStyle w:val="TAL"/>
              <w:jc w:val="center"/>
              <w:rPr>
                <w:lang w:eastAsia="zh-CN"/>
              </w:rPr>
            </w:pPr>
            <w:r>
              <w:rPr>
                <w:lang w:eastAsia="zh-CN"/>
              </w:rPr>
              <w:t>CA_n1A-n257H</w:t>
            </w:r>
          </w:p>
          <w:p w14:paraId="5FE395FB" w14:textId="77777777" w:rsidR="00130449" w:rsidRDefault="00130449" w:rsidP="00130449">
            <w:pPr>
              <w:pStyle w:val="TAL"/>
              <w:jc w:val="center"/>
              <w:rPr>
                <w:lang w:eastAsia="zh-CN"/>
              </w:rPr>
            </w:pPr>
            <w:r>
              <w:rPr>
                <w:lang w:eastAsia="zh-CN"/>
              </w:rPr>
              <w:t>CA_n79A-n257A</w:t>
            </w:r>
          </w:p>
          <w:p w14:paraId="38FDB745" w14:textId="77777777" w:rsidR="00130449" w:rsidRDefault="00130449" w:rsidP="00130449">
            <w:pPr>
              <w:pStyle w:val="TAL"/>
              <w:jc w:val="center"/>
              <w:rPr>
                <w:lang w:eastAsia="zh-CN"/>
              </w:rPr>
            </w:pPr>
            <w:r>
              <w:rPr>
                <w:lang w:eastAsia="zh-CN"/>
              </w:rPr>
              <w:t>CA_n79A-n257G</w:t>
            </w:r>
          </w:p>
          <w:p w14:paraId="786C99EB" w14:textId="77777777" w:rsidR="00130449" w:rsidRDefault="00130449" w:rsidP="00130449">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7959D3FD"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626886D"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F4C6649"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0FCCA34"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E5CB88" w14:textId="77777777" w:rsidR="00130449" w:rsidRDefault="00130449"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BE2BC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A22A9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9A12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B82005"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9B14B4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A1354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870E1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343B8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DCAC92"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D5208D"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4E8DF2"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9A87D1D" w14:textId="77777777" w:rsidR="00130449" w:rsidRDefault="00130449" w:rsidP="00130449">
            <w:pPr>
              <w:pStyle w:val="TAC"/>
              <w:rPr>
                <w:lang w:eastAsia="zh-CN"/>
              </w:rPr>
            </w:pPr>
            <w:r>
              <w:rPr>
                <w:lang w:eastAsia="zh-CN"/>
              </w:rPr>
              <w:t>0</w:t>
            </w:r>
          </w:p>
        </w:tc>
      </w:tr>
      <w:tr w:rsidR="00BB5749" w14:paraId="658FF79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E2CF6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E3A66F2"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18C4049" w14:textId="77777777" w:rsidR="00130449" w:rsidRDefault="00130449" w:rsidP="00130449">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C8AF95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CBA74"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73D9B60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28113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A391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DCD85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652A53"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15710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9D8F80"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9714A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009EA5"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D2CE2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3C4A99"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06968A"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CA067F"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A681239" w14:textId="77777777" w:rsidR="00130449" w:rsidRDefault="00130449" w:rsidP="00130449">
            <w:pPr>
              <w:pStyle w:val="TAC"/>
              <w:rPr>
                <w:lang w:eastAsia="zh-CN"/>
              </w:rPr>
            </w:pPr>
          </w:p>
        </w:tc>
      </w:tr>
      <w:tr w:rsidR="00130449" w14:paraId="343DF21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1B12E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B0419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0D02CE0"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62EA5" w14:textId="77777777" w:rsidR="00130449" w:rsidRDefault="00130449" w:rsidP="00130449">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E483C4B" w14:textId="77777777" w:rsidR="00130449" w:rsidRDefault="00130449" w:rsidP="00130449">
            <w:pPr>
              <w:pStyle w:val="TAC"/>
              <w:rPr>
                <w:lang w:eastAsia="zh-CN"/>
              </w:rPr>
            </w:pPr>
          </w:p>
        </w:tc>
      </w:tr>
      <w:tr w:rsidR="00BB5749" w14:paraId="7CDFAA4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7C7AE0" w14:textId="77777777" w:rsidR="00130449" w:rsidRDefault="00130449" w:rsidP="00130449">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0D82B127" w14:textId="77777777" w:rsidR="00130449" w:rsidRDefault="00130449" w:rsidP="00130449">
            <w:pPr>
              <w:pStyle w:val="TAC"/>
              <w:rPr>
                <w:lang w:eastAsia="zh-CN"/>
              </w:rPr>
            </w:pPr>
            <w:r>
              <w:rPr>
                <w:lang w:eastAsia="zh-CN"/>
              </w:rPr>
              <w:t>CA_n257G</w:t>
            </w:r>
          </w:p>
          <w:p w14:paraId="69D2ED79" w14:textId="77777777" w:rsidR="00130449" w:rsidRDefault="00130449" w:rsidP="00130449">
            <w:pPr>
              <w:pStyle w:val="TAC"/>
              <w:rPr>
                <w:lang w:eastAsia="zh-CN"/>
              </w:rPr>
            </w:pPr>
            <w:r>
              <w:rPr>
                <w:lang w:eastAsia="zh-CN"/>
              </w:rPr>
              <w:t>CA_n257H</w:t>
            </w:r>
          </w:p>
          <w:p w14:paraId="5BED1FA9" w14:textId="77777777" w:rsidR="00130449" w:rsidRDefault="00130449" w:rsidP="00130449">
            <w:pPr>
              <w:pStyle w:val="TAC"/>
              <w:rPr>
                <w:lang w:eastAsia="zh-CN"/>
              </w:rPr>
            </w:pPr>
            <w:r>
              <w:rPr>
                <w:lang w:eastAsia="zh-CN"/>
              </w:rPr>
              <w:t>CA_n257I</w:t>
            </w:r>
          </w:p>
          <w:p w14:paraId="32E47508" w14:textId="77777777" w:rsidR="00130449" w:rsidRDefault="00130449" w:rsidP="00130449">
            <w:pPr>
              <w:pStyle w:val="TAC"/>
              <w:rPr>
                <w:lang w:eastAsia="zh-CN"/>
              </w:rPr>
            </w:pPr>
            <w:r>
              <w:rPr>
                <w:lang w:eastAsia="zh-CN"/>
              </w:rPr>
              <w:t>CA_n1A-n79A</w:t>
            </w:r>
          </w:p>
          <w:p w14:paraId="016A7732" w14:textId="77777777" w:rsidR="00130449" w:rsidRDefault="00130449" w:rsidP="00130449">
            <w:pPr>
              <w:pStyle w:val="TAC"/>
              <w:rPr>
                <w:lang w:eastAsia="zh-CN"/>
              </w:rPr>
            </w:pPr>
            <w:r>
              <w:rPr>
                <w:lang w:eastAsia="zh-CN"/>
              </w:rPr>
              <w:t>CA_n1A-n257A</w:t>
            </w:r>
          </w:p>
          <w:p w14:paraId="6C6B70FC" w14:textId="77777777" w:rsidR="00130449" w:rsidRDefault="00130449" w:rsidP="00130449">
            <w:pPr>
              <w:pStyle w:val="TAC"/>
              <w:rPr>
                <w:lang w:eastAsia="zh-CN"/>
              </w:rPr>
            </w:pPr>
            <w:r>
              <w:rPr>
                <w:lang w:eastAsia="zh-CN"/>
              </w:rPr>
              <w:t>CA_n1A-n257G</w:t>
            </w:r>
          </w:p>
          <w:p w14:paraId="70DA59BF" w14:textId="77777777" w:rsidR="00130449" w:rsidRDefault="00130449" w:rsidP="00130449">
            <w:pPr>
              <w:pStyle w:val="TAC"/>
              <w:rPr>
                <w:lang w:eastAsia="zh-CN"/>
              </w:rPr>
            </w:pPr>
            <w:r>
              <w:rPr>
                <w:lang w:eastAsia="zh-CN"/>
              </w:rPr>
              <w:t>CA_n1A-n257H</w:t>
            </w:r>
          </w:p>
          <w:p w14:paraId="03B1F6D7" w14:textId="77777777" w:rsidR="00130449" w:rsidRDefault="00130449" w:rsidP="00130449">
            <w:pPr>
              <w:pStyle w:val="TAC"/>
              <w:rPr>
                <w:lang w:eastAsia="zh-CN"/>
              </w:rPr>
            </w:pPr>
            <w:r>
              <w:rPr>
                <w:lang w:eastAsia="zh-CN"/>
              </w:rPr>
              <w:t>CA_n1A-n257I</w:t>
            </w:r>
          </w:p>
          <w:p w14:paraId="5D5752B9" w14:textId="77777777" w:rsidR="00130449" w:rsidRDefault="00130449" w:rsidP="00130449">
            <w:pPr>
              <w:pStyle w:val="TAC"/>
              <w:rPr>
                <w:lang w:eastAsia="zh-CN"/>
              </w:rPr>
            </w:pPr>
            <w:r>
              <w:rPr>
                <w:lang w:eastAsia="zh-CN"/>
              </w:rPr>
              <w:t>CA_n79A-n257A</w:t>
            </w:r>
          </w:p>
          <w:p w14:paraId="7A0D5B05" w14:textId="77777777" w:rsidR="00130449" w:rsidRDefault="00130449" w:rsidP="00130449">
            <w:pPr>
              <w:pStyle w:val="TAC"/>
              <w:rPr>
                <w:lang w:eastAsia="zh-CN"/>
              </w:rPr>
            </w:pPr>
            <w:r>
              <w:rPr>
                <w:lang w:eastAsia="zh-CN"/>
              </w:rPr>
              <w:t>CA_n79A-n257G</w:t>
            </w:r>
          </w:p>
          <w:p w14:paraId="6D69CA85" w14:textId="77777777" w:rsidR="00130449" w:rsidRDefault="00130449" w:rsidP="00130449">
            <w:pPr>
              <w:pStyle w:val="TAC"/>
              <w:rPr>
                <w:lang w:eastAsia="zh-CN"/>
              </w:rPr>
            </w:pPr>
            <w:r>
              <w:rPr>
                <w:lang w:eastAsia="zh-CN"/>
              </w:rPr>
              <w:t>CA_n79A-n257H</w:t>
            </w:r>
          </w:p>
          <w:p w14:paraId="0E8B4C53" w14:textId="77777777" w:rsidR="00130449" w:rsidRDefault="00130449" w:rsidP="00130449">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10FBD74F" w14:textId="77777777" w:rsidR="00130449" w:rsidRDefault="00130449" w:rsidP="00130449">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87FAC4B" w14:textId="77777777" w:rsidR="00130449" w:rsidRDefault="00130449" w:rsidP="00130449">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50194BC" w14:textId="77777777" w:rsidR="00130449" w:rsidRDefault="00130449" w:rsidP="00130449">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8B3C1D1" w14:textId="77777777" w:rsidR="00130449" w:rsidRDefault="00130449" w:rsidP="00130449">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31F60BE" w14:textId="67D66939" w:rsidR="00130449" w:rsidRDefault="00865F8C" w:rsidP="00130449">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5CF2F7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5DBFC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93086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B5A8AA" w14:textId="77777777" w:rsidR="00130449" w:rsidRDefault="00130449" w:rsidP="0013044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144E6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10E50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2EA06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C29A4"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66898" w14:textId="77777777" w:rsidR="00130449" w:rsidRDefault="00130449" w:rsidP="0013044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C77E43"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843B186"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FE2BB5" w14:textId="77777777" w:rsidR="00130449" w:rsidRDefault="00130449" w:rsidP="00130449">
            <w:pPr>
              <w:pStyle w:val="TAC"/>
              <w:rPr>
                <w:lang w:eastAsia="zh-CN"/>
              </w:rPr>
            </w:pPr>
            <w:r>
              <w:rPr>
                <w:lang w:eastAsia="zh-CN"/>
              </w:rPr>
              <w:t>0</w:t>
            </w:r>
          </w:p>
        </w:tc>
      </w:tr>
      <w:tr w:rsidR="00BB5749" w14:paraId="4787E1A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94325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F5D3290"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569A629" w14:textId="77777777" w:rsidR="00130449" w:rsidRDefault="00130449" w:rsidP="00130449">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1869C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FE7CA"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518C160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3729F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51035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FA76B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AA8288"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5E9311"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3CD01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07BED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306E88"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0D34F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B6C919"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4D68E0" w14:textId="77777777" w:rsidR="00130449" w:rsidRDefault="00130449" w:rsidP="0013044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BD13F8" w14:textId="77777777" w:rsidR="00130449" w:rsidRDefault="00130449" w:rsidP="0013044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EB3EC95" w14:textId="77777777" w:rsidR="00130449" w:rsidRDefault="00130449" w:rsidP="00130449">
            <w:pPr>
              <w:pStyle w:val="TAC"/>
              <w:rPr>
                <w:lang w:eastAsia="zh-CN"/>
              </w:rPr>
            </w:pPr>
          </w:p>
        </w:tc>
      </w:tr>
      <w:tr w:rsidR="00130449" w14:paraId="54545A14"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E88F1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C76EBA"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3EFC6EF" w14:textId="77777777" w:rsidR="00130449" w:rsidRDefault="00130449" w:rsidP="00130449">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AFB848" w14:textId="77777777" w:rsidR="00130449" w:rsidRDefault="00130449" w:rsidP="00130449">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03D8CEF" w14:textId="77777777" w:rsidR="00130449" w:rsidRDefault="00130449" w:rsidP="00130449">
            <w:pPr>
              <w:pStyle w:val="TAC"/>
              <w:rPr>
                <w:lang w:eastAsia="zh-CN"/>
              </w:rPr>
            </w:pPr>
          </w:p>
        </w:tc>
      </w:tr>
      <w:tr w:rsidR="00BB5749" w14:paraId="29542558"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310A661" w14:textId="77777777" w:rsidR="00130449" w:rsidRDefault="00130449" w:rsidP="00130449">
            <w:pPr>
              <w:pStyle w:val="TAC"/>
            </w:pPr>
            <w:r>
              <w:t>CA_n2A-n77A-n260A</w:t>
            </w:r>
          </w:p>
        </w:tc>
        <w:tc>
          <w:tcPr>
            <w:tcW w:w="1558" w:type="dxa"/>
            <w:tcBorders>
              <w:left w:val="single" w:sz="4" w:space="0" w:color="auto"/>
              <w:bottom w:val="nil"/>
              <w:right w:val="single" w:sz="4" w:space="0" w:color="auto"/>
            </w:tcBorders>
            <w:shd w:val="clear" w:color="auto" w:fill="auto"/>
          </w:tcPr>
          <w:p w14:paraId="70CBBBCA" w14:textId="77777777" w:rsidR="00130449" w:rsidRDefault="00130449" w:rsidP="00130449">
            <w:pPr>
              <w:pStyle w:val="TAC"/>
              <w:rPr>
                <w:rFonts w:cs="Arial"/>
                <w:lang w:eastAsia="zh-CN"/>
              </w:rPr>
            </w:pPr>
            <w:r>
              <w:rPr>
                <w:rFonts w:cs="Arial"/>
                <w:lang w:eastAsia="zh-CN"/>
              </w:rPr>
              <w:t>CA_n77A-n260A</w:t>
            </w:r>
          </w:p>
          <w:p w14:paraId="52F02B71" w14:textId="77777777" w:rsidR="00130449" w:rsidRDefault="00130449" w:rsidP="00130449">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62BF8004"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79EFDDB"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7DA3A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FD445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33C0A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72BAF4"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E7B1F3F"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46A905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3085B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86A01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8475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954B7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7CE7E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44D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28ED7F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004154"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2DD6ED23" w14:textId="77777777" w:rsidR="00130449" w:rsidRDefault="00130449" w:rsidP="00130449">
            <w:pPr>
              <w:pStyle w:val="TAC"/>
              <w:rPr>
                <w:lang w:eastAsia="zh-CN"/>
              </w:rPr>
            </w:pPr>
            <w:r>
              <w:rPr>
                <w:lang w:eastAsia="zh-CN"/>
              </w:rPr>
              <w:t>0</w:t>
            </w:r>
          </w:p>
        </w:tc>
      </w:tr>
      <w:tr w:rsidR="00BB5749" w14:paraId="55D8B33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295B57"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9A1DF2F"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1FC1252"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57C48E"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1C639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254FD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7445C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A6450D"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6B3E881"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EB5C1B"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3936FA"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FECD0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0BF522"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AC7FBA9"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50E41DC"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0168FD"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425AA7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9A17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0847DBD" w14:textId="77777777" w:rsidR="00130449" w:rsidRDefault="00130449" w:rsidP="00130449">
            <w:pPr>
              <w:pStyle w:val="TAC"/>
              <w:rPr>
                <w:lang w:eastAsia="zh-CN"/>
              </w:rPr>
            </w:pPr>
          </w:p>
        </w:tc>
      </w:tr>
      <w:tr w:rsidR="00BB5749" w14:paraId="3BDD45D3"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614DD4"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F3A4F8"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E0C87C0" w14:textId="77777777" w:rsidR="00130449" w:rsidRDefault="00130449" w:rsidP="0013044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11C0996F"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CAF225"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8B83F79"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67CA1D"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C1AD79"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028ED5F"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D273D7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6CC90D" w14:textId="77777777" w:rsidR="00130449" w:rsidRDefault="00130449" w:rsidP="00130449">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69EFF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285E8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C0366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F46FA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6B3547" w14:textId="77777777" w:rsidR="00130449" w:rsidRDefault="00130449" w:rsidP="0013044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E7AAB5" w14:textId="77777777" w:rsidR="00130449" w:rsidRDefault="00130449" w:rsidP="0013044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C8C80ED" w14:textId="77777777" w:rsidR="00130449" w:rsidRDefault="00130449" w:rsidP="0013044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53ACD29" w14:textId="77777777" w:rsidR="00130449" w:rsidRDefault="00130449" w:rsidP="00130449">
            <w:pPr>
              <w:pStyle w:val="TAC"/>
              <w:rPr>
                <w:lang w:eastAsia="zh-CN"/>
              </w:rPr>
            </w:pPr>
          </w:p>
        </w:tc>
      </w:tr>
      <w:tr w:rsidR="00BB5749" w14:paraId="4AC01B25"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CC731E" w14:textId="77777777" w:rsidR="00130449" w:rsidRDefault="00130449" w:rsidP="00130449">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68691313" w14:textId="77777777" w:rsidR="00130449" w:rsidRDefault="00130449" w:rsidP="00130449">
            <w:pPr>
              <w:pStyle w:val="TAC"/>
              <w:rPr>
                <w:rFonts w:cs="Arial"/>
                <w:lang w:eastAsia="zh-CN"/>
              </w:rPr>
            </w:pPr>
            <w:r>
              <w:rPr>
                <w:rFonts w:cs="Arial"/>
                <w:lang w:eastAsia="zh-CN"/>
              </w:rPr>
              <w:t>CA_n2A-n260A</w:t>
            </w:r>
          </w:p>
          <w:p w14:paraId="220D9D31" w14:textId="77777777" w:rsidR="00130449" w:rsidRDefault="00130449" w:rsidP="00130449">
            <w:pPr>
              <w:pStyle w:val="TAC"/>
              <w:rPr>
                <w:rFonts w:cs="Arial"/>
                <w:lang w:eastAsia="zh-CN"/>
              </w:rPr>
            </w:pPr>
            <w:r>
              <w:rPr>
                <w:rFonts w:cs="Arial"/>
                <w:lang w:eastAsia="zh-CN"/>
              </w:rPr>
              <w:t>CA_n2A-n260G</w:t>
            </w:r>
          </w:p>
          <w:p w14:paraId="7F5419BE" w14:textId="77777777" w:rsidR="00130449" w:rsidRDefault="00130449" w:rsidP="00130449">
            <w:pPr>
              <w:pStyle w:val="TAC"/>
              <w:rPr>
                <w:rFonts w:cs="Arial"/>
                <w:lang w:eastAsia="zh-CN"/>
              </w:rPr>
            </w:pPr>
            <w:r>
              <w:rPr>
                <w:rFonts w:cs="Arial"/>
                <w:lang w:eastAsia="zh-CN"/>
              </w:rPr>
              <w:t>CA_n2A-n260H</w:t>
            </w:r>
          </w:p>
          <w:p w14:paraId="586C9006" w14:textId="77777777" w:rsidR="00130449" w:rsidRDefault="00130449" w:rsidP="00130449">
            <w:pPr>
              <w:pStyle w:val="TAC"/>
              <w:rPr>
                <w:rFonts w:cs="Arial"/>
                <w:lang w:eastAsia="zh-CN"/>
              </w:rPr>
            </w:pPr>
            <w:r>
              <w:rPr>
                <w:rFonts w:cs="Arial"/>
                <w:lang w:eastAsia="zh-CN"/>
              </w:rPr>
              <w:t>CA_n2A-n260I</w:t>
            </w:r>
          </w:p>
          <w:p w14:paraId="57DE15B6" w14:textId="77777777" w:rsidR="00130449" w:rsidRDefault="00130449" w:rsidP="00130449">
            <w:pPr>
              <w:pStyle w:val="TAC"/>
              <w:rPr>
                <w:rFonts w:cs="Arial"/>
                <w:lang w:eastAsia="zh-CN"/>
              </w:rPr>
            </w:pPr>
            <w:r>
              <w:rPr>
                <w:rFonts w:cs="Arial"/>
                <w:lang w:eastAsia="zh-CN"/>
              </w:rPr>
              <w:t>CA_n77A-n260A</w:t>
            </w:r>
          </w:p>
          <w:p w14:paraId="7DF3D7A8" w14:textId="77777777" w:rsidR="00130449" w:rsidRDefault="00130449" w:rsidP="00130449">
            <w:pPr>
              <w:pStyle w:val="TAC"/>
              <w:rPr>
                <w:rFonts w:cs="Arial"/>
                <w:lang w:eastAsia="zh-CN"/>
              </w:rPr>
            </w:pPr>
            <w:r>
              <w:rPr>
                <w:rFonts w:cs="Arial"/>
                <w:lang w:eastAsia="zh-CN"/>
              </w:rPr>
              <w:t>CA_n77A-n260G</w:t>
            </w:r>
          </w:p>
          <w:p w14:paraId="0EA5417E" w14:textId="77777777" w:rsidR="00130449" w:rsidRDefault="00130449" w:rsidP="00130449">
            <w:pPr>
              <w:pStyle w:val="TAC"/>
              <w:rPr>
                <w:rFonts w:cs="Arial"/>
                <w:lang w:eastAsia="zh-CN"/>
              </w:rPr>
            </w:pPr>
            <w:r>
              <w:rPr>
                <w:rFonts w:cs="Arial"/>
                <w:lang w:eastAsia="zh-CN"/>
              </w:rPr>
              <w:t>CA_n77A-n260H</w:t>
            </w:r>
          </w:p>
          <w:p w14:paraId="74CE432E" w14:textId="77777777" w:rsidR="00130449" w:rsidRDefault="00130449" w:rsidP="00130449">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7F435B2"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BCBC6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9504A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E1365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EE8B1C"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5B9367"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432B547"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8613CF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6D615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3D3A7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F9204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591CD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B4290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9742A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BE5726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6218C2"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A5C8751" w14:textId="77777777" w:rsidR="00130449" w:rsidRDefault="00130449" w:rsidP="00130449">
            <w:pPr>
              <w:pStyle w:val="TAC"/>
              <w:rPr>
                <w:lang w:eastAsia="zh-CN"/>
              </w:rPr>
            </w:pPr>
            <w:r>
              <w:rPr>
                <w:lang w:eastAsia="zh-CN"/>
              </w:rPr>
              <w:t>0</w:t>
            </w:r>
          </w:p>
        </w:tc>
      </w:tr>
      <w:tr w:rsidR="00BB5749" w14:paraId="15DEE11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DE49D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8C45A95"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FD3E1EA"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8EBB66"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4B83FC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7280C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C3AFA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5A335"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C2FB6D"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344FE6"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EA1973"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DF240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75CC74"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31428C"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D2EED9"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21BA4C"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BF4C9A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E9EA6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0D27BA9" w14:textId="77777777" w:rsidR="00130449" w:rsidRDefault="00130449" w:rsidP="00130449">
            <w:pPr>
              <w:pStyle w:val="TAC"/>
              <w:rPr>
                <w:lang w:eastAsia="zh-CN"/>
              </w:rPr>
            </w:pPr>
          </w:p>
        </w:tc>
      </w:tr>
      <w:tr w:rsidR="00130449" w14:paraId="5CF8142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6E931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0CA6E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B6AC5F5" w14:textId="77777777" w:rsidR="00130449" w:rsidRDefault="00130449" w:rsidP="0013044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38EEAB" w14:textId="77777777" w:rsidR="00130449" w:rsidRDefault="00130449" w:rsidP="00130449">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1528E579" w14:textId="77777777" w:rsidR="00130449" w:rsidRDefault="00130449" w:rsidP="00130449">
            <w:pPr>
              <w:pStyle w:val="TAC"/>
              <w:rPr>
                <w:lang w:eastAsia="zh-CN"/>
              </w:rPr>
            </w:pPr>
          </w:p>
        </w:tc>
      </w:tr>
      <w:tr w:rsidR="00BB5749" w14:paraId="7B9251F3"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29AA55" w14:textId="77777777" w:rsidR="00130449" w:rsidRDefault="00130449" w:rsidP="00130449">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3D783F05" w14:textId="77777777" w:rsidR="00130449" w:rsidRDefault="00130449" w:rsidP="00130449">
            <w:pPr>
              <w:pStyle w:val="TAC"/>
              <w:rPr>
                <w:rFonts w:cs="Arial"/>
                <w:lang w:eastAsia="zh-CN"/>
              </w:rPr>
            </w:pPr>
            <w:r>
              <w:rPr>
                <w:rFonts w:cs="Arial"/>
                <w:lang w:eastAsia="zh-CN"/>
              </w:rPr>
              <w:t>CA_n2A-n260A</w:t>
            </w:r>
          </w:p>
          <w:p w14:paraId="491668E0" w14:textId="77777777" w:rsidR="00130449" w:rsidRDefault="00130449" w:rsidP="00130449">
            <w:pPr>
              <w:pStyle w:val="TAC"/>
              <w:rPr>
                <w:rFonts w:cs="Arial"/>
                <w:lang w:eastAsia="zh-CN"/>
              </w:rPr>
            </w:pPr>
            <w:r>
              <w:rPr>
                <w:rFonts w:cs="Arial"/>
                <w:lang w:eastAsia="zh-CN"/>
              </w:rPr>
              <w:t>CA_n2A-n260G</w:t>
            </w:r>
          </w:p>
          <w:p w14:paraId="7BC22CD7" w14:textId="77777777" w:rsidR="00130449" w:rsidRDefault="00130449" w:rsidP="00130449">
            <w:pPr>
              <w:pStyle w:val="TAC"/>
              <w:rPr>
                <w:rFonts w:cs="Arial"/>
                <w:lang w:eastAsia="zh-CN"/>
              </w:rPr>
            </w:pPr>
            <w:r>
              <w:rPr>
                <w:rFonts w:cs="Arial"/>
                <w:lang w:eastAsia="zh-CN"/>
              </w:rPr>
              <w:t>CA_n2A-n260H</w:t>
            </w:r>
          </w:p>
          <w:p w14:paraId="633F41A5" w14:textId="77777777" w:rsidR="00130449" w:rsidRDefault="00130449" w:rsidP="00130449">
            <w:pPr>
              <w:pStyle w:val="TAC"/>
              <w:rPr>
                <w:rFonts w:cs="Arial"/>
                <w:lang w:eastAsia="zh-CN"/>
              </w:rPr>
            </w:pPr>
            <w:r>
              <w:rPr>
                <w:rFonts w:cs="Arial"/>
                <w:lang w:eastAsia="zh-CN"/>
              </w:rPr>
              <w:t>CA_n2A-n260I</w:t>
            </w:r>
          </w:p>
          <w:p w14:paraId="0CC6356E" w14:textId="77777777" w:rsidR="00130449" w:rsidRDefault="00130449" w:rsidP="00130449">
            <w:pPr>
              <w:pStyle w:val="TAC"/>
              <w:rPr>
                <w:rFonts w:cs="Arial"/>
                <w:lang w:eastAsia="zh-CN"/>
              </w:rPr>
            </w:pPr>
            <w:r>
              <w:rPr>
                <w:rFonts w:cs="Arial"/>
                <w:lang w:eastAsia="zh-CN"/>
              </w:rPr>
              <w:t>CA_n77A-n260A</w:t>
            </w:r>
          </w:p>
          <w:p w14:paraId="2AFC7250" w14:textId="77777777" w:rsidR="00130449" w:rsidRDefault="00130449" w:rsidP="00130449">
            <w:pPr>
              <w:pStyle w:val="TAC"/>
              <w:rPr>
                <w:rFonts w:cs="Arial"/>
                <w:lang w:eastAsia="zh-CN"/>
              </w:rPr>
            </w:pPr>
            <w:r>
              <w:rPr>
                <w:rFonts w:cs="Arial"/>
                <w:lang w:eastAsia="zh-CN"/>
              </w:rPr>
              <w:t>CA_n77A-n260G</w:t>
            </w:r>
          </w:p>
          <w:p w14:paraId="31BA2721" w14:textId="77777777" w:rsidR="00130449" w:rsidRDefault="00130449" w:rsidP="00130449">
            <w:pPr>
              <w:pStyle w:val="TAC"/>
              <w:rPr>
                <w:rFonts w:cs="Arial"/>
                <w:lang w:eastAsia="zh-CN"/>
              </w:rPr>
            </w:pPr>
            <w:r>
              <w:rPr>
                <w:rFonts w:cs="Arial"/>
                <w:lang w:eastAsia="zh-CN"/>
              </w:rPr>
              <w:t>CA_n77A-n260H</w:t>
            </w:r>
          </w:p>
          <w:p w14:paraId="4D7BDC14" w14:textId="77777777" w:rsidR="00130449" w:rsidRDefault="00130449" w:rsidP="00130449">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3B6C2DC"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55E325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BED55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0BC70C"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FD9D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42B8C"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3F78709"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A040A6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8102315"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1E944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2C263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C3CAF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4DAF7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51EE6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533D4C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761388"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D82864" w14:textId="77777777" w:rsidR="00130449" w:rsidRDefault="00130449" w:rsidP="00130449">
            <w:pPr>
              <w:pStyle w:val="TAC"/>
              <w:rPr>
                <w:lang w:eastAsia="zh-CN"/>
              </w:rPr>
            </w:pPr>
            <w:r>
              <w:rPr>
                <w:lang w:eastAsia="zh-CN"/>
              </w:rPr>
              <w:t>0</w:t>
            </w:r>
          </w:p>
        </w:tc>
      </w:tr>
      <w:tr w:rsidR="00BB5749" w14:paraId="4C84778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5EDE6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D85CF88"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1777943"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F73C58B"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6E6D4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62A8A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C546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6DB495"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B56A1C"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B46D9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DC32C2"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D942992"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80BB1DC"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B32D7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E3572A"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93BD8D"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DDB952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F5C538"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E9BDD45" w14:textId="77777777" w:rsidR="00130449" w:rsidRDefault="00130449" w:rsidP="00130449">
            <w:pPr>
              <w:pStyle w:val="TAC"/>
              <w:rPr>
                <w:lang w:eastAsia="zh-CN"/>
              </w:rPr>
            </w:pPr>
          </w:p>
        </w:tc>
      </w:tr>
      <w:tr w:rsidR="00130449" w14:paraId="1ABF6AF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E98F1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234F8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4AED6A5" w14:textId="77777777" w:rsidR="00130449" w:rsidRDefault="00130449" w:rsidP="0013044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26D414D" w14:textId="77777777" w:rsidR="00130449" w:rsidRDefault="00130449" w:rsidP="00130449">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346ED3C8" w14:textId="77777777" w:rsidR="00130449" w:rsidRDefault="00130449" w:rsidP="00130449">
            <w:pPr>
              <w:pStyle w:val="TAC"/>
              <w:rPr>
                <w:lang w:eastAsia="zh-CN"/>
              </w:rPr>
            </w:pPr>
          </w:p>
        </w:tc>
      </w:tr>
      <w:tr w:rsidR="00BB5749" w14:paraId="5C2D2015"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773EE7" w14:textId="77777777" w:rsidR="00130449" w:rsidRDefault="00130449" w:rsidP="00130449">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45B4EE19" w14:textId="77777777" w:rsidR="00130449" w:rsidRDefault="00130449" w:rsidP="00130449">
            <w:pPr>
              <w:pStyle w:val="TAC"/>
              <w:rPr>
                <w:rFonts w:cs="Arial"/>
                <w:lang w:eastAsia="zh-CN"/>
              </w:rPr>
            </w:pPr>
            <w:r>
              <w:rPr>
                <w:rFonts w:cs="Arial"/>
                <w:lang w:eastAsia="zh-CN"/>
              </w:rPr>
              <w:t>CA_n2A-n260A</w:t>
            </w:r>
          </w:p>
          <w:p w14:paraId="491F082D" w14:textId="77777777" w:rsidR="00130449" w:rsidRDefault="00130449" w:rsidP="00130449">
            <w:pPr>
              <w:pStyle w:val="TAC"/>
              <w:rPr>
                <w:rFonts w:cs="Arial"/>
                <w:lang w:eastAsia="zh-CN"/>
              </w:rPr>
            </w:pPr>
            <w:r>
              <w:rPr>
                <w:rFonts w:cs="Arial"/>
                <w:lang w:eastAsia="zh-CN"/>
              </w:rPr>
              <w:t>CA_n2A-n260G</w:t>
            </w:r>
          </w:p>
          <w:p w14:paraId="4689910C" w14:textId="77777777" w:rsidR="00130449" w:rsidRDefault="00130449" w:rsidP="00130449">
            <w:pPr>
              <w:pStyle w:val="TAC"/>
              <w:rPr>
                <w:rFonts w:cs="Arial"/>
                <w:lang w:eastAsia="zh-CN"/>
              </w:rPr>
            </w:pPr>
            <w:r>
              <w:rPr>
                <w:rFonts w:cs="Arial"/>
                <w:lang w:eastAsia="zh-CN"/>
              </w:rPr>
              <w:t>CA_n2A-n260H</w:t>
            </w:r>
          </w:p>
          <w:p w14:paraId="268E4603" w14:textId="77777777" w:rsidR="00130449" w:rsidRDefault="00130449" w:rsidP="00130449">
            <w:pPr>
              <w:pStyle w:val="TAC"/>
              <w:rPr>
                <w:rFonts w:cs="Arial"/>
                <w:lang w:eastAsia="zh-CN"/>
              </w:rPr>
            </w:pPr>
            <w:r>
              <w:rPr>
                <w:rFonts w:cs="Arial"/>
                <w:lang w:eastAsia="zh-CN"/>
              </w:rPr>
              <w:t>CA_n2A-n260I</w:t>
            </w:r>
          </w:p>
          <w:p w14:paraId="3B20B3F6" w14:textId="77777777" w:rsidR="00130449" w:rsidRDefault="00130449" w:rsidP="00130449">
            <w:pPr>
              <w:pStyle w:val="TAC"/>
              <w:rPr>
                <w:rFonts w:cs="Arial"/>
                <w:lang w:eastAsia="zh-CN"/>
              </w:rPr>
            </w:pPr>
            <w:r>
              <w:rPr>
                <w:rFonts w:cs="Arial"/>
                <w:lang w:eastAsia="zh-CN"/>
              </w:rPr>
              <w:t>CA_n77A-n260A</w:t>
            </w:r>
          </w:p>
          <w:p w14:paraId="70A4BA28" w14:textId="77777777" w:rsidR="00130449" w:rsidRDefault="00130449" w:rsidP="00130449">
            <w:pPr>
              <w:pStyle w:val="TAC"/>
              <w:rPr>
                <w:rFonts w:cs="Arial"/>
                <w:lang w:eastAsia="zh-CN"/>
              </w:rPr>
            </w:pPr>
            <w:r>
              <w:rPr>
                <w:rFonts w:cs="Arial"/>
                <w:lang w:eastAsia="zh-CN"/>
              </w:rPr>
              <w:t>CA_n77A-n260G</w:t>
            </w:r>
          </w:p>
          <w:p w14:paraId="7A868FE8" w14:textId="77777777" w:rsidR="00130449" w:rsidRDefault="00130449" w:rsidP="00130449">
            <w:pPr>
              <w:pStyle w:val="TAC"/>
              <w:rPr>
                <w:rFonts w:cs="Arial"/>
                <w:lang w:eastAsia="zh-CN"/>
              </w:rPr>
            </w:pPr>
            <w:r>
              <w:rPr>
                <w:rFonts w:cs="Arial"/>
                <w:lang w:eastAsia="zh-CN"/>
              </w:rPr>
              <w:t>CA_n77A-n260H</w:t>
            </w:r>
          </w:p>
          <w:p w14:paraId="174BAF65" w14:textId="77777777" w:rsidR="00130449" w:rsidRDefault="00130449" w:rsidP="00130449">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D946FC3"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2905CE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49450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E97349"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F8804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DE594"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3D4B0A"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974843E"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020E8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F4EA6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D1273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DA52D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A9684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2925B"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E85A52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1E42FA"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FC614A" w14:textId="77777777" w:rsidR="00130449" w:rsidRDefault="00130449" w:rsidP="00130449">
            <w:pPr>
              <w:pStyle w:val="TAC"/>
              <w:rPr>
                <w:lang w:eastAsia="zh-CN"/>
              </w:rPr>
            </w:pPr>
            <w:r>
              <w:rPr>
                <w:lang w:eastAsia="zh-CN"/>
              </w:rPr>
              <w:t>0</w:t>
            </w:r>
          </w:p>
        </w:tc>
      </w:tr>
      <w:tr w:rsidR="00BB5749" w14:paraId="5D0079C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34BB6A"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406C006"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201A34F"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3E2F493"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CD946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C2131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627E7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9A8EC6"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63F8D9"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EA28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BD2194"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5BE0821"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4A99E8"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FF0A6E"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402429"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4B7F8AA"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0CB34F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C1C8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19F72B7" w14:textId="77777777" w:rsidR="00130449" w:rsidRDefault="00130449" w:rsidP="00130449">
            <w:pPr>
              <w:pStyle w:val="TAC"/>
              <w:rPr>
                <w:lang w:eastAsia="zh-CN"/>
              </w:rPr>
            </w:pPr>
          </w:p>
        </w:tc>
      </w:tr>
      <w:tr w:rsidR="00130449" w14:paraId="2AC1116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4C699C"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7C725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D3A75F3" w14:textId="77777777" w:rsidR="00130449" w:rsidRDefault="00130449" w:rsidP="0013044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6CBD41A" w14:textId="77777777" w:rsidR="00130449" w:rsidRDefault="00130449" w:rsidP="00130449">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494C7C8" w14:textId="77777777" w:rsidR="00130449" w:rsidRDefault="00130449" w:rsidP="00130449">
            <w:pPr>
              <w:pStyle w:val="TAC"/>
              <w:rPr>
                <w:lang w:eastAsia="zh-CN"/>
              </w:rPr>
            </w:pPr>
          </w:p>
        </w:tc>
      </w:tr>
      <w:tr w:rsidR="00BB5749" w14:paraId="1A9CC451"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C697A1" w14:textId="77777777" w:rsidR="00130449" w:rsidRDefault="00130449" w:rsidP="00130449">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1CB3E032" w14:textId="77777777" w:rsidR="00130449" w:rsidRDefault="00130449" w:rsidP="00130449">
            <w:pPr>
              <w:pStyle w:val="TAC"/>
              <w:rPr>
                <w:rFonts w:cs="Arial"/>
                <w:lang w:eastAsia="zh-CN"/>
              </w:rPr>
            </w:pPr>
            <w:r>
              <w:rPr>
                <w:rFonts w:cs="Arial"/>
                <w:lang w:eastAsia="zh-CN"/>
              </w:rPr>
              <w:t>CA_n2A-n260A</w:t>
            </w:r>
          </w:p>
          <w:p w14:paraId="3BAC9670" w14:textId="77777777" w:rsidR="00130449" w:rsidRDefault="00130449" w:rsidP="00130449">
            <w:pPr>
              <w:pStyle w:val="TAC"/>
              <w:rPr>
                <w:rFonts w:cs="Arial"/>
                <w:lang w:eastAsia="zh-CN"/>
              </w:rPr>
            </w:pPr>
            <w:r>
              <w:rPr>
                <w:rFonts w:cs="Arial"/>
                <w:lang w:eastAsia="zh-CN"/>
              </w:rPr>
              <w:t>CA_n2A-n260G</w:t>
            </w:r>
          </w:p>
          <w:p w14:paraId="671409F9" w14:textId="77777777" w:rsidR="00130449" w:rsidRDefault="00130449" w:rsidP="00130449">
            <w:pPr>
              <w:pStyle w:val="TAC"/>
              <w:rPr>
                <w:rFonts w:cs="Arial"/>
                <w:lang w:eastAsia="zh-CN"/>
              </w:rPr>
            </w:pPr>
            <w:r>
              <w:rPr>
                <w:rFonts w:cs="Arial"/>
                <w:lang w:eastAsia="zh-CN"/>
              </w:rPr>
              <w:t>CA_n2A-n260H</w:t>
            </w:r>
          </w:p>
          <w:p w14:paraId="06CF73A5" w14:textId="77777777" w:rsidR="00130449" w:rsidRDefault="00130449" w:rsidP="00130449">
            <w:pPr>
              <w:pStyle w:val="TAC"/>
              <w:rPr>
                <w:rFonts w:cs="Arial"/>
                <w:lang w:eastAsia="zh-CN"/>
              </w:rPr>
            </w:pPr>
            <w:r>
              <w:rPr>
                <w:rFonts w:cs="Arial"/>
                <w:lang w:eastAsia="zh-CN"/>
              </w:rPr>
              <w:t>CA_n2A-n260I</w:t>
            </w:r>
          </w:p>
          <w:p w14:paraId="5F9440C7" w14:textId="77777777" w:rsidR="00130449" w:rsidRDefault="00130449" w:rsidP="00130449">
            <w:pPr>
              <w:pStyle w:val="TAC"/>
              <w:rPr>
                <w:rFonts w:cs="Arial"/>
                <w:lang w:eastAsia="zh-CN"/>
              </w:rPr>
            </w:pPr>
            <w:r>
              <w:rPr>
                <w:rFonts w:cs="Arial"/>
                <w:lang w:eastAsia="zh-CN"/>
              </w:rPr>
              <w:t>CA_n77A-n260A</w:t>
            </w:r>
          </w:p>
          <w:p w14:paraId="55860934" w14:textId="77777777" w:rsidR="00130449" w:rsidRDefault="00130449" w:rsidP="00130449">
            <w:pPr>
              <w:pStyle w:val="TAC"/>
              <w:rPr>
                <w:rFonts w:cs="Arial"/>
                <w:lang w:eastAsia="zh-CN"/>
              </w:rPr>
            </w:pPr>
            <w:r>
              <w:rPr>
                <w:rFonts w:cs="Arial"/>
                <w:lang w:eastAsia="zh-CN"/>
              </w:rPr>
              <w:t>CA_n77A-n260G</w:t>
            </w:r>
          </w:p>
          <w:p w14:paraId="121BF3D9" w14:textId="77777777" w:rsidR="00130449" w:rsidRDefault="00130449" w:rsidP="00130449">
            <w:pPr>
              <w:pStyle w:val="TAC"/>
              <w:rPr>
                <w:rFonts w:cs="Arial"/>
                <w:lang w:eastAsia="zh-CN"/>
              </w:rPr>
            </w:pPr>
            <w:r>
              <w:rPr>
                <w:rFonts w:cs="Arial"/>
                <w:lang w:eastAsia="zh-CN"/>
              </w:rPr>
              <w:t>CA_n77A-n260H</w:t>
            </w:r>
          </w:p>
          <w:p w14:paraId="55668B25" w14:textId="77777777" w:rsidR="00130449" w:rsidRDefault="00130449" w:rsidP="00130449">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9F4F6F0"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B22FA1"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D9F02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DFF37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8D205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1F3F5D"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ECEB9D0"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BBB310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550341"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6ABE7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1A8E2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CBAE8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F44F4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91705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B90947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9BD28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E7405B" w14:textId="77777777" w:rsidR="00130449" w:rsidRDefault="00130449" w:rsidP="00130449">
            <w:pPr>
              <w:pStyle w:val="TAC"/>
              <w:rPr>
                <w:lang w:eastAsia="zh-CN"/>
              </w:rPr>
            </w:pPr>
            <w:r>
              <w:rPr>
                <w:lang w:eastAsia="zh-CN"/>
              </w:rPr>
              <w:t>0</w:t>
            </w:r>
          </w:p>
        </w:tc>
      </w:tr>
      <w:tr w:rsidR="00BB5749" w14:paraId="018CF72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24286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52F9EA4"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EE5A02B"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3E5A01"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0F9DA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20AA0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85A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E27F0E"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B31340C"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A682C8"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F40501"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70C2BF"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EBC285"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925DCD"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C257A7B"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4D8A7F0"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6AF613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30D88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9EF0484" w14:textId="77777777" w:rsidR="00130449" w:rsidRDefault="00130449" w:rsidP="00130449">
            <w:pPr>
              <w:pStyle w:val="TAC"/>
              <w:rPr>
                <w:lang w:eastAsia="zh-CN"/>
              </w:rPr>
            </w:pPr>
          </w:p>
        </w:tc>
      </w:tr>
      <w:tr w:rsidR="00130449" w14:paraId="580465F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2335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A75AFB"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C5A2922" w14:textId="77777777" w:rsidR="00130449" w:rsidRDefault="00130449" w:rsidP="0013044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9E8ECB2" w14:textId="77777777" w:rsidR="00130449" w:rsidRDefault="00130449" w:rsidP="00130449">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7CD3F5B" w14:textId="77777777" w:rsidR="00130449" w:rsidRDefault="00130449" w:rsidP="00130449">
            <w:pPr>
              <w:pStyle w:val="TAC"/>
              <w:rPr>
                <w:lang w:eastAsia="zh-CN"/>
              </w:rPr>
            </w:pPr>
          </w:p>
        </w:tc>
      </w:tr>
      <w:tr w:rsidR="00BB5749" w14:paraId="7E6860E0"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C8A1C0" w14:textId="77777777" w:rsidR="00130449" w:rsidRDefault="00130449" w:rsidP="00130449">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1AF2279B" w14:textId="77777777" w:rsidR="00130449" w:rsidRDefault="00130449" w:rsidP="00130449">
            <w:pPr>
              <w:pStyle w:val="TAC"/>
              <w:rPr>
                <w:rFonts w:cs="Arial"/>
                <w:lang w:eastAsia="zh-CN"/>
              </w:rPr>
            </w:pPr>
            <w:r>
              <w:rPr>
                <w:rFonts w:cs="Arial"/>
                <w:lang w:eastAsia="zh-CN"/>
              </w:rPr>
              <w:t>CA_n2A-n260A</w:t>
            </w:r>
          </w:p>
          <w:p w14:paraId="56E62B84" w14:textId="77777777" w:rsidR="00130449" w:rsidRDefault="00130449" w:rsidP="00130449">
            <w:pPr>
              <w:pStyle w:val="TAC"/>
              <w:rPr>
                <w:rFonts w:cs="Arial"/>
                <w:lang w:eastAsia="zh-CN"/>
              </w:rPr>
            </w:pPr>
            <w:r>
              <w:rPr>
                <w:rFonts w:cs="Arial"/>
                <w:lang w:eastAsia="zh-CN"/>
              </w:rPr>
              <w:t>CA_n2A-n260G</w:t>
            </w:r>
          </w:p>
          <w:p w14:paraId="5720485C" w14:textId="77777777" w:rsidR="00130449" w:rsidRDefault="00130449" w:rsidP="00130449">
            <w:pPr>
              <w:pStyle w:val="TAC"/>
              <w:rPr>
                <w:rFonts w:cs="Arial"/>
                <w:lang w:eastAsia="zh-CN"/>
              </w:rPr>
            </w:pPr>
            <w:r>
              <w:rPr>
                <w:rFonts w:cs="Arial"/>
                <w:lang w:eastAsia="zh-CN"/>
              </w:rPr>
              <w:t>CA_n2A-n260H</w:t>
            </w:r>
          </w:p>
          <w:p w14:paraId="0C84D05C" w14:textId="77777777" w:rsidR="00130449" w:rsidRDefault="00130449" w:rsidP="00130449">
            <w:pPr>
              <w:pStyle w:val="TAC"/>
              <w:rPr>
                <w:rFonts w:cs="Arial"/>
                <w:lang w:eastAsia="zh-CN"/>
              </w:rPr>
            </w:pPr>
            <w:r>
              <w:rPr>
                <w:rFonts w:cs="Arial"/>
                <w:lang w:eastAsia="zh-CN"/>
              </w:rPr>
              <w:t>CA_n2A-n260I</w:t>
            </w:r>
          </w:p>
          <w:p w14:paraId="5E3A1237" w14:textId="77777777" w:rsidR="00130449" w:rsidRDefault="00130449" w:rsidP="00130449">
            <w:pPr>
              <w:pStyle w:val="TAC"/>
              <w:rPr>
                <w:rFonts w:cs="Arial"/>
                <w:lang w:eastAsia="zh-CN"/>
              </w:rPr>
            </w:pPr>
            <w:r>
              <w:rPr>
                <w:rFonts w:cs="Arial"/>
                <w:lang w:eastAsia="zh-CN"/>
              </w:rPr>
              <w:t>CA_n77A-n260A</w:t>
            </w:r>
          </w:p>
          <w:p w14:paraId="74D9BC0B" w14:textId="77777777" w:rsidR="00130449" w:rsidRDefault="00130449" w:rsidP="00130449">
            <w:pPr>
              <w:pStyle w:val="TAC"/>
              <w:rPr>
                <w:rFonts w:cs="Arial"/>
                <w:lang w:eastAsia="zh-CN"/>
              </w:rPr>
            </w:pPr>
            <w:r>
              <w:rPr>
                <w:rFonts w:cs="Arial"/>
                <w:lang w:eastAsia="zh-CN"/>
              </w:rPr>
              <w:t>CA_n77A-n260G</w:t>
            </w:r>
          </w:p>
          <w:p w14:paraId="600FD9B2" w14:textId="77777777" w:rsidR="00130449" w:rsidRDefault="00130449" w:rsidP="00130449">
            <w:pPr>
              <w:pStyle w:val="TAC"/>
              <w:rPr>
                <w:rFonts w:cs="Arial"/>
                <w:lang w:eastAsia="zh-CN"/>
              </w:rPr>
            </w:pPr>
            <w:r>
              <w:rPr>
                <w:rFonts w:cs="Arial"/>
                <w:lang w:eastAsia="zh-CN"/>
              </w:rPr>
              <w:t>CA_n77A-n260H</w:t>
            </w:r>
          </w:p>
          <w:p w14:paraId="5B1F6A7D" w14:textId="77777777" w:rsidR="00130449" w:rsidRDefault="00130449" w:rsidP="00130449">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F451BAB"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9435C4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3875AD"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72BD1"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28ACB8"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76E6BD"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E7E969D"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964B01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C559C0"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10CEF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E1177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4D6D5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67B4C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8E6BB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9C815C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F7CD74"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91BF64" w14:textId="77777777" w:rsidR="00130449" w:rsidRDefault="00130449" w:rsidP="00130449">
            <w:pPr>
              <w:pStyle w:val="TAC"/>
              <w:rPr>
                <w:lang w:eastAsia="zh-CN"/>
              </w:rPr>
            </w:pPr>
            <w:r>
              <w:rPr>
                <w:lang w:eastAsia="zh-CN"/>
              </w:rPr>
              <w:t>0</w:t>
            </w:r>
          </w:p>
        </w:tc>
      </w:tr>
      <w:tr w:rsidR="00BB5749" w14:paraId="779D4B4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5973D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3BD48A2"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1F9846AB"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FDBE377"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B221CD"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C7799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90273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3E2E65"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86AD5C"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B5860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E29732"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CF5A44"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C6BB57"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F0DF43D"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55F96E8"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2D3ECF"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5CF873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2C76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528C1BD" w14:textId="77777777" w:rsidR="00130449" w:rsidRDefault="00130449" w:rsidP="00130449">
            <w:pPr>
              <w:pStyle w:val="TAC"/>
              <w:rPr>
                <w:lang w:eastAsia="zh-CN"/>
              </w:rPr>
            </w:pPr>
          </w:p>
        </w:tc>
      </w:tr>
      <w:tr w:rsidR="00130449" w14:paraId="6C9DC82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5E821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B0AFE7"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158EFB5" w14:textId="77777777" w:rsidR="00130449" w:rsidRDefault="00130449" w:rsidP="0013044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BF0D4D5" w14:textId="77777777" w:rsidR="00130449" w:rsidRDefault="00130449" w:rsidP="00130449">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121E6BD" w14:textId="77777777" w:rsidR="00130449" w:rsidRDefault="00130449" w:rsidP="00130449">
            <w:pPr>
              <w:pStyle w:val="TAC"/>
              <w:rPr>
                <w:lang w:eastAsia="zh-CN"/>
              </w:rPr>
            </w:pPr>
          </w:p>
        </w:tc>
      </w:tr>
      <w:tr w:rsidR="00BB5749" w14:paraId="487B95D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13BAA2" w14:textId="77777777" w:rsidR="00130449" w:rsidRDefault="00130449" w:rsidP="00130449">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BEBC37A" w14:textId="77777777" w:rsidR="00130449" w:rsidRDefault="00130449" w:rsidP="00130449">
            <w:pPr>
              <w:pStyle w:val="TAC"/>
              <w:rPr>
                <w:rFonts w:cs="Arial"/>
                <w:lang w:eastAsia="zh-CN"/>
              </w:rPr>
            </w:pPr>
            <w:r>
              <w:rPr>
                <w:rFonts w:cs="Arial"/>
                <w:lang w:eastAsia="zh-CN"/>
              </w:rPr>
              <w:t>CA_n77A-n261A</w:t>
            </w:r>
          </w:p>
          <w:p w14:paraId="3EB6E514" w14:textId="77777777" w:rsidR="00130449" w:rsidRDefault="00130449" w:rsidP="00130449">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097F0E3B"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A51985E"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4F2B0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33C14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AB10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B683DB"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6ED3D62"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6587D6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CF464A"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C83A0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66304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55D2B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8119D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C9D7E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86D721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BFCCA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E1A0D42" w14:textId="77777777" w:rsidR="00130449" w:rsidRDefault="00130449" w:rsidP="00130449">
            <w:pPr>
              <w:pStyle w:val="TAC"/>
              <w:rPr>
                <w:lang w:eastAsia="zh-CN"/>
              </w:rPr>
            </w:pPr>
            <w:r>
              <w:rPr>
                <w:lang w:eastAsia="zh-CN"/>
              </w:rPr>
              <w:t>0</w:t>
            </w:r>
          </w:p>
        </w:tc>
      </w:tr>
      <w:tr w:rsidR="00BB5749" w14:paraId="7DB65BA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300C2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64E4293"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35CF385"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FF7015F"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FC5B0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3BDF6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6221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85FA76"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FE6463F"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21E6BB"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9D79E9"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5AC1A8"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FC3ED9F"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7FD150"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8DE11F"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2025428"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63399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A5B63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34B6034" w14:textId="77777777" w:rsidR="00130449" w:rsidRDefault="00130449" w:rsidP="00130449">
            <w:pPr>
              <w:pStyle w:val="TAC"/>
              <w:rPr>
                <w:lang w:eastAsia="zh-CN"/>
              </w:rPr>
            </w:pPr>
          </w:p>
        </w:tc>
      </w:tr>
      <w:tr w:rsidR="00BB5749" w14:paraId="7F08FFA7"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E7927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EB3DB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00AA944F" w14:textId="77777777" w:rsidR="00130449" w:rsidRDefault="00130449" w:rsidP="00130449">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2B08487B"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7D16FD9"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8BCC30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92575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2D1A6A"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E5B39BD"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CC2CA5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D98522" w14:textId="77777777" w:rsidR="00130449" w:rsidRDefault="00130449" w:rsidP="00130449">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D54A2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8AD47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4F32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F1F69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8CDDC3" w14:textId="77777777" w:rsidR="00130449" w:rsidRDefault="00130449" w:rsidP="0013044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244799" w14:textId="77777777" w:rsidR="00130449" w:rsidRDefault="00130449" w:rsidP="0013044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6DB968B" w14:textId="77777777" w:rsidR="00130449" w:rsidRDefault="00130449" w:rsidP="0013044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12B23CB" w14:textId="77777777" w:rsidR="00130449" w:rsidRDefault="00130449" w:rsidP="00130449">
            <w:pPr>
              <w:pStyle w:val="TAC"/>
              <w:rPr>
                <w:lang w:eastAsia="zh-CN"/>
              </w:rPr>
            </w:pPr>
          </w:p>
        </w:tc>
      </w:tr>
      <w:tr w:rsidR="00BB5749" w14:paraId="50953DF8"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44B2DD" w14:textId="77777777" w:rsidR="00130449" w:rsidRDefault="00130449" w:rsidP="00130449">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418E923D" w14:textId="77777777" w:rsidR="00130449" w:rsidRDefault="00130449" w:rsidP="00130449">
            <w:pPr>
              <w:pStyle w:val="TAC"/>
              <w:rPr>
                <w:rFonts w:cs="Arial"/>
                <w:lang w:eastAsia="zh-CN"/>
              </w:rPr>
            </w:pPr>
            <w:r>
              <w:rPr>
                <w:rFonts w:cs="Arial"/>
                <w:lang w:eastAsia="zh-CN"/>
              </w:rPr>
              <w:t>CA_n2A-n261A</w:t>
            </w:r>
          </w:p>
          <w:p w14:paraId="158D12B8" w14:textId="77777777" w:rsidR="00130449" w:rsidRDefault="00130449" w:rsidP="00130449">
            <w:pPr>
              <w:pStyle w:val="TAC"/>
              <w:rPr>
                <w:rFonts w:cs="Arial"/>
                <w:lang w:eastAsia="zh-CN"/>
              </w:rPr>
            </w:pPr>
            <w:r>
              <w:rPr>
                <w:rFonts w:cs="Arial"/>
                <w:lang w:eastAsia="zh-CN"/>
              </w:rPr>
              <w:t>CA_n2A-n261G</w:t>
            </w:r>
          </w:p>
          <w:p w14:paraId="6013C72D" w14:textId="77777777" w:rsidR="00130449" w:rsidRDefault="00130449" w:rsidP="00130449">
            <w:pPr>
              <w:pStyle w:val="TAC"/>
              <w:rPr>
                <w:rFonts w:cs="Arial"/>
                <w:lang w:eastAsia="zh-CN"/>
              </w:rPr>
            </w:pPr>
            <w:r>
              <w:rPr>
                <w:rFonts w:cs="Arial"/>
                <w:lang w:eastAsia="zh-CN"/>
              </w:rPr>
              <w:t>CA_n2A-n261H</w:t>
            </w:r>
          </w:p>
          <w:p w14:paraId="71CCFB3C" w14:textId="77777777" w:rsidR="00130449" w:rsidRDefault="00130449" w:rsidP="00130449">
            <w:pPr>
              <w:pStyle w:val="TAC"/>
              <w:rPr>
                <w:rFonts w:cs="Arial"/>
                <w:lang w:eastAsia="zh-CN"/>
              </w:rPr>
            </w:pPr>
            <w:r>
              <w:rPr>
                <w:rFonts w:cs="Arial"/>
                <w:lang w:eastAsia="zh-CN"/>
              </w:rPr>
              <w:t>CA_n2A-n261I</w:t>
            </w:r>
          </w:p>
          <w:p w14:paraId="5FCF3098" w14:textId="77777777" w:rsidR="00130449" w:rsidRDefault="00130449" w:rsidP="00130449">
            <w:pPr>
              <w:pStyle w:val="TAC"/>
              <w:rPr>
                <w:rFonts w:cs="Arial"/>
                <w:lang w:eastAsia="zh-CN"/>
              </w:rPr>
            </w:pPr>
            <w:r>
              <w:rPr>
                <w:rFonts w:cs="Arial"/>
                <w:lang w:eastAsia="zh-CN"/>
              </w:rPr>
              <w:t>CA_n77A-n261A</w:t>
            </w:r>
          </w:p>
          <w:p w14:paraId="2A88248A" w14:textId="77777777" w:rsidR="00130449" w:rsidRDefault="00130449" w:rsidP="00130449">
            <w:pPr>
              <w:pStyle w:val="TAC"/>
              <w:rPr>
                <w:rFonts w:cs="Arial"/>
                <w:lang w:eastAsia="zh-CN"/>
              </w:rPr>
            </w:pPr>
            <w:r>
              <w:rPr>
                <w:rFonts w:cs="Arial"/>
                <w:lang w:eastAsia="zh-CN"/>
              </w:rPr>
              <w:t>CA_n77A-n261G</w:t>
            </w:r>
          </w:p>
          <w:p w14:paraId="43EE9C7F" w14:textId="77777777" w:rsidR="00130449" w:rsidRDefault="00130449" w:rsidP="00130449">
            <w:pPr>
              <w:pStyle w:val="TAC"/>
              <w:rPr>
                <w:rFonts w:cs="Arial"/>
                <w:lang w:eastAsia="zh-CN"/>
              </w:rPr>
            </w:pPr>
            <w:r>
              <w:rPr>
                <w:rFonts w:cs="Arial"/>
                <w:lang w:eastAsia="zh-CN"/>
              </w:rPr>
              <w:t>CA_n77A-n261H</w:t>
            </w:r>
          </w:p>
          <w:p w14:paraId="33F6903A" w14:textId="77777777" w:rsidR="00130449" w:rsidRDefault="00130449" w:rsidP="00130449">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1507BD9E"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50200E1"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E8B792"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D70AD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C8D4A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928A4A"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5D03CB0"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0B4CC8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1757C5"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8EFCA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7F759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CE594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42C5B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7D2A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549FE8E"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B760E9"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0D7D85" w14:textId="77777777" w:rsidR="00130449" w:rsidRDefault="00130449" w:rsidP="00130449">
            <w:pPr>
              <w:pStyle w:val="TAC"/>
              <w:rPr>
                <w:lang w:eastAsia="zh-CN"/>
              </w:rPr>
            </w:pPr>
            <w:r>
              <w:rPr>
                <w:lang w:eastAsia="zh-CN"/>
              </w:rPr>
              <w:t>0</w:t>
            </w:r>
          </w:p>
        </w:tc>
      </w:tr>
      <w:tr w:rsidR="00BB5749" w14:paraId="49E1772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77273E"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E292853"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BFCD7D5"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F104DB"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5436C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C6356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FA8FD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6D5EDC"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DCEE66"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B275AE"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D5957A5"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784410F"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C0E0C6"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D7BDD61"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3E896BA"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EB11CC"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11689B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AEEE3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9F512DC" w14:textId="77777777" w:rsidR="00130449" w:rsidRDefault="00130449" w:rsidP="00130449">
            <w:pPr>
              <w:pStyle w:val="TAC"/>
              <w:rPr>
                <w:lang w:eastAsia="zh-CN"/>
              </w:rPr>
            </w:pPr>
          </w:p>
        </w:tc>
      </w:tr>
      <w:tr w:rsidR="00130449" w14:paraId="4DC369B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A62A4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FD3D6"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25E7283" w14:textId="77777777" w:rsidR="00130449" w:rsidRDefault="00130449" w:rsidP="0013044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C5BE727" w14:textId="77777777" w:rsidR="00130449" w:rsidRDefault="00130449" w:rsidP="00130449">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2CBF9BA9" w14:textId="77777777" w:rsidR="00130449" w:rsidRDefault="00130449" w:rsidP="00130449">
            <w:pPr>
              <w:pStyle w:val="TAC"/>
              <w:rPr>
                <w:lang w:eastAsia="zh-CN"/>
              </w:rPr>
            </w:pPr>
          </w:p>
        </w:tc>
      </w:tr>
      <w:tr w:rsidR="00BB5749" w14:paraId="02B3D1B0"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BBDB69" w14:textId="77777777" w:rsidR="00130449" w:rsidRDefault="00130449" w:rsidP="00130449">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DDD38FE" w14:textId="77777777" w:rsidR="00130449" w:rsidRDefault="00130449" w:rsidP="00130449">
            <w:pPr>
              <w:pStyle w:val="TAC"/>
              <w:rPr>
                <w:rFonts w:cs="Arial"/>
                <w:lang w:eastAsia="zh-CN"/>
              </w:rPr>
            </w:pPr>
            <w:r>
              <w:rPr>
                <w:rFonts w:cs="Arial"/>
                <w:lang w:eastAsia="zh-CN"/>
              </w:rPr>
              <w:t>CA_n2A-n261A</w:t>
            </w:r>
          </w:p>
          <w:p w14:paraId="1AE026B1" w14:textId="77777777" w:rsidR="00130449" w:rsidRDefault="00130449" w:rsidP="00130449">
            <w:pPr>
              <w:pStyle w:val="TAC"/>
              <w:rPr>
                <w:rFonts w:cs="Arial"/>
                <w:lang w:eastAsia="zh-CN"/>
              </w:rPr>
            </w:pPr>
            <w:r>
              <w:rPr>
                <w:rFonts w:cs="Arial"/>
                <w:lang w:eastAsia="zh-CN"/>
              </w:rPr>
              <w:t>CA_n2A-n261G</w:t>
            </w:r>
          </w:p>
          <w:p w14:paraId="2439138B" w14:textId="77777777" w:rsidR="00130449" w:rsidRDefault="00130449" w:rsidP="00130449">
            <w:pPr>
              <w:pStyle w:val="TAC"/>
              <w:rPr>
                <w:rFonts w:cs="Arial"/>
                <w:lang w:eastAsia="zh-CN"/>
              </w:rPr>
            </w:pPr>
            <w:r>
              <w:rPr>
                <w:rFonts w:cs="Arial"/>
                <w:lang w:eastAsia="zh-CN"/>
              </w:rPr>
              <w:t>CA_n2A-n261H</w:t>
            </w:r>
          </w:p>
          <w:p w14:paraId="3CAF7AA9" w14:textId="77777777" w:rsidR="00130449" w:rsidRDefault="00130449" w:rsidP="00130449">
            <w:pPr>
              <w:pStyle w:val="TAC"/>
              <w:rPr>
                <w:rFonts w:cs="Arial"/>
                <w:lang w:eastAsia="zh-CN"/>
              </w:rPr>
            </w:pPr>
            <w:r>
              <w:rPr>
                <w:rFonts w:cs="Arial"/>
                <w:lang w:eastAsia="zh-CN"/>
              </w:rPr>
              <w:t>CA_n2A-n261I</w:t>
            </w:r>
          </w:p>
          <w:p w14:paraId="330183F5" w14:textId="77777777" w:rsidR="00130449" w:rsidRDefault="00130449" w:rsidP="00130449">
            <w:pPr>
              <w:pStyle w:val="TAC"/>
              <w:rPr>
                <w:rFonts w:cs="Arial"/>
                <w:lang w:eastAsia="zh-CN"/>
              </w:rPr>
            </w:pPr>
            <w:r>
              <w:rPr>
                <w:rFonts w:cs="Arial"/>
                <w:lang w:eastAsia="zh-CN"/>
              </w:rPr>
              <w:t>CA_n77A-n261A</w:t>
            </w:r>
          </w:p>
          <w:p w14:paraId="5C300A52" w14:textId="77777777" w:rsidR="00130449" w:rsidRDefault="00130449" w:rsidP="00130449">
            <w:pPr>
              <w:pStyle w:val="TAC"/>
              <w:rPr>
                <w:rFonts w:cs="Arial"/>
                <w:lang w:eastAsia="zh-CN"/>
              </w:rPr>
            </w:pPr>
            <w:r>
              <w:rPr>
                <w:rFonts w:cs="Arial"/>
                <w:lang w:eastAsia="zh-CN"/>
              </w:rPr>
              <w:t>CA_n77A-n261G</w:t>
            </w:r>
          </w:p>
          <w:p w14:paraId="3A08CE18" w14:textId="77777777" w:rsidR="00130449" w:rsidRDefault="00130449" w:rsidP="00130449">
            <w:pPr>
              <w:pStyle w:val="TAC"/>
              <w:rPr>
                <w:rFonts w:cs="Arial"/>
                <w:lang w:eastAsia="zh-CN"/>
              </w:rPr>
            </w:pPr>
            <w:r>
              <w:rPr>
                <w:rFonts w:cs="Arial"/>
                <w:lang w:eastAsia="zh-CN"/>
              </w:rPr>
              <w:t>CA_n77A-n261H</w:t>
            </w:r>
          </w:p>
          <w:p w14:paraId="7ED7548B" w14:textId="77777777" w:rsidR="00130449" w:rsidRDefault="00130449" w:rsidP="00130449">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25D352EE"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72146CF"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A63E9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BB834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A796D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5215AA"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5DBA5"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3982E5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35D069"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89371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1268B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48BAC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3347C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4859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B94C5F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7BA113"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DF119F" w14:textId="77777777" w:rsidR="00130449" w:rsidRDefault="00130449" w:rsidP="00130449">
            <w:pPr>
              <w:pStyle w:val="TAC"/>
              <w:rPr>
                <w:lang w:eastAsia="zh-CN"/>
              </w:rPr>
            </w:pPr>
            <w:r>
              <w:rPr>
                <w:lang w:eastAsia="zh-CN"/>
              </w:rPr>
              <w:t>0</w:t>
            </w:r>
          </w:p>
        </w:tc>
      </w:tr>
      <w:tr w:rsidR="00BB5749" w14:paraId="69B7FF1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80070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599A8C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42ED9F7B"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0C17D0"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FA502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E15D2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BF867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96999E"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A8FE4B7"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4621A9"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8640C9"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704A8B"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88313"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F93BCE"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7827C1"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99C963"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CFD69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687A2F"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424254E" w14:textId="77777777" w:rsidR="00130449" w:rsidRDefault="00130449" w:rsidP="00130449">
            <w:pPr>
              <w:pStyle w:val="TAC"/>
              <w:rPr>
                <w:lang w:eastAsia="zh-CN"/>
              </w:rPr>
            </w:pPr>
          </w:p>
        </w:tc>
      </w:tr>
      <w:tr w:rsidR="00130449" w14:paraId="557A078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C1384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997E85"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70979605" w14:textId="77777777" w:rsidR="00130449" w:rsidRDefault="00130449" w:rsidP="0013044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26338A1" w14:textId="77777777" w:rsidR="00130449" w:rsidRDefault="00130449" w:rsidP="00130449">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338020E0" w14:textId="77777777" w:rsidR="00130449" w:rsidRDefault="00130449" w:rsidP="00130449">
            <w:pPr>
              <w:pStyle w:val="TAC"/>
              <w:rPr>
                <w:lang w:eastAsia="zh-CN"/>
              </w:rPr>
            </w:pPr>
          </w:p>
        </w:tc>
      </w:tr>
      <w:tr w:rsidR="00BB5749" w14:paraId="6F688504"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804BFE" w14:textId="77777777" w:rsidR="00130449" w:rsidRDefault="00130449" w:rsidP="00130449">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65F029B6" w14:textId="77777777" w:rsidR="00130449" w:rsidRDefault="00130449" w:rsidP="00130449">
            <w:pPr>
              <w:pStyle w:val="TAC"/>
              <w:rPr>
                <w:rFonts w:cs="Arial"/>
                <w:lang w:eastAsia="zh-CN"/>
              </w:rPr>
            </w:pPr>
            <w:r>
              <w:rPr>
                <w:rFonts w:cs="Arial"/>
                <w:lang w:eastAsia="zh-CN"/>
              </w:rPr>
              <w:t>CA_n2A-n261A</w:t>
            </w:r>
          </w:p>
          <w:p w14:paraId="497D0E2C" w14:textId="77777777" w:rsidR="00130449" w:rsidRDefault="00130449" w:rsidP="00130449">
            <w:pPr>
              <w:pStyle w:val="TAC"/>
              <w:rPr>
                <w:rFonts w:cs="Arial"/>
                <w:lang w:eastAsia="zh-CN"/>
              </w:rPr>
            </w:pPr>
            <w:r>
              <w:rPr>
                <w:rFonts w:cs="Arial"/>
                <w:lang w:eastAsia="zh-CN"/>
              </w:rPr>
              <w:t>CA_n2A-n261G</w:t>
            </w:r>
          </w:p>
          <w:p w14:paraId="5D958CC4" w14:textId="77777777" w:rsidR="00130449" w:rsidRDefault="00130449" w:rsidP="00130449">
            <w:pPr>
              <w:pStyle w:val="TAC"/>
              <w:rPr>
                <w:rFonts w:cs="Arial"/>
                <w:lang w:eastAsia="zh-CN"/>
              </w:rPr>
            </w:pPr>
            <w:r>
              <w:rPr>
                <w:rFonts w:cs="Arial"/>
                <w:lang w:eastAsia="zh-CN"/>
              </w:rPr>
              <w:t>CA_n2A-n261H</w:t>
            </w:r>
          </w:p>
          <w:p w14:paraId="4D4632CA" w14:textId="77777777" w:rsidR="00130449" w:rsidRDefault="00130449" w:rsidP="00130449">
            <w:pPr>
              <w:pStyle w:val="TAC"/>
              <w:rPr>
                <w:rFonts w:cs="Arial"/>
                <w:lang w:eastAsia="zh-CN"/>
              </w:rPr>
            </w:pPr>
            <w:r>
              <w:rPr>
                <w:rFonts w:cs="Arial"/>
                <w:lang w:eastAsia="zh-CN"/>
              </w:rPr>
              <w:t>CA_n2A-n261I</w:t>
            </w:r>
          </w:p>
          <w:p w14:paraId="19174554" w14:textId="77777777" w:rsidR="00130449" w:rsidRDefault="00130449" w:rsidP="00130449">
            <w:pPr>
              <w:pStyle w:val="TAC"/>
              <w:rPr>
                <w:rFonts w:cs="Arial"/>
                <w:lang w:eastAsia="zh-CN"/>
              </w:rPr>
            </w:pPr>
            <w:r>
              <w:rPr>
                <w:rFonts w:cs="Arial"/>
                <w:lang w:eastAsia="zh-CN"/>
              </w:rPr>
              <w:t>CA_n77A-n261A</w:t>
            </w:r>
          </w:p>
          <w:p w14:paraId="2CCB681B" w14:textId="77777777" w:rsidR="00130449" w:rsidRDefault="00130449" w:rsidP="00130449">
            <w:pPr>
              <w:pStyle w:val="TAC"/>
              <w:rPr>
                <w:rFonts w:cs="Arial"/>
                <w:lang w:eastAsia="zh-CN"/>
              </w:rPr>
            </w:pPr>
            <w:r>
              <w:rPr>
                <w:rFonts w:cs="Arial"/>
                <w:lang w:eastAsia="zh-CN"/>
              </w:rPr>
              <w:t>CA_n77A-n261G</w:t>
            </w:r>
          </w:p>
          <w:p w14:paraId="12659D51" w14:textId="77777777" w:rsidR="00130449" w:rsidRDefault="00130449" w:rsidP="00130449">
            <w:pPr>
              <w:pStyle w:val="TAC"/>
              <w:rPr>
                <w:rFonts w:cs="Arial"/>
                <w:lang w:eastAsia="zh-CN"/>
              </w:rPr>
            </w:pPr>
            <w:r>
              <w:rPr>
                <w:rFonts w:cs="Arial"/>
                <w:lang w:eastAsia="zh-CN"/>
              </w:rPr>
              <w:t>CA_n77A-n261H</w:t>
            </w:r>
          </w:p>
          <w:p w14:paraId="5F50E72B" w14:textId="77777777" w:rsidR="00130449" w:rsidRDefault="00130449" w:rsidP="00130449">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3DC1460C"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AA903A4"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0FD76C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C2A61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6A3BC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84704A"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5D49603"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78B9D5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212CC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DBF1A3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5DA6F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DB3CA8"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B2B43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B8DB9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BCC93A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4A6F06"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9230D7" w14:textId="77777777" w:rsidR="00130449" w:rsidRDefault="00130449" w:rsidP="00130449">
            <w:pPr>
              <w:pStyle w:val="TAC"/>
              <w:rPr>
                <w:lang w:eastAsia="zh-CN"/>
              </w:rPr>
            </w:pPr>
            <w:r>
              <w:rPr>
                <w:lang w:eastAsia="zh-CN"/>
              </w:rPr>
              <w:t>0</w:t>
            </w:r>
          </w:p>
        </w:tc>
      </w:tr>
      <w:tr w:rsidR="00BB5749" w14:paraId="57A9CE2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C3CD4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DA7337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26E8D83"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637AB4B"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B3016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49F69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85790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803B7D"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76E442"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1F7425"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B783D0"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488A4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D4C63"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984B34"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389F08C"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DDD87E"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2C7250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358E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8D75376" w14:textId="77777777" w:rsidR="00130449" w:rsidRDefault="00130449" w:rsidP="00130449">
            <w:pPr>
              <w:pStyle w:val="TAC"/>
              <w:rPr>
                <w:lang w:eastAsia="zh-CN"/>
              </w:rPr>
            </w:pPr>
          </w:p>
        </w:tc>
      </w:tr>
      <w:tr w:rsidR="00130449" w14:paraId="2EA6D36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558FEC"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7F1298"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26F94476" w14:textId="77777777" w:rsidR="00130449" w:rsidRDefault="00130449" w:rsidP="0013044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3C4246E" w14:textId="77777777" w:rsidR="00130449" w:rsidRDefault="00130449" w:rsidP="00130449">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56B66754" w14:textId="77777777" w:rsidR="00130449" w:rsidRDefault="00130449" w:rsidP="00130449">
            <w:pPr>
              <w:pStyle w:val="TAC"/>
              <w:rPr>
                <w:lang w:eastAsia="zh-CN"/>
              </w:rPr>
            </w:pPr>
          </w:p>
        </w:tc>
      </w:tr>
      <w:tr w:rsidR="00BB5749" w14:paraId="44439939"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095170" w14:textId="77777777" w:rsidR="00130449" w:rsidRDefault="00130449" w:rsidP="00130449">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6D861DE9" w14:textId="77777777" w:rsidR="00130449" w:rsidRDefault="00130449" w:rsidP="00130449">
            <w:pPr>
              <w:pStyle w:val="TAC"/>
              <w:rPr>
                <w:rFonts w:cs="Arial"/>
                <w:lang w:eastAsia="zh-CN"/>
              </w:rPr>
            </w:pPr>
            <w:r>
              <w:rPr>
                <w:rFonts w:cs="Arial"/>
                <w:lang w:eastAsia="zh-CN"/>
              </w:rPr>
              <w:t>CA_n2A-n261A</w:t>
            </w:r>
          </w:p>
          <w:p w14:paraId="4D3666E2" w14:textId="77777777" w:rsidR="00130449" w:rsidRDefault="00130449" w:rsidP="00130449">
            <w:pPr>
              <w:pStyle w:val="TAC"/>
              <w:rPr>
                <w:rFonts w:cs="Arial"/>
                <w:lang w:eastAsia="zh-CN"/>
              </w:rPr>
            </w:pPr>
            <w:r>
              <w:rPr>
                <w:rFonts w:cs="Arial"/>
                <w:lang w:eastAsia="zh-CN"/>
              </w:rPr>
              <w:t>CA_n2A-n261G</w:t>
            </w:r>
          </w:p>
          <w:p w14:paraId="3B15D407" w14:textId="77777777" w:rsidR="00130449" w:rsidRDefault="00130449" w:rsidP="00130449">
            <w:pPr>
              <w:pStyle w:val="TAC"/>
              <w:rPr>
                <w:rFonts w:cs="Arial"/>
                <w:lang w:eastAsia="zh-CN"/>
              </w:rPr>
            </w:pPr>
            <w:r>
              <w:rPr>
                <w:rFonts w:cs="Arial"/>
                <w:lang w:eastAsia="zh-CN"/>
              </w:rPr>
              <w:t>CA_n2A-n261H</w:t>
            </w:r>
          </w:p>
          <w:p w14:paraId="4F73E7E9" w14:textId="77777777" w:rsidR="00130449" w:rsidRDefault="00130449" w:rsidP="00130449">
            <w:pPr>
              <w:pStyle w:val="TAC"/>
              <w:rPr>
                <w:rFonts w:cs="Arial"/>
                <w:lang w:eastAsia="zh-CN"/>
              </w:rPr>
            </w:pPr>
            <w:r>
              <w:rPr>
                <w:rFonts w:cs="Arial"/>
                <w:lang w:eastAsia="zh-CN"/>
              </w:rPr>
              <w:t>CA_n2A-n261I</w:t>
            </w:r>
          </w:p>
          <w:p w14:paraId="2C94A78B" w14:textId="77777777" w:rsidR="00130449" w:rsidRDefault="00130449" w:rsidP="00130449">
            <w:pPr>
              <w:pStyle w:val="TAC"/>
              <w:rPr>
                <w:rFonts w:cs="Arial"/>
                <w:lang w:eastAsia="zh-CN"/>
              </w:rPr>
            </w:pPr>
            <w:r>
              <w:rPr>
                <w:rFonts w:cs="Arial"/>
                <w:lang w:eastAsia="zh-CN"/>
              </w:rPr>
              <w:t>CA_n77A-n261A</w:t>
            </w:r>
          </w:p>
          <w:p w14:paraId="5DEC476D" w14:textId="77777777" w:rsidR="00130449" w:rsidRDefault="00130449" w:rsidP="00130449">
            <w:pPr>
              <w:pStyle w:val="TAC"/>
              <w:rPr>
                <w:rFonts w:cs="Arial"/>
                <w:lang w:eastAsia="zh-CN"/>
              </w:rPr>
            </w:pPr>
            <w:r>
              <w:rPr>
                <w:rFonts w:cs="Arial"/>
                <w:lang w:eastAsia="zh-CN"/>
              </w:rPr>
              <w:t>CA_n77A-n261G</w:t>
            </w:r>
          </w:p>
          <w:p w14:paraId="4C7D08D3" w14:textId="77777777" w:rsidR="00130449" w:rsidRDefault="00130449" w:rsidP="00130449">
            <w:pPr>
              <w:pStyle w:val="TAC"/>
              <w:rPr>
                <w:rFonts w:cs="Arial"/>
                <w:lang w:eastAsia="zh-CN"/>
              </w:rPr>
            </w:pPr>
            <w:r>
              <w:rPr>
                <w:rFonts w:cs="Arial"/>
                <w:lang w:eastAsia="zh-CN"/>
              </w:rPr>
              <w:t>CA_n77A-n261H</w:t>
            </w:r>
          </w:p>
          <w:p w14:paraId="73C85387" w14:textId="77777777" w:rsidR="00130449" w:rsidRDefault="00130449" w:rsidP="00130449">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73949D1"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BD1C6C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C43AD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12A69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8EEB0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DBD133"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AF560F4"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29538C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B0C0E0"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4E4384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4ED82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C70F08"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988EF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B119CF"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037D4A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E58B7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253A8B" w14:textId="77777777" w:rsidR="00130449" w:rsidRDefault="00130449" w:rsidP="00130449">
            <w:pPr>
              <w:pStyle w:val="TAC"/>
              <w:rPr>
                <w:lang w:eastAsia="zh-CN"/>
              </w:rPr>
            </w:pPr>
            <w:r>
              <w:rPr>
                <w:lang w:eastAsia="zh-CN"/>
              </w:rPr>
              <w:t>0</w:t>
            </w:r>
          </w:p>
        </w:tc>
      </w:tr>
      <w:tr w:rsidR="00BB5749" w14:paraId="6205B0F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F86B"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69C2379"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6F09A382"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D2A829"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8A298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6EFF6"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108FC1"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679B5A"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BFCD65"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63785B7"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119824"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06950A"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090730F"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09AB26F"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BC17B4"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E623E3"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FBB0F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C0534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147FEC6" w14:textId="77777777" w:rsidR="00130449" w:rsidRDefault="00130449" w:rsidP="00130449">
            <w:pPr>
              <w:pStyle w:val="TAC"/>
              <w:rPr>
                <w:lang w:eastAsia="zh-CN"/>
              </w:rPr>
            </w:pPr>
          </w:p>
        </w:tc>
      </w:tr>
      <w:tr w:rsidR="00130449" w14:paraId="2E484731"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62048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54E6B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A22F5DB" w14:textId="77777777" w:rsidR="00130449" w:rsidRDefault="00130449" w:rsidP="0013044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A3EBF6F" w14:textId="77777777" w:rsidR="00130449" w:rsidRDefault="00130449" w:rsidP="00130449">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442B5E1" w14:textId="77777777" w:rsidR="00130449" w:rsidRDefault="00130449" w:rsidP="00130449">
            <w:pPr>
              <w:pStyle w:val="TAC"/>
              <w:rPr>
                <w:lang w:eastAsia="zh-CN"/>
              </w:rPr>
            </w:pPr>
          </w:p>
        </w:tc>
      </w:tr>
      <w:tr w:rsidR="00BB5749" w14:paraId="2CE8E0C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DFDD19" w14:textId="77777777" w:rsidR="00130449" w:rsidRDefault="00130449" w:rsidP="00130449">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1831C7B3" w14:textId="77777777" w:rsidR="00130449" w:rsidRDefault="00130449" w:rsidP="00130449">
            <w:pPr>
              <w:pStyle w:val="TAC"/>
              <w:rPr>
                <w:rFonts w:cs="Arial"/>
                <w:lang w:eastAsia="zh-CN"/>
              </w:rPr>
            </w:pPr>
            <w:r>
              <w:rPr>
                <w:rFonts w:cs="Arial"/>
                <w:lang w:eastAsia="zh-CN"/>
              </w:rPr>
              <w:t>CA_n2A-n261A</w:t>
            </w:r>
          </w:p>
          <w:p w14:paraId="48C6D9AC" w14:textId="77777777" w:rsidR="00130449" w:rsidRDefault="00130449" w:rsidP="00130449">
            <w:pPr>
              <w:pStyle w:val="TAC"/>
              <w:rPr>
                <w:rFonts w:cs="Arial"/>
                <w:lang w:eastAsia="zh-CN"/>
              </w:rPr>
            </w:pPr>
            <w:r>
              <w:rPr>
                <w:rFonts w:cs="Arial"/>
                <w:lang w:eastAsia="zh-CN"/>
              </w:rPr>
              <w:t>CA_n2A-n261G</w:t>
            </w:r>
          </w:p>
          <w:p w14:paraId="0F996571" w14:textId="77777777" w:rsidR="00130449" w:rsidRDefault="00130449" w:rsidP="00130449">
            <w:pPr>
              <w:pStyle w:val="TAC"/>
              <w:rPr>
                <w:rFonts w:cs="Arial"/>
                <w:lang w:eastAsia="zh-CN"/>
              </w:rPr>
            </w:pPr>
            <w:r>
              <w:rPr>
                <w:rFonts w:cs="Arial"/>
                <w:lang w:eastAsia="zh-CN"/>
              </w:rPr>
              <w:t>CA_n2A-n261H</w:t>
            </w:r>
          </w:p>
          <w:p w14:paraId="0AD55E3F" w14:textId="77777777" w:rsidR="00130449" w:rsidRDefault="00130449" w:rsidP="00130449">
            <w:pPr>
              <w:pStyle w:val="TAC"/>
              <w:rPr>
                <w:rFonts w:cs="Arial"/>
                <w:lang w:eastAsia="zh-CN"/>
              </w:rPr>
            </w:pPr>
            <w:r>
              <w:rPr>
                <w:rFonts w:cs="Arial"/>
                <w:lang w:eastAsia="zh-CN"/>
              </w:rPr>
              <w:t>CA_n2A-n261I</w:t>
            </w:r>
          </w:p>
          <w:p w14:paraId="368D4139" w14:textId="77777777" w:rsidR="00130449" w:rsidRDefault="00130449" w:rsidP="00130449">
            <w:pPr>
              <w:pStyle w:val="TAC"/>
              <w:rPr>
                <w:rFonts w:cs="Arial"/>
                <w:lang w:eastAsia="zh-CN"/>
              </w:rPr>
            </w:pPr>
            <w:r>
              <w:rPr>
                <w:rFonts w:cs="Arial"/>
                <w:lang w:eastAsia="zh-CN"/>
              </w:rPr>
              <w:t>CA_n77A-n261A</w:t>
            </w:r>
          </w:p>
          <w:p w14:paraId="640BF33C" w14:textId="77777777" w:rsidR="00130449" w:rsidRDefault="00130449" w:rsidP="00130449">
            <w:pPr>
              <w:pStyle w:val="TAC"/>
              <w:rPr>
                <w:rFonts w:cs="Arial"/>
                <w:lang w:eastAsia="zh-CN"/>
              </w:rPr>
            </w:pPr>
            <w:r>
              <w:rPr>
                <w:rFonts w:cs="Arial"/>
                <w:lang w:eastAsia="zh-CN"/>
              </w:rPr>
              <w:t>CA_n77A-n261G</w:t>
            </w:r>
          </w:p>
          <w:p w14:paraId="397F223C" w14:textId="77777777" w:rsidR="00130449" w:rsidRDefault="00130449" w:rsidP="00130449">
            <w:pPr>
              <w:pStyle w:val="TAC"/>
              <w:rPr>
                <w:rFonts w:cs="Arial"/>
                <w:lang w:eastAsia="zh-CN"/>
              </w:rPr>
            </w:pPr>
            <w:r>
              <w:rPr>
                <w:rFonts w:cs="Arial"/>
                <w:lang w:eastAsia="zh-CN"/>
              </w:rPr>
              <w:t>CA_n77A-n261H</w:t>
            </w:r>
          </w:p>
          <w:p w14:paraId="5D511EAD" w14:textId="77777777" w:rsidR="00130449" w:rsidRDefault="00130449" w:rsidP="00130449">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C12CC9C" w14:textId="77777777" w:rsidR="00130449" w:rsidRDefault="00130449" w:rsidP="00130449">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8403684"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78487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81916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B47D9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426A16" w14:textId="77777777" w:rsidR="00130449" w:rsidRDefault="00130449" w:rsidP="00130449">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DECA73B" w14:textId="77777777" w:rsidR="00130449" w:rsidRDefault="00130449" w:rsidP="00130449">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D8691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4444F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17692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294BA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47AA0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525AA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6DAF62"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1EE2B3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FC333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46CB0F" w14:textId="77777777" w:rsidR="00130449" w:rsidRDefault="00130449" w:rsidP="00130449">
            <w:pPr>
              <w:pStyle w:val="TAC"/>
              <w:rPr>
                <w:lang w:eastAsia="zh-CN"/>
              </w:rPr>
            </w:pPr>
            <w:r>
              <w:rPr>
                <w:lang w:eastAsia="zh-CN"/>
              </w:rPr>
              <w:t>0</w:t>
            </w:r>
          </w:p>
        </w:tc>
      </w:tr>
      <w:tr w:rsidR="00BB5749" w14:paraId="468E382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0331F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E9FBE9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5160AC1B"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B779A1"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C1C59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C6233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214B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22074D" w14:textId="77777777" w:rsidR="00130449" w:rsidRDefault="00130449" w:rsidP="00130449">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7EE5BE" w14:textId="77777777" w:rsidR="00130449" w:rsidRDefault="00130449" w:rsidP="00130449">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40A2E1" w14:textId="77777777" w:rsidR="00130449" w:rsidRDefault="00130449" w:rsidP="0013044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B5917F" w14:textId="77777777" w:rsidR="00130449" w:rsidRDefault="00130449" w:rsidP="0013044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09B5D1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4E74A1"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3DCE5FA"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6FAF71"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3AA6A20"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B6330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CF7DF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E211779" w14:textId="77777777" w:rsidR="00130449" w:rsidRDefault="00130449" w:rsidP="00130449">
            <w:pPr>
              <w:pStyle w:val="TAC"/>
              <w:rPr>
                <w:lang w:eastAsia="zh-CN"/>
              </w:rPr>
            </w:pPr>
          </w:p>
        </w:tc>
      </w:tr>
      <w:tr w:rsidR="00130449" w14:paraId="3A1442F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CF6A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6021C3"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3FFC2AA7" w14:textId="77777777" w:rsidR="00130449" w:rsidRDefault="00130449" w:rsidP="0013044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7FD2953" w14:textId="77777777" w:rsidR="00130449" w:rsidRDefault="00130449" w:rsidP="00130449">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6273B21" w14:textId="77777777" w:rsidR="00130449" w:rsidRDefault="00130449" w:rsidP="00130449">
            <w:pPr>
              <w:pStyle w:val="TAC"/>
              <w:rPr>
                <w:lang w:eastAsia="zh-CN"/>
              </w:rPr>
            </w:pPr>
          </w:p>
        </w:tc>
      </w:tr>
      <w:tr w:rsidR="001B130E" w14:paraId="473966BB"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1346B8C3" w14:textId="77777777" w:rsidR="001B130E" w:rsidRDefault="001B130E" w:rsidP="00911586">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1B2AD5A0"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55522B39"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C510A37"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01B805"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8FD8211"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738F62"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067D6"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3AC504A"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490EEAB"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20CA0B"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FF4037A"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F364658"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3594E1"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9D5FC6"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6FCED9"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5F4335"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7A23A13"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759A9B01" w14:textId="77777777" w:rsidR="001B130E" w:rsidRDefault="001B130E" w:rsidP="00911586">
            <w:pPr>
              <w:pStyle w:val="TAC"/>
              <w:rPr>
                <w:lang w:eastAsia="zh-CN"/>
              </w:rPr>
            </w:pPr>
            <w:r>
              <w:rPr>
                <w:szCs w:val="18"/>
                <w:lang w:eastAsia="zh-CN"/>
              </w:rPr>
              <w:t>0</w:t>
            </w:r>
          </w:p>
        </w:tc>
      </w:tr>
      <w:tr w:rsidR="001B130E" w14:paraId="0948D99D"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26E709"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6F79E23D" w14:textId="77777777" w:rsidR="001B130E" w:rsidRDefault="001B130E" w:rsidP="00911586">
            <w:pPr>
              <w:pStyle w:val="TAC"/>
            </w:pPr>
          </w:p>
        </w:tc>
        <w:tc>
          <w:tcPr>
            <w:tcW w:w="849" w:type="dxa"/>
            <w:tcBorders>
              <w:left w:val="single" w:sz="4" w:space="0" w:color="auto"/>
              <w:right w:val="single" w:sz="4" w:space="0" w:color="auto"/>
            </w:tcBorders>
          </w:tcPr>
          <w:p w14:paraId="31E9312E"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A106CAE"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326272D"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B9CCA1"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EC09D0"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415BCA"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6B0517"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FAEF961"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A1D6A7"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B4AB64"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201CA7"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1F82024"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F5C703"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E0B84C"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B1F57"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2BE1D60"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279E4BC" w14:textId="77777777" w:rsidR="001B130E" w:rsidRDefault="001B130E" w:rsidP="00911586">
            <w:pPr>
              <w:pStyle w:val="TAC"/>
              <w:rPr>
                <w:lang w:eastAsia="zh-CN"/>
              </w:rPr>
            </w:pPr>
          </w:p>
        </w:tc>
      </w:tr>
      <w:tr w:rsidR="001B130E" w14:paraId="174E48A7"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D1234B"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43C41E" w14:textId="77777777" w:rsidR="001B130E" w:rsidRDefault="001B130E" w:rsidP="00911586">
            <w:pPr>
              <w:pStyle w:val="TAC"/>
            </w:pPr>
          </w:p>
        </w:tc>
        <w:tc>
          <w:tcPr>
            <w:tcW w:w="849" w:type="dxa"/>
            <w:tcBorders>
              <w:left w:val="single" w:sz="4" w:space="0" w:color="auto"/>
              <w:right w:val="single" w:sz="4" w:space="0" w:color="auto"/>
            </w:tcBorders>
          </w:tcPr>
          <w:p w14:paraId="46C7A4DD" w14:textId="77777777" w:rsidR="001B130E" w:rsidRDefault="001B130E" w:rsidP="0091158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740C96B0" w14:textId="77777777" w:rsidR="001B130E" w:rsidRDefault="001B130E"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FDC710" w14:textId="77777777" w:rsidR="001B130E" w:rsidRDefault="001B130E" w:rsidP="0091158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FCA84A9" w14:textId="77777777" w:rsidR="001B130E" w:rsidRDefault="001B130E" w:rsidP="0091158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5004B0" w14:textId="77777777" w:rsidR="001B130E" w:rsidRDefault="001B130E" w:rsidP="0091158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D09DBF"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4058A4"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0956484"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3E0D19" w14:textId="77777777" w:rsidR="001B130E" w:rsidRDefault="001B130E" w:rsidP="0091158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D89363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F10C43"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1700FA1"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144A2F"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EDDD8" w14:textId="77777777" w:rsidR="001B130E" w:rsidRDefault="001B130E" w:rsidP="0091158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441691B" w14:textId="77777777" w:rsidR="001B130E" w:rsidRDefault="001B130E" w:rsidP="0091158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3C6A0F25" w14:textId="77777777" w:rsidR="001B130E" w:rsidRDefault="001B130E" w:rsidP="0091158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BD3CC37" w14:textId="77777777" w:rsidR="001B130E" w:rsidRDefault="001B130E" w:rsidP="00911586">
            <w:pPr>
              <w:pStyle w:val="TAC"/>
              <w:rPr>
                <w:lang w:eastAsia="zh-CN"/>
              </w:rPr>
            </w:pPr>
          </w:p>
        </w:tc>
      </w:tr>
      <w:tr w:rsidR="001B130E" w14:paraId="752FB2B8"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3145ED02" w14:textId="77777777" w:rsidR="001B130E" w:rsidRDefault="001B130E" w:rsidP="00911586">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62A2445C"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06256713"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3EFFBB9"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98CE6A"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362B1"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5E0441"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8D6174A"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8485E74"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B5C69A0"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4CDEAA"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706FACB"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D0322F"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221968"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356693"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ACED4B"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18328F"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D586965"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53D0328A" w14:textId="77777777" w:rsidR="001B130E" w:rsidRDefault="001B130E" w:rsidP="00911586">
            <w:pPr>
              <w:pStyle w:val="TAC"/>
              <w:rPr>
                <w:lang w:eastAsia="zh-CN"/>
              </w:rPr>
            </w:pPr>
            <w:r>
              <w:rPr>
                <w:szCs w:val="18"/>
                <w:lang w:eastAsia="zh-CN"/>
              </w:rPr>
              <w:t>0</w:t>
            </w:r>
          </w:p>
        </w:tc>
      </w:tr>
      <w:tr w:rsidR="001B130E" w14:paraId="4D417FD5"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E82DD6"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333414A" w14:textId="77777777" w:rsidR="001B130E" w:rsidRDefault="001B130E" w:rsidP="00911586">
            <w:pPr>
              <w:pStyle w:val="TAC"/>
            </w:pPr>
          </w:p>
        </w:tc>
        <w:tc>
          <w:tcPr>
            <w:tcW w:w="849" w:type="dxa"/>
            <w:tcBorders>
              <w:left w:val="single" w:sz="4" w:space="0" w:color="auto"/>
              <w:right w:val="single" w:sz="4" w:space="0" w:color="auto"/>
            </w:tcBorders>
          </w:tcPr>
          <w:p w14:paraId="605C5F7D"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2C833AD"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734897"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B4B368"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535B7F"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E9F240"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2FF564C"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89E5B4E"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2193EE"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34EE1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9E15DC"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B97348"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88939B"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938449"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46E2C6"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476A251"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63DD5D7" w14:textId="77777777" w:rsidR="001B130E" w:rsidRDefault="001B130E" w:rsidP="00911586">
            <w:pPr>
              <w:pStyle w:val="TAC"/>
              <w:rPr>
                <w:lang w:eastAsia="zh-CN"/>
              </w:rPr>
            </w:pPr>
          </w:p>
        </w:tc>
      </w:tr>
      <w:tr w:rsidR="001B130E" w14:paraId="2646FC73"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D1E957"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3F19C13" w14:textId="77777777" w:rsidR="001B130E" w:rsidRDefault="001B130E" w:rsidP="00911586">
            <w:pPr>
              <w:pStyle w:val="TAC"/>
            </w:pPr>
          </w:p>
        </w:tc>
        <w:tc>
          <w:tcPr>
            <w:tcW w:w="849" w:type="dxa"/>
            <w:tcBorders>
              <w:left w:val="single" w:sz="4" w:space="0" w:color="auto"/>
              <w:right w:val="single" w:sz="4" w:space="0" w:color="auto"/>
            </w:tcBorders>
          </w:tcPr>
          <w:p w14:paraId="46FD6D34"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5337BD" w14:textId="77777777" w:rsidR="001B130E" w:rsidRDefault="001B130E" w:rsidP="0091158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A8E0AF4" w14:textId="77777777" w:rsidR="001B130E" w:rsidRDefault="001B130E" w:rsidP="00911586">
            <w:pPr>
              <w:pStyle w:val="TAC"/>
              <w:rPr>
                <w:lang w:eastAsia="zh-CN"/>
              </w:rPr>
            </w:pPr>
          </w:p>
        </w:tc>
      </w:tr>
      <w:tr w:rsidR="001B130E" w14:paraId="3D0B3196"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0C4F8F0A" w14:textId="77777777" w:rsidR="001B130E" w:rsidRDefault="001B130E" w:rsidP="00911586">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632F1C24"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2157830C"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54B2167"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E4D2F2E"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17CB7C"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5E60A5F"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28AC70"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46C1AEF"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251F8ED"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C7551E"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19428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192A33"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74D07A"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6EAC03"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3C9EB2C"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4FC907"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3E00DC6"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51C992A2" w14:textId="7D83234B" w:rsidR="001B130E" w:rsidRDefault="001B130E" w:rsidP="00911586">
            <w:pPr>
              <w:pStyle w:val="TAC"/>
              <w:rPr>
                <w:lang w:eastAsia="zh-CN"/>
              </w:rPr>
            </w:pPr>
            <w:r>
              <w:rPr>
                <w:szCs w:val="18"/>
                <w:lang w:eastAsia="zh-CN"/>
              </w:rPr>
              <w:t>0</w:t>
            </w:r>
          </w:p>
        </w:tc>
      </w:tr>
      <w:tr w:rsidR="001B130E" w14:paraId="0623F648"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7A0E12"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27ACCC9" w14:textId="77777777" w:rsidR="001B130E" w:rsidRDefault="001B130E" w:rsidP="00911586">
            <w:pPr>
              <w:pStyle w:val="TAC"/>
            </w:pPr>
          </w:p>
        </w:tc>
        <w:tc>
          <w:tcPr>
            <w:tcW w:w="849" w:type="dxa"/>
            <w:tcBorders>
              <w:left w:val="single" w:sz="4" w:space="0" w:color="auto"/>
              <w:right w:val="single" w:sz="4" w:space="0" w:color="auto"/>
            </w:tcBorders>
          </w:tcPr>
          <w:p w14:paraId="6C0F2BC9"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D0FA619"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63CC18"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99ABB5"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5D0350"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54F59F"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5F9B6C"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4DA3CBA"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871C7"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11C0B3"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1A71F6"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092C987"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4A0DBF"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5FE19B9"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2DB708"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4D38C3D"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2B7F44D" w14:textId="77777777" w:rsidR="001B130E" w:rsidRDefault="001B130E" w:rsidP="00911586">
            <w:pPr>
              <w:pStyle w:val="TAC"/>
              <w:rPr>
                <w:lang w:eastAsia="zh-CN"/>
              </w:rPr>
            </w:pPr>
          </w:p>
        </w:tc>
      </w:tr>
      <w:tr w:rsidR="001B130E" w14:paraId="59C9276A"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ABE680"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B674C5" w14:textId="77777777" w:rsidR="001B130E" w:rsidRDefault="001B130E" w:rsidP="00911586">
            <w:pPr>
              <w:pStyle w:val="TAC"/>
            </w:pPr>
          </w:p>
        </w:tc>
        <w:tc>
          <w:tcPr>
            <w:tcW w:w="849" w:type="dxa"/>
            <w:tcBorders>
              <w:left w:val="single" w:sz="4" w:space="0" w:color="auto"/>
              <w:right w:val="single" w:sz="4" w:space="0" w:color="auto"/>
            </w:tcBorders>
          </w:tcPr>
          <w:p w14:paraId="47AA9337"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5DE832A" w14:textId="77777777" w:rsidR="001B130E" w:rsidRDefault="001B130E" w:rsidP="00911586">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45AC875" w14:textId="77777777" w:rsidR="001B130E" w:rsidRDefault="001B130E" w:rsidP="00911586">
            <w:pPr>
              <w:pStyle w:val="TAC"/>
              <w:rPr>
                <w:lang w:eastAsia="zh-CN"/>
              </w:rPr>
            </w:pPr>
          </w:p>
        </w:tc>
      </w:tr>
      <w:tr w:rsidR="001B130E" w14:paraId="7ED113FF"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14F9F18A" w14:textId="77777777" w:rsidR="001B130E" w:rsidRDefault="001B130E" w:rsidP="00911586">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3B4016A"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3BA727E2"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B1E3EB"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81678B"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6E09AD"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7604F1"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A87C3F"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0B36FE7"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ED8C3DE"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ED20B"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2CEB4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49EECF"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5B5F02"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58811B"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A5DB730"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495FC3"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1EBA5F0"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11D04AC5" w14:textId="7A624CF4" w:rsidR="001B130E" w:rsidRDefault="001B130E" w:rsidP="00911586">
            <w:pPr>
              <w:pStyle w:val="TAC"/>
              <w:rPr>
                <w:lang w:eastAsia="zh-CN"/>
              </w:rPr>
            </w:pPr>
            <w:r>
              <w:rPr>
                <w:szCs w:val="18"/>
                <w:lang w:eastAsia="zh-CN"/>
              </w:rPr>
              <w:t>0</w:t>
            </w:r>
          </w:p>
        </w:tc>
      </w:tr>
      <w:tr w:rsidR="001B130E" w14:paraId="1BD402B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F912D3"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2F5405CA" w14:textId="77777777" w:rsidR="001B130E" w:rsidRDefault="001B130E" w:rsidP="00911586">
            <w:pPr>
              <w:pStyle w:val="TAC"/>
            </w:pPr>
          </w:p>
        </w:tc>
        <w:tc>
          <w:tcPr>
            <w:tcW w:w="849" w:type="dxa"/>
            <w:tcBorders>
              <w:left w:val="single" w:sz="4" w:space="0" w:color="auto"/>
              <w:right w:val="single" w:sz="4" w:space="0" w:color="auto"/>
            </w:tcBorders>
          </w:tcPr>
          <w:p w14:paraId="456EE7C1"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ABDBAFE"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BB80FB"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3500DCE"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2E4B9E"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178D37"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91663F"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70C8070"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A824B3"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94C2F6"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C0852B3"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597644"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1AF55B"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43780E"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617C51"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3EAF0FE"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672BF146" w14:textId="77777777" w:rsidR="001B130E" w:rsidRDefault="001B130E" w:rsidP="00911586">
            <w:pPr>
              <w:pStyle w:val="TAC"/>
              <w:rPr>
                <w:lang w:eastAsia="zh-CN"/>
              </w:rPr>
            </w:pPr>
          </w:p>
        </w:tc>
      </w:tr>
      <w:tr w:rsidR="001B130E" w14:paraId="53BE21B1"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78083C"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E0A7A9" w14:textId="77777777" w:rsidR="001B130E" w:rsidRDefault="001B130E" w:rsidP="00911586">
            <w:pPr>
              <w:pStyle w:val="TAC"/>
            </w:pPr>
          </w:p>
        </w:tc>
        <w:tc>
          <w:tcPr>
            <w:tcW w:w="849" w:type="dxa"/>
            <w:tcBorders>
              <w:left w:val="single" w:sz="4" w:space="0" w:color="auto"/>
              <w:right w:val="single" w:sz="4" w:space="0" w:color="auto"/>
            </w:tcBorders>
          </w:tcPr>
          <w:p w14:paraId="078CCB46"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F5EFDD8" w14:textId="77777777" w:rsidR="001B130E" w:rsidRDefault="001B130E" w:rsidP="00911586">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3A3D10E6" w14:textId="77777777" w:rsidR="001B130E" w:rsidRDefault="001B130E" w:rsidP="00911586">
            <w:pPr>
              <w:pStyle w:val="TAC"/>
              <w:rPr>
                <w:lang w:eastAsia="zh-CN"/>
              </w:rPr>
            </w:pPr>
          </w:p>
        </w:tc>
      </w:tr>
      <w:tr w:rsidR="001B130E" w14:paraId="17E69B10"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401F70D9" w14:textId="77777777" w:rsidR="001B130E" w:rsidRDefault="001B130E" w:rsidP="00911586">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1138FDBE"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526B0B62"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FA092A1"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261721"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525BE1"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9B8932"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EB47CA"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22DD756"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3AAFEF8"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044C55"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F1235B"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2E64907"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8C6BC2"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10EBFA1"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DA4846"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137587"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7909C8C"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791AE596" w14:textId="18B26455" w:rsidR="001B130E" w:rsidRDefault="001B130E" w:rsidP="00911586">
            <w:pPr>
              <w:pStyle w:val="TAC"/>
              <w:rPr>
                <w:lang w:eastAsia="zh-CN"/>
              </w:rPr>
            </w:pPr>
            <w:r>
              <w:rPr>
                <w:szCs w:val="18"/>
                <w:lang w:eastAsia="zh-CN"/>
              </w:rPr>
              <w:t>0</w:t>
            </w:r>
          </w:p>
        </w:tc>
      </w:tr>
      <w:tr w:rsidR="001B130E" w14:paraId="2CFB5A83"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D77A20"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974D1C6" w14:textId="77777777" w:rsidR="001B130E" w:rsidRDefault="001B130E" w:rsidP="00911586">
            <w:pPr>
              <w:pStyle w:val="TAC"/>
            </w:pPr>
          </w:p>
        </w:tc>
        <w:tc>
          <w:tcPr>
            <w:tcW w:w="849" w:type="dxa"/>
            <w:tcBorders>
              <w:left w:val="single" w:sz="4" w:space="0" w:color="auto"/>
              <w:right w:val="single" w:sz="4" w:space="0" w:color="auto"/>
            </w:tcBorders>
          </w:tcPr>
          <w:p w14:paraId="71A082F3"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5CCA54E"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EE7316"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4C1CCFE"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E1D004"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F5F596"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DB1D96"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50ACFC6"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D18EF6"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4663767"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684190"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A7EE4E"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6DFAA1"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34E7FA"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43477"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7D4DA07A"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6127410" w14:textId="77777777" w:rsidR="001B130E" w:rsidRDefault="001B130E" w:rsidP="00911586">
            <w:pPr>
              <w:pStyle w:val="TAC"/>
              <w:rPr>
                <w:lang w:eastAsia="zh-CN"/>
              </w:rPr>
            </w:pPr>
          </w:p>
        </w:tc>
      </w:tr>
      <w:tr w:rsidR="001B130E" w14:paraId="0336EC2E"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CC1F1E"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D29F55" w14:textId="77777777" w:rsidR="001B130E" w:rsidRDefault="001B130E" w:rsidP="00911586">
            <w:pPr>
              <w:pStyle w:val="TAC"/>
            </w:pPr>
          </w:p>
        </w:tc>
        <w:tc>
          <w:tcPr>
            <w:tcW w:w="849" w:type="dxa"/>
            <w:tcBorders>
              <w:left w:val="single" w:sz="4" w:space="0" w:color="auto"/>
              <w:right w:val="single" w:sz="4" w:space="0" w:color="auto"/>
            </w:tcBorders>
          </w:tcPr>
          <w:p w14:paraId="01376D21"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623805" w14:textId="77777777" w:rsidR="001B130E" w:rsidRPr="00AC4414" w:rsidRDefault="001B130E" w:rsidP="00911586">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10BF807" w14:textId="77777777" w:rsidR="001B130E" w:rsidRDefault="001B130E" w:rsidP="00911586">
            <w:pPr>
              <w:pStyle w:val="TAC"/>
              <w:rPr>
                <w:lang w:eastAsia="zh-CN"/>
              </w:rPr>
            </w:pPr>
          </w:p>
        </w:tc>
      </w:tr>
      <w:tr w:rsidR="001B130E" w14:paraId="21A7D813"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6D0F46B2" w14:textId="77777777" w:rsidR="001B130E" w:rsidRDefault="001B130E" w:rsidP="00911586">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7E181E63"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7E52B951"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69C5448"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5A31BC"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32E27E"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427FCE0"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1CF604"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B16CCB9"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4B8A3CF"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71046D"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C3CDB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B7087E"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CDBA04"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66090A"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6759973"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8CC24A"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B069834"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30AAC081" w14:textId="2C87337A" w:rsidR="001B130E" w:rsidRDefault="001B130E" w:rsidP="00911586">
            <w:pPr>
              <w:pStyle w:val="TAC"/>
              <w:rPr>
                <w:lang w:eastAsia="zh-CN"/>
              </w:rPr>
            </w:pPr>
            <w:r>
              <w:rPr>
                <w:szCs w:val="18"/>
                <w:lang w:eastAsia="zh-CN"/>
              </w:rPr>
              <w:t>0</w:t>
            </w:r>
          </w:p>
        </w:tc>
      </w:tr>
      <w:tr w:rsidR="001B130E" w14:paraId="0EDF3A9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19281F"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4324F139" w14:textId="77777777" w:rsidR="001B130E" w:rsidRDefault="001B130E" w:rsidP="00911586">
            <w:pPr>
              <w:pStyle w:val="TAC"/>
            </w:pPr>
          </w:p>
        </w:tc>
        <w:tc>
          <w:tcPr>
            <w:tcW w:w="849" w:type="dxa"/>
            <w:tcBorders>
              <w:left w:val="single" w:sz="4" w:space="0" w:color="auto"/>
              <w:right w:val="single" w:sz="4" w:space="0" w:color="auto"/>
            </w:tcBorders>
          </w:tcPr>
          <w:p w14:paraId="7B46E7E1"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3A8A36"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2D533F9"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37C90D"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F28B948"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858FCE3"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8EA6282"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2D21176"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F4957D"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517AA09"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E31302"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5CF164"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A575FA"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ABB9D5"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04FB32"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102571CD"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78B87A3" w14:textId="77777777" w:rsidR="001B130E" w:rsidRDefault="001B130E" w:rsidP="00911586">
            <w:pPr>
              <w:pStyle w:val="TAC"/>
              <w:rPr>
                <w:lang w:eastAsia="zh-CN"/>
              </w:rPr>
            </w:pPr>
          </w:p>
        </w:tc>
      </w:tr>
      <w:tr w:rsidR="001B130E" w14:paraId="5F347B44"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4D7FD3D"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1AD818" w14:textId="77777777" w:rsidR="001B130E" w:rsidRDefault="001B130E" w:rsidP="00911586">
            <w:pPr>
              <w:pStyle w:val="TAC"/>
            </w:pPr>
          </w:p>
        </w:tc>
        <w:tc>
          <w:tcPr>
            <w:tcW w:w="849" w:type="dxa"/>
            <w:tcBorders>
              <w:left w:val="single" w:sz="4" w:space="0" w:color="auto"/>
              <w:right w:val="single" w:sz="4" w:space="0" w:color="auto"/>
            </w:tcBorders>
          </w:tcPr>
          <w:p w14:paraId="59E0B668"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C29BA2" w14:textId="77777777" w:rsidR="001B130E" w:rsidRPr="00AC4414" w:rsidRDefault="001B130E" w:rsidP="00911586">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0D9663F" w14:textId="77777777" w:rsidR="001B130E" w:rsidRDefault="001B130E" w:rsidP="00911586">
            <w:pPr>
              <w:pStyle w:val="TAC"/>
              <w:rPr>
                <w:lang w:eastAsia="zh-CN"/>
              </w:rPr>
            </w:pPr>
          </w:p>
        </w:tc>
      </w:tr>
      <w:tr w:rsidR="001B130E" w14:paraId="074DEDB8"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7B69CD9F" w14:textId="77777777" w:rsidR="001B130E" w:rsidRDefault="001B130E" w:rsidP="00911586">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25023883"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613EB4DB"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DAD2966"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1A00DA"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B9F7A04"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8EEF4"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93D816"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DD5AED8"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9A148B1"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6E9F4C"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E1D6C9"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F9D55A"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AD31C"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01A4D9"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1E0434"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9423F8"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334BC35"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6E3BCDAA" w14:textId="4B79F681" w:rsidR="001B130E" w:rsidRDefault="001B130E" w:rsidP="00911586">
            <w:pPr>
              <w:pStyle w:val="TAC"/>
              <w:rPr>
                <w:lang w:eastAsia="zh-CN"/>
              </w:rPr>
            </w:pPr>
            <w:r>
              <w:rPr>
                <w:szCs w:val="18"/>
                <w:lang w:eastAsia="zh-CN"/>
              </w:rPr>
              <w:t>0</w:t>
            </w:r>
          </w:p>
        </w:tc>
      </w:tr>
      <w:tr w:rsidR="001B130E" w14:paraId="2413DB9E"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3A5622A"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AB3D98D" w14:textId="77777777" w:rsidR="001B130E" w:rsidRDefault="001B130E" w:rsidP="00911586">
            <w:pPr>
              <w:pStyle w:val="TAC"/>
            </w:pPr>
          </w:p>
        </w:tc>
        <w:tc>
          <w:tcPr>
            <w:tcW w:w="849" w:type="dxa"/>
            <w:tcBorders>
              <w:left w:val="single" w:sz="4" w:space="0" w:color="auto"/>
              <w:right w:val="single" w:sz="4" w:space="0" w:color="auto"/>
            </w:tcBorders>
          </w:tcPr>
          <w:p w14:paraId="30ADA61A"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0CA0FE9"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2D116AB"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5F5A5E"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1A7D1F"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3EF836"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C50350"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11CE9C7"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416FB4"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67224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9A1DF7"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7C33FD"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E37801"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47FAB62"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DEB375"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A9755B6"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AC00887" w14:textId="77777777" w:rsidR="001B130E" w:rsidRDefault="001B130E" w:rsidP="00911586">
            <w:pPr>
              <w:pStyle w:val="TAC"/>
              <w:rPr>
                <w:lang w:eastAsia="zh-CN"/>
              </w:rPr>
            </w:pPr>
          </w:p>
        </w:tc>
      </w:tr>
      <w:tr w:rsidR="001B130E" w14:paraId="70ADF59B"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DCF532"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B74CDD" w14:textId="77777777" w:rsidR="001B130E" w:rsidRDefault="001B130E" w:rsidP="00911586">
            <w:pPr>
              <w:pStyle w:val="TAC"/>
            </w:pPr>
          </w:p>
        </w:tc>
        <w:tc>
          <w:tcPr>
            <w:tcW w:w="849" w:type="dxa"/>
            <w:tcBorders>
              <w:left w:val="single" w:sz="4" w:space="0" w:color="auto"/>
              <w:right w:val="single" w:sz="4" w:space="0" w:color="auto"/>
            </w:tcBorders>
          </w:tcPr>
          <w:p w14:paraId="760CA1FC"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AF295F" w14:textId="77777777" w:rsidR="001B130E" w:rsidRPr="00AC4414" w:rsidRDefault="001B130E" w:rsidP="00911586">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3D2FFD9" w14:textId="77777777" w:rsidR="001B130E" w:rsidRDefault="001B130E" w:rsidP="00911586">
            <w:pPr>
              <w:pStyle w:val="TAC"/>
              <w:rPr>
                <w:lang w:eastAsia="zh-CN"/>
              </w:rPr>
            </w:pPr>
          </w:p>
        </w:tc>
      </w:tr>
      <w:tr w:rsidR="001B130E" w14:paraId="56715A28" w14:textId="77777777" w:rsidTr="00FC4E8D">
        <w:trPr>
          <w:trHeight w:val="187"/>
          <w:jc w:val="center"/>
        </w:trPr>
        <w:tc>
          <w:tcPr>
            <w:tcW w:w="1699" w:type="dxa"/>
            <w:tcBorders>
              <w:left w:val="single" w:sz="4" w:space="0" w:color="auto"/>
              <w:bottom w:val="nil"/>
              <w:right w:val="single" w:sz="4" w:space="0" w:color="auto"/>
            </w:tcBorders>
            <w:shd w:val="clear" w:color="auto" w:fill="auto"/>
          </w:tcPr>
          <w:p w14:paraId="5CB429FA" w14:textId="77777777" w:rsidR="001B130E" w:rsidRDefault="001B130E" w:rsidP="00911586">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06BB409A" w14:textId="77777777" w:rsidR="001B130E" w:rsidRDefault="001B130E" w:rsidP="00911586">
            <w:pPr>
              <w:pStyle w:val="TAC"/>
            </w:pPr>
            <w:r>
              <w:rPr>
                <w:rFonts w:cs="Arial"/>
                <w:szCs w:val="18"/>
              </w:rPr>
              <w:t>-</w:t>
            </w:r>
          </w:p>
        </w:tc>
        <w:tc>
          <w:tcPr>
            <w:tcW w:w="849" w:type="dxa"/>
            <w:tcBorders>
              <w:left w:val="single" w:sz="4" w:space="0" w:color="auto"/>
              <w:right w:val="single" w:sz="4" w:space="0" w:color="auto"/>
            </w:tcBorders>
          </w:tcPr>
          <w:p w14:paraId="58AA132F" w14:textId="77777777" w:rsidR="001B130E" w:rsidRDefault="001B130E" w:rsidP="0091158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FAED79B"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920D81"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1CF08C"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44E6CD"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572C4D" w14:textId="77777777" w:rsidR="001B130E" w:rsidRDefault="001B130E" w:rsidP="0091158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14B5A0A" w14:textId="77777777" w:rsidR="001B130E" w:rsidRDefault="001B130E" w:rsidP="0091158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2CA2A32"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C17D9B"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FC7B0C"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097019"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1E48C5"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DA97AA"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F93664"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A867E1"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71A5FC80" w14:textId="77777777" w:rsidR="001B130E" w:rsidRDefault="001B130E" w:rsidP="00911586">
            <w:pPr>
              <w:pStyle w:val="TAC"/>
            </w:pPr>
          </w:p>
        </w:tc>
        <w:tc>
          <w:tcPr>
            <w:tcW w:w="1275" w:type="dxa"/>
            <w:gridSpan w:val="2"/>
            <w:tcBorders>
              <w:left w:val="single" w:sz="4" w:space="0" w:color="auto"/>
              <w:bottom w:val="nil"/>
              <w:right w:val="single" w:sz="4" w:space="0" w:color="auto"/>
            </w:tcBorders>
            <w:shd w:val="clear" w:color="auto" w:fill="auto"/>
          </w:tcPr>
          <w:p w14:paraId="04C6B744" w14:textId="6463548D" w:rsidR="001B130E" w:rsidRDefault="001B130E" w:rsidP="00911586">
            <w:pPr>
              <w:pStyle w:val="TAC"/>
              <w:rPr>
                <w:lang w:eastAsia="zh-CN"/>
              </w:rPr>
            </w:pPr>
            <w:r>
              <w:rPr>
                <w:szCs w:val="18"/>
                <w:lang w:eastAsia="zh-CN"/>
              </w:rPr>
              <w:t>0</w:t>
            </w:r>
          </w:p>
        </w:tc>
      </w:tr>
      <w:tr w:rsidR="001B130E" w14:paraId="5DB4266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9CA20C" w14:textId="77777777" w:rsidR="001B130E" w:rsidRDefault="001B130E"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5018750" w14:textId="77777777" w:rsidR="001B130E" w:rsidRDefault="001B130E" w:rsidP="00911586">
            <w:pPr>
              <w:pStyle w:val="TAC"/>
            </w:pPr>
          </w:p>
        </w:tc>
        <w:tc>
          <w:tcPr>
            <w:tcW w:w="849" w:type="dxa"/>
            <w:tcBorders>
              <w:left w:val="single" w:sz="4" w:space="0" w:color="auto"/>
              <w:right w:val="single" w:sz="4" w:space="0" w:color="auto"/>
            </w:tcBorders>
          </w:tcPr>
          <w:p w14:paraId="56B109EA" w14:textId="77777777" w:rsidR="001B130E" w:rsidRDefault="001B130E"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0D6279A" w14:textId="77777777" w:rsidR="001B130E" w:rsidRDefault="001B130E"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2BA37BC" w14:textId="77777777" w:rsidR="001B130E" w:rsidRDefault="001B130E"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CF8D349" w14:textId="77777777" w:rsidR="001B130E" w:rsidRDefault="001B130E"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CE3C89" w14:textId="77777777" w:rsidR="001B130E" w:rsidRDefault="001B130E"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F52345" w14:textId="77777777" w:rsidR="001B130E" w:rsidRDefault="001B130E"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56DD31" w14:textId="77777777" w:rsidR="001B130E" w:rsidRDefault="001B130E"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C707373"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09C3AA" w14:textId="77777777" w:rsidR="001B130E" w:rsidRDefault="001B130E"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A43622" w14:textId="77777777" w:rsidR="001B130E" w:rsidRDefault="001B130E"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BDAD56" w14:textId="77777777" w:rsidR="001B130E" w:rsidRDefault="001B130E"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AFA72B" w14:textId="77777777" w:rsidR="001B130E" w:rsidRDefault="001B130E"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ACD7E3" w14:textId="77777777" w:rsidR="001B130E" w:rsidRDefault="001B130E"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E3134F" w14:textId="77777777" w:rsidR="001B130E" w:rsidRDefault="001B130E"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686A21" w14:textId="77777777" w:rsidR="001B130E" w:rsidRDefault="001B130E"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7BC692E" w14:textId="77777777" w:rsidR="001B130E" w:rsidRDefault="001B130E"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621BC07B" w14:textId="77777777" w:rsidR="001B130E" w:rsidRDefault="001B130E" w:rsidP="00911586">
            <w:pPr>
              <w:pStyle w:val="TAC"/>
              <w:rPr>
                <w:lang w:eastAsia="zh-CN"/>
              </w:rPr>
            </w:pPr>
          </w:p>
        </w:tc>
      </w:tr>
      <w:tr w:rsidR="001B130E" w14:paraId="244A3AF6"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332BAC0" w14:textId="77777777" w:rsidR="001B130E" w:rsidRDefault="001B130E"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333676" w14:textId="77777777" w:rsidR="001B130E" w:rsidRDefault="001B130E" w:rsidP="00911586">
            <w:pPr>
              <w:pStyle w:val="TAC"/>
            </w:pPr>
          </w:p>
        </w:tc>
        <w:tc>
          <w:tcPr>
            <w:tcW w:w="849" w:type="dxa"/>
            <w:tcBorders>
              <w:left w:val="single" w:sz="4" w:space="0" w:color="auto"/>
              <w:right w:val="single" w:sz="4" w:space="0" w:color="auto"/>
            </w:tcBorders>
          </w:tcPr>
          <w:p w14:paraId="43BD171F" w14:textId="77777777" w:rsidR="001B130E" w:rsidRDefault="001B130E"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82CDA53" w14:textId="77777777" w:rsidR="001B130E" w:rsidRPr="00AC4414" w:rsidRDefault="001B130E" w:rsidP="00911586">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BC088BA" w14:textId="77777777" w:rsidR="001B130E" w:rsidRDefault="001B130E" w:rsidP="00911586">
            <w:pPr>
              <w:pStyle w:val="TAC"/>
              <w:rPr>
                <w:lang w:eastAsia="zh-CN"/>
              </w:rPr>
            </w:pPr>
          </w:p>
        </w:tc>
      </w:tr>
      <w:tr w:rsidR="00BB5749" w14:paraId="193092C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5AFA98" w14:textId="77777777" w:rsidR="00130449" w:rsidRDefault="00130449" w:rsidP="00130449">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5B4C5768" w14:textId="77777777" w:rsidR="00130449" w:rsidRDefault="00130449" w:rsidP="00130449">
            <w:pPr>
              <w:pStyle w:val="TAC"/>
              <w:rPr>
                <w:rFonts w:cs="Arial"/>
                <w:lang w:eastAsia="zh-CN"/>
              </w:rPr>
            </w:pPr>
            <w:r>
              <w:rPr>
                <w:rFonts w:cs="Arial"/>
                <w:lang w:eastAsia="zh-CN"/>
              </w:rPr>
              <w:t>CA_n3A-n28A</w:t>
            </w:r>
          </w:p>
          <w:p w14:paraId="1AC227D8" w14:textId="77777777" w:rsidR="00130449" w:rsidRDefault="00130449" w:rsidP="00130449">
            <w:pPr>
              <w:pStyle w:val="TAC"/>
              <w:rPr>
                <w:rFonts w:cs="Arial"/>
                <w:lang w:eastAsia="zh-CN"/>
              </w:rPr>
            </w:pPr>
            <w:r>
              <w:rPr>
                <w:rFonts w:cs="Arial"/>
                <w:lang w:eastAsia="zh-CN"/>
              </w:rPr>
              <w:t>CA_n3A-n257A</w:t>
            </w:r>
          </w:p>
          <w:p w14:paraId="257F5500" w14:textId="77777777" w:rsidR="00130449" w:rsidRDefault="00130449" w:rsidP="00130449">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20EC9813"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F92D7C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D0D6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A87BB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9EFE0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838D76"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D6AF94"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91A6DB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F02B7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9BF9B1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ACAF2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C8F63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9A5D8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0374D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DA7142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BE170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0856998" w14:textId="77777777" w:rsidR="00130449" w:rsidRDefault="00130449" w:rsidP="00130449">
            <w:pPr>
              <w:pStyle w:val="TAC"/>
              <w:rPr>
                <w:lang w:eastAsia="zh-CN"/>
              </w:rPr>
            </w:pPr>
            <w:r>
              <w:rPr>
                <w:lang w:eastAsia="zh-CN"/>
              </w:rPr>
              <w:t>0</w:t>
            </w:r>
          </w:p>
        </w:tc>
      </w:tr>
      <w:tr w:rsidR="00BB5749" w14:paraId="108BB08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7CD79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B673FF1"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130CC377"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B36792"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9946D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FC19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F2474C"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A6044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FDFCB2"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D3EC4A"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1CB27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F85CE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1198C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1F22B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82F20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C2846"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8F1D99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34B59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E265B5C" w14:textId="77777777" w:rsidR="00130449" w:rsidRDefault="00130449" w:rsidP="00130449">
            <w:pPr>
              <w:pStyle w:val="TAC"/>
            </w:pPr>
          </w:p>
        </w:tc>
      </w:tr>
      <w:tr w:rsidR="00BB5749" w14:paraId="2B7BE744"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0068FC"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C876FE" w14:textId="77777777" w:rsidR="00130449" w:rsidRDefault="00130449" w:rsidP="00130449">
            <w:pPr>
              <w:pStyle w:val="TAC"/>
              <w:rPr>
                <w:rFonts w:cs="Arial"/>
                <w:lang w:eastAsia="zh-CN"/>
              </w:rPr>
            </w:pPr>
          </w:p>
        </w:tc>
        <w:tc>
          <w:tcPr>
            <w:tcW w:w="849" w:type="dxa"/>
            <w:tcBorders>
              <w:left w:val="single" w:sz="4" w:space="0" w:color="auto"/>
              <w:right w:val="single" w:sz="4" w:space="0" w:color="auto"/>
            </w:tcBorders>
          </w:tcPr>
          <w:p w14:paraId="1189DA40"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08672E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F32E2E"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3C3F9D5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82D09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8A0CF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2082B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42E97E"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043FCA"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10315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42309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4E39F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11916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04788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691D2C0"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34EF08F"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6F6B7F" w14:textId="77777777" w:rsidR="00130449" w:rsidRDefault="00130449" w:rsidP="00130449">
            <w:pPr>
              <w:pStyle w:val="TAC"/>
            </w:pPr>
          </w:p>
        </w:tc>
      </w:tr>
      <w:tr w:rsidR="00BB5749" w14:paraId="3009A3F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63E68E" w14:textId="77777777" w:rsidR="00130449" w:rsidRDefault="00130449" w:rsidP="00130449">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5290C108" w14:textId="77777777" w:rsidR="00130449" w:rsidRDefault="00130449" w:rsidP="00130449">
            <w:pPr>
              <w:pStyle w:val="TAC"/>
              <w:rPr>
                <w:rFonts w:cs="Arial"/>
                <w:szCs w:val="18"/>
                <w:lang w:eastAsia="zh-CN"/>
              </w:rPr>
            </w:pPr>
            <w:r>
              <w:rPr>
                <w:rFonts w:cs="Arial"/>
                <w:szCs w:val="18"/>
                <w:lang w:eastAsia="zh-CN"/>
              </w:rPr>
              <w:t>CA_n3A-n28A</w:t>
            </w:r>
          </w:p>
          <w:p w14:paraId="164A3BE1" w14:textId="77777777" w:rsidR="00130449" w:rsidRDefault="00130449" w:rsidP="00130449">
            <w:pPr>
              <w:pStyle w:val="TAC"/>
              <w:rPr>
                <w:rFonts w:cs="Arial"/>
                <w:szCs w:val="18"/>
                <w:lang w:eastAsia="zh-CN"/>
              </w:rPr>
            </w:pPr>
            <w:r>
              <w:rPr>
                <w:rFonts w:cs="Arial"/>
                <w:szCs w:val="18"/>
                <w:lang w:eastAsia="zh-CN"/>
              </w:rPr>
              <w:t>CA_n3A-n257A</w:t>
            </w:r>
          </w:p>
          <w:p w14:paraId="38E7F6C3" w14:textId="77777777" w:rsidR="00130449" w:rsidRDefault="00130449" w:rsidP="00130449">
            <w:pPr>
              <w:pStyle w:val="TAC"/>
              <w:rPr>
                <w:rFonts w:cs="Arial"/>
                <w:szCs w:val="18"/>
              </w:rPr>
            </w:pPr>
            <w:r>
              <w:rPr>
                <w:rFonts w:cs="Arial"/>
                <w:szCs w:val="18"/>
              </w:rPr>
              <w:t>CA_n3A-n257D</w:t>
            </w:r>
          </w:p>
          <w:p w14:paraId="35F27061" w14:textId="77777777" w:rsidR="00130449" w:rsidRDefault="00130449" w:rsidP="00130449">
            <w:pPr>
              <w:pStyle w:val="TAC"/>
              <w:rPr>
                <w:rFonts w:cs="Arial"/>
                <w:szCs w:val="18"/>
                <w:lang w:eastAsia="zh-CN"/>
              </w:rPr>
            </w:pPr>
            <w:r>
              <w:rPr>
                <w:rFonts w:cs="Arial"/>
                <w:szCs w:val="18"/>
                <w:lang w:eastAsia="zh-CN"/>
              </w:rPr>
              <w:t>CA_n28A-n257A</w:t>
            </w:r>
          </w:p>
          <w:p w14:paraId="30CE1567" w14:textId="77777777" w:rsidR="00130449" w:rsidRDefault="00130449" w:rsidP="00130449">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6D17D3ED"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62A1E30"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D4F146"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390276"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20689F"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A6A10"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A3BA88"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F37E1A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DD7986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FDB8B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56CB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48E04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D0F34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121C27"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9CEB57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14AA5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D88F99" w14:textId="77777777" w:rsidR="00130449" w:rsidRDefault="00130449" w:rsidP="00130449">
            <w:pPr>
              <w:pStyle w:val="TAC"/>
              <w:rPr>
                <w:lang w:eastAsia="zh-CN"/>
              </w:rPr>
            </w:pPr>
            <w:r>
              <w:rPr>
                <w:lang w:eastAsia="zh-CN"/>
              </w:rPr>
              <w:t>0</w:t>
            </w:r>
          </w:p>
        </w:tc>
      </w:tr>
      <w:tr w:rsidR="00BB5749" w14:paraId="4BC45F5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E339B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4299079"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99842F5"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14D720B"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1CDCF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51EA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85FEB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8919F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B67CD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DF0E1A"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2CF3C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910EB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EE018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BCA43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F43FC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3F6373"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2D7086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6AE25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578F10D" w14:textId="77777777" w:rsidR="00130449" w:rsidRDefault="00130449" w:rsidP="00130449">
            <w:pPr>
              <w:pStyle w:val="TAC"/>
            </w:pPr>
          </w:p>
        </w:tc>
      </w:tr>
      <w:tr w:rsidR="00130449" w14:paraId="67D2934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8A110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C0885"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69F9B07"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740B24AC"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A8ABF1C" w14:textId="77777777" w:rsidR="00130449" w:rsidRDefault="00130449" w:rsidP="00130449">
            <w:pPr>
              <w:pStyle w:val="TAC"/>
            </w:pPr>
          </w:p>
        </w:tc>
      </w:tr>
      <w:tr w:rsidR="00BB5749" w14:paraId="2924FFD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68D92C" w14:textId="77777777" w:rsidR="00130449" w:rsidRDefault="00130449" w:rsidP="00130449">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15602050" w14:textId="77777777" w:rsidR="00130449" w:rsidRDefault="00130449" w:rsidP="00130449">
            <w:pPr>
              <w:pStyle w:val="TAC"/>
              <w:rPr>
                <w:rFonts w:cs="Arial"/>
                <w:szCs w:val="18"/>
                <w:lang w:eastAsia="zh-CN"/>
              </w:rPr>
            </w:pPr>
            <w:r>
              <w:rPr>
                <w:rFonts w:cs="Arial"/>
                <w:szCs w:val="18"/>
                <w:lang w:eastAsia="zh-CN"/>
              </w:rPr>
              <w:t>CA_n3A-n28A</w:t>
            </w:r>
          </w:p>
          <w:p w14:paraId="23C460CD" w14:textId="77777777" w:rsidR="00130449" w:rsidRDefault="00130449" w:rsidP="00130449">
            <w:pPr>
              <w:pStyle w:val="TAC"/>
              <w:rPr>
                <w:rFonts w:cs="Arial"/>
                <w:szCs w:val="18"/>
                <w:lang w:eastAsia="zh-CN"/>
              </w:rPr>
            </w:pPr>
            <w:r>
              <w:rPr>
                <w:rFonts w:cs="Arial"/>
                <w:szCs w:val="18"/>
                <w:lang w:eastAsia="zh-CN"/>
              </w:rPr>
              <w:t>CA_n3A-n257A</w:t>
            </w:r>
          </w:p>
          <w:p w14:paraId="3FC253BE" w14:textId="77777777" w:rsidR="00130449" w:rsidRDefault="00130449" w:rsidP="00130449">
            <w:pPr>
              <w:pStyle w:val="TAC"/>
              <w:rPr>
                <w:rFonts w:cs="Arial"/>
                <w:szCs w:val="18"/>
              </w:rPr>
            </w:pPr>
            <w:r>
              <w:rPr>
                <w:rFonts w:cs="Arial"/>
                <w:szCs w:val="18"/>
              </w:rPr>
              <w:t>CA_n3A-n257G</w:t>
            </w:r>
          </w:p>
          <w:p w14:paraId="1D136D80" w14:textId="77777777" w:rsidR="00130449" w:rsidRDefault="00130449" w:rsidP="00130449">
            <w:pPr>
              <w:pStyle w:val="TAC"/>
              <w:rPr>
                <w:rFonts w:cs="Arial"/>
                <w:szCs w:val="18"/>
                <w:lang w:eastAsia="zh-CN"/>
              </w:rPr>
            </w:pPr>
            <w:r>
              <w:rPr>
                <w:rFonts w:cs="Arial"/>
                <w:szCs w:val="18"/>
                <w:lang w:eastAsia="zh-CN"/>
              </w:rPr>
              <w:t>CA_n28A-n257A</w:t>
            </w:r>
          </w:p>
          <w:p w14:paraId="0D5C9A4D" w14:textId="77777777" w:rsidR="00130449" w:rsidRDefault="00130449" w:rsidP="00130449">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3498246F"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BBA9376"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B7E73D"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2EF30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2EA55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89EB39"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1C3D9"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93230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B3195C"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E0AE2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85A57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29D93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7FE18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FC1F9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A5476A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5921F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77C748" w14:textId="77777777" w:rsidR="00130449" w:rsidRDefault="00130449" w:rsidP="00130449">
            <w:pPr>
              <w:pStyle w:val="TAC"/>
              <w:rPr>
                <w:lang w:eastAsia="zh-CN"/>
              </w:rPr>
            </w:pPr>
            <w:r>
              <w:rPr>
                <w:lang w:eastAsia="zh-CN"/>
              </w:rPr>
              <w:t>0</w:t>
            </w:r>
          </w:p>
        </w:tc>
      </w:tr>
      <w:tr w:rsidR="00BB5749" w14:paraId="5C7FAAD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784137"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F6A877D"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4DC9C34"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E614FE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43490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5571E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FF750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39334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72262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2E98CE"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A91398"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61894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DB770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7311E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29F2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1FE1DA"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A281D7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FF640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3AE304C" w14:textId="77777777" w:rsidR="00130449" w:rsidRDefault="00130449" w:rsidP="00130449">
            <w:pPr>
              <w:pStyle w:val="TAC"/>
            </w:pPr>
          </w:p>
        </w:tc>
      </w:tr>
      <w:tr w:rsidR="00130449" w14:paraId="5E21231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C94AF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4E28FE"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A877FC0"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4B3CBCAB"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41ED6BE" w14:textId="77777777" w:rsidR="00130449" w:rsidRDefault="00130449" w:rsidP="00130449">
            <w:pPr>
              <w:pStyle w:val="TAC"/>
            </w:pPr>
          </w:p>
        </w:tc>
      </w:tr>
      <w:tr w:rsidR="00BB5749" w14:paraId="1B318291"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4B40AE" w14:textId="77777777" w:rsidR="00130449" w:rsidRDefault="00130449" w:rsidP="00130449">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39FD3691" w14:textId="77777777" w:rsidR="00130449" w:rsidRDefault="00130449" w:rsidP="00130449">
            <w:pPr>
              <w:pStyle w:val="TAC"/>
              <w:rPr>
                <w:rFonts w:cs="Arial"/>
                <w:szCs w:val="18"/>
                <w:lang w:eastAsia="zh-CN"/>
              </w:rPr>
            </w:pPr>
            <w:r>
              <w:rPr>
                <w:rFonts w:cs="Arial"/>
                <w:szCs w:val="18"/>
                <w:lang w:eastAsia="zh-CN"/>
              </w:rPr>
              <w:t>CA_n3A-n28A</w:t>
            </w:r>
          </w:p>
          <w:p w14:paraId="42232CF8" w14:textId="77777777" w:rsidR="00130449" w:rsidRDefault="00130449" w:rsidP="00130449">
            <w:pPr>
              <w:pStyle w:val="TAC"/>
              <w:rPr>
                <w:rFonts w:cs="Arial"/>
                <w:szCs w:val="18"/>
                <w:lang w:eastAsia="zh-CN"/>
              </w:rPr>
            </w:pPr>
            <w:r>
              <w:rPr>
                <w:rFonts w:cs="Arial"/>
                <w:szCs w:val="18"/>
                <w:lang w:eastAsia="zh-CN"/>
              </w:rPr>
              <w:t>CA_n3A-n257A</w:t>
            </w:r>
          </w:p>
          <w:p w14:paraId="5A810D32" w14:textId="77777777" w:rsidR="00130449" w:rsidRDefault="00130449" w:rsidP="00130449">
            <w:pPr>
              <w:pStyle w:val="TAC"/>
              <w:rPr>
                <w:rFonts w:cs="Arial"/>
                <w:szCs w:val="18"/>
              </w:rPr>
            </w:pPr>
            <w:r>
              <w:rPr>
                <w:rFonts w:cs="Arial"/>
                <w:szCs w:val="18"/>
              </w:rPr>
              <w:t>CA_n3A-n257G</w:t>
            </w:r>
          </w:p>
          <w:p w14:paraId="23E40E9B" w14:textId="77777777" w:rsidR="00130449" w:rsidRDefault="00130449" w:rsidP="00130449">
            <w:pPr>
              <w:pStyle w:val="TAC"/>
              <w:rPr>
                <w:rFonts w:cs="Arial"/>
                <w:szCs w:val="18"/>
              </w:rPr>
            </w:pPr>
            <w:r>
              <w:rPr>
                <w:rFonts w:cs="Arial"/>
                <w:szCs w:val="18"/>
              </w:rPr>
              <w:t>CA_n3A-n257H</w:t>
            </w:r>
          </w:p>
          <w:p w14:paraId="7F11292C" w14:textId="77777777" w:rsidR="00130449" w:rsidRDefault="00130449" w:rsidP="00130449">
            <w:pPr>
              <w:pStyle w:val="TAC"/>
              <w:rPr>
                <w:rFonts w:cs="Arial"/>
                <w:szCs w:val="18"/>
                <w:lang w:eastAsia="zh-CN"/>
              </w:rPr>
            </w:pPr>
            <w:r>
              <w:rPr>
                <w:rFonts w:cs="Arial"/>
                <w:szCs w:val="18"/>
                <w:lang w:eastAsia="zh-CN"/>
              </w:rPr>
              <w:t>CA_n28A-n257A</w:t>
            </w:r>
          </w:p>
          <w:p w14:paraId="50656728" w14:textId="77777777" w:rsidR="00130449" w:rsidRDefault="00130449" w:rsidP="00130449">
            <w:pPr>
              <w:pStyle w:val="TAC"/>
              <w:rPr>
                <w:rFonts w:cs="Arial"/>
                <w:szCs w:val="18"/>
              </w:rPr>
            </w:pPr>
            <w:r>
              <w:rPr>
                <w:rFonts w:cs="Arial"/>
                <w:szCs w:val="18"/>
              </w:rPr>
              <w:t>CA_n28A-n257G</w:t>
            </w:r>
          </w:p>
          <w:p w14:paraId="5D335234" w14:textId="77777777" w:rsidR="00130449" w:rsidRDefault="00130449" w:rsidP="00130449">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14E58B94"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5287BD1"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22CC9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101B5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4D76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F96B1B"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58EC3F9"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101072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7BC831"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BBF10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1A11F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307078"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57A4D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5B2ECF"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91F943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5D3BA"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1866EE" w14:textId="77777777" w:rsidR="00130449" w:rsidRDefault="00130449" w:rsidP="00130449">
            <w:pPr>
              <w:pStyle w:val="TAC"/>
              <w:rPr>
                <w:lang w:eastAsia="zh-CN"/>
              </w:rPr>
            </w:pPr>
            <w:r>
              <w:rPr>
                <w:lang w:eastAsia="zh-CN"/>
              </w:rPr>
              <w:t>0</w:t>
            </w:r>
          </w:p>
        </w:tc>
      </w:tr>
      <w:tr w:rsidR="00BB5749" w14:paraId="1DBF54E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6AC0C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B73674A"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54E7487"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DD90F3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29CFA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111542"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69770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07BFD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56E6A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DB8F2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08A8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9EA34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EA8C8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A1B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2EAE9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EBB64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5BCDE9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533FB"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7980331" w14:textId="77777777" w:rsidR="00130449" w:rsidRDefault="00130449" w:rsidP="00130449">
            <w:pPr>
              <w:pStyle w:val="TAC"/>
            </w:pPr>
          </w:p>
        </w:tc>
      </w:tr>
      <w:tr w:rsidR="00130449" w14:paraId="7BB5064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29F81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205F93" w14:textId="77777777" w:rsidR="00130449" w:rsidRDefault="00130449" w:rsidP="0013044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5FF91F2"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688EE161"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6938CE" w14:textId="77777777" w:rsidR="00130449" w:rsidRDefault="00130449" w:rsidP="00130449">
            <w:pPr>
              <w:pStyle w:val="TAC"/>
            </w:pPr>
          </w:p>
        </w:tc>
      </w:tr>
      <w:tr w:rsidR="00BB5749" w14:paraId="5E172123"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BE007E" w14:textId="77777777" w:rsidR="00130449" w:rsidRDefault="00130449" w:rsidP="00130449">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1625DEFB" w14:textId="77777777" w:rsidR="00130449" w:rsidRDefault="00130449" w:rsidP="00130449">
            <w:pPr>
              <w:pStyle w:val="TAC"/>
              <w:rPr>
                <w:rFonts w:cs="Arial"/>
                <w:szCs w:val="18"/>
                <w:lang w:eastAsia="zh-CN"/>
              </w:rPr>
            </w:pPr>
            <w:r>
              <w:rPr>
                <w:rFonts w:cs="Arial"/>
                <w:szCs w:val="18"/>
                <w:lang w:eastAsia="zh-CN"/>
              </w:rPr>
              <w:t>CA_n3A-n28A</w:t>
            </w:r>
          </w:p>
          <w:p w14:paraId="45E80AAA" w14:textId="77777777" w:rsidR="00130449" w:rsidRDefault="00130449" w:rsidP="00130449">
            <w:pPr>
              <w:pStyle w:val="TAC"/>
              <w:rPr>
                <w:rFonts w:cs="Arial"/>
                <w:szCs w:val="18"/>
                <w:lang w:eastAsia="zh-CN"/>
              </w:rPr>
            </w:pPr>
            <w:r>
              <w:rPr>
                <w:rFonts w:cs="Arial"/>
                <w:szCs w:val="18"/>
                <w:lang w:eastAsia="zh-CN"/>
              </w:rPr>
              <w:t>CA_n3A-n257A</w:t>
            </w:r>
          </w:p>
          <w:p w14:paraId="71EE0089" w14:textId="77777777" w:rsidR="00130449" w:rsidRDefault="00130449" w:rsidP="00130449">
            <w:pPr>
              <w:pStyle w:val="TAC"/>
              <w:rPr>
                <w:rFonts w:cs="Arial"/>
                <w:szCs w:val="18"/>
              </w:rPr>
            </w:pPr>
            <w:r>
              <w:rPr>
                <w:rFonts w:cs="Arial"/>
                <w:szCs w:val="18"/>
              </w:rPr>
              <w:t>CA_n3A-n257G</w:t>
            </w:r>
          </w:p>
          <w:p w14:paraId="52976D5F" w14:textId="77777777" w:rsidR="00130449" w:rsidRDefault="00130449" w:rsidP="00130449">
            <w:pPr>
              <w:pStyle w:val="TAC"/>
              <w:rPr>
                <w:rFonts w:cs="Arial"/>
                <w:szCs w:val="18"/>
              </w:rPr>
            </w:pPr>
            <w:r>
              <w:rPr>
                <w:rFonts w:cs="Arial"/>
                <w:szCs w:val="18"/>
              </w:rPr>
              <w:t>CA_n3A-n257H</w:t>
            </w:r>
          </w:p>
          <w:p w14:paraId="164BBB0B" w14:textId="77777777" w:rsidR="00130449" w:rsidRDefault="00130449" w:rsidP="00130449">
            <w:pPr>
              <w:pStyle w:val="TAC"/>
              <w:rPr>
                <w:rFonts w:cs="Arial"/>
                <w:szCs w:val="18"/>
              </w:rPr>
            </w:pPr>
            <w:r>
              <w:rPr>
                <w:rFonts w:cs="Arial"/>
                <w:szCs w:val="18"/>
              </w:rPr>
              <w:t>CA_n3A-n257I</w:t>
            </w:r>
          </w:p>
          <w:p w14:paraId="72534D31" w14:textId="77777777" w:rsidR="00130449" w:rsidRDefault="00130449" w:rsidP="00130449">
            <w:pPr>
              <w:pStyle w:val="TAC"/>
              <w:rPr>
                <w:rFonts w:cs="Arial"/>
                <w:szCs w:val="18"/>
                <w:lang w:eastAsia="zh-CN"/>
              </w:rPr>
            </w:pPr>
            <w:r>
              <w:rPr>
                <w:rFonts w:cs="Arial"/>
                <w:szCs w:val="18"/>
                <w:lang w:eastAsia="zh-CN"/>
              </w:rPr>
              <w:t>CA_n28A-n257A</w:t>
            </w:r>
          </w:p>
          <w:p w14:paraId="00C5337C" w14:textId="77777777" w:rsidR="00130449" w:rsidRDefault="00130449" w:rsidP="00130449">
            <w:pPr>
              <w:pStyle w:val="TAC"/>
              <w:rPr>
                <w:rFonts w:cs="Arial"/>
                <w:szCs w:val="18"/>
              </w:rPr>
            </w:pPr>
            <w:r>
              <w:rPr>
                <w:rFonts w:cs="Arial"/>
                <w:szCs w:val="18"/>
              </w:rPr>
              <w:t>CA_n28A-n257G</w:t>
            </w:r>
          </w:p>
          <w:p w14:paraId="2854D811" w14:textId="77777777" w:rsidR="00130449" w:rsidRDefault="00130449" w:rsidP="00130449">
            <w:pPr>
              <w:pStyle w:val="TAC"/>
              <w:rPr>
                <w:rFonts w:cs="Arial"/>
                <w:szCs w:val="18"/>
              </w:rPr>
            </w:pPr>
            <w:r>
              <w:rPr>
                <w:rFonts w:cs="Arial"/>
                <w:szCs w:val="18"/>
              </w:rPr>
              <w:t>CA_n28A-n257H</w:t>
            </w:r>
          </w:p>
          <w:p w14:paraId="59F1CA9C" w14:textId="77777777" w:rsidR="00130449" w:rsidRDefault="00130449" w:rsidP="00130449">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2BF69E20"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F1CEC8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AA7B5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49937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AB092F"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8C1874"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9305D1"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752D71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11DDE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87BA7C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DFB57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405C1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1A708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5B69B3"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9F2A12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1D9761"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455D3F" w14:textId="77777777" w:rsidR="00130449" w:rsidRDefault="00130449" w:rsidP="00130449">
            <w:pPr>
              <w:pStyle w:val="TAC"/>
              <w:rPr>
                <w:lang w:eastAsia="zh-CN"/>
              </w:rPr>
            </w:pPr>
            <w:r>
              <w:rPr>
                <w:lang w:eastAsia="zh-CN"/>
              </w:rPr>
              <w:t>0</w:t>
            </w:r>
          </w:p>
        </w:tc>
      </w:tr>
      <w:tr w:rsidR="00BB5749" w14:paraId="2D66582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5F213E"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48B2615"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5940D64F"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76A7702"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64473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0BF6D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0A9B3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F1241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012B3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E2C52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B32909"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3A285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2B7FC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D1E92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E9902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4BD0A2"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C8F8DA0"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39047F"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86E6005" w14:textId="77777777" w:rsidR="00130449" w:rsidRDefault="00130449" w:rsidP="00130449">
            <w:pPr>
              <w:pStyle w:val="TAC"/>
            </w:pPr>
          </w:p>
        </w:tc>
      </w:tr>
      <w:tr w:rsidR="00130449" w14:paraId="08B9E49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510D83"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8034A8"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B70D13F"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22182AEA"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433225C" w14:textId="77777777" w:rsidR="00130449" w:rsidRDefault="00130449" w:rsidP="00130449">
            <w:pPr>
              <w:pStyle w:val="TAC"/>
            </w:pPr>
          </w:p>
        </w:tc>
      </w:tr>
      <w:tr w:rsidR="00BB5749" w14:paraId="462D7992"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E840F8F" w14:textId="77777777" w:rsidR="00130449" w:rsidRDefault="00130449" w:rsidP="00130449">
            <w:pPr>
              <w:pStyle w:val="TAC"/>
            </w:pPr>
            <w:r>
              <w:t>CA_n3A-n77A-n257A</w:t>
            </w:r>
          </w:p>
        </w:tc>
        <w:tc>
          <w:tcPr>
            <w:tcW w:w="1558" w:type="dxa"/>
            <w:tcBorders>
              <w:left w:val="single" w:sz="4" w:space="0" w:color="auto"/>
              <w:bottom w:val="nil"/>
              <w:right w:val="single" w:sz="4" w:space="0" w:color="auto"/>
            </w:tcBorders>
            <w:shd w:val="clear" w:color="auto" w:fill="auto"/>
          </w:tcPr>
          <w:p w14:paraId="0B55C774" w14:textId="77777777" w:rsidR="00130449" w:rsidRDefault="00130449" w:rsidP="00130449">
            <w:pPr>
              <w:pStyle w:val="TAC"/>
              <w:rPr>
                <w:rFonts w:cs="Arial"/>
                <w:lang w:eastAsia="zh-CN"/>
              </w:rPr>
            </w:pPr>
            <w:r>
              <w:rPr>
                <w:rFonts w:cs="Arial"/>
                <w:lang w:eastAsia="zh-CN"/>
              </w:rPr>
              <w:t>CA_n3A-n77A</w:t>
            </w:r>
          </w:p>
          <w:p w14:paraId="74D17332" w14:textId="77777777" w:rsidR="00130449" w:rsidRDefault="00130449" w:rsidP="00130449">
            <w:pPr>
              <w:pStyle w:val="TAC"/>
              <w:rPr>
                <w:rFonts w:cs="Arial"/>
                <w:lang w:eastAsia="zh-CN"/>
              </w:rPr>
            </w:pPr>
            <w:r>
              <w:rPr>
                <w:rFonts w:cs="Arial"/>
                <w:lang w:eastAsia="zh-CN"/>
              </w:rPr>
              <w:t>CA_n3A-n257A</w:t>
            </w:r>
          </w:p>
          <w:p w14:paraId="223D3F00" w14:textId="77777777" w:rsidR="00130449" w:rsidRDefault="00130449" w:rsidP="00130449">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22A6A3F7"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DED00B6"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4138F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33E08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3A8C98"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05100"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A0462A"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EB098F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E82DAB"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2CC3F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6712E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4D13E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00E1D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541B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817A57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336360"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74784CF6" w14:textId="77777777" w:rsidR="00130449" w:rsidRDefault="00130449" w:rsidP="00130449">
            <w:pPr>
              <w:pStyle w:val="TAC"/>
              <w:rPr>
                <w:lang w:eastAsia="zh-CN"/>
              </w:rPr>
            </w:pPr>
            <w:r>
              <w:rPr>
                <w:lang w:eastAsia="zh-CN"/>
              </w:rPr>
              <w:t>0</w:t>
            </w:r>
          </w:p>
        </w:tc>
      </w:tr>
      <w:tr w:rsidR="00BB5749" w14:paraId="2BE0D1F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9DA7C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03AAA61" w14:textId="77777777" w:rsidR="00130449" w:rsidRDefault="00130449" w:rsidP="00130449">
            <w:pPr>
              <w:pStyle w:val="TAC"/>
              <w:rPr>
                <w:rFonts w:cs="Arial"/>
              </w:rPr>
            </w:pPr>
          </w:p>
        </w:tc>
        <w:tc>
          <w:tcPr>
            <w:tcW w:w="849" w:type="dxa"/>
            <w:tcBorders>
              <w:left w:val="single" w:sz="4" w:space="0" w:color="auto"/>
              <w:bottom w:val="single" w:sz="4" w:space="0" w:color="auto"/>
              <w:right w:val="single" w:sz="4" w:space="0" w:color="auto"/>
            </w:tcBorders>
          </w:tcPr>
          <w:p w14:paraId="35A71558"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EA9D1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99908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4ACA69"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3F4B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0ED5E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311A8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D42A9B"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732333"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01A196C"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4DF910"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589076"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AADACF"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98E5C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B4E8E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58A4D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1B79BCC" w14:textId="77777777" w:rsidR="00130449" w:rsidRDefault="00130449" w:rsidP="00130449">
            <w:pPr>
              <w:pStyle w:val="TAC"/>
            </w:pPr>
          </w:p>
        </w:tc>
      </w:tr>
      <w:tr w:rsidR="00BB5749" w14:paraId="69C3F9B3"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E34665"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1078D8" w14:textId="77777777" w:rsidR="00130449" w:rsidRDefault="00130449" w:rsidP="00130449">
            <w:pPr>
              <w:pStyle w:val="TAC"/>
              <w:rPr>
                <w:rFonts w:cs="Arial"/>
              </w:rPr>
            </w:pPr>
          </w:p>
        </w:tc>
        <w:tc>
          <w:tcPr>
            <w:tcW w:w="849" w:type="dxa"/>
            <w:tcBorders>
              <w:left w:val="single" w:sz="4" w:space="0" w:color="auto"/>
              <w:bottom w:val="single" w:sz="4" w:space="0" w:color="auto"/>
              <w:right w:val="single" w:sz="4" w:space="0" w:color="auto"/>
            </w:tcBorders>
          </w:tcPr>
          <w:p w14:paraId="0EF8BC88"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655A8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4E3AC5"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02314FB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CAEEA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23CB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50CE6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0AA0DA"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C9B2D3"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DE042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51E1D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51222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9855D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20DB03"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C7EE2C0"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ACD9F5E"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6794CA" w14:textId="77777777" w:rsidR="00130449" w:rsidRDefault="00130449" w:rsidP="00130449">
            <w:pPr>
              <w:pStyle w:val="TAC"/>
            </w:pPr>
          </w:p>
        </w:tc>
      </w:tr>
      <w:tr w:rsidR="00BB5749" w14:paraId="2FCDBAE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4F2C95" w14:textId="77777777" w:rsidR="00130449" w:rsidRDefault="00130449" w:rsidP="00130449">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5E6E20D3" w14:textId="77777777" w:rsidR="00130449" w:rsidRDefault="00130449" w:rsidP="00130449">
            <w:pPr>
              <w:pStyle w:val="TAC"/>
              <w:rPr>
                <w:rFonts w:cs="Arial"/>
                <w:lang w:eastAsia="zh-CN"/>
              </w:rPr>
            </w:pPr>
            <w:r>
              <w:rPr>
                <w:rFonts w:cs="Arial"/>
                <w:lang w:eastAsia="zh-CN"/>
              </w:rPr>
              <w:t>CA_n3A-n77A</w:t>
            </w:r>
          </w:p>
          <w:p w14:paraId="41EE308B" w14:textId="77777777" w:rsidR="00130449" w:rsidRDefault="00130449" w:rsidP="00130449">
            <w:pPr>
              <w:pStyle w:val="TAC"/>
              <w:rPr>
                <w:rFonts w:cs="Arial"/>
                <w:lang w:eastAsia="zh-CN"/>
              </w:rPr>
            </w:pPr>
            <w:r>
              <w:rPr>
                <w:rFonts w:cs="Arial"/>
                <w:lang w:eastAsia="zh-CN"/>
              </w:rPr>
              <w:t>CA_n3A-n257A</w:t>
            </w:r>
          </w:p>
          <w:p w14:paraId="69C921EE" w14:textId="77777777" w:rsidR="00130449" w:rsidRDefault="00130449" w:rsidP="00130449">
            <w:pPr>
              <w:pStyle w:val="TAC"/>
              <w:rPr>
                <w:rFonts w:cs="Arial"/>
                <w:lang w:eastAsia="zh-CN"/>
              </w:rPr>
            </w:pPr>
            <w:r>
              <w:rPr>
                <w:rFonts w:cs="Arial"/>
                <w:lang w:eastAsia="zh-CN"/>
              </w:rPr>
              <w:t>CA_n3A-n257D</w:t>
            </w:r>
          </w:p>
          <w:p w14:paraId="642794B4" w14:textId="77777777" w:rsidR="00130449" w:rsidRDefault="00130449" w:rsidP="00130449">
            <w:pPr>
              <w:pStyle w:val="TAC"/>
              <w:rPr>
                <w:rFonts w:cs="Arial"/>
                <w:lang w:eastAsia="zh-CN"/>
              </w:rPr>
            </w:pPr>
            <w:r>
              <w:rPr>
                <w:rFonts w:cs="Arial"/>
                <w:lang w:eastAsia="zh-CN"/>
              </w:rPr>
              <w:t>CA_n77A-n257A</w:t>
            </w:r>
          </w:p>
          <w:p w14:paraId="5D80B726" w14:textId="77777777" w:rsidR="00130449" w:rsidRDefault="00130449" w:rsidP="00130449">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2DFF0D04"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CA30E9F"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74BE23"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AEE60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BCA0C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07ECF"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CBD8B7D"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E9D0E6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3E770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686FA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90310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B5F85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04114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184A3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DE4870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1E2B3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B70A8" w14:textId="77777777" w:rsidR="00130449" w:rsidRDefault="00130449" w:rsidP="00130449">
            <w:pPr>
              <w:pStyle w:val="TAC"/>
              <w:rPr>
                <w:lang w:eastAsia="zh-CN"/>
              </w:rPr>
            </w:pPr>
            <w:r>
              <w:rPr>
                <w:lang w:eastAsia="zh-CN"/>
              </w:rPr>
              <w:t>0</w:t>
            </w:r>
          </w:p>
        </w:tc>
      </w:tr>
      <w:tr w:rsidR="00BB5749" w14:paraId="6C73F94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88AAB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009935B"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1A66ED58"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9AC06E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92E0F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DD53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79D5F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11E13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F999D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9013B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05227E2"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D0C3FE"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5FBDEA2"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98E2B8"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3E559B"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066EDF4"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C390E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9A6035"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169A1E1" w14:textId="77777777" w:rsidR="00130449" w:rsidRDefault="00130449" w:rsidP="00130449">
            <w:pPr>
              <w:pStyle w:val="TAC"/>
            </w:pPr>
          </w:p>
        </w:tc>
      </w:tr>
      <w:tr w:rsidR="00130449" w14:paraId="1424177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2FBA2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05CA48"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6B2DEAA5"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5B8FA883"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1408B13" w14:textId="77777777" w:rsidR="00130449" w:rsidRDefault="00130449" w:rsidP="00130449">
            <w:pPr>
              <w:pStyle w:val="TAC"/>
            </w:pPr>
          </w:p>
        </w:tc>
      </w:tr>
      <w:tr w:rsidR="00BB5749" w14:paraId="278F614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A42517" w14:textId="77777777" w:rsidR="00130449" w:rsidRDefault="00130449" w:rsidP="00130449">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7F2FB16D" w14:textId="77777777" w:rsidR="00130449" w:rsidRDefault="00130449" w:rsidP="00130449">
            <w:pPr>
              <w:pStyle w:val="TAC"/>
              <w:rPr>
                <w:rFonts w:cs="Arial"/>
                <w:lang w:eastAsia="zh-CN"/>
              </w:rPr>
            </w:pPr>
            <w:r>
              <w:rPr>
                <w:rFonts w:cs="Arial"/>
                <w:lang w:eastAsia="zh-CN"/>
              </w:rPr>
              <w:t>CA_n3A-n77A</w:t>
            </w:r>
          </w:p>
          <w:p w14:paraId="63B6AD23" w14:textId="77777777" w:rsidR="00130449" w:rsidRDefault="00130449" w:rsidP="00130449">
            <w:pPr>
              <w:pStyle w:val="TAC"/>
              <w:rPr>
                <w:rFonts w:cs="Arial"/>
                <w:lang w:eastAsia="zh-CN"/>
              </w:rPr>
            </w:pPr>
            <w:r>
              <w:rPr>
                <w:rFonts w:cs="Arial"/>
                <w:lang w:eastAsia="zh-CN"/>
              </w:rPr>
              <w:t>CA_n3A-n257A</w:t>
            </w:r>
          </w:p>
          <w:p w14:paraId="721D125F" w14:textId="77777777" w:rsidR="00130449" w:rsidRDefault="00130449" w:rsidP="00130449">
            <w:pPr>
              <w:pStyle w:val="TAC"/>
              <w:rPr>
                <w:rFonts w:cs="Arial"/>
                <w:lang w:eastAsia="zh-CN"/>
              </w:rPr>
            </w:pPr>
            <w:r>
              <w:rPr>
                <w:rFonts w:cs="Arial"/>
                <w:lang w:eastAsia="zh-CN"/>
              </w:rPr>
              <w:t>CA_n3A-n257G</w:t>
            </w:r>
          </w:p>
          <w:p w14:paraId="6056AD9D" w14:textId="77777777" w:rsidR="00130449" w:rsidRDefault="00130449" w:rsidP="00130449">
            <w:pPr>
              <w:pStyle w:val="TAC"/>
              <w:rPr>
                <w:rFonts w:eastAsia="DengXian" w:cs="Arial"/>
                <w:lang w:eastAsia="zh-CN"/>
              </w:rPr>
            </w:pPr>
            <w:r>
              <w:rPr>
                <w:rFonts w:cs="Arial"/>
                <w:lang w:eastAsia="zh-CN"/>
              </w:rPr>
              <w:t>CA_n77A-n257A</w:t>
            </w:r>
          </w:p>
          <w:p w14:paraId="784F3779" w14:textId="77777777" w:rsidR="00130449" w:rsidRDefault="00130449" w:rsidP="00130449">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12101C30"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F162167"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0C163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BD968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54CC8"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9F58EB"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22F50E"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1FF11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7061AF"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60531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613F8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CED62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FAE50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31C47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04AF18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20C241"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C90345" w14:textId="77777777" w:rsidR="00130449" w:rsidRDefault="00130449" w:rsidP="00130449">
            <w:pPr>
              <w:pStyle w:val="TAC"/>
              <w:rPr>
                <w:lang w:eastAsia="zh-CN"/>
              </w:rPr>
            </w:pPr>
            <w:r>
              <w:rPr>
                <w:lang w:eastAsia="zh-CN"/>
              </w:rPr>
              <w:t>0</w:t>
            </w:r>
          </w:p>
        </w:tc>
      </w:tr>
      <w:tr w:rsidR="00BB5749" w14:paraId="13282D9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94D51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2C082F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0E6D17DF"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398D3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EA801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40024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A3A85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7F0AC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CDF61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67DE14"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BF5E6F"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96B8DE"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E3EEFBE"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8036B8"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C023DC"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A2C81CA"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7C1E8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AC6D25"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DE41C8D" w14:textId="77777777" w:rsidR="00130449" w:rsidRDefault="00130449" w:rsidP="00130449">
            <w:pPr>
              <w:pStyle w:val="TAC"/>
            </w:pPr>
          </w:p>
        </w:tc>
      </w:tr>
      <w:tr w:rsidR="00130449" w14:paraId="781F902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69773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1004EC"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599C08E"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167CD3F1"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DDB7B8C" w14:textId="77777777" w:rsidR="00130449" w:rsidRDefault="00130449" w:rsidP="00130449">
            <w:pPr>
              <w:pStyle w:val="TAC"/>
            </w:pPr>
          </w:p>
        </w:tc>
      </w:tr>
      <w:tr w:rsidR="00BB5749" w14:paraId="6B7A0BB9"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E9663B" w14:textId="77777777" w:rsidR="00130449" w:rsidRDefault="00130449" w:rsidP="00130449">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2E03C545" w14:textId="77777777" w:rsidR="00130449" w:rsidRDefault="00130449" w:rsidP="00130449">
            <w:pPr>
              <w:pStyle w:val="TAC"/>
              <w:rPr>
                <w:rFonts w:cs="Arial"/>
                <w:lang w:eastAsia="zh-CN"/>
              </w:rPr>
            </w:pPr>
            <w:r>
              <w:rPr>
                <w:rFonts w:cs="Arial"/>
                <w:lang w:eastAsia="zh-CN"/>
              </w:rPr>
              <w:t>CA_n3A-n77A</w:t>
            </w:r>
          </w:p>
          <w:p w14:paraId="61B3A7D4" w14:textId="77777777" w:rsidR="00130449" w:rsidRDefault="00130449" w:rsidP="00130449">
            <w:pPr>
              <w:pStyle w:val="TAC"/>
              <w:rPr>
                <w:rFonts w:cs="Arial"/>
                <w:lang w:eastAsia="zh-CN"/>
              </w:rPr>
            </w:pPr>
            <w:r>
              <w:rPr>
                <w:rFonts w:cs="Arial"/>
                <w:lang w:eastAsia="zh-CN"/>
              </w:rPr>
              <w:t>CA_n3A-n257A</w:t>
            </w:r>
          </w:p>
          <w:p w14:paraId="443A5FF5" w14:textId="77777777" w:rsidR="00130449" w:rsidRDefault="00130449" w:rsidP="00130449">
            <w:pPr>
              <w:pStyle w:val="TAC"/>
              <w:rPr>
                <w:rFonts w:cs="Arial"/>
                <w:lang w:eastAsia="zh-CN"/>
              </w:rPr>
            </w:pPr>
            <w:r>
              <w:rPr>
                <w:rFonts w:cs="Arial"/>
                <w:lang w:eastAsia="zh-CN"/>
              </w:rPr>
              <w:t>CA_n3A-n257G</w:t>
            </w:r>
          </w:p>
          <w:p w14:paraId="0E802215" w14:textId="77777777" w:rsidR="00130449" w:rsidRDefault="00130449" w:rsidP="00130449">
            <w:pPr>
              <w:pStyle w:val="TAC"/>
              <w:rPr>
                <w:rFonts w:cs="Arial"/>
                <w:lang w:eastAsia="zh-CN"/>
              </w:rPr>
            </w:pPr>
            <w:r>
              <w:rPr>
                <w:rFonts w:cs="Arial"/>
                <w:lang w:eastAsia="zh-CN"/>
              </w:rPr>
              <w:t>CA_n3A-n257H</w:t>
            </w:r>
          </w:p>
          <w:p w14:paraId="64A83E91" w14:textId="77777777" w:rsidR="00130449" w:rsidRDefault="00130449" w:rsidP="00130449">
            <w:pPr>
              <w:pStyle w:val="TAC"/>
              <w:rPr>
                <w:rFonts w:cs="Arial"/>
                <w:lang w:eastAsia="zh-CN"/>
              </w:rPr>
            </w:pPr>
            <w:r>
              <w:rPr>
                <w:rFonts w:cs="Arial"/>
                <w:lang w:eastAsia="zh-CN"/>
              </w:rPr>
              <w:t>CA_n77A-n257A</w:t>
            </w:r>
          </w:p>
          <w:p w14:paraId="257530B2" w14:textId="77777777" w:rsidR="00130449" w:rsidRDefault="00130449" w:rsidP="00130449">
            <w:pPr>
              <w:pStyle w:val="TAC"/>
              <w:rPr>
                <w:rFonts w:cs="Arial"/>
                <w:lang w:eastAsia="zh-CN"/>
              </w:rPr>
            </w:pPr>
            <w:r>
              <w:rPr>
                <w:rFonts w:cs="Arial"/>
                <w:lang w:eastAsia="zh-CN"/>
              </w:rPr>
              <w:t>CA_n77A-n257G</w:t>
            </w:r>
          </w:p>
          <w:p w14:paraId="1BD9E559" w14:textId="77777777" w:rsidR="00130449" w:rsidRDefault="00130449" w:rsidP="00130449">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11404227"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9369C32"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1315A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33CD8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600D01"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DFC737"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6EA5962"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73B44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D70F88"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7BC02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8779A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52BB3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E4BB4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F1FA52"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61CFFF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94A15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FD5A32" w14:textId="77777777" w:rsidR="00130449" w:rsidRDefault="00130449" w:rsidP="00130449">
            <w:pPr>
              <w:pStyle w:val="TAC"/>
              <w:rPr>
                <w:lang w:eastAsia="zh-CN"/>
              </w:rPr>
            </w:pPr>
            <w:r>
              <w:rPr>
                <w:lang w:eastAsia="zh-CN"/>
              </w:rPr>
              <w:t>0</w:t>
            </w:r>
          </w:p>
        </w:tc>
      </w:tr>
      <w:tr w:rsidR="00BB5749" w14:paraId="6792B36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20B71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61BA838"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5E114A27"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56A3E4"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A46F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E1ED4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581AA1"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024C8F"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3FDB0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C23D30"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CB2234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FFD6D2"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E11E71"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C599AF6"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9A94E6"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94F2AFA"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D30701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4A0AB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188C8F9" w14:textId="77777777" w:rsidR="00130449" w:rsidRDefault="00130449" w:rsidP="00130449">
            <w:pPr>
              <w:pStyle w:val="TAC"/>
            </w:pPr>
          </w:p>
        </w:tc>
      </w:tr>
      <w:tr w:rsidR="00130449" w14:paraId="7CD5785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FA349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BF5B9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629A38D"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26740DCC"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D422014" w14:textId="77777777" w:rsidR="00130449" w:rsidRDefault="00130449" w:rsidP="00130449">
            <w:pPr>
              <w:pStyle w:val="TAC"/>
            </w:pPr>
          </w:p>
        </w:tc>
      </w:tr>
      <w:tr w:rsidR="00BB5749" w14:paraId="008EEE6E"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7713C7" w14:textId="77777777" w:rsidR="00130449" w:rsidRDefault="00130449" w:rsidP="00130449">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073E6F2C" w14:textId="77777777" w:rsidR="00130449" w:rsidRDefault="00130449" w:rsidP="00130449">
            <w:pPr>
              <w:pStyle w:val="TAC"/>
              <w:rPr>
                <w:rFonts w:cs="Arial"/>
                <w:lang w:eastAsia="zh-CN"/>
              </w:rPr>
            </w:pPr>
            <w:r>
              <w:rPr>
                <w:rFonts w:cs="Arial"/>
                <w:lang w:eastAsia="zh-CN"/>
              </w:rPr>
              <w:t>CA_n3A-n77A</w:t>
            </w:r>
          </w:p>
          <w:p w14:paraId="013B8F1B" w14:textId="77777777" w:rsidR="00130449" w:rsidRDefault="00130449" w:rsidP="00130449">
            <w:pPr>
              <w:pStyle w:val="TAC"/>
              <w:rPr>
                <w:rFonts w:cs="Arial"/>
                <w:lang w:eastAsia="zh-CN"/>
              </w:rPr>
            </w:pPr>
            <w:r>
              <w:rPr>
                <w:rFonts w:cs="Arial"/>
                <w:lang w:eastAsia="zh-CN"/>
              </w:rPr>
              <w:t>CA_n3A-n257A</w:t>
            </w:r>
          </w:p>
          <w:p w14:paraId="64EDA10D" w14:textId="77777777" w:rsidR="00130449" w:rsidRDefault="00130449" w:rsidP="00130449">
            <w:pPr>
              <w:pStyle w:val="TAC"/>
              <w:rPr>
                <w:rFonts w:cs="Arial"/>
                <w:lang w:eastAsia="zh-CN"/>
              </w:rPr>
            </w:pPr>
            <w:r>
              <w:rPr>
                <w:rFonts w:cs="Arial"/>
                <w:lang w:eastAsia="zh-CN"/>
              </w:rPr>
              <w:t>CA_n3A-n257G</w:t>
            </w:r>
          </w:p>
          <w:p w14:paraId="0B4849F1" w14:textId="77777777" w:rsidR="00130449" w:rsidRDefault="00130449" w:rsidP="00130449">
            <w:pPr>
              <w:pStyle w:val="TAC"/>
              <w:rPr>
                <w:rFonts w:cs="Arial"/>
                <w:lang w:eastAsia="zh-CN"/>
              </w:rPr>
            </w:pPr>
            <w:r>
              <w:rPr>
                <w:rFonts w:cs="Arial"/>
                <w:lang w:eastAsia="zh-CN"/>
              </w:rPr>
              <w:t>CA_n3A-n257H</w:t>
            </w:r>
          </w:p>
          <w:p w14:paraId="6F4955CD" w14:textId="77777777" w:rsidR="00130449" w:rsidRDefault="00130449" w:rsidP="00130449">
            <w:pPr>
              <w:pStyle w:val="TAC"/>
              <w:rPr>
                <w:rFonts w:cs="Arial"/>
                <w:lang w:eastAsia="zh-CN"/>
              </w:rPr>
            </w:pPr>
            <w:r>
              <w:rPr>
                <w:rFonts w:cs="Arial"/>
                <w:lang w:eastAsia="zh-CN"/>
              </w:rPr>
              <w:t>CA_n3A-n257I</w:t>
            </w:r>
          </w:p>
          <w:p w14:paraId="6B6D7C9A" w14:textId="77777777" w:rsidR="00130449" w:rsidRDefault="00130449" w:rsidP="00130449">
            <w:pPr>
              <w:pStyle w:val="TAC"/>
              <w:rPr>
                <w:rFonts w:cs="Arial"/>
                <w:lang w:eastAsia="zh-CN"/>
              </w:rPr>
            </w:pPr>
            <w:r>
              <w:rPr>
                <w:rFonts w:cs="Arial"/>
                <w:lang w:eastAsia="zh-CN"/>
              </w:rPr>
              <w:t>CA_n77A-n257A</w:t>
            </w:r>
          </w:p>
          <w:p w14:paraId="625205C5" w14:textId="77777777" w:rsidR="00130449" w:rsidRDefault="00130449" w:rsidP="00130449">
            <w:pPr>
              <w:pStyle w:val="TAC"/>
              <w:rPr>
                <w:rFonts w:cs="Arial"/>
                <w:lang w:eastAsia="zh-CN"/>
              </w:rPr>
            </w:pPr>
            <w:r>
              <w:rPr>
                <w:rFonts w:cs="Arial"/>
                <w:lang w:eastAsia="zh-CN"/>
              </w:rPr>
              <w:t>CA_n77A-n257G</w:t>
            </w:r>
          </w:p>
          <w:p w14:paraId="7FB45112" w14:textId="77777777" w:rsidR="00130449" w:rsidRDefault="00130449" w:rsidP="00130449">
            <w:pPr>
              <w:pStyle w:val="TAC"/>
              <w:rPr>
                <w:rFonts w:cs="Arial"/>
                <w:lang w:eastAsia="zh-CN"/>
              </w:rPr>
            </w:pPr>
            <w:r>
              <w:rPr>
                <w:rFonts w:cs="Arial"/>
                <w:lang w:eastAsia="zh-CN"/>
              </w:rPr>
              <w:t>CA_n77A-n257H</w:t>
            </w:r>
          </w:p>
          <w:p w14:paraId="43971F11" w14:textId="77777777" w:rsidR="00130449" w:rsidRDefault="00130449" w:rsidP="00130449">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178FAF03"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E39C5C7"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654C4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2BB8F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64145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6DB01E"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B0A2632"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F6827F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D182A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8EE1D2"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79E6E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9B9C1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C0AB7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80125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A4D2A8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66B9AA"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EDA990" w14:textId="77777777" w:rsidR="00130449" w:rsidRDefault="00130449" w:rsidP="00130449">
            <w:pPr>
              <w:pStyle w:val="TAC"/>
              <w:rPr>
                <w:lang w:eastAsia="zh-CN"/>
              </w:rPr>
            </w:pPr>
            <w:r>
              <w:rPr>
                <w:lang w:eastAsia="zh-CN"/>
              </w:rPr>
              <w:t>0</w:t>
            </w:r>
          </w:p>
        </w:tc>
      </w:tr>
      <w:tr w:rsidR="00BB5749" w14:paraId="6523A97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5DA1C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113B1B2"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7B94E8AA"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AEAB0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E433B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9FC25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EFC14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D583D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2F22C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54E535"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EA0AB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A97D2D"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33DC66"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9AFF9C"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4CEA41"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C36648"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37812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6229A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4E3E060" w14:textId="77777777" w:rsidR="00130449" w:rsidRDefault="00130449" w:rsidP="00130449">
            <w:pPr>
              <w:pStyle w:val="TAC"/>
            </w:pPr>
          </w:p>
        </w:tc>
      </w:tr>
      <w:tr w:rsidR="00130449" w14:paraId="3EE2F0F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28943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CBE4D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0016EF8A"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0AF03609"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C55B3E3" w14:textId="77777777" w:rsidR="00130449" w:rsidRDefault="00130449" w:rsidP="00130449">
            <w:pPr>
              <w:pStyle w:val="TAC"/>
            </w:pPr>
          </w:p>
        </w:tc>
      </w:tr>
      <w:tr w:rsidR="00525D95" w14:paraId="18FF1B89"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26EE92C4" w14:textId="77777777" w:rsidR="00525D95" w:rsidRDefault="00525D95" w:rsidP="00911586">
            <w:pPr>
              <w:pStyle w:val="TAC"/>
            </w:pPr>
            <w:r>
              <w:t>CA_n3A-n77A-n257J</w:t>
            </w:r>
          </w:p>
        </w:tc>
        <w:tc>
          <w:tcPr>
            <w:tcW w:w="1558" w:type="dxa"/>
            <w:tcBorders>
              <w:top w:val="nil"/>
              <w:left w:val="single" w:sz="4" w:space="0" w:color="auto"/>
              <w:bottom w:val="nil"/>
              <w:right w:val="single" w:sz="4" w:space="0" w:color="auto"/>
            </w:tcBorders>
            <w:shd w:val="clear" w:color="auto" w:fill="auto"/>
          </w:tcPr>
          <w:p w14:paraId="29812A8B" w14:textId="77777777" w:rsidR="00525D95" w:rsidRDefault="00525D95" w:rsidP="0091158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B49D8F5" w14:textId="77777777" w:rsidR="00525D95" w:rsidRDefault="00525D95" w:rsidP="00911586">
            <w:pPr>
              <w:pStyle w:val="TAC"/>
            </w:pPr>
            <w:r>
              <w:t>n3</w:t>
            </w:r>
          </w:p>
        </w:tc>
        <w:tc>
          <w:tcPr>
            <w:tcW w:w="567" w:type="dxa"/>
            <w:gridSpan w:val="2"/>
            <w:tcBorders>
              <w:top w:val="single" w:sz="4" w:space="0" w:color="auto"/>
              <w:left w:val="single" w:sz="4" w:space="0" w:color="auto"/>
              <w:right w:val="single" w:sz="4" w:space="0" w:color="auto"/>
            </w:tcBorders>
          </w:tcPr>
          <w:p w14:paraId="3B150D44" w14:textId="77777777" w:rsidR="00525D95" w:rsidRDefault="00525D95"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1AAB083" w14:textId="77777777" w:rsidR="00525D95" w:rsidRDefault="00525D95"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C425E03" w14:textId="77777777" w:rsidR="00525D95" w:rsidRDefault="00525D95"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91DA3C9" w14:textId="77777777" w:rsidR="00525D95" w:rsidRDefault="00525D95"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12111E4" w14:textId="77777777" w:rsidR="00525D95" w:rsidRDefault="00525D95"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CB81054" w14:textId="77777777" w:rsidR="00525D95" w:rsidRDefault="00525D95"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0C571859"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044DB9CB" w14:textId="77777777" w:rsidR="00525D95" w:rsidRDefault="00525D95" w:rsidP="00911586">
            <w:pPr>
              <w:pStyle w:val="TAC"/>
            </w:pPr>
          </w:p>
        </w:tc>
        <w:tc>
          <w:tcPr>
            <w:tcW w:w="582" w:type="dxa"/>
            <w:gridSpan w:val="2"/>
            <w:tcBorders>
              <w:top w:val="single" w:sz="4" w:space="0" w:color="auto"/>
              <w:left w:val="single" w:sz="4" w:space="0" w:color="auto"/>
              <w:right w:val="single" w:sz="4" w:space="0" w:color="auto"/>
            </w:tcBorders>
          </w:tcPr>
          <w:p w14:paraId="34DD61B6" w14:textId="77777777" w:rsidR="00525D95" w:rsidRDefault="00525D95" w:rsidP="00911586">
            <w:pPr>
              <w:pStyle w:val="TAC"/>
            </w:pPr>
          </w:p>
        </w:tc>
        <w:tc>
          <w:tcPr>
            <w:tcW w:w="552" w:type="dxa"/>
            <w:gridSpan w:val="3"/>
            <w:tcBorders>
              <w:top w:val="single" w:sz="4" w:space="0" w:color="auto"/>
              <w:left w:val="single" w:sz="4" w:space="0" w:color="auto"/>
              <w:right w:val="single" w:sz="4" w:space="0" w:color="auto"/>
            </w:tcBorders>
          </w:tcPr>
          <w:p w14:paraId="2BFA491A" w14:textId="77777777" w:rsidR="00525D95" w:rsidRDefault="00525D95" w:rsidP="00911586">
            <w:pPr>
              <w:pStyle w:val="TAC"/>
            </w:pPr>
          </w:p>
        </w:tc>
        <w:tc>
          <w:tcPr>
            <w:tcW w:w="663" w:type="dxa"/>
            <w:gridSpan w:val="2"/>
            <w:tcBorders>
              <w:top w:val="single" w:sz="4" w:space="0" w:color="auto"/>
              <w:left w:val="single" w:sz="4" w:space="0" w:color="auto"/>
              <w:right w:val="single" w:sz="4" w:space="0" w:color="auto"/>
            </w:tcBorders>
          </w:tcPr>
          <w:p w14:paraId="3BD336F3" w14:textId="77777777" w:rsidR="00525D95" w:rsidRDefault="00525D95" w:rsidP="00911586">
            <w:pPr>
              <w:pStyle w:val="TAC"/>
            </w:pPr>
          </w:p>
        </w:tc>
        <w:tc>
          <w:tcPr>
            <w:tcW w:w="486" w:type="dxa"/>
            <w:gridSpan w:val="2"/>
            <w:tcBorders>
              <w:top w:val="single" w:sz="4" w:space="0" w:color="auto"/>
              <w:left w:val="single" w:sz="4" w:space="0" w:color="auto"/>
              <w:right w:val="single" w:sz="4" w:space="0" w:color="auto"/>
            </w:tcBorders>
          </w:tcPr>
          <w:p w14:paraId="30EFCD36" w14:textId="77777777" w:rsidR="00525D95" w:rsidRDefault="00525D95" w:rsidP="00911586">
            <w:pPr>
              <w:pStyle w:val="TAC"/>
            </w:pPr>
          </w:p>
        </w:tc>
        <w:tc>
          <w:tcPr>
            <w:tcW w:w="572" w:type="dxa"/>
            <w:gridSpan w:val="3"/>
            <w:tcBorders>
              <w:top w:val="single" w:sz="4" w:space="0" w:color="auto"/>
              <w:left w:val="single" w:sz="4" w:space="0" w:color="auto"/>
              <w:right w:val="single" w:sz="4" w:space="0" w:color="auto"/>
            </w:tcBorders>
          </w:tcPr>
          <w:p w14:paraId="7AA06EA6"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77C1D4EE" w14:textId="77777777" w:rsidR="00525D95" w:rsidRDefault="00525D95" w:rsidP="00911586">
            <w:pPr>
              <w:pStyle w:val="TAC"/>
            </w:pPr>
          </w:p>
        </w:tc>
        <w:tc>
          <w:tcPr>
            <w:tcW w:w="696" w:type="dxa"/>
            <w:tcBorders>
              <w:top w:val="single" w:sz="4" w:space="0" w:color="auto"/>
              <w:left w:val="single" w:sz="4" w:space="0" w:color="auto"/>
              <w:right w:val="single" w:sz="4" w:space="0" w:color="auto"/>
            </w:tcBorders>
          </w:tcPr>
          <w:p w14:paraId="6212ADC3"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1A10310" w14:textId="77777777" w:rsidR="00525D95" w:rsidRDefault="00525D95" w:rsidP="00911586">
            <w:pPr>
              <w:pStyle w:val="TAC"/>
            </w:pPr>
            <w:r>
              <w:rPr>
                <w:lang w:eastAsia="zh-CN"/>
              </w:rPr>
              <w:t>0</w:t>
            </w:r>
          </w:p>
        </w:tc>
      </w:tr>
      <w:tr w:rsidR="00525D95" w14:paraId="70A31A57"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0DD01C62" w14:textId="77777777" w:rsidR="00525D95" w:rsidRDefault="00525D95" w:rsidP="00911586">
            <w:pPr>
              <w:pStyle w:val="TAC"/>
            </w:pPr>
          </w:p>
        </w:tc>
        <w:tc>
          <w:tcPr>
            <w:tcW w:w="1558" w:type="dxa"/>
            <w:tcBorders>
              <w:top w:val="nil"/>
              <w:left w:val="single" w:sz="4" w:space="0" w:color="auto"/>
              <w:bottom w:val="nil"/>
              <w:right w:val="single" w:sz="4" w:space="0" w:color="auto"/>
            </w:tcBorders>
            <w:shd w:val="clear" w:color="auto" w:fill="auto"/>
          </w:tcPr>
          <w:p w14:paraId="03DD90C4"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66077107" w14:textId="77777777" w:rsidR="00525D95" w:rsidRDefault="00525D95" w:rsidP="00911586">
            <w:pPr>
              <w:pStyle w:val="TAC"/>
            </w:pPr>
            <w:r>
              <w:t>n77</w:t>
            </w:r>
          </w:p>
        </w:tc>
        <w:tc>
          <w:tcPr>
            <w:tcW w:w="567" w:type="dxa"/>
            <w:gridSpan w:val="2"/>
            <w:tcBorders>
              <w:left w:val="single" w:sz="4" w:space="0" w:color="auto"/>
              <w:right w:val="single" w:sz="4" w:space="0" w:color="auto"/>
            </w:tcBorders>
          </w:tcPr>
          <w:p w14:paraId="4687F61E" w14:textId="77777777" w:rsidR="00525D95" w:rsidRDefault="00525D95" w:rsidP="00911586">
            <w:pPr>
              <w:pStyle w:val="TAC"/>
            </w:pPr>
          </w:p>
        </w:tc>
        <w:tc>
          <w:tcPr>
            <w:tcW w:w="567" w:type="dxa"/>
            <w:gridSpan w:val="2"/>
            <w:tcBorders>
              <w:left w:val="single" w:sz="4" w:space="0" w:color="auto"/>
              <w:right w:val="single" w:sz="4" w:space="0" w:color="auto"/>
            </w:tcBorders>
          </w:tcPr>
          <w:p w14:paraId="68F9B383" w14:textId="77777777" w:rsidR="00525D95" w:rsidRDefault="00525D95" w:rsidP="00911586">
            <w:pPr>
              <w:pStyle w:val="TAC"/>
            </w:pPr>
            <w:r>
              <w:rPr>
                <w:lang w:eastAsia="zh-CN"/>
              </w:rPr>
              <w:t>10</w:t>
            </w:r>
          </w:p>
        </w:tc>
        <w:tc>
          <w:tcPr>
            <w:tcW w:w="579" w:type="dxa"/>
            <w:gridSpan w:val="3"/>
            <w:tcBorders>
              <w:left w:val="single" w:sz="4" w:space="0" w:color="auto"/>
              <w:right w:val="single" w:sz="4" w:space="0" w:color="auto"/>
            </w:tcBorders>
          </w:tcPr>
          <w:p w14:paraId="4E68A7E4" w14:textId="77777777" w:rsidR="00525D95" w:rsidRDefault="00525D95" w:rsidP="00911586">
            <w:pPr>
              <w:pStyle w:val="TAC"/>
            </w:pPr>
            <w:r>
              <w:rPr>
                <w:lang w:eastAsia="zh-CN"/>
              </w:rPr>
              <w:t>15</w:t>
            </w:r>
          </w:p>
        </w:tc>
        <w:tc>
          <w:tcPr>
            <w:tcW w:w="567" w:type="dxa"/>
            <w:gridSpan w:val="2"/>
            <w:tcBorders>
              <w:left w:val="single" w:sz="4" w:space="0" w:color="auto"/>
              <w:right w:val="single" w:sz="4" w:space="0" w:color="auto"/>
            </w:tcBorders>
          </w:tcPr>
          <w:p w14:paraId="1FFDC6F9" w14:textId="77777777" w:rsidR="00525D95" w:rsidRDefault="00525D95" w:rsidP="00911586">
            <w:pPr>
              <w:pStyle w:val="TAC"/>
            </w:pPr>
            <w:r>
              <w:rPr>
                <w:lang w:eastAsia="zh-CN"/>
              </w:rPr>
              <w:t>20</w:t>
            </w:r>
          </w:p>
        </w:tc>
        <w:tc>
          <w:tcPr>
            <w:tcW w:w="567" w:type="dxa"/>
            <w:gridSpan w:val="3"/>
            <w:tcBorders>
              <w:left w:val="single" w:sz="4" w:space="0" w:color="auto"/>
              <w:right w:val="single" w:sz="4" w:space="0" w:color="auto"/>
            </w:tcBorders>
          </w:tcPr>
          <w:p w14:paraId="65C6FC92" w14:textId="77777777" w:rsidR="00525D95" w:rsidRDefault="00525D95" w:rsidP="00911586">
            <w:pPr>
              <w:pStyle w:val="TAC"/>
            </w:pPr>
          </w:p>
        </w:tc>
        <w:tc>
          <w:tcPr>
            <w:tcW w:w="711" w:type="dxa"/>
            <w:gridSpan w:val="3"/>
            <w:tcBorders>
              <w:left w:val="single" w:sz="4" w:space="0" w:color="auto"/>
              <w:right w:val="single" w:sz="4" w:space="0" w:color="auto"/>
            </w:tcBorders>
          </w:tcPr>
          <w:p w14:paraId="1DD45D22" w14:textId="77777777" w:rsidR="00525D95" w:rsidRDefault="00525D95" w:rsidP="00911586">
            <w:pPr>
              <w:pStyle w:val="TAC"/>
            </w:pPr>
          </w:p>
        </w:tc>
        <w:tc>
          <w:tcPr>
            <w:tcW w:w="695" w:type="dxa"/>
            <w:tcBorders>
              <w:left w:val="single" w:sz="4" w:space="0" w:color="auto"/>
              <w:right w:val="single" w:sz="4" w:space="0" w:color="auto"/>
            </w:tcBorders>
          </w:tcPr>
          <w:p w14:paraId="7705B0FF" w14:textId="77777777" w:rsidR="00525D95" w:rsidRDefault="00525D95" w:rsidP="00911586">
            <w:pPr>
              <w:pStyle w:val="TAC"/>
            </w:pPr>
            <w:r>
              <w:rPr>
                <w:lang w:eastAsia="zh-CN"/>
              </w:rPr>
              <w:t>40</w:t>
            </w:r>
          </w:p>
        </w:tc>
        <w:tc>
          <w:tcPr>
            <w:tcW w:w="708" w:type="dxa"/>
            <w:gridSpan w:val="3"/>
            <w:tcBorders>
              <w:left w:val="single" w:sz="4" w:space="0" w:color="auto"/>
              <w:right w:val="single" w:sz="4" w:space="0" w:color="auto"/>
            </w:tcBorders>
          </w:tcPr>
          <w:p w14:paraId="30642A10" w14:textId="77777777" w:rsidR="00525D95" w:rsidRDefault="00525D95" w:rsidP="00911586">
            <w:pPr>
              <w:pStyle w:val="TAC"/>
            </w:pPr>
            <w:r>
              <w:rPr>
                <w:lang w:eastAsia="zh-CN"/>
              </w:rPr>
              <w:t>50</w:t>
            </w:r>
          </w:p>
        </w:tc>
        <w:tc>
          <w:tcPr>
            <w:tcW w:w="582" w:type="dxa"/>
            <w:gridSpan w:val="2"/>
            <w:tcBorders>
              <w:left w:val="single" w:sz="4" w:space="0" w:color="auto"/>
              <w:right w:val="single" w:sz="4" w:space="0" w:color="auto"/>
            </w:tcBorders>
          </w:tcPr>
          <w:p w14:paraId="0DAE725F" w14:textId="77777777" w:rsidR="00525D95" w:rsidRDefault="00525D95" w:rsidP="00911586">
            <w:pPr>
              <w:pStyle w:val="TAC"/>
            </w:pPr>
            <w:r>
              <w:rPr>
                <w:lang w:eastAsia="zh-CN"/>
              </w:rPr>
              <w:t>60</w:t>
            </w:r>
          </w:p>
        </w:tc>
        <w:tc>
          <w:tcPr>
            <w:tcW w:w="552" w:type="dxa"/>
            <w:gridSpan w:val="3"/>
            <w:tcBorders>
              <w:left w:val="single" w:sz="4" w:space="0" w:color="auto"/>
              <w:right w:val="single" w:sz="4" w:space="0" w:color="auto"/>
            </w:tcBorders>
          </w:tcPr>
          <w:p w14:paraId="78664FB8" w14:textId="77777777" w:rsidR="00525D95" w:rsidRDefault="00525D95" w:rsidP="00911586">
            <w:pPr>
              <w:pStyle w:val="TAC"/>
            </w:pPr>
          </w:p>
        </w:tc>
        <w:tc>
          <w:tcPr>
            <w:tcW w:w="663" w:type="dxa"/>
            <w:gridSpan w:val="2"/>
            <w:tcBorders>
              <w:left w:val="single" w:sz="4" w:space="0" w:color="auto"/>
              <w:right w:val="single" w:sz="4" w:space="0" w:color="auto"/>
            </w:tcBorders>
          </w:tcPr>
          <w:p w14:paraId="080D424E" w14:textId="77777777" w:rsidR="00525D95" w:rsidRDefault="00525D95" w:rsidP="00911586">
            <w:pPr>
              <w:pStyle w:val="TAC"/>
            </w:pPr>
            <w:r>
              <w:rPr>
                <w:lang w:eastAsia="zh-CN"/>
              </w:rPr>
              <w:t>80</w:t>
            </w:r>
          </w:p>
        </w:tc>
        <w:tc>
          <w:tcPr>
            <w:tcW w:w="486" w:type="dxa"/>
            <w:gridSpan w:val="2"/>
            <w:tcBorders>
              <w:left w:val="single" w:sz="4" w:space="0" w:color="auto"/>
              <w:right w:val="single" w:sz="4" w:space="0" w:color="auto"/>
            </w:tcBorders>
          </w:tcPr>
          <w:p w14:paraId="7FB55292" w14:textId="77777777" w:rsidR="00525D95" w:rsidRDefault="00525D95" w:rsidP="00911586">
            <w:pPr>
              <w:pStyle w:val="TAC"/>
            </w:pPr>
            <w:r>
              <w:rPr>
                <w:lang w:eastAsia="zh-CN"/>
              </w:rPr>
              <w:t>90</w:t>
            </w:r>
          </w:p>
        </w:tc>
        <w:tc>
          <w:tcPr>
            <w:tcW w:w="572" w:type="dxa"/>
            <w:gridSpan w:val="3"/>
            <w:tcBorders>
              <w:left w:val="single" w:sz="4" w:space="0" w:color="auto"/>
              <w:right w:val="single" w:sz="4" w:space="0" w:color="auto"/>
            </w:tcBorders>
          </w:tcPr>
          <w:p w14:paraId="6A2D99A2" w14:textId="77777777" w:rsidR="00525D95" w:rsidRDefault="00525D95" w:rsidP="00911586">
            <w:pPr>
              <w:pStyle w:val="TAC"/>
            </w:pPr>
            <w:r>
              <w:rPr>
                <w:lang w:eastAsia="zh-CN"/>
              </w:rPr>
              <w:t>100</w:t>
            </w:r>
          </w:p>
        </w:tc>
        <w:tc>
          <w:tcPr>
            <w:tcW w:w="708" w:type="dxa"/>
            <w:gridSpan w:val="3"/>
            <w:tcBorders>
              <w:left w:val="single" w:sz="4" w:space="0" w:color="auto"/>
              <w:right w:val="single" w:sz="4" w:space="0" w:color="auto"/>
            </w:tcBorders>
          </w:tcPr>
          <w:p w14:paraId="726BB996" w14:textId="77777777" w:rsidR="00525D95" w:rsidRDefault="00525D95" w:rsidP="00911586">
            <w:pPr>
              <w:pStyle w:val="TAC"/>
            </w:pPr>
          </w:p>
        </w:tc>
        <w:tc>
          <w:tcPr>
            <w:tcW w:w="696" w:type="dxa"/>
            <w:tcBorders>
              <w:left w:val="single" w:sz="4" w:space="0" w:color="auto"/>
              <w:right w:val="single" w:sz="4" w:space="0" w:color="auto"/>
            </w:tcBorders>
          </w:tcPr>
          <w:p w14:paraId="29BB9240"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1BE66450" w14:textId="77777777" w:rsidR="00525D95" w:rsidRDefault="00525D95" w:rsidP="00911586">
            <w:pPr>
              <w:pStyle w:val="TAC"/>
            </w:pPr>
          </w:p>
        </w:tc>
      </w:tr>
      <w:tr w:rsidR="00525D95" w14:paraId="6257DE09"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366E2C" w14:textId="77777777" w:rsidR="00525D95" w:rsidRDefault="00525D95"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2D5D7D"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5A682D2B" w14:textId="77777777" w:rsidR="00525D95" w:rsidRDefault="00525D95" w:rsidP="00911586">
            <w:pPr>
              <w:pStyle w:val="TAC"/>
            </w:pPr>
            <w:r>
              <w:t>n257</w:t>
            </w:r>
          </w:p>
        </w:tc>
        <w:tc>
          <w:tcPr>
            <w:tcW w:w="9220" w:type="dxa"/>
            <w:gridSpan w:val="35"/>
            <w:tcBorders>
              <w:top w:val="single" w:sz="4" w:space="0" w:color="auto"/>
              <w:left w:val="single" w:sz="4" w:space="0" w:color="auto"/>
              <w:right w:val="single" w:sz="4" w:space="0" w:color="auto"/>
            </w:tcBorders>
          </w:tcPr>
          <w:p w14:paraId="6999C3A1" w14:textId="77777777" w:rsidR="00525D95" w:rsidRDefault="00525D95" w:rsidP="0091158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AF2DEBD" w14:textId="77777777" w:rsidR="00525D95" w:rsidRDefault="00525D95" w:rsidP="00911586">
            <w:pPr>
              <w:pStyle w:val="TAC"/>
            </w:pPr>
          </w:p>
        </w:tc>
      </w:tr>
      <w:tr w:rsidR="00525D95" w14:paraId="12C0257E"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5FEDF641" w14:textId="77777777" w:rsidR="00525D95" w:rsidRDefault="00525D95" w:rsidP="00911586">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70D0689" w14:textId="77777777" w:rsidR="00525D95" w:rsidRDefault="00525D95" w:rsidP="0091158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9C09753" w14:textId="77777777" w:rsidR="00525D95" w:rsidRDefault="00525D95" w:rsidP="00911586">
            <w:pPr>
              <w:pStyle w:val="TAC"/>
            </w:pPr>
            <w:r>
              <w:t>n3</w:t>
            </w:r>
          </w:p>
        </w:tc>
        <w:tc>
          <w:tcPr>
            <w:tcW w:w="567" w:type="dxa"/>
            <w:gridSpan w:val="2"/>
            <w:tcBorders>
              <w:top w:val="single" w:sz="4" w:space="0" w:color="auto"/>
              <w:left w:val="single" w:sz="4" w:space="0" w:color="auto"/>
              <w:right w:val="single" w:sz="4" w:space="0" w:color="auto"/>
            </w:tcBorders>
          </w:tcPr>
          <w:p w14:paraId="4C7A3806" w14:textId="77777777" w:rsidR="00525D95" w:rsidRDefault="00525D95"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7C4151A" w14:textId="77777777" w:rsidR="00525D95" w:rsidRDefault="00525D95"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86A2E89" w14:textId="77777777" w:rsidR="00525D95" w:rsidRDefault="00525D95"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C87F810" w14:textId="77777777" w:rsidR="00525D95" w:rsidRDefault="00525D95"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74463CA" w14:textId="77777777" w:rsidR="00525D95" w:rsidRDefault="00525D95"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5B51E77" w14:textId="77777777" w:rsidR="00525D95" w:rsidRDefault="00525D95"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205E8C28"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66339499" w14:textId="77777777" w:rsidR="00525D95" w:rsidRDefault="00525D95" w:rsidP="00911586">
            <w:pPr>
              <w:pStyle w:val="TAC"/>
            </w:pPr>
          </w:p>
        </w:tc>
        <w:tc>
          <w:tcPr>
            <w:tcW w:w="582" w:type="dxa"/>
            <w:gridSpan w:val="2"/>
            <w:tcBorders>
              <w:top w:val="single" w:sz="4" w:space="0" w:color="auto"/>
              <w:left w:val="single" w:sz="4" w:space="0" w:color="auto"/>
              <w:right w:val="single" w:sz="4" w:space="0" w:color="auto"/>
            </w:tcBorders>
          </w:tcPr>
          <w:p w14:paraId="63D8A904" w14:textId="77777777" w:rsidR="00525D95" w:rsidRDefault="00525D95" w:rsidP="00911586">
            <w:pPr>
              <w:pStyle w:val="TAC"/>
            </w:pPr>
          </w:p>
        </w:tc>
        <w:tc>
          <w:tcPr>
            <w:tcW w:w="552" w:type="dxa"/>
            <w:gridSpan w:val="3"/>
            <w:tcBorders>
              <w:top w:val="single" w:sz="4" w:space="0" w:color="auto"/>
              <w:left w:val="single" w:sz="4" w:space="0" w:color="auto"/>
              <w:right w:val="single" w:sz="4" w:space="0" w:color="auto"/>
            </w:tcBorders>
          </w:tcPr>
          <w:p w14:paraId="09D8ECD3" w14:textId="77777777" w:rsidR="00525D95" w:rsidRDefault="00525D95" w:rsidP="00911586">
            <w:pPr>
              <w:pStyle w:val="TAC"/>
            </w:pPr>
          </w:p>
        </w:tc>
        <w:tc>
          <w:tcPr>
            <w:tcW w:w="663" w:type="dxa"/>
            <w:gridSpan w:val="2"/>
            <w:tcBorders>
              <w:top w:val="single" w:sz="4" w:space="0" w:color="auto"/>
              <w:left w:val="single" w:sz="4" w:space="0" w:color="auto"/>
              <w:right w:val="single" w:sz="4" w:space="0" w:color="auto"/>
            </w:tcBorders>
          </w:tcPr>
          <w:p w14:paraId="6202237B" w14:textId="77777777" w:rsidR="00525D95" w:rsidRDefault="00525D95" w:rsidP="00911586">
            <w:pPr>
              <w:pStyle w:val="TAC"/>
            </w:pPr>
          </w:p>
        </w:tc>
        <w:tc>
          <w:tcPr>
            <w:tcW w:w="486" w:type="dxa"/>
            <w:gridSpan w:val="2"/>
            <w:tcBorders>
              <w:top w:val="single" w:sz="4" w:space="0" w:color="auto"/>
              <w:left w:val="single" w:sz="4" w:space="0" w:color="auto"/>
              <w:right w:val="single" w:sz="4" w:space="0" w:color="auto"/>
            </w:tcBorders>
          </w:tcPr>
          <w:p w14:paraId="071814CE" w14:textId="77777777" w:rsidR="00525D95" w:rsidRDefault="00525D95" w:rsidP="00911586">
            <w:pPr>
              <w:pStyle w:val="TAC"/>
            </w:pPr>
          </w:p>
        </w:tc>
        <w:tc>
          <w:tcPr>
            <w:tcW w:w="572" w:type="dxa"/>
            <w:gridSpan w:val="3"/>
            <w:tcBorders>
              <w:top w:val="single" w:sz="4" w:space="0" w:color="auto"/>
              <w:left w:val="single" w:sz="4" w:space="0" w:color="auto"/>
              <w:right w:val="single" w:sz="4" w:space="0" w:color="auto"/>
            </w:tcBorders>
          </w:tcPr>
          <w:p w14:paraId="41E2E4A0"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38699409" w14:textId="77777777" w:rsidR="00525D95" w:rsidRDefault="00525D95" w:rsidP="00911586">
            <w:pPr>
              <w:pStyle w:val="TAC"/>
            </w:pPr>
          </w:p>
        </w:tc>
        <w:tc>
          <w:tcPr>
            <w:tcW w:w="696" w:type="dxa"/>
            <w:tcBorders>
              <w:top w:val="single" w:sz="4" w:space="0" w:color="auto"/>
              <w:left w:val="single" w:sz="4" w:space="0" w:color="auto"/>
              <w:right w:val="single" w:sz="4" w:space="0" w:color="auto"/>
            </w:tcBorders>
          </w:tcPr>
          <w:p w14:paraId="4560E2CE"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0E9C1E4" w14:textId="77777777" w:rsidR="00525D95" w:rsidRDefault="00525D95" w:rsidP="00911586">
            <w:pPr>
              <w:pStyle w:val="TAC"/>
            </w:pPr>
            <w:r>
              <w:rPr>
                <w:lang w:eastAsia="zh-CN"/>
              </w:rPr>
              <w:t>0</w:t>
            </w:r>
          </w:p>
        </w:tc>
      </w:tr>
      <w:tr w:rsidR="00525D95" w14:paraId="3A3A78CC"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706B0832" w14:textId="77777777" w:rsidR="00525D95" w:rsidRDefault="00525D95" w:rsidP="00911586">
            <w:pPr>
              <w:pStyle w:val="TAC"/>
            </w:pPr>
          </w:p>
        </w:tc>
        <w:tc>
          <w:tcPr>
            <w:tcW w:w="1558" w:type="dxa"/>
            <w:tcBorders>
              <w:top w:val="nil"/>
              <w:left w:val="single" w:sz="4" w:space="0" w:color="auto"/>
              <w:bottom w:val="nil"/>
              <w:right w:val="single" w:sz="4" w:space="0" w:color="auto"/>
            </w:tcBorders>
            <w:shd w:val="clear" w:color="auto" w:fill="auto"/>
          </w:tcPr>
          <w:p w14:paraId="5526538F"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3A607648" w14:textId="77777777" w:rsidR="00525D95" w:rsidRDefault="00525D95" w:rsidP="00911586">
            <w:pPr>
              <w:pStyle w:val="TAC"/>
            </w:pPr>
            <w:r>
              <w:t>n77</w:t>
            </w:r>
          </w:p>
        </w:tc>
        <w:tc>
          <w:tcPr>
            <w:tcW w:w="567" w:type="dxa"/>
            <w:gridSpan w:val="2"/>
            <w:tcBorders>
              <w:left w:val="single" w:sz="4" w:space="0" w:color="auto"/>
              <w:right w:val="single" w:sz="4" w:space="0" w:color="auto"/>
            </w:tcBorders>
          </w:tcPr>
          <w:p w14:paraId="21A68020" w14:textId="77777777" w:rsidR="00525D95" w:rsidRDefault="00525D95" w:rsidP="00911586">
            <w:pPr>
              <w:pStyle w:val="TAC"/>
            </w:pPr>
          </w:p>
        </w:tc>
        <w:tc>
          <w:tcPr>
            <w:tcW w:w="567" w:type="dxa"/>
            <w:gridSpan w:val="2"/>
            <w:tcBorders>
              <w:left w:val="single" w:sz="4" w:space="0" w:color="auto"/>
              <w:right w:val="single" w:sz="4" w:space="0" w:color="auto"/>
            </w:tcBorders>
          </w:tcPr>
          <w:p w14:paraId="0B8E088C" w14:textId="77777777" w:rsidR="00525D95" w:rsidRDefault="00525D95" w:rsidP="00911586">
            <w:pPr>
              <w:pStyle w:val="TAC"/>
            </w:pPr>
            <w:r>
              <w:rPr>
                <w:lang w:eastAsia="zh-CN"/>
              </w:rPr>
              <w:t>10</w:t>
            </w:r>
          </w:p>
        </w:tc>
        <w:tc>
          <w:tcPr>
            <w:tcW w:w="579" w:type="dxa"/>
            <w:gridSpan w:val="3"/>
            <w:tcBorders>
              <w:left w:val="single" w:sz="4" w:space="0" w:color="auto"/>
              <w:right w:val="single" w:sz="4" w:space="0" w:color="auto"/>
            </w:tcBorders>
          </w:tcPr>
          <w:p w14:paraId="62EA89D2" w14:textId="77777777" w:rsidR="00525D95" w:rsidRDefault="00525D95" w:rsidP="00911586">
            <w:pPr>
              <w:pStyle w:val="TAC"/>
            </w:pPr>
            <w:r>
              <w:rPr>
                <w:lang w:eastAsia="zh-CN"/>
              </w:rPr>
              <w:t>15</w:t>
            </w:r>
          </w:p>
        </w:tc>
        <w:tc>
          <w:tcPr>
            <w:tcW w:w="567" w:type="dxa"/>
            <w:gridSpan w:val="2"/>
            <w:tcBorders>
              <w:left w:val="single" w:sz="4" w:space="0" w:color="auto"/>
              <w:right w:val="single" w:sz="4" w:space="0" w:color="auto"/>
            </w:tcBorders>
          </w:tcPr>
          <w:p w14:paraId="5AB62883" w14:textId="77777777" w:rsidR="00525D95" w:rsidRDefault="00525D95" w:rsidP="00911586">
            <w:pPr>
              <w:pStyle w:val="TAC"/>
            </w:pPr>
            <w:r>
              <w:rPr>
                <w:lang w:eastAsia="zh-CN"/>
              </w:rPr>
              <w:t>20</w:t>
            </w:r>
          </w:p>
        </w:tc>
        <w:tc>
          <w:tcPr>
            <w:tcW w:w="567" w:type="dxa"/>
            <w:gridSpan w:val="3"/>
            <w:tcBorders>
              <w:left w:val="single" w:sz="4" w:space="0" w:color="auto"/>
              <w:right w:val="single" w:sz="4" w:space="0" w:color="auto"/>
            </w:tcBorders>
          </w:tcPr>
          <w:p w14:paraId="193D00A9" w14:textId="77777777" w:rsidR="00525D95" w:rsidRDefault="00525D95" w:rsidP="00911586">
            <w:pPr>
              <w:pStyle w:val="TAC"/>
            </w:pPr>
          </w:p>
        </w:tc>
        <w:tc>
          <w:tcPr>
            <w:tcW w:w="711" w:type="dxa"/>
            <w:gridSpan w:val="3"/>
            <w:tcBorders>
              <w:left w:val="single" w:sz="4" w:space="0" w:color="auto"/>
              <w:right w:val="single" w:sz="4" w:space="0" w:color="auto"/>
            </w:tcBorders>
          </w:tcPr>
          <w:p w14:paraId="544F096B" w14:textId="77777777" w:rsidR="00525D95" w:rsidRDefault="00525D95" w:rsidP="00911586">
            <w:pPr>
              <w:pStyle w:val="TAC"/>
            </w:pPr>
          </w:p>
        </w:tc>
        <w:tc>
          <w:tcPr>
            <w:tcW w:w="695" w:type="dxa"/>
            <w:tcBorders>
              <w:left w:val="single" w:sz="4" w:space="0" w:color="auto"/>
              <w:right w:val="single" w:sz="4" w:space="0" w:color="auto"/>
            </w:tcBorders>
          </w:tcPr>
          <w:p w14:paraId="77292649" w14:textId="77777777" w:rsidR="00525D95" w:rsidRDefault="00525D95" w:rsidP="00911586">
            <w:pPr>
              <w:pStyle w:val="TAC"/>
            </w:pPr>
            <w:r>
              <w:rPr>
                <w:lang w:eastAsia="zh-CN"/>
              </w:rPr>
              <w:t>40</w:t>
            </w:r>
          </w:p>
        </w:tc>
        <w:tc>
          <w:tcPr>
            <w:tcW w:w="708" w:type="dxa"/>
            <w:gridSpan w:val="3"/>
            <w:tcBorders>
              <w:left w:val="single" w:sz="4" w:space="0" w:color="auto"/>
              <w:right w:val="single" w:sz="4" w:space="0" w:color="auto"/>
            </w:tcBorders>
          </w:tcPr>
          <w:p w14:paraId="00AEA540" w14:textId="77777777" w:rsidR="00525D95" w:rsidRDefault="00525D95" w:rsidP="00911586">
            <w:pPr>
              <w:pStyle w:val="TAC"/>
            </w:pPr>
            <w:r>
              <w:rPr>
                <w:lang w:eastAsia="zh-CN"/>
              </w:rPr>
              <w:t>50</w:t>
            </w:r>
          </w:p>
        </w:tc>
        <w:tc>
          <w:tcPr>
            <w:tcW w:w="582" w:type="dxa"/>
            <w:gridSpan w:val="2"/>
            <w:tcBorders>
              <w:left w:val="single" w:sz="4" w:space="0" w:color="auto"/>
              <w:right w:val="single" w:sz="4" w:space="0" w:color="auto"/>
            </w:tcBorders>
          </w:tcPr>
          <w:p w14:paraId="47063CED" w14:textId="77777777" w:rsidR="00525D95" w:rsidRDefault="00525D95" w:rsidP="00911586">
            <w:pPr>
              <w:pStyle w:val="TAC"/>
            </w:pPr>
            <w:r>
              <w:rPr>
                <w:lang w:eastAsia="zh-CN"/>
              </w:rPr>
              <w:t>60</w:t>
            </w:r>
          </w:p>
        </w:tc>
        <w:tc>
          <w:tcPr>
            <w:tcW w:w="552" w:type="dxa"/>
            <w:gridSpan w:val="3"/>
            <w:tcBorders>
              <w:left w:val="single" w:sz="4" w:space="0" w:color="auto"/>
              <w:right w:val="single" w:sz="4" w:space="0" w:color="auto"/>
            </w:tcBorders>
          </w:tcPr>
          <w:p w14:paraId="555C1E2C" w14:textId="77777777" w:rsidR="00525D95" w:rsidRDefault="00525D95" w:rsidP="00911586">
            <w:pPr>
              <w:pStyle w:val="TAC"/>
            </w:pPr>
          </w:p>
        </w:tc>
        <w:tc>
          <w:tcPr>
            <w:tcW w:w="663" w:type="dxa"/>
            <w:gridSpan w:val="2"/>
            <w:tcBorders>
              <w:left w:val="single" w:sz="4" w:space="0" w:color="auto"/>
              <w:right w:val="single" w:sz="4" w:space="0" w:color="auto"/>
            </w:tcBorders>
          </w:tcPr>
          <w:p w14:paraId="49FE6DA1" w14:textId="77777777" w:rsidR="00525D95" w:rsidRDefault="00525D95" w:rsidP="00911586">
            <w:pPr>
              <w:pStyle w:val="TAC"/>
            </w:pPr>
            <w:r>
              <w:rPr>
                <w:lang w:eastAsia="zh-CN"/>
              </w:rPr>
              <w:t>80</w:t>
            </w:r>
          </w:p>
        </w:tc>
        <w:tc>
          <w:tcPr>
            <w:tcW w:w="486" w:type="dxa"/>
            <w:gridSpan w:val="2"/>
            <w:tcBorders>
              <w:left w:val="single" w:sz="4" w:space="0" w:color="auto"/>
              <w:right w:val="single" w:sz="4" w:space="0" w:color="auto"/>
            </w:tcBorders>
          </w:tcPr>
          <w:p w14:paraId="40C085B1" w14:textId="77777777" w:rsidR="00525D95" w:rsidRDefault="00525D95" w:rsidP="00911586">
            <w:pPr>
              <w:pStyle w:val="TAC"/>
            </w:pPr>
            <w:r>
              <w:rPr>
                <w:lang w:eastAsia="zh-CN"/>
              </w:rPr>
              <w:t>90</w:t>
            </w:r>
          </w:p>
        </w:tc>
        <w:tc>
          <w:tcPr>
            <w:tcW w:w="572" w:type="dxa"/>
            <w:gridSpan w:val="3"/>
            <w:tcBorders>
              <w:left w:val="single" w:sz="4" w:space="0" w:color="auto"/>
              <w:right w:val="single" w:sz="4" w:space="0" w:color="auto"/>
            </w:tcBorders>
          </w:tcPr>
          <w:p w14:paraId="34D5A6BA" w14:textId="77777777" w:rsidR="00525D95" w:rsidRDefault="00525D95" w:rsidP="00911586">
            <w:pPr>
              <w:pStyle w:val="TAC"/>
            </w:pPr>
            <w:r>
              <w:rPr>
                <w:lang w:eastAsia="zh-CN"/>
              </w:rPr>
              <w:t>100</w:t>
            </w:r>
          </w:p>
        </w:tc>
        <w:tc>
          <w:tcPr>
            <w:tcW w:w="708" w:type="dxa"/>
            <w:gridSpan w:val="3"/>
            <w:tcBorders>
              <w:left w:val="single" w:sz="4" w:space="0" w:color="auto"/>
              <w:right w:val="single" w:sz="4" w:space="0" w:color="auto"/>
            </w:tcBorders>
          </w:tcPr>
          <w:p w14:paraId="0369F5BB" w14:textId="77777777" w:rsidR="00525D95" w:rsidRDefault="00525D95" w:rsidP="00911586">
            <w:pPr>
              <w:pStyle w:val="TAC"/>
            </w:pPr>
          </w:p>
        </w:tc>
        <w:tc>
          <w:tcPr>
            <w:tcW w:w="696" w:type="dxa"/>
            <w:tcBorders>
              <w:left w:val="single" w:sz="4" w:space="0" w:color="auto"/>
              <w:right w:val="single" w:sz="4" w:space="0" w:color="auto"/>
            </w:tcBorders>
          </w:tcPr>
          <w:p w14:paraId="1304B757"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6FA451F" w14:textId="77777777" w:rsidR="00525D95" w:rsidRDefault="00525D95" w:rsidP="00911586">
            <w:pPr>
              <w:pStyle w:val="TAC"/>
            </w:pPr>
          </w:p>
        </w:tc>
      </w:tr>
      <w:tr w:rsidR="00525D95" w14:paraId="06856B28"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390F56" w14:textId="77777777" w:rsidR="00525D95" w:rsidRDefault="00525D95"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0E3F4A"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359EED33" w14:textId="77777777" w:rsidR="00525D95" w:rsidRDefault="00525D95" w:rsidP="00911586">
            <w:pPr>
              <w:pStyle w:val="TAC"/>
            </w:pPr>
            <w:r>
              <w:t>n257</w:t>
            </w:r>
          </w:p>
        </w:tc>
        <w:tc>
          <w:tcPr>
            <w:tcW w:w="9220" w:type="dxa"/>
            <w:gridSpan w:val="35"/>
            <w:tcBorders>
              <w:top w:val="single" w:sz="4" w:space="0" w:color="auto"/>
              <w:left w:val="single" w:sz="4" w:space="0" w:color="auto"/>
              <w:right w:val="single" w:sz="4" w:space="0" w:color="auto"/>
            </w:tcBorders>
          </w:tcPr>
          <w:p w14:paraId="2CFE85E9" w14:textId="77777777" w:rsidR="00525D95" w:rsidRDefault="00525D95" w:rsidP="0091158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B6400F4" w14:textId="77777777" w:rsidR="00525D95" w:rsidRDefault="00525D95" w:rsidP="00911586">
            <w:pPr>
              <w:pStyle w:val="TAC"/>
            </w:pPr>
          </w:p>
        </w:tc>
      </w:tr>
      <w:tr w:rsidR="00525D95" w14:paraId="0EEBDFD7"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476CA131" w14:textId="77777777" w:rsidR="00525D95" w:rsidRDefault="00525D95" w:rsidP="00911586">
            <w:pPr>
              <w:pStyle w:val="TAC"/>
            </w:pPr>
            <w:r>
              <w:t>CA_n3A-n77A-n257L</w:t>
            </w:r>
          </w:p>
        </w:tc>
        <w:tc>
          <w:tcPr>
            <w:tcW w:w="1558" w:type="dxa"/>
            <w:tcBorders>
              <w:top w:val="nil"/>
              <w:left w:val="single" w:sz="4" w:space="0" w:color="auto"/>
              <w:bottom w:val="nil"/>
              <w:right w:val="single" w:sz="4" w:space="0" w:color="auto"/>
            </w:tcBorders>
            <w:shd w:val="clear" w:color="auto" w:fill="auto"/>
          </w:tcPr>
          <w:p w14:paraId="2D70AF77" w14:textId="77777777" w:rsidR="00525D95" w:rsidRDefault="00525D95" w:rsidP="0091158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70839D4" w14:textId="77777777" w:rsidR="00525D95" w:rsidRDefault="00525D95" w:rsidP="00911586">
            <w:pPr>
              <w:pStyle w:val="TAC"/>
            </w:pPr>
            <w:r>
              <w:t>n3</w:t>
            </w:r>
          </w:p>
        </w:tc>
        <w:tc>
          <w:tcPr>
            <w:tcW w:w="567" w:type="dxa"/>
            <w:gridSpan w:val="2"/>
            <w:tcBorders>
              <w:top w:val="single" w:sz="4" w:space="0" w:color="auto"/>
              <w:left w:val="single" w:sz="4" w:space="0" w:color="auto"/>
              <w:right w:val="single" w:sz="4" w:space="0" w:color="auto"/>
            </w:tcBorders>
          </w:tcPr>
          <w:p w14:paraId="719F4C6F" w14:textId="77777777" w:rsidR="00525D95" w:rsidRDefault="00525D95"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744370A" w14:textId="77777777" w:rsidR="00525D95" w:rsidRDefault="00525D95"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F001FB9" w14:textId="77777777" w:rsidR="00525D95" w:rsidRDefault="00525D95"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2CDD2AD" w14:textId="77777777" w:rsidR="00525D95" w:rsidRDefault="00525D95"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D1801DA" w14:textId="77777777" w:rsidR="00525D95" w:rsidRDefault="00525D95"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D0BDB38" w14:textId="77777777" w:rsidR="00525D95" w:rsidRDefault="00525D95"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3AE5B0B6"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18B906E5" w14:textId="77777777" w:rsidR="00525D95" w:rsidRDefault="00525D95" w:rsidP="00911586">
            <w:pPr>
              <w:pStyle w:val="TAC"/>
            </w:pPr>
          </w:p>
        </w:tc>
        <w:tc>
          <w:tcPr>
            <w:tcW w:w="582" w:type="dxa"/>
            <w:gridSpan w:val="2"/>
            <w:tcBorders>
              <w:top w:val="single" w:sz="4" w:space="0" w:color="auto"/>
              <w:left w:val="single" w:sz="4" w:space="0" w:color="auto"/>
              <w:right w:val="single" w:sz="4" w:space="0" w:color="auto"/>
            </w:tcBorders>
          </w:tcPr>
          <w:p w14:paraId="0D4A2B54" w14:textId="77777777" w:rsidR="00525D95" w:rsidRDefault="00525D95" w:rsidP="00911586">
            <w:pPr>
              <w:pStyle w:val="TAC"/>
            </w:pPr>
          </w:p>
        </w:tc>
        <w:tc>
          <w:tcPr>
            <w:tcW w:w="552" w:type="dxa"/>
            <w:gridSpan w:val="3"/>
            <w:tcBorders>
              <w:top w:val="single" w:sz="4" w:space="0" w:color="auto"/>
              <w:left w:val="single" w:sz="4" w:space="0" w:color="auto"/>
              <w:right w:val="single" w:sz="4" w:space="0" w:color="auto"/>
            </w:tcBorders>
          </w:tcPr>
          <w:p w14:paraId="716CE877" w14:textId="77777777" w:rsidR="00525D95" w:rsidRDefault="00525D95" w:rsidP="00911586">
            <w:pPr>
              <w:pStyle w:val="TAC"/>
            </w:pPr>
          </w:p>
        </w:tc>
        <w:tc>
          <w:tcPr>
            <w:tcW w:w="663" w:type="dxa"/>
            <w:gridSpan w:val="2"/>
            <w:tcBorders>
              <w:top w:val="single" w:sz="4" w:space="0" w:color="auto"/>
              <w:left w:val="single" w:sz="4" w:space="0" w:color="auto"/>
              <w:right w:val="single" w:sz="4" w:space="0" w:color="auto"/>
            </w:tcBorders>
          </w:tcPr>
          <w:p w14:paraId="7A1F0AD9" w14:textId="77777777" w:rsidR="00525D95" w:rsidRDefault="00525D95" w:rsidP="00911586">
            <w:pPr>
              <w:pStyle w:val="TAC"/>
            </w:pPr>
          </w:p>
        </w:tc>
        <w:tc>
          <w:tcPr>
            <w:tcW w:w="486" w:type="dxa"/>
            <w:gridSpan w:val="2"/>
            <w:tcBorders>
              <w:top w:val="single" w:sz="4" w:space="0" w:color="auto"/>
              <w:left w:val="single" w:sz="4" w:space="0" w:color="auto"/>
              <w:right w:val="single" w:sz="4" w:space="0" w:color="auto"/>
            </w:tcBorders>
          </w:tcPr>
          <w:p w14:paraId="13F01D26" w14:textId="77777777" w:rsidR="00525D95" w:rsidRDefault="00525D95" w:rsidP="00911586">
            <w:pPr>
              <w:pStyle w:val="TAC"/>
            </w:pPr>
          </w:p>
        </w:tc>
        <w:tc>
          <w:tcPr>
            <w:tcW w:w="572" w:type="dxa"/>
            <w:gridSpan w:val="3"/>
            <w:tcBorders>
              <w:top w:val="single" w:sz="4" w:space="0" w:color="auto"/>
              <w:left w:val="single" w:sz="4" w:space="0" w:color="auto"/>
              <w:right w:val="single" w:sz="4" w:space="0" w:color="auto"/>
            </w:tcBorders>
          </w:tcPr>
          <w:p w14:paraId="7D9AE715"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3AA01E3E" w14:textId="77777777" w:rsidR="00525D95" w:rsidRDefault="00525D95" w:rsidP="00911586">
            <w:pPr>
              <w:pStyle w:val="TAC"/>
            </w:pPr>
          </w:p>
        </w:tc>
        <w:tc>
          <w:tcPr>
            <w:tcW w:w="696" w:type="dxa"/>
            <w:tcBorders>
              <w:top w:val="single" w:sz="4" w:space="0" w:color="auto"/>
              <w:left w:val="single" w:sz="4" w:space="0" w:color="auto"/>
              <w:right w:val="single" w:sz="4" w:space="0" w:color="auto"/>
            </w:tcBorders>
          </w:tcPr>
          <w:p w14:paraId="2BB5160E"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5D1BCF48" w14:textId="77777777" w:rsidR="00525D95" w:rsidRDefault="00525D95" w:rsidP="00911586">
            <w:pPr>
              <w:pStyle w:val="TAC"/>
            </w:pPr>
            <w:r>
              <w:rPr>
                <w:lang w:eastAsia="zh-CN"/>
              </w:rPr>
              <w:t>0</w:t>
            </w:r>
          </w:p>
        </w:tc>
      </w:tr>
      <w:tr w:rsidR="00525D95" w14:paraId="6980947C"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09F6F70D" w14:textId="77777777" w:rsidR="00525D95" w:rsidRDefault="00525D95" w:rsidP="00911586">
            <w:pPr>
              <w:pStyle w:val="TAC"/>
            </w:pPr>
          </w:p>
        </w:tc>
        <w:tc>
          <w:tcPr>
            <w:tcW w:w="1558" w:type="dxa"/>
            <w:tcBorders>
              <w:top w:val="nil"/>
              <w:left w:val="single" w:sz="4" w:space="0" w:color="auto"/>
              <w:bottom w:val="nil"/>
              <w:right w:val="single" w:sz="4" w:space="0" w:color="auto"/>
            </w:tcBorders>
            <w:shd w:val="clear" w:color="auto" w:fill="auto"/>
          </w:tcPr>
          <w:p w14:paraId="62706D2F"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0E199E83" w14:textId="77777777" w:rsidR="00525D95" w:rsidRDefault="00525D95" w:rsidP="00911586">
            <w:pPr>
              <w:pStyle w:val="TAC"/>
            </w:pPr>
            <w:r>
              <w:t>n77</w:t>
            </w:r>
          </w:p>
        </w:tc>
        <w:tc>
          <w:tcPr>
            <w:tcW w:w="567" w:type="dxa"/>
            <w:gridSpan w:val="2"/>
            <w:tcBorders>
              <w:left w:val="single" w:sz="4" w:space="0" w:color="auto"/>
              <w:right w:val="single" w:sz="4" w:space="0" w:color="auto"/>
            </w:tcBorders>
          </w:tcPr>
          <w:p w14:paraId="07E2B36D" w14:textId="77777777" w:rsidR="00525D95" w:rsidRDefault="00525D95" w:rsidP="00911586">
            <w:pPr>
              <w:pStyle w:val="TAC"/>
            </w:pPr>
          </w:p>
        </w:tc>
        <w:tc>
          <w:tcPr>
            <w:tcW w:w="567" w:type="dxa"/>
            <w:gridSpan w:val="2"/>
            <w:tcBorders>
              <w:left w:val="single" w:sz="4" w:space="0" w:color="auto"/>
              <w:right w:val="single" w:sz="4" w:space="0" w:color="auto"/>
            </w:tcBorders>
          </w:tcPr>
          <w:p w14:paraId="1F0A1A0B" w14:textId="77777777" w:rsidR="00525D95" w:rsidRDefault="00525D95" w:rsidP="00911586">
            <w:pPr>
              <w:pStyle w:val="TAC"/>
            </w:pPr>
            <w:r>
              <w:rPr>
                <w:lang w:eastAsia="zh-CN"/>
              </w:rPr>
              <w:t>10</w:t>
            </w:r>
          </w:p>
        </w:tc>
        <w:tc>
          <w:tcPr>
            <w:tcW w:w="579" w:type="dxa"/>
            <w:gridSpan w:val="3"/>
            <w:tcBorders>
              <w:left w:val="single" w:sz="4" w:space="0" w:color="auto"/>
              <w:right w:val="single" w:sz="4" w:space="0" w:color="auto"/>
            </w:tcBorders>
          </w:tcPr>
          <w:p w14:paraId="6195C95F" w14:textId="77777777" w:rsidR="00525D95" w:rsidRDefault="00525D95" w:rsidP="00911586">
            <w:pPr>
              <w:pStyle w:val="TAC"/>
            </w:pPr>
            <w:r>
              <w:rPr>
                <w:lang w:eastAsia="zh-CN"/>
              </w:rPr>
              <w:t>15</w:t>
            </w:r>
          </w:p>
        </w:tc>
        <w:tc>
          <w:tcPr>
            <w:tcW w:w="567" w:type="dxa"/>
            <w:gridSpan w:val="2"/>
            <w:tcBorders>
              <w:left w:val="single" w:sz="4" w:space="0" w:color="auto"/>
              <w:right w:val="single" w:sz="4" w:space="0" w:color="auto"/>
            </w:tcBorders>
          </w:tcPr>
          <w:p w14:paraId="4A5B3640" w14:textId="77777777" w:rsidR="00525D95" w:rsidRDefault="00525D95" w:rsidP="00911586">
            <w:pPr>
              <w:pStyle w:val="TAC"/>
            </w:pPr>
            <w:r>
              <w:rPr>
                <w:lang w:eastAsia="zh-CN"/>
              </w:rPr>
              <w:t>20</w:t>
            </w:r>
          </w:p>
        </w:tc>
        <w:tc>
          <w:tcPr>
            <w:tcW w:w="567" w:type="dxa"/>
            <w:gridSpan w:val="3"/>
            <w:tcBorders>
              <w:left w:val="single" w:sz="4" w:space="0" w:color="auto"/>
              <w:right w:val="single" w:sz="4" w:space="0" w:color="auto"/>
            </w:tcBorders>
          </w:tcPr>
          <w:p w14:paraId="283D0EF1" w14:textId="77777777" w:rsidR="00525D95" w:rsidRDefault="00525D95" w:rsidP="00911586">
            <w:pPr>
              <w:pStyle w:val="TAC"/>
            </w:pPr>
          </w:p>
        </w:tc>
        <w:tc>
          <w:tcPr>
            <w:tcW w:w="711" w:type="dxa"/>
            <w:gridSpan w:val="3"/>
            <w:tcBorders>
              <w:left w:val="single" w:sz="4" w:space="0" w:color="auto"/>
              <w:right w:val="single" w:sz="4" w:space="0" w:color="auto"/>
            </w:tcBorders>
          </w:tcPr>
          <w:p w14:paraId="4972F749" w14:textId="77777777" w:rsidR="00525D95" w:rsidRDefault="00525D95" w:rsidP="00911586">
            <w:pPr>
              <w:pStyle w:val="TAC"/>
            </w:pPr>
          </w:p>
        </w:tc>
        <w:tc>
          <w:tcPr>
            <w:tcW w:w="695" w:type="dxa"/>
            <w:tcBorders>
              <w:left w:val="single" w:sz="4" w:space="0" w:color="auto"/>
              <w:right w:val="single" w:sz="4" w:space="0" w:color="auto"/>
            </w:tcBorders>
          </w:tcPr>
          <w:p w14:paraId="5A858D26" w14:textId="77777777" w:rsidR="00525D95" w:rsidRDefault="00525D95" w:rsidP="00911586">
            <w:pPr>
              <w:pStyle w:val="TAC"/>
            </w:pPr>
            <w:r>
              <w:rPr>
                <w:lang w:eastAsia="zh-CN"/>
              </w:rPr>
              <w:t>40</w:t>
            </w:r>
          </w:p>
        </w:tc>
        <w:tc>
          <w:tcPr>
            <w:tcW w:w="708" w:type="dxa"/>
            <w:gridSpan w:val="3"/>
            <w:tcBorders>
              <w:left w:val="single" w:sz="4" w:space="0" w:color="auto"/>
              <w:right w:val="single" w:sz="4" w:space="0" w:color="auto"/>
            </w:tcBorders>
          </w:tcPr>
          <w:p w14:paraId="5084DEA5" w14:textId="77777777" w:rsidR="00525D95" w:rsidRDefault="00525D95" w:rsidP="00911586">
            <w:pPr>
              <w:pStyle w:val="TAC"/>
            </w:pPr>
            <w:r>
              <w:rPr>
                <w:lang w:eastAsia="zh-CN"/>
              </w:rPr>
              <w:t>50</w:t>
            </w:r>
          </w:p>
        </w:tc>
        <w:tc>
          <w:tcPr>
            <w:tcW w:w="582" w:type="dxa"/>
            <w:gridSpan w:val="2"/>
            <w:tcBorders>
              <w:left w:val="single" w:sz="4" w:space="0" w:color="auto"/>
              <w:right w:val="single" w:sz="4" w:space="0" w:color="auto"/>
            </w:tcBorders>
          </w:tcPr>
          <w:p w14:paraId="145E32BD" w14:textId="77777777" w:rsidR="00525D95" w:rsidRDefault="00525D95" w:rsidP="00911586">
            <w:pPr>
              <w:pStyle w:val="TAC"/>
            </w:pPr>
            <w:r>
              <w:rPr>
                <w:lang w:eastAsia="zh-CN"/>
              </w:rPr>
              <w:t>60</w:t>
            </w:r>
          </w:p>
        </w:tc>
        <w:tc>
          <w:tcPr>
            <w:tcW w:w="552" w:type="dxa"/>
            <w:gridSpan w:val="3"/>
            <w:tcBorders>
              <w:left w:val="single" w:sz="4" w:space="0" w:color="auto"/>
              <w:right w:val="single" w:sz="4" w:space="0" w:color="auto"/>
            </w:tcBorders>
          </w:tcPr>
          <w:p w14:paraId="7CCD4B7B" w14:textId="77777777" w:rsidR="00525D95" w:rsidRDefault="00525D95" w:rsidP="00911586">
            <w:pPr>
              <w:pStyle w:val="TAC"/>
            </w:pPr>
          </w:p>
        </w:tc>
        <w:tc>
          <w:tcPr>
            <w:tcW w:w="663" w:type="dxa"/>
            <w:gridSpan w:val="2"/>
            <w:tcBorders>
              <w:left w:val="single" w:sz="4" w:space="0" w:color="auto"/>
              <w:right w:val="single" w:sz="4" w:space="0" w:color="auto"/>
            </w:tcBorders>
          </w:tcPr>
          <w:p w14:paraId="6AD5B12E" w14:textId="77777777" w:rsidR="00525D95" w:rsidRDefault="00525D95" w:rsidP="00911586">
            <w:pPr>
              <w:pStyle w:val="TAC"/>
            </w:pPr>
            <w:r>
              <w:rPr>
                <w:lang w:eastAsia="zh-CN"/>
              </w:rPr>
              <w:t>80</w:t>
            </w:r>
          </w:p>
        </w:tc>
        <w:tc>
          <w:tcPr>
            <w:tcW w:w="486" w:type="dxa"/>
            <w:gridSpan w:val="2"/>
            <w:tcBorders>
              <w:left w:val="single" w:sz="4" w:space="0" w:color="auto"/>
              <w:right w:val="single" w:sz="4" w:space="0" w:color="auto"/>
            </w:tcBorders>
          </w:tcPr>
          <w:p w14:paraId="22FB2986" w14:textId="77777777" w:rsidR="00525D95" w:rsidRDefault="00525D95" w:rsidP="00911586">
            <w:pPr>
              <w:pStyle w:val="TAC"/>
            </w:pPr>
            <w:r>
              <w:rPr>
                <w:lang w:eastAsia="zh-CN"/>
              </w:rPr>
              <w:t>90</w:t>
            </w:r>
          </w:p>
        </w:tc>
        <w:tc>
          <w:tcPr>
            <w:tcW w:w="572" w:type="dxa"/>
            <w:gridSpan w:val="3"/>
            <w:tcBorders>
              <w:left w:val="single" w:sz="4" w:space="0" w:color="auto"/>
              <w:right w:val="single" w:sz="4" w:space="0" w:color="auto"/>
            </w:tcBorders>
          </w:tcPr>
          <w:p w14:paraId="1874BE3E" w14:textId="77777777" w:rsidR="00525D95" w:rsidRDefault="00525D95" w:rsidP="00911586">
            <w:pPr>
              <w:pStyle w:val="TAC"/>
            </w:pPr>
            <w:r>
              <w:rPr>
                <w:lang w:eastAsia="zh-CN"/>
              </w:rPr>
              <w:t>100</w:t>
            </w:r>
          </w:p>
        </w:tc>
        <w:tc>
          <w:tcPr>
            <w:tcW w:w="708" w:type="dxa"/>
            <w:gridSpan w:val="3"/>
            <w:tcBorders>
              <w:left w:val="single" w:sz="4" w:space="0" w:color="auto"/>
              <w:right w:val="single" w:sz="4" w:space="0" w:color="auto"/>
            </w:tcBorders>
          </w:tcPr>
          <w:p w14:paraId="51B30BB7" w14:textId="77777777" w:rsidR="00525D95" w:rsidRDefault="00525D95" w:rsidP="00911586">
            <w:pPr>
              <w:pStyle w:val="TAC"/>
            </w:pPr>
          </w:p>
        </w:tc>
        <w:tc>
          <w:tcPr>
            <w:tcW w:w="696" w:type="dxa"/>
            <w:tcBorders>
              <w:left w:val="single" w:sz="4" w:space="0" w:color="auto"/>
              <w:right w:val="single" w:sz="4" w:space="0" w:color="auto"/>
            </w:tcBorders>
          </w:tcPr>
          <w:p w14:paraId="5CD5585A"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7FAB4B9C" w14:textId="77777777" w:rsidR="00525D95" w:rsidRDefault="00525D95" w:rsidP="00911586">
            <w:pPr>
              <w:pStyle w:val="TAC"/>
            </w:pPr>
          </w:p>
        </w:tc>
      </w:tr>
      <w:tr w:rsidR="00525D95" w14:paraId="3EBCD08D"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CD39C9" w14:textId="77777777" w:rsidR="00525D95" w:rsidRDefault="00525D95"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2E743D"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212E260C" w14:textId="77777777" w:rsidR="00525D95" w:rsidRDefault="00525D95" w:rsidP="00911586">
            <w:pPr>
              <w:pStyle w:val="TAC"/>
            </w:pPr>
            <w:r>
              <w:t>n257</w:t>
            </w:r>
          </w:p>
        </w:tc>
        <w:tc>
          <w:tcPr>
            <w:tcW w:w="9220" w:type="dxa"/>
            <w:gridSpan w:val="35"/>
            <w:tcBorders>
              <w:top w:val="single" w:sz="4" w:space="0" w:color="auto"/>
              <w:left w:val="single" w:sz="4" w:space="0" w:color="auto"/>
              <w:right w:val="single" w:sz="4" w:space="0" w:color="auto"/>
            </w:tcBorders>
          </w:tcPr>
          <w:p w14:paraId="027664B1" w14:textId="77777777" w:rsidR="00525D95" w:rsidRDefault="00525D95" w:rsidP="0091158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130194F9" w14:textId="77777777" w:rsidR="00525D95" w:rsidRDefault="00525D95" w:rsidP="00911586">
            <w:pPr>
              <w:pStyle w:val="TAC"/>
            </w:pPr>
          </w:p>
        </w:tc>
      </w:tr>
      <w:tr w:rsidR="00525D95" w14:paraId="7DA97C02"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6C9995A0" w14:textId="77777777" w:rsidR="00525D95" w:rsidRDefault="00525D95" w:rsidP="00911586">
            <w:pPr>
              <w:pStyle w:val="TAC"/>
            </w:pPr>
            <w:r>
              <w:t>CA_n3A-n77A-n257M</w:t>
            </w:r>
          </w:p>
        </w:tc>
        <w:tc>
          <w:tcPr>
            <w:tcW w:w="1558" w:type="dxa"/>
            <w:tcBorders>
              <w:top w:val="nil"/>
              <w:left w:val="single" w:sz="4" w:space="0" w:color="auto"/>
              <w:bottom w:val="nil"/>
              <w:right w:val="single" w:sz="4" w:space="0" w:color="auto"/>
            </w:tcBorders>
            <w:shd w:val="clear" w:color="auto" w:fill="auto"/>
          </w:tcPr>
          <w:p w14:paraId="5B0E0440" w14:textId="77777777" w:rsidR="00525D95" w:rsidRDefault="00525D95" w:rsidP="0091158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3C5DF18" w14:textId="77777777" w:rsidR="00525D95" w:rsidRDefault="00525D95" w:rsidP="00911586">
            <w:pPr>
              <w:pStyle w:val="TAC"/>
            </w:pPr>
            <w:r>
              <w:t>n3</w:t>
            </w:r>
          </w:p>
        </w:tc>
        <w:tc>
          <w:tcPr>
            <w:tcW w:w="567" w:type="dxa"/>
            <w:gridSpan w:val="2"/>
            <w:tcBorders>
              <w:top w:val="single" w:sz="4" w:space="0" w:color="auto"/>
              <w:left w:val="single" w:sz="4" w:space="0" w:color="auto"/>
              <w:right w:val="single" w:sz="4" w:space="0" w:color="auto"/>
            </w:tcBorders>
          </w:tcPr>
          <w:p w14:paraId="190C7F60" w14:textId="77777777" w:rsidR="00525D95" w:rsidRDefault="00525D95"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F7F4FAF" w14:textId="77777777" w:rsidR="00525D95" w:rsidRDefault="00525D95"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2209CD5" w14:textId="77777777" w:rsidR="00525D95" w:rsidRDefault="00525D95"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82D49F4" w14:textId="77777777" w:rsidR="00525D95" w:rsidRDefault="00525D95"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C7B06C8" w14:textId="77777777" w:rsidR="00525D95" w:rsidRDefault="00525D95"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6C00B22" w14:textId="77777777" w:rsidR="00525D95" w:rsidRDefault="00525D95"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40780772"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57C27010" w14:textId="77777777" w:rsidR="00525D95" w:rsidRDefault="00525D95" w:rsidP="00911586">
            <w:pPr>
              <w:pStyle w:val="TAC"/>
            </w:pPr>
          </w:p>
        </w:tc>
        <w:tc>
          <w:tcPr>
            <w:tcW w:w="582" w:type="dxa"/>
            <w:gridSpan w:val="2"/>
            <w:tcBorders>
              <w:top w:val="single" w:sz="4" w:space="0" w:color="auto"/>
              <w:left w:val="single" w:sz="4" w:space="0" w:color="auto"/>
              <w:right w:val="single" w:sz="4" w:space="0" w:color="auto"/>
            </w:tcBorders>
          </w:tcPr>
          <w:p w14:paraId="5951F2DF" w14:textId="77777777" w:rsidR="00525D95" w:rsidRDefault="00525D95" w:rsidP="00911586">
            <w:pPr>
              <w:pStyle w:val="TAC"/>
            </w:pPr>
          </w:p>
        </w:tc>
        <w:tc>
          <w:tcPr>
            <w:tcW w:w="552" w:type="dxa"/>
            <w:gridSpan w:val="3"/>
            <w:tcBorders>
              <w:top w:val="single" w:sz="4" w:space="0" w:color="auto"/>
              <w:left w:val="single" w:sz="4" w:space="0" w:color="auto"/>
              <w:right w:val="single" w:sz="4" w:space="0" w:color="auto"/>
            </w:tcBorders>
          </w:tcPr>
          <w:p w14:paraId="37DF45C8" w14:textId="77777777" w:rsidR="00525D95" w:rsidRDefault="00525D95" w:rsidP="00911586">
            <w:pPr>
              <w:pStyle w:val="TAC"/>
            </w:pPr>
          </w:p>
        </w:tc>
        <w:tc>
          <w:tcPr>
            <w:tcW w:w="663" w:type="dxa"/>
            <w:gridSpan w:val="2"/>
            <w:tcBorders>
              <w:top w:val="single" w:sz="4" w:space="0" w:color="auto"/>
              <w:left w:val="single" w:sz="4" w:space="0" w:color="auto"/>
              <w:right w:val="single" w:sz="4" w:space="0" w:color="auto"/>
            </w:tcBorders>
          </w:tcPr>
          <w:p w14:paraId="0B84CB4C" w14:textId="77777777" w:rsidR="00525D95" w:rsidRDefault="00525D95" w:rsidP="00911586">
            <w:pPr>
              <w:pStyle w:val="TAC"/>
            </w:pPr>
          </w:p>
        </w:tc>
        <w:tc>
          <w:tcPr>
            <w:tcW w:w="486" w:type="dxa"/>
            <w:gridSpan w:val="2"/>
            <w:tcBorders>
              <w:top w:val="single" w:sz="4" w:space="0" w:color="auto"/>
              <w:left w:val="single" w:sz="4" w:space="0" w:color="auto"/>
              <w:right w:val="single" w:sz="4" w:space="0" w:color="auto"/>
            </w:tcBorders>
          </w:tcPr>
          <w:p w14:paraId="0077DA96" w14:textId="77777777" w:rsidR="00525D95" w:rsidRDefault="00525D95" w:rsidP="00911586">
            <w:pPr>
              <w:pStyle w:val="TAC"/>
            </w:pPr>
          </w:p>
        </w:tc>
        <w:tc>
          <w:tcPr>
            <w:tcW w:w="572" w:type="dxa"/>
            <w:gridSpan w:val="3"/>
            <w:tcBorders>
              <w:top w:val="single" w:sz="4" w:space="0" w:color="auto"/>
              <w:left w:val="single" w:sz="4" w:space="0" w:color="auto"/>
              <w:right w:val="single" w:sz="4" w:space="0" w:color="auto"/>
            </w:tcBorders>
          </w:tcPr>
          <w:p w14:paraId="110953E8" w14:textId="77777777" w:rsidR="00525D95" w:rsidRDefault="00525D95" w:rsidP="00911586">
            <w:pPr>
              <w:pStyle w:val="TAC"/>
            </w:pPr>
          </w:p>
        </w:tc>
        <w:tc>
          <w:tcPr>
            <w:tcW w:w="708" w:type="dxa"/>
            <w:gridSpan w:val="3"/>
            <w:tcBorders>
              <w:top w:val="single" w:sz="4" w:space="0" w:color="auto"/>
              <w:left w:val="single" w:sz="4" w:space="0" w:color="auto"/>
              <w:right w:val="single" w:sz="4" w:space="0" w:color="auto"/>
            </w:tcBorders>
          </w:tcPr>
          <w:p w14:paraId="2DE4B397" w14:textId="77777777" w:rsidR="00525D95" w:rsidRDefault="00525D95" w:rsidP="00911586">
            <w:pPr>
              <w:pStyle w:val="TAC"/>
            </w:pPr>
          </w:p>
        </w:tc>
        <w:tc>
          <w:tcPr>
            <w:tcW w:w="696" w:type="dxa"/>
            <w:tcBorders>
              <w:top w:val="single" w:sz="4" w:space="0" w:color="auto"/>
              <w:left w:val="single" w:sz="4" w:space="0" w:color="auto"/>
              <w:right w:val="single" w:sz="4" w:space="0" w:color="auto"/>
            </w:tcBorders>
          </w:tcPr>
          <w:p w14:paraId="39CA71B3"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678A6F3" w14:textId="77777777" w:rsidR="00525D95" w:rsidRDefault="00525D95" w:rsidP="00911586">
            <w:pPr>
              <w:pStyle w:val="TAC"/>
            </w:pPr>
            <w:r>
              <w:rPr>
                <w:lang w:eastAsia="zh-CN"/>
              </w:rPr>
              <w:t>0</w:t>
            </w:r>
          </w:p>
        </w:tc>
      </w:tr>
      <w:tr w:rsidR="00525D95" w14:paraId="07E78A8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6A0760B8" w14:textId="77777777" w:rsidR="00525D95" w:rsidRDefault="00525D95" w:rsidP="00911586">
            <w:pPr>
              <w:pStyle w:val="TAC"/>
            </w:pPr>
          </w:p>
        </w:tc>
        <w:tc>
          <w:tcPr>
            <w:tcW w:w="1558" w:type="dxa"/>
            <w:tcBorders>
              <w:top w:val="nil"/>
              <w:left w:val="single" w:sz="4" w:space="0" w:color="auto"/>
              <w:bottom w:val="nil"/>
              <w:right w:val="single" w:sz="4" w:space="0" w:color="auto"/>
            </w:tcBorders>
            <w:shd w:val="clear" w:color="auto" w:fill="auto"/>
          </w:tcPr>
          <w:p w14:paraId="381666C2"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4E70FA3D" w14:textId="77777777" w:rsidR="00525D95" w:rsidRDefault="00525D95" w:rsidP="00911586">
            <w:pPr>
              <w:pStyle w:val="TAC"/>
            </w:pPr>
            <w:r>
              <w:t>n77</w:t>
            </w:r>
          </w:p>
        </w:tc>
        <w:tc>
          <w:tcPr>
            <w:tcW w:w="567" w:type="dxa"/>
            <w:gridSpan w:val="2"/>
            <w:tcBorders>
              <w:left w:val="single" w:sz="4" w:space="0" w:color="auto"/>
              <w:right w:val="single" w:sz="4" w:space="0" w:color="auto"/>
            </w:tcBorders>
          </w:tcPr>
          <w:p w14:paraId="5F3CE73A" w14:textId="77777777" w:rsidR="00525D95" w:rsidRDefault="00525D95" w:rsidP="00911586">
            <w:pPr>
              <w:pStyle w:val="TAC"/>
            </w:pPr>
          </w:p>
        </w:tc>
        <w:tc>
          <w:tcPr>
            <w:tcW w:w="567" w:type="dxa"/>
            <w:gridSpan w:val="2"/>
            <w:tcBorders>
              <w:left w:val="single" w:sz="4" w:space="0" w:color="auto"/>
              <w:right w:val="single" w:sz="4" w:space="0" w:color="auto"/>
            </w:tcBorders>
          </w:tcPr>
          <w:p w14:paraId="3E7F7995" w14:textId="77777777" w:rsidR="00525D95" w:rsidRDefault="00525D95" w:rsidP="00911586">
            <w:pPr>
              <w:pStyle w:val="TAC"/>
            </w:pPr>
            <w:r>
              <w:rPr>
                <w:lang w:eastAsia="zh-CN"/>
              </w:rPr>
              <w:t>10</w:t>
            </w:r>
          </w:p>
        </w:tc>
        <w:tc>
          <w:tcPr>
            <w:tcW w:w="579" w:type="dxa"/>
            <w:gridSpan w:val="3"/>
            <w:tcBorders>
              <w:left w:val="single" w:sz="4" w:space="0" w:color="auto"/>
              <w:right w:val="single" w:sz="4" w:space="0" w:color="auto"/>
            </w:tcBorders>
          </w:tcPr>
          <w:p w14:paraId="3B6816FB" w14:textId="77777777" w:rsidR="00525D95" w:rsidRDefault="00525D95" w:rsidP="00911586">
            <w:pPr>
              <w:pStyle w:val="TAC"/>
            </w:pPr>
            <w:r>
              <w:rPr>
                <w:lang w:eastAsia="zh-CN"/>
              </w:rPr>
              <w:t>15</w:t>
            </w:r>
          </w:p>
        </w:tc>
        <w:tc>
          <w:tcPr>
            <w:tcW w:w="567" w:type="dxa"/>
            <w:gridSpan w:val="2"/>
            <w:tcBorders>
              <w:left w:val="single" w:sz="4" w:space="0" w:color="auto"/>
              <w:right w:val="single" w:sz="4" w:space="0" w:color="auto"/>
            </w:tcBorders>
          </w:tcPr>
          <w:p w14:paraId="23466A76" w14:textId="77777777" w:rsidR="00525D95" w:rsidRDefault="00525D95" w:rsidP="00911586">
            <w:pPr>
              <w:pStyle w:val="TAC"/>
            </w:pPr>
            <w:r>
              <w:rPr>
                <w:lang w:eastAsia="zh-CN"/>
              </w:rPr>
              <w:t>20</w:t>
            </w:r>
          </w:p>
        </w:tc>
        <w:tc>
          <w:tcPr>
            <w:tcW w:w="567" w:type="dxa"/>
            <w:gridSpan w:val="3"/>
            <w:tcBorders>
              <w:left w:val="single" w:sz="4" w:space="0" w:color="auto"/>
              <w:right w:val="single" w:sz="4" w:space="0" w:color="auto"/>
            </w:tcBorders>
          </w:tcPr>
          <w:p w14:paraId="5F6EEB16" w14:textId="77777777" w:rsidR="00525D95" w:rsidRDefault="00525D95" w:rsidP="00911586">
            <w:pPr>
              <w:pStyle w:val="TAC"/>
            </w:pPr>
          </w:p>
        </w:tc>
        <w:tc>
          <w:tcPr>
            <w:tcW w:w="711" w:type="dxa"/>
            <w:gridSpan w:val="3"/>
            <w:tcBorders>
              <w:left w:val="single" w:sz="4" w:space="0" w:color="auto"/>
              <w:right w:val="single" w:sz="4" w:space="0" w:color="auto"/>
            </w:tcBorders>
          </w:tcPr>
          <w:p w14:paraId="3D3D8A00" w14:textId="77777777" w:rsidR="00525D95" w:rsidRDefault="00525D95" w:rsidP="00911586">
            <w:pPr>
              <w:pStyle w:val="TAC"/>
            </w:pPr>
          </w:p>
        </w:tc>
        <w:tc>
          <w:tcPr>
            <w:tcW w:w="695" w:type="dxa"/>
            <w:tcBorders>
              <w:left w:val="single" w:sz="4" w:space="0" w:color="auto"/>
              <w:right w:val="single" w:sz="4" w:space="0" w:color="auto"/>
            </w:tcBorders>
          </w:tcPr>
          <w:p w14:paraId="7CE40820" w14:textId="77777777" w:rsidR="00525D95" w:rsidRDefault="00525D95" w:rsidP="00911586">
            <w:pPr>
              <w:pStyle w:val="TAC"/>
            </w:pPr>
            <w:r>
              <w:rPr>
                <w:lang w:eastAsia="zh-CN"/>
              </w:rPr>
              <w:t>40</w:t>
            </w:r>
          </w:p>
        </w:tc>
        <w:tc>
          <w:tcPr>
            <w:tcW w:w="708" w:type="dxa"/>
            <w:gridSpan w:val="3"/>
            <w:tcBorders>
              <w:left w:val="single" w:sz="4" w:space="0" w:color="auto"/>
              <w:right w:val="single" w:sz="4" w:space="0" w:color="auto"/>
            </w:tcBorders>
          </w:tcPr>
          <w:p w14:paraId="5318A391" w14:textId="77777777" w:rsidR="00525D95" w:rsidRDefault="00525D95" w:rsidP="00911586">
            <w:pPr>
              <w:pStyle w:val="TAC"/>
            </w:pPr>
            <w:r>
              <w:rPr>
                <w:lang w:eastAsia="zh-CN"/>
              </w:rPr>
              <w:t>50</w:t>
            </w:r>
          </w:p>
        </w:tc>
        <w:tc>
          <w:tcPr>
            <w:tcW w:w="582" w:type="dxa"/>
            <w:gridSpan w:val="2"/>
            <w:tcBorders>
              <w:left w:val="single" w:sz="4" w:space="0" w:color="auto"/>
              <w:right w:val="single" w:sz="4" w:space="0" w:color="auto"/>
            </w:tcBorders>
          </w:tcPr>
          <w:p w14:paraId="7347D9E6" w14:textId="77777777" w:rsidR="00525D95" w:rsidRDefault="00525D95" w:rsidP="00911586">
            <w:pPr>
              <w:pStyle w:val="TAC"/>
            </w:pPr>
            <w:r>
              <w:rPr>
                <w:lang w:eastAsia="zh-CN"/>
              </w:rPr>
              <w:t>60</w:t>
            </w:r>
          </w:p>
        </w:tc>
        <w:tc>
          <w:tcPr>
            <w:tcW w:w="552" w:type="dxa"/>
            <w:gridSpan w:val="3"/>
            <w:tcBorders>
              <w:left w:val="single" w:sz="4" w:space="0" w:color="auto"/>
              <w:right w:val="single" w:sz="4" w:space="0" w:color="auto"/>
            </w:tcBorders>
          </w:tcPr>
          <w:p w14:paraId="267F3FCC" w14:textId="77777777" w:rsidR="00525D95" w:rsidRDefault="00525D95" w:rsidP="00911586">
            <w:pPr>
              <w:pStyle w:val="TAC"/>
            </w:pPr>
          </w:p>
        </w:tc>
        <w:tc>
          <w:tcPr>
            <w:tcW w:w="663" w:type="dxa"/>
            <w:gridSpan w:val="2"/>
            <w:tcBorders>
              <w:left w:val="single" w:sz="4" w:space="0" w:color="auto"/>
              <w:right w:val="single" w:sz="4" w:space="0" w:color="auto"/>
            </w:tcBorders>
          </w:tcPr>
          <w:p w14:paraId="7ABF36AB" w14:textId="77777777" w:rsidR="00525D95" w:rsidRDefault="00525D95" w:rsidP="00911586">
            <w:pPr>
              <w:pStyle w:val="TAC"/>
            </w:pPr>
            <w:r>
              <w:rPr>
                <w:lang w:eastAsia="zh-CN"/>
              </w:rPr>
              <w:t>80</w:t>
            </w:r>
          </w:p>
        </w:tc>
        <w:tc>
          <w:tcPr>
            <w:tcW w:w="486" w:type="dxa"/>
            <w:gridSpan w:val="2"/>
            <w:tcBorders>
              <w:left w:val="single" w:sz="4" w:space="0" w:color="auto"/>
              <w:right w:val="single" w:sz="4" w:space="0" w:color="auto"/>
            </w:tcBorders>
          </w:tcPr>
          <w:p w14:paraId="14A13BDB" w14:textId="77777777" w:rsidR="00525D95" w:rsidRDefault="00525D95" w:rsidP="00911586">
            <w:pPr>
              <w:pStyle w:val="TAC"/>
            </w:pPr>
            <w:r>
              <w:rPr>
                <w:lang w:eastAsia="zh-CN"/>
              </w:rPr>
              <w:t>90</w:t>
            </w:r>
          </w:p>
        </w:tc>
        <w:tc>
          <w:tcPr>
            <w:tcW w:w="572" w:type="dxa"/>
            <w:gridSpan w:val="3"/>
            <w:tcBorders>
              <w:left w:val="single" w:sz="4" w:space="0" w:color="auto"/>
              <w:right w:val="single" w:sz="4" w:space="0" w:color="auto"/>
            </w:tcBorders>
          </w:tcPr>
          <w:p w14:paraId="0881EC3F" w14:textId="77777777" w:rsidR="00525D95" w:rsidRDefault="00525D95" w:rsidP="00911586">
            <w:pPr>
              <w:pStyle w:val="TAC"/>
            </w:pPr>
            <w:r>
              <w:rPr>
                <w:lang w:eastAsia="zh-CN"/>
              </w:rPr>
              <w:t>100</w:t>
            </w:r>
          </w:p>
        </w:tc>
        <w:tc>
          <w:tcPr>
            <w:tcW w:w="708" w:type="dxa"/>
            <w:gridSpan w:val="3"/>
            <w:tcBorders>
              <w:left w:val="single" w:sz="4" w:space="0" w:color="auto"/>
              <w:right w:val="single" w:sz="4" w:space="0" w:color="auto"/>
            </w:tcBorders>
          </w:tcPr>
          <w:p w14:paraId="7B50DC63" w14:textId="77777777" w:rsidR="00525D95" w:rsidRDefault="00525D95" w:rsidP="00911586">
            <w:pPr>
              <w:pStyle w:val="TAC"/>
            </w:pPr>
          </w:p>
        </w:tc>
        <w:tc>
          <w:tcPr>
            <w:tcW w:w="696" w:type="dxa"/>
            <w:tcBorders>
              <w:left w:val="single" w:sz="4" w:space="0" w:color="auto"/>
              <w:right w:val="single" w:sz="4" w:space="0" w:color="auto"/>
            </w:tcBorders>
          </w:tcPr>
          <w:p w14:paraId="6823C84F" w14:textId="77777777" w:rsidR="00525D95" w:rsidRDefault="00525D95"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FC872C3" w14:textId="77777777" w:rsidR="00525D95" w:rsidRDefault="00525D95" w:rsidP="00911586">
            <w:pPr>
              <w:pStyle w:val="TAC"/>
            </w:pPr>
          </w:p>
        </w:tc>
      </w:tr>
      <w:tr w:rsidR="00525D95" w14:paraId="672071CF"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BAB8F5" w14:textId="77777777" w:rsidR="00525D95" w:rsidRDefault="00525D95"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566D44" w14:textId="77777777" w:rsidR="00525D95" w:rsidRDefault="00525D95"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24AA9083" w14:textId="77777777" w:rsidR="00525D95" w:rsidRDefault="00525D95" w:rsidP="00911586">
            <w:pPr>
              <w:pStyle w:val="TAC"/>
            </w:pPr>
            <w:r>
              <w:t>n257</w:t>
            </w:r>
          </w:p>
        </w:tc>
        <w:tc>
          <w:tcPr>
            <w:tcW w:w="9220" w:type="dxa"/>
            <w:gridSpan w:val="35"/>
            <w:tcBorders>
              <w:top w:val="single" w:sz="4" w:space="0" w:color="auto"/>
              <w:left w:val="single" w:sz="4" w:space="0" w:color="auto"/>
              <w:right w:val="single" w:sz="4" w:space="0" w:color="auto"/>
            </w:tcBorders>
          </w:tcPr>
          <w:p w14:paraId="3E76BE04" w14:textId="77777777" w:rsidR="00525D95" w:rsidRDefault="00525D95" w:rsidP="0091158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C6483C8" w14:textId="77777777" w:rsidR="00525D95" w:rsidRDefault="00525D95" w:rsidP="00911586">
            <w:pPr>
              <w:pStyle w:val="TAC"/>
            </w:pPr>
          </w:p>
        </w:tc>
      </w:tr>
      <w:tr w:rsidR="00BB5749" w14:paraId="6B086DDC"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341F6EA" w14:textId="77777777" w:rsidR="00130449" w:rsidRDefault="00130449" w:rsidP="00130449">
            <w:pPr>
              <w:pStyle w:val="TAC"/>
            </w:pPr>
            <w:r>
              <w:t>CA_n3A-n77(2A)-n257A</w:t>
            </w:r>
          </w:p>
        </w:tc>
        <w:tc>
          <w:tcPr>
            <w:tcW w:w="1558" w:type="dxa"/>
            <w:tcBorders>
              <w:left w:val="single" w:sz="4" w:space="0" w:color="auto"/>
              <w:bottom w:val="nil"/>
              <w:right w:val="single" w:sz="4" w:space="0" w:color="auto"/>
            </w:tcBorders>
            <w:shd w:val="clear" w:color="auto" w:fill="auto"/>
          </w:tcPr>
          <w:p w14:paraId="34AA2CAD" w14:textId="77777777" w:rsidR="00130449" w:rsidRDefault="00130449" w:rsidP="00130449">
            <w:pPr>
              <w:pStyle w:val="TAC"/>
              <w:rPr>
                <w:rFonts w:cs="Arial"/>
                <w:lang w:eastAsia="zh-CN"/>
              </w:rPr>
            </w:pPr>
            <w:r>
              <w:rPr>
                <w:rFonts w:cs="Arial"/>
                <w:lang w:eastAsia="zh-CN"/>
              </w:rPr>
              <w:t>CA_n3A-n77A</w:t>
            </w:r>
          </w:p>
          <w:p w14:paraId="7F80AF20" w14:textId="77777777" w:rsidR="00130449" w:rsidRDefault="00130449" w:rsidP="00130449">
            <w:pPr>
              <w:pStyle w:val="TAC"/>
              <w:rPr>
                <w:rFonts w:cs="Arial"/>
                <w:lang w:eastAsia="zh-CN"/>
              </w:rPr>
            </w:pPr>
            <w:r>
              <w:rPr>
                <w:rFonts w:cs="Arial"/>
                <w:lang w:eastAsia="zh-CN"/>
              </w:rPr>
              <w:t>CA_n3A-n257A</w:t>
            </w:r>
          </w:p>
          <w:p w14:paraId="06CB6D5E" w14:textId="77777777" w:rsidR="00130449" w:rsidRDefault="00130449" w:rsidP="00130449">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452F63AC"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60FA3F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12E6F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338B91"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7DFA7D"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FF6BD2"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D82C08"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1E197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C35C3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B5AB7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7F7C8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D9E6E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7C99F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B756A"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F4457C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E90359"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3532703C" w14:textId="77777777" w:rsidR="00130449" w:rsidRDefault="00130449" w:rsidP="00130449">
            <w:pPr>
              <w:pStyle w:val="TAC"/>
              <w:rPr>
                <w:lang w:eastAsia="zh-CN"/>
              </w:rPr>
            </w:pPr>
            <w:r>
              <w:rPr>
                <w:lang w:eastAsia="zh-CN"/>
              </w:rPr>
              <w:t>0</w:t>
            </w:r>
          </w:p>
        </w:tc>
      </w:tr>
      <w:tr w:rsidR="00130449" w14:paraId="12EB30C5"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6B766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EA9189D"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82233C7" w14:textId="77777777" w:rsidR="00130449" w:rsidRDefault="00130449" w:rsidP="00130449">
            <w:pPr>
              <w:pStyle w:val="TAC"/>
            </w:pPr>
            <w:r>
              <w:t>n77</w:t>
            </w:r>
          </w:p>
        </w:tc>
        <w:tc>
          <w:tcPr>
            <w:tcW w:w="9220" w:type="dxa"/>
            <w:gridSpan w:val="35"/>
            <w:tcBorders>
              <w:left w:val="single" w:sz="4" w:space="0" w:color="auto"/>
              <w:bottom w:val="single" w:sz="4" w:space="0" w:color="auto"/>
              <w:right w:val="single" w:sz="4" w:space="0" w:color="auto"/>
            </w:tcBorders>
          </w:tcPr>
          <w:p w14:paraId="73290C9E"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8D5F380" w14:textId="77777777" w:rsidR="00130449" w:rsidRDefault="00130449" w:rsidP="00130449">
            <w:pPr>
              <w:pStyle w:val="TAC"/>
            </w:pPr>
          </w:p>
        </w:tc>
      </w:tr>
      <w:tr w:rsidR="00BB5749" w14:paraId="3681ECC6"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BAC30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D94FCC"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1D6ED92"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D64D72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FAAB8"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186538E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43AFA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B6A86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778A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8D1E9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DCA62F"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E02C8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19B7A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A81FE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DC68F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B2835F"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66B897"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6C453F8"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4D62623" w14:textId="77777777" w:rsidR="00130449" w:rsidRDefault="00130449" w:rsidP="00130449">
            <w:pPr>
              <w:pStyle w:val="TAC"/>
            </w:pPr>
          </w:p>
        </w:tc>
      </w:tr>
      <w:tr w:rsidR="00BB5749" w14:paraId="49A01E7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653C86" w14:textId="77777777" w:rsidR="00130449" w:rsidRDefault="00130449" w:rsidP="00130449">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13CFBD4B" w14:textId="77777777" w:rsidR="00130449" w:rsidRDefault="00130449" w:rsidP="00130449">
            <w:pPr>
              <w:pStyle w:val="TAC"/>
              <w:rPr>
                <w:rFonts w:cs="Arial"/>
                <w:lang w:eastAsia="zh-CN"/>
              </w:rPr>
            </w:pPr>
            <w:r>
              <w:rPr>
                <w:rFonts w:cs="Arial"/>
                <w:lang w:eastAsia="zh-CN"/>
              </w:rPr>
              <w:t>CA_n3A-n77A</w:t>
            </w:r>
          </w:p>
          <w:p w14:paraId="239DAD35" w14:textId="77777777" w:rsidR="00130449" w:rsidRDefault="00130449" w:rsidP="00130449">
            <w:pPr>
              <w:pStyle w:val="TAC"/>
              <w:rPr>
                <w:rFonts w:cs="Arial"/>
                <w:lang w:eastAsia="zh-CN"/>
              </w:rPr>
            </w:pPr>
            <w:r>
              <w:rPr>
                <w:rFonts w:cs="Arial"/>
                <w:lang w:eastAsia="zh-CN"/>
              </w:rPr>
              <w:t>CA_n3A-n257A</w:t>
            </w:r>
          </w:p>
          <w:p w14:paraId="730A7E40" w14:textId="77777777" w:rsidR="00130449" w:rsidRDefault="00130449" w:rsidP="00130449">
            <w:pPr>
              <w:pStyle w:val="TAC"/>
              <w:rPr>
                <w:rFonts w:cs="Arial"/>
                <w:lang w:eastAsia="zh-CN"/>
              </w:rPr>
            </w:pPr>
            <w:r>
              <w:rPr>
                <w:rFonts w:cs="Arial"/>
                <w:lang w:eastAsia="zh-CN"/>
              </w:rPr>
              <w:t>CA_n3A-n257D</w:t>
            </w:r>
          </w:p>
          <w:p w14:paraId="749A5FB3" w14:textId="77777777" w:rsidR="00130449" w:rsidRDefault="00130449" w:rsidP="00130449">
            <w:pPr>
              <w:pStyle w:val="TAC"/>
              <w:rPr>
                <w:rFonts w:cs="Arial"/>
                <w:lang w:eastAsia="zh-CN"/>
              </w:rPr>
            </w:pPr>
            <w:r>
              <w:rPr>
                <w:rFonts w:cs="Arial"/>
                <w:lang w:eastAsia="zh-CN"/>
              </w:rPr>
              <w:t>CA_n77A-n257A</w:t>
            </w:r>
          </w:p>
          <w:p w14:paraId="61563902" w14:textId="77777777" w:rsidR="00130449" w:rsidRDefault="00130449" w:rsidP="00130449">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43D5D99E"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E0A5EB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E03D9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A6A83D"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90E76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0B3470"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DE77F7C"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51286DF"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CCF626"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0BE12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CA5F3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B412C8"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414CE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3060B6"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1FAE67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68D7A5"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E25C269" w14:textId="77777777" w:rsidR="00130449" w:rsidRDefault="00130449" w:rsidP="00130449">
            <w:pPr>
              <w:pStyle w:val="TAC"/>
              <w:rPr>
                <w:lang w:eastAsia="zh-CN"/>
              </w:rPr>
            </w:pPr>
            <w:r>
              <w:rPr>
                <w:lang w:eastAsia="zh-CN"/>
              </w:rPr>
              <w:t>0</w:t>
            </w:r>
          </w:p>
        </w:tc>
      </w:tr>
      <w:tr w:rsidR="00130449" w14:paraId="520235AA"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BCCF4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C67FAA1"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4C06E2A8" w14:textId="77777777" w:rsidR="00130449" w:rsidRDefault="00130449" w:rsidP="00130449">
            <w:pPr>
              <w:pStyle w:val="TAC"/>
            </w:pPr>
            <w:r>
              <w:t>n77</w:t>
            </w:r>
          </w:p>
        </w:tc>
        <w:tc>
          <w:tcPr>
            <w:tcW w:w="9220" w:type="dxa"/>
            <w:gridSpan w:val="35"/>
            <w:tcBorders>
              <w:top w:val="single" w:sz="4" w:space="0" w:color="auto"/>
              <w:left w:val="single" w:sz="4" w:space="0" w:color="auto"/>
              <w:right w:val="single" w:sz="4" w:space="0" w:color="auto"/>
            </w:tcBorders>
          </w:tcPr>
          <w:p w14:paraId="3F321DA6"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0A84240" w14:textId="77777777" w:rsidR="00130449" w:rsidRDefault="00130449" w:rsidP="00130449">
            <w:pPr>
              <w:pStyle w:val="TAC"/>
            </w:pPr>
          </w:p>
        </w:tc>
      </w:tr>
      <w:tr w:rsidR="00130449" w14:paraId="455D96B1"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D19F3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D6BC5B"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7E04B6B0"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15E170A8"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4AB941C" w14:textId="77777777" w:rsidR="00130449" w:rsidRDefault="00130449" w:rsidP="00130449">
            <w:pPr>
              <w:pStyle w:val="TAC"/>
            </w:pPr>
          </w:p>
        </w:tc>
      </w:tr>
      <w:tr w:rsidR="00BB5749" w14:paraId="5DD05208"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6AD7B2" w14:textId="77777777" w:rsidR="00130449" w:rsidRDefault="00130449" w:rsidP="00130449">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47E1A7DF" w14:textId="77777777" w:rsidR="00130449" w:rsidRDefault="00130449" w:rsidP="00130449">
            <w:pPr>
              <w:pStyle w:val="TAC"/>
              <w:rPr>
                <w:rFonts w:cs="Arial"/>
                <w:lang w:eastAsia="zh-CN"/>
              </w:rPr>
            </w:pPr>
            <w:r>
              <w:rPr>
                <w:rFonts w:cs="Arial"/>
                <w:lang w:eastAsia="zh-CN"/>
              </w:rPr>
              <w:t>CA_n3A-n77A</w:t>
            </w:r>
          </w:p>
          <w:p w14:paraId="36F1F88B" w14:textId="77777777" w:rsidR="00130449" w:rsidRDefault="00130449" w:rsidP="00130449">
            <w:pPr>
              <w:pStyle w:val="TAC"/>
              <w:rPr>
                <w:rFonts w:cs="Arial"/>
                <w:lang w:eastAsia="zh-CN"/>
              </w:rPr>
            </w:pPr>
            <w:r>
              <w:rPr>
                <w:rFonts w:cs="Arial"/>
                <w:lang w:eastAsia="zh-CN"/>
              </w:rPr>
              <w:t>CA_n3A-n257A</w:t>
            </w:r>
          </w:p>
          <w:p w14:paraId="7BD8C0DD" w14:textId="77777777" w:rsidR="00130449" w:rsidRDefault="00130449" w:rsidP="00130449">
            <w:pPr>
              <w:pStyle w:val="TAC"/>
              <w:rPr>
                <w:rFonts w:cs="Arial"/>
                <w:lang w:eastAsia="zh-CN"/>
              </w:rPr>
            </w:pPr>
            <w:r>
              <w:rPr>
                <w:rFonts w:cs="Arial"/>
                <w:lang w:eastAsia="zh-CN"/>
              </w:rPr>
              <w:t>CA_n3A-n257D</w:t>
            </w:r>
          </w:p>
          <w:p w14:paraId="456BCC5B" w14:textId="77777777" w:rsidR="00130449" w:rsidRDefault="00130449" w:rsidP="00130449">
            <w:pPr>
              <w:pStyle w:val="TAC"/>
              <w:rPr>
                <w:rFonts w:cs="Arial"/>
                <w:lang w:eastAsia="zh-CN"/>
              </w:rPr>
            </w:pPr>
            <w:r>
              <w:rPr>
                <w:rFonts w:cs="Arial"/>
                <w:lang w:eastAsia="zh-CN"/>
              </w:rPr>
              <w:t>CA_n3A-n257G</w:t>
            </w:r>
          </w:p>
          <w:p w14:paraId="538B9274" w14:textId="77777777" w:rsidR="00130449" w:rsidRDefault="00130449" w:rsidP="00130449">
            <w:pPr>
              <w:pStyle w:val="TAC"/>
              <w:rPr>
                <w:rFonts w:cs="Arial"/>
                <w:lang w:eastAsia="zh-CN"/>
              </w:rPr>
            </w:pPr>
            <w:r>
              <w:rPr>
                <w:rFonts w:cs="Arial"/>
                <w:lang w:eastAsia="zh-CN"/>
              </w:rPr>
              <w:t>CA_n77A-n257A</w:t>
            </w:r>
          </w:p>
          <w:p w14:paraId="2C7E4C5A" w14:textId="77777777" w:rsidR="00130449" w:rsidRDefault="00130449" w:rsidP="00130449">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43D4DE"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49F6A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8852B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DAEFF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35496D"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4E9AE3"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498CA76"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49BDC1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576CA5"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FCD4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A4219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A9B29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3513B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410FB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603E17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ECE50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1BE942" w14:textId="77777777" w:rsidR="00130449" w:rsidRDefault="00130449" w:rsidP="00130449">
            <w:pPr>
              <w:pStyle w:val="TAC"/>
              <w:rPr>
                <w:lang w:eastAsia="zh-CN"/>
              </w:rPr>
            </w:pPr>
            <w:r>
              <w:rPr>
                <w:lang w:eastAsia="zh-CN"/>
              </w:rPr>
              <w:t>0</w:t>
            </w:r>
          </w:p>
        </w:tc>
      </w:tr>
      <w:tr w:rsidR="00130449" w14:paraId="55E35C0E"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7DA9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8B8C87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53EF4443" w14:textId="77777777" w:rsidR="00130449" w:rsidRDefault="00130449" w:rsidP="00130449">
            <w:pPr>
              <w:pStyle w:val="TAC"/>
            </w:pPr>
            <w:r>
              <w:t>n77</w:t>
            </w:r>
          </w:p>
        </w:tc>
        <w:tc>
          <w:tcPr>
            <w:tcW w:w="9220" w:type="dxa"/>
            <w:gridSpan w:val="35"/>
            <w:tcBorders>
              <w:top w:val="single" w:sz="4" w:space="0" w:color="auto"/>
              <w:left w:val="single" w:sz="4" w:space="0" w:color="auto"/>
              <w:right w:val="single" w:sz="4" w:space="0" w:color="auto"/>
            </w:tcBorders>
          </w:tcPr>
          <w:p w14:paraId="1D1A9FAD"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216C6174" w14:textId="77777777" w:rsidR="00130449" w:rsidRDefault="00130449" w:rsidP="00130449">
            <w:pPr>
              <w:pStyle w:val="TAC"/>
            </w:pPr>
          </w:p>
        </w:tc>
      </w:tr>
      <w:tr w:rsidR="00130449" w14:paraId="2A730D2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4F78C7"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D92F28"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3BF2C23C"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6B12542E"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934677E" w14:textId="77777777" w:rsidR="00130449" w:rsidRDefault="00130449" w:rsidP="00130449">
            <w:pPr>
              <w:pStyle w:val="TAC"/>
            </w:pPr>
          </w:p>
        </w:tc>
      </w:tr>
      <w:tr w:rsidR="00BB5749" w14:paraId="0A93D63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CBD2AE" w14:textId="77777777" w:rsidR="00130449" w:rsidRDefault="00130449" w:rsidP="00130449">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185E2452" w14:textId="77777777" w:rsidR="00130449" w:rsidRDefault="00130449" w:rsidP="00130449">
            <w:pPr>
              <w:pStyle w:val="TAC"/>
              <w:rPr>
                <w:rFonts w:cs="Arial"/>
                <w:lang w:eastAsia="zh-CN"/>
              </w:rPr>
            </w:pPr>
            <w:r>
              <w:rPr>
                <w:rFonts w:cs="Arial"/>
                <w:lang w:eastAsia="zh-CN"/>
              </w:rPr>
              <w:t>CA_n3A-n77A</w:t>
            </w:r>
          </w:p>
          <w:p w14:paraId="6EA41FB9" w14:textId="77777777" w:rsidR="00130449" w:rsidRDefault="00130449" w:rsidP="00130449">
            <w:pPr>
              <w:pStyle w:val="TAC"/>
              <w:rPr>
                <w:rFonts w:cs="Arial"/>
                <w:lang w:eastAsia="zh-CN"/>
              </w:rPr>
            </w:pPr>
            <w:r>
              <w:rPr>
                <w:rFonts w:cs="Arial"/>
                <w:lang w:eastAsia="zh-CN"/>
              </w:rPr>
              <w:t>CA_n3A-n257A</w:t>
            </w:r>
          </w:p>
          <w:p w14:paraId="2961F66B" w14:textId="77777777" w:rsidR="00130449" w:rsidRDefault="00130449" w:rsidP="00130449">
            <w:pPr>
              <w:pStyle w:val="TAC"/>
              <w:rPr>
                <w:rFonts w:cs="Arial"/>
                <w:lang w:eastAsia="zh-CN"/>
              </w:rPr>
            </w:pPr>
            <w:r>
              <w:rPr>
                <w:rFonts w:cs="Arial"/>
                <w:lang w:eastAsia="zh-CN"/>
              </w:rPr>
              <w:t>CA_n3A-n257G</w:t>
            </w:r>
          </w:p>
          <w:p w14:paraId="2E37243D" w14:textId="77777777" w:rsidR="00130449" w:rsidRDefault="00130449" w:rsidP="00130449">
            <w:pPr>
              <w:pStyle w:val="TAC"/>
              <w:rPr>
                <w:rFonts w:cs="Arial"/>
                <w:lang w:eastAsia="zh-CN"/>
              </w:rPr>
            </w:pPr>
            <w:r>
              <w:rPr>
                <w:rFonts w:cs="Arial"/>
                <w:lang w:eastAsia="zh-CN"/>
              </w:rPr>
              <w:t>CA_n3A-n257H</w:t>
            </w:r>
          </w:p>
          <w:p w14:paraId="147608F0" w14:textId="77777777" w:rsidR="00130449" w:rsidRDefault="00130449" w:rsidP="00130449">
            <w:pPr>
              <w:pStyle w:val="TAC"/>
              <w:rPr>
                <w:rFonts w:cs="Arial"/>
                <w:lang w:eastAsia="zh-CN"/>
              </w:rPr>
            </w:pPr>
            <w:r>
              <w:rPr>
                <w:rFonts w:cs="Arial"/>
                <w:lang w:eastAsia="zh-CN"/>
              </w:rPr>
              <w:t>CA_n77A-n257A</w:t>
            </w:r>
          </w:p>
          <w:p w14:paraId="0F418B53" w14:textId="77777777" w:rsidR="00130449" w:rsidRDefault="00130449" w:rsidP="00130449">
            <w:pPr>
              <w:pStyle w:val="TAC"/>
              <w:rPr>
                <w:rFonts w:cs="Arial"/>
                <w:lang w:eastAsia="zh-CN"/>
              </w:rPr>
            </w:pPr>
            <w:r>
              <w:rPr>
                <w:rFonts w:cs="Arial"/>
                <w:lang w:eastAsia="zh-CN"/>
              </w:rPr>
              <w:t>CA_n77A-n257G</w:t>
            </w:r>
          </w:p>
          <w:p w14:paraId="608AA21A" w14:textId="77777777" w:rsidR="00130449" w:rsidRDefault="00130449" w:rsidP="00130449">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179AD11"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3F1350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8CFF5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2BF7A2"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C7CB9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D9E2C8"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CDDC96E"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3855256"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B46AC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70733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FFC2B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CDA5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B2085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7A4D1"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47A8EE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C96832"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AF210D" w14:textId="77777777" w:rsidR="00130449" w:rsidRDefault="00130449" w:rsidP="00130449">
            <w:pPr>
              <w:pStyle w:val="TAC"/>
              <w:rPr>
                <w:lang w:eastAsia="zh-CN"/>
              </w:rPr>
            </w:pPr>
            <w:r>
              <w:rPr>
                <w:lang w:eastAsia="zh-CN"/>
              </w:rPr>
              <w:t>0</w:t>
            </w:r>
          </w:p>
        </w:tc>
      </w:tr>
      <w:tr w:rsidR="00130449" w14:paraId="0089916A"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8E352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E990675"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0F999DAF" w14:textId="77777777" w:rsidR="00130449" w:rsidRDefault="00130449" w:rsidP="00130449">
            <w:pPr>
              <w:pStyle w:val="TAC"/>
            </w:pPr>
            <w:r>
              <w:t>n77</w:t>
            </w:r>
          </w:p>
        </w:tc>
        <w:tc>
          <w:tcPr>
            <w:tcW w:w="9220" w:type="dxa"/>
            <w:gridSpan w:val="35"/>
            <w:tcBorders>
              <w:top w:val="single" w:sz="4" w:space="0" w:color="auto"/>
              <w:left w:val="single" w:sz="4" w:space="0" w:color="auto"/>
              <w:right w:val="single" w:sz="4" w:space="0" w:color="auto"/>
            </w:tcBorders>
          </w:tcPr>
          <w:p w14:paraId="1342FAA0"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B957A82" w14:textId="77777777" w:rsidR="00130449" w:rsidRDefault="00130449" w:rsidP="00130449">
            <w:pPr>
              <w:pStyle w:val="TAC"/>
            </w:pPr>
          </w:p>
        </w:tc>
      </w:tr>
      <w:tr w:rsidR="00130449" w14:paraId="6F062B7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9C4E3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71BBD2"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93F47CC"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7BB23526"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EADDD0D" w14:textId="77777777" w:rsidR="00130449" w:rsidRDefault="00130449" w:rsidP="00130449">
            <w:pPr>
              <w:pStyle w:val="TAC"/>
            </w:pPr>
          </w:p>
        </w:tc>
      </w:tr>
      <w:tr w:rsidR="00BB5749" w14:paraId="59310BD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BD614B" w14:textId="77777777" w:rsidR="00130449" w:rsidRDefault="00130449" w:rsidP="00130449">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2E4A72F5" w14:textId="77777777" w:rsidR="00130449" w:rsidRDefault="00130449" w:rsidP="00130449">
            <w:pPr>
              <w:pStyle w:val="TAC"/>
              <w:rPr>
                <w:rFonts w:cs="Arial"/>
                <w:lang w:eastAsia="zh-CN"/>
              </w:rPr>
            </w:pPr>
            <w:r>
              <w:rPr>
                <w:rFonts w:cs="Arial"/>
                <w:lang w:eastAsia="zh-CN"/>
              </w:rPr>
              <w:t>CA_n3A-n77A</w:t>
            </w:r>
          </w:p>
          <w:p w14:paraId="7928EC61" w14:textId="77777777" w:rsidR="00130449" w:rsidRDefault="00130449" w:rsidP="00130449">
            <w:pPr>
              <w:pStyle w:val="TAC"/>
              <w:rPr>
                <w:rFonts w:cs="Arial"/>
                <w:lang w:eastAsia="zh-CN"/>
              </w:rPr>
            </w:pPr>
            <w:r>
              <w:rPr>
                <w:rFonts w:cs="Arial"/>
                <w:lang w:eastAsia="zh-CN"/>
              </w:rPr>
              <w:t>CA_n3A-n257A</w:t>
            </w:r>
          </w:p>
          <w:p w14:paraId="32013B1A" w14:textId="77777777" w:rsidR="00130449" w:rsidRDefault="00130449" w:rsidP="00130449">
            <w:pPr>
              <w:pStyle w:val="TAC"/>
              <w:rPr>
                <w:rFonts w:cs="Arial"/>
                <w:lang w:eastAsia="zh-CN"/>
              </w:rPr>
            </w:pPr>
            <w:r>
              <w:rPr>
                <w:rFonts w:cs="Arial"/>
                <w:lang w:eastAsia="zh-CN"/>
              </w:rPr>
              <w:t>CA_n3A-n257G</w:t>
            </w:r>
          </w:p>
          <w:p w14:paraId="744523A4" w14:textId="77777777" w:rsidR="00130449" w:rsidRDefault="00130449" w:rsidP="00130449">
            <w:pPr>
              <w:pStyle w:val="TAC"/>
              <w:rPr>
                <w:rFonts w:cs="Arial"/>
                <w:lang w:eastAsia="zh-CN"/>
              </w:rPr>
            </w:pPr>
            <w:r>
              <w:rPr>
                <w:rFonts w:cs="Arial"/>
                <w:lang w:eastAsia="zh-CN"/>
              </w:rPr>
              <w:t>CA_n3A-n257H</w:t>
            </w:r>
          </w:p>
          <w:p w14:paraId="1B754A8F" w14:textId="77777777" w:rsidR="00130449" w:rsidRDefault="00130449" w:rsidP="00130449">
            <w:pPr>
              <w:pStyle w:val="TAC"/>
              <w:rPr>
                <w:rFonts w:cs="Arial"/>
                <w:lang w:eastAsia="zh-CN"/>
              </w:rPr>
            </w:pPr>
            <w:r>
              <w:rPr>
                <w:rFonts w:cs="Arial"/>
                <w:lang w:eastAsia="zh-CN"/>
              </w:rPr>
              <w:t>CA_n3A-n257I</w:t>
            </w:r>
          </w:p>
          <w:p w14:paraId="7DBA0CB6" w14:textId="77777777" w:rsidR="00130449" w:rsidRDefault="00130449" w:rsidP="00130449">
            <w:pPr>
              <w:pStyle w:val="TAC"/>
              <w:rPr>
                <w:rFonts w:cs="Arial"/>
                <w:lang w:eastAsia="zh-CN"/>
              </w:rPr>
            </w:pPr>
            <w:r>
              <w:rPr>
                <w:rFonts w:cs="Arial"/>
                <w:lang w:eastAsia="zh-CN"/>
              </w:rPr>
              <w:t>CA_n77A-n257A</w:t>
            </w:r>
          </w:p>
          <w:p w14:paraId="6586AE3B" w14:textId="77777777" w:rsidR="00130449" w:rsidRDefault="00130449" w:rsidP="00130449">
            <w:pPr>
              <w:pStyle w:val="TAC"/>
              <w:rPr>
                <w:rFonts w:cs="Arial"/>
                <w:lang w:eastAsia="zh-CN"/>
              </w:rPr>
            </w:pPr>
            <w:r>
              <w:rPr>
                <w:rFonts w:cs="Arial"/>
                <w:lang w:eastAsia="zh-CN"/>
              </w:rPr>
              <w:t>CA_n77A-n257G</w:t>
            </w:r>
          </w:p>
          <w:p w14:paraId="7AD7010B" w14:textId="77777777" w:rsidR="00130449" w:rsidRDefault="00130449" w:rsidP="00130449">
            <w:pPr>
              <w:pStyle w:val="TAC"/>
              <w:rPr>
                <w:rFonts w:cs="Arial"/>
                <w:lang w:eastAsia="zh-CN"/>
              </w:rPr>
            </w:pPr>
            <w:r>
              <w:rPr>
                <w:rFonts w:cs="Arial"/>
                <w:lang w:eastAsia="zh-CN"/>
              </w:rPr>
              <w:t>CA_n77A-n257H</w:t>
            </w:r>
          </w:p>
          <w:p w14:paraId="25500D9E" w14:textId="77777777" w:rsidR="00130449" w:rsidRDefault="00130449" w:rsidP="00130449">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B271B60"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51F57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42839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BE011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3D41D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130D65"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9F5E26A"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8FBC6C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0500E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00847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E7C92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1D1F9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264F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F706A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CC8239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0A44BB"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FB6A7D" w14:textId="77777777" w:rsidR="00130449" w:rsidRDefault="00130449" w:rsidP="00130449">
            <w:pPr>
              <w:pStyle w:val="TAC"/>
              <w:rPr>
                <w:lang w:eastAsia="zh-CN"/>
              </w:rPr>
            </w:pPr>
            <w:r>
              <w:rPr>
                <w:lang w:eastAsia="zh-CN"/>
              </w:rPr>
              <w:t>0</w:t>
            </w:r>
          </w:p>
        </w:tc>
      </w:tr>
      <w:tr w:rsidR="00130449" w14:paraId="44703605"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A0D79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A7B2EBE"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2BD1108" w14:textId="77777777" w:rsidR="00130449" w:rsidRDefault="00130449" w:rsidP="00130449">
            <w:pPr>
              <w:pStyle w:val="TAC"/>
            </w:pPr>
            <w:r>
              <w:t>n77</w:t>
            </w:r>
          </w:p>
        </w:tc>
        <w:tc>
          <w:tcPr>
            <w:tcW w:w="9220" w:type="dxa"/>
            <w:gridSpan w:val="35"/>
            <w:tcBorders>
              <w:top w:val="single" w:sz="4" w:space="0" w:color="auto"/>
              <w:left w:val="single" w:sz="4" w:space="0" w:color="auto"/>
              <w:right w:val="single" w:sz="4" w:space="0" w:color="auto"/>
            </w:tcBorders>
          </w:tcPr>
          <w:p w14:paraId="4A4329DC"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DA9C17B" w14:textId="77777777" w:rsidR="00130449" w:rsidRDefault="00130449" w:rsidP="00130449">
            <w:pPr>
              <w:pStyle w:val="TAC"/>
            </w:pPr>
          </w:p>
        </w:tc>
      </w:tr>
      <w:tr w:rsidR="00130449" w14:paraId="6283F06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D5295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9FF26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462346AA"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525ABB27"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DCAA75F" w14:textId="77777777" w:rsidR="00130449" w:rsidRDefault="00130449" w:rsidP="00130449">
            <w:pPr>
              <w:pStyle w:val="TAC"/>
            </w:pPr>
          </w:p>
        </w:tc>
      </w:tr>
      <w:tr w:rsidR="00966ADD" w14:paraId="037D321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646DF6A9" w14:textId="77777777" w:rsidR="00966ADD" w:rsidRDefault="00966ADD" w:rsidP="00911586">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699C9186" w14:textId="77777777" w:rsidR="00966ADD" w:rsidRDefault="00966ADD" w:rsidP="0091158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687C39B" w14:textId="77777777" w:rsidR="00966ADD" w:rsidRDefault="00966ADD" w:rsidP="00911586">
            <w:pPr>
              <w:pStyle w:val="TAC"/>
            </w:pPr>
            <w:r>
              <w:t>n3</w:t>
            </w:r>
          </w:p>
        </w:tc>
        <w:tc>
          <w:tcPr>
            <w:tcW w:w="567" w:type="dxa"/>
            <w:gridSpan w:val="2"/>
            <w:tcBorders>
              <w:top w:val="single" w:sz="4" w:space="0" w:color="auto"/>
              <w:left w:val="single" w:sz="4" w:space="0" w:color="auto"/>
              <w:right w:val="single" w:sz="4" w:space="0" w:color="auto"/>
            </w:tcBorders>
          </w:tcPr>
          <w:p w14:paraId="1167E9CD" w14:textId="77777777" w:rsidR="00966ADD" w:rsidRDefault="00966ADD"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A8124CE" w14:textId="77777777" w:rsidR="00966ADD" w:rsidRDefault="00966ADD"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76DC9AE" w14:textId="77777777" w:rsidR="00966ADD" w:rsidRDefault="00966ADD"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9DEDFB1" w14:textId="77777777" w:rsidR="00966ADD" w:rsidRDefault="00966ADD"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6386E15" w14:textId="77777777" w:rsidR="00966ADD" w:rsidRDefault="00966ADD"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DE3DADF" w14:textId="77777777" w:rsidR="00966ADD" w:rsidRDefault="00966ADD"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19505C2E"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3AED08E8" w14:textId="77777777" w:rsidR="00966ADD" w:rsidRDefault="00966ADD" w:rsidP="00911586">
            <w:pPr>
              <w:pStyle w:val="TAC"/>
            </w:pPr>
          </w:p>
        </w:tc>
        <w:tc>
          <w:tcPr>
            <w:tcW w:w="582" w:type="dxa"/>
            <w:gridSpan w:val="2"/>
            <w:tcBorders>
              <w:top w:val="single" w:sz="4" w:space="0" w:color="auto"/>
              <w:left w:val="single" w:sz="4" w:space="0" w:color="auto"/>
              <w:right w:val="single" w:sz="4" w:space="0" w:color="auto"/>
            </w:tcBorders>
          </w:tcPr>
          <w:p w14:paraId="327B8EF7" w14:textId="77777777" w:rsidR="00966ADD" w:rsidRDefault="00966ADD" w:rsidP="00911586">
            <w:pPr>
              <w:pStyle w:val="TAC"/>
            </w:pPr>
          </w:p>
        </w:tc>
        <w:tc>
          <w:tcPr>
            <w:tcW w:w="552" w:type="dxa"/>
            <w:gridSpan w:val="3"/>
            <w:tcBorders>
              <w:top w:val="single" w:sz="4" w:space="0" w:color="auto"/>
              <w:left w:val="single" w:sz="4" w:space="0" w:color="auto"/>
              <w:right w:val="single" w:sz="4" w:space="0" w:color="auto"/>
            </w:tcBorders>
          </w:tcPr>
          <w:p w14:paraId="492855AC" w14:textId="77777777" w:rsidR="00966ADD" w:rsidRDefault="00966ADD" w:rsidP="00911586">
            <w:pPr>
              <w:pStyle w:val="TAC"/>
            </w:pPr>
          </w:p>
        </w:tc>
        <w:tc>
          <w:tcPr>
            <w:tcW w:w="663" w:type="dxa"/>
            <w:gridSpan w:val="2"/>
            <w:tcBorders>
              <w:top w:val="single" w:sz="4" w:space="0" w:color="auto"/>
              <w:left w:val="single" w:sz="4" w:space="0" w:color="auto"/>
              <w:right w:val="single" w:sz="4" w:space="0" w:color="auto"/>
            </w:tcBorders>
          </w:tcPr>
          <w:p w14:paraId="2B6B8D50" w14:textId="77777777" w:rsidR="00966ADD" w:rsidRDefault="00966ADD" w:rsidP="00911586">
            <w:pPr>
              <w:pStyle w:val="TAC"/>
            </w:pPr>
          </w:p>
        </w:tc>
        <w:tc>
          <w:tcPr>
            <w:tcW w:w="486" w:type="dxa"/>
            <w:gridSpan w:val="2"/>
            <w:tcBorders>
              <w:top w:val="single" w:sz="4" w:space="0" w:color="auto"/>
              <w:left w:val="single" w:sz="4" w:space="0" w:color="auto"/>
              <w:right w:val="single" w:sz="4" w:space="0" w:color="auto"/>
            </w:tcBorders>
          </w:tcPr>
          <w:p w14:paraId="58190A22" w14:textId="77777777" w:rsidR="00966ADD" w:rsidRDefault="00966ADD" w:rsidP="00911586">
            <w:pPr>
              <w:pStyle w:val="TAC"/>
            </w:pPr>
          </w:p>
        </w:tc>
        <w:tc>
          <w:tcPr>
            <w:tcW w:w="572" w:type="dxa"/>
            <w:gridSpan w:val="3"/>
            <w:tcBorders>
              <w:top w:val="single" w:sz="4" w:space="0" w:color="auto"/>
              <w:left w:val="single" w:sz="4" w:space="0" w:color="auto"/>
              <w:right w:val="single" w:sz="4" w:space="0" w:color="auto"/>
            </w:tcBorders>
          </w:tcPr>
          <w:p w14:paraId="53A68C8C"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376ABAAA" w14:textId="77777777" w:rsidR="00966ADD" w:rsidRDefault="00966ADD" w:rsidP="00911586">
            <w:pPr>
              <w:pStyle w:val="TAC"/>
            </w:pPr>
          </w:p>
        </w:tc>
        <w:tc>
          <w:tcPr>
            <w:tcW w:w="696" w:type="dxa"/>
            <w:tcBorders>
              <w:top w:val="single" w:sz="4" w:space="0" w:color="auto"/>
              <w:left w:val="single" w:sz="4" w:space="0" w:color="auto"/>
              <w:right w:val="single" w:sz="4" w:space="0" w:color="auto"/>
            </w:tcBorders>
          </w:tcPr>
          <w:p w14:paraId="1487E380" w14:textId="77777777" w:rsidR="00966ADD" w:rsidRDefault="00966ADD"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C2F73E0" w14:textId="77777777" w:rsidR="00966ADD" w:rsidRDefault="00966ADD" w:rsidP="00911586">
            <w:pPr>
              <w:pStyle w:val="TAC"/>
            </w:pPr>
            <w:r>
              <w:rPr>
                <w:lang w:eastAsia="zh-CN"/>
              </w:rPr>
              <w:t>0</w:t>
            </w:r>
          </w:p>
        </w:tc>
      </w:tr>
      <w:tr w:rsidR="00966ADD" w14:paraId="338F6F83"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74F679E8" w14:textId="77777777" w:rsidR="00966ADD" w:rsidRDefault="00966ADD" w:rsidP="00911586">
            <w:pPr>
              <w:pStyle w:val="TAC"/>
            </w:pPr>
          </w:p>
        </w:tc>
        <w:tc>
          <w:tcPr>
            <w:tcW w:w="1558" w:type="dxa"/>
            <w:tcBorders>
              <w:top w:val="nil"/>
              <w:left w:val="single" w:sz="4" w:space="0" w:color="auto"/>
              <w:bottom w:val="nil"/>
              <w:right w:val="single" w:sz="4" w:space="0" w:color="auto"/>
            </w:tcBorders>
            <w:shd w:val="clear" w:color="auto" w:fill="auto"/>
          </w:tcPr>
          <w:p w14:paraId="2EAFC147"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27968E58" w14:textId="77777777" w:rsidR="00966ADD" w:rsidRDefault="00966ADD" w:rsidP="00911586">
            <w:pPr>
              <w:pStyle w:val="TAC"/>
            </w:pPr>
            <w:r>
              <w:t>n77</w:t>
            </w:r>
          </w:p>
        </w:tc>
        <w:tc>
          <w:tcPr>
            <w:tcW w:w="9220" w:type="dxa"/>
            <w:gridSpan w:val="35"/>
            <w:tcBorders>
              <w:top w:val="single" w:sz="4" w:space="0" w:color="auto"/>
              <w:left w:val="single" w:sz="4" w:space="0" w:color="auto"/>
              <w:right w:val="single" w:sz="4" w:space="0" w:color="auto"/>
            </w:tcBorders>
          </w:tcPr>
          <w:p w14:paraId="55DF9FBB" w14:textId="77777777" w:rsidR="00966ADD" w:rsidRDefault="00966ADD" w:rsidP="0091158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EFFB9FF" w14:textId="77777777" w:rsidR="00966ADD" w:rsidRDefault="00966ADD" w:rsidP="00911586">
            <w:pPr>
              <w:pStyle w:val="TAC"/>
            </w:pPr>
          </w:p>
        </w:tc>
      </w:tr>
      <w:tr w:rsidR="00966ADD" w14:paraId="14685193"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B5C271" w14:textId="77777777" w:rsidR="00966ADD" w:rsidRDefault="00966ADD"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F13852"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7C0AA8BB" w14:textId="77777777" w:rsidR="00966ADD" w:rsidRDefault="00966ADD" w:rsidP="00911586">
            <w:pPr>
              <w:pStyle w:val="TAC"/>
            </w:pPr>
            <w:r>
              <w:t>n257</w:t>
            </w:r>
          </w:p>
        </w:tc>
        <w:tc>
          <w:tcPr>
            <w:tcW w:w="9220" w:type="dxa"/>
            <w:gridSpan w:val="35"/>
            <w:tcBorders>
              <w:top w:val="single" w:sz="4" w:space="0" w:color="auto"/>
              <w:left w:val="single" w:sz="4" w:space="0" w:color="auto"/>
              <w:right w:val="single" w:sz="4" w:space="0" w:color="auto"/>
            </w:tcBorders>
          </w:tcPr>
          <w:p w14:paraId="3FF81362" w14:textId="77777777" w:rsidR="00966ADD" w:rsidRDefault="00966ADD" w:rsidP="0091158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B0C5D69" w14:textId="77777777" w:rsidR="00966ADD" w:rsidRDefault="00966ADD" w:rsidP="00911586">
            <w:pPr>
              <w:pStyle w:val="TAC"/>
            </w:pPr>
          </w:p>
        </w:tc>
      </w:tr>
      <w:tr w:rsidR="00966ADD" w14:paraId="376E7334"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010E325F" w14:textId="77777777" w:rsidR="00966ADD" w:rsidRDefault="00966ADD" w:rsidP="00911586">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18AF224F" w14:textId="77777777" w:rsidR="00966ADD" w:rsidRDefault="00966ADD" w:rsidP="0091158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1C3E23B" w14:textId="77777777" w:rsidR="00966ADD" w:rsidRDefault="00966ADD" w:rsidP="00911586">
            <w:pPr>
              <w:pStyle w:val="TAC"/>
            </w:pPr>
            <w:r>
              <w:t>n3</w:t>
            </w:r>
          </w:p>
        </w:tc>
        <w:tc>
          <w:tcPr>
            <w:tcW w:w="567" w:type="dxa"/>
            <w:gridSpan w:val="2"/>
            <w:tcBorders>
              <w:top w:val="single" w:sz="4" w:space="0" w:color="auto"/>
              <w:left w:val="single" w:sz="4" w:space="0" w:color="auto"/>
              <w:right w:val="single" w:sz="4" w:space="0" w:color="auto"/>
            </w:tcBorders>
          </w:tcPr>
          <w:p w14:paraId="22CAB2E3" w14:textId="77777777" w:rsidR="00966ADD" w:rsidRDefault="00966ADD"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53D6832" w14:textId="77777777" w:rsidR="00966ADD" w:rsidRDefault="00966ADD"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FD3316D" w14:textId="77777777" w:rsidR="00966ADD" w:rsidRDefault="00966ADD"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41BE9EE" w14:textId="77777777" w:rsidR="00966ADD" w:rsidRDefault="00966ADD"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DEA264D" w14:textId="77777777" w:rsidR="00966ADD" w:rsidRDefault="00966ADD"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ACC45D2" w14:textId="77777777" w:rsidR="00966ADD" w:rsidRDefault="00966ADD"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799F47B3"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6E8EA9FE" w14:textId="77777777" w:rsidR="00966ADD" w:rsidRDefault="00966ADD" w:rsidP="00911586">
            <w:pPr>
              <w:pStyle w:val="TAC"/>
            </w:pPr>
          </w:p>
        </w:tc>
        <w:tc>
          <w:tcPr>
            <w:tcW w:w="582" w:type="dxa"/>
            <w:gridSpan w:val="2"/>
            <w:tcBorders>
              <w:top w:val="single" w:sz="4" w:space="0" w:color="auto"/>
              <w:left w:val="single" w:sz="4" w:space="0" w:color="auto"/>
              <w:right w:val="single" w:sz="4" w:space="0" w:color="auto"/>
            </w:tcBorders>
          </w:tcPr>
          <w:p w14:paraId="721C5ACC" w14:textId="77777777" w:rsidR="00966ADD" w:rsidRDefault="00966ADD" w:rsidP="00911586">
            <w:pPr>
              <w:pStyle w:val="TAC"/>
            </w:pPr>
          </w:p>
        </w:tc>
        <w:tc>
          <w:tcPr>
            <w:tcW w:w="552" w:type="dxa"/>
            <w:gridSpan w:val="3"/>
            <w:tcBorders>
              <w:top w:val="single" w:sz="4" w:space="0" w:color="auto"/>
              <w:left w:val="single" w:sz="4" w:space="0" w:color="auto"/>
              <w:right w:val="single" w:sz="4" w:space="0" w:color="auto"/>
            </w:tcBorders>
          </w:tcPr>
          <w:p w14:paraId="44D4491B" w14:textId="77777777" w:rsidR="00966ADD" w:rsidRDefault="00966ADD" w:rsidP="00911586">
            <w:pPr>
              <w:pStyle w:val="TAC"/>
            </w:pPr>
          </w:p>
        </w:tc>
        <w:tc>
          <w:tcPr>
            <w:tcW w:w="663" w:type="dxa"/>
            <w:gridSpan w:val="2"/>
            <w:tcBorders>
              <w:top w:val="single" w:sz="4" w:space="0" w:color="auto"/>
              <w:left w:val="single" w:sz="4" w:space="0" w:color="auto"/>
              <w:right w:val="single" w:sz="4" w:space="0" w:color="auto"/>
            </w:tcBorders>
          </w:tcPr>
          <w:p w14:paraId="1F057A89" w14:textId="77777777" w:rsidR="00966ADD" w:rsidRDefault="00966ADD" w:rsidP="00911586">
            <w:pPr>
              <w:pStyle w:val="TAC"/>
            </w:pPr>
          </w:p>
        </w:tc>
        <w:tc>
          <w:tcPr>
            <w:tcW w:w="486" w:type="dxa"/>
            <w:gridSpan w:val="2"/>
            <w:tcBorders>
              <w:top w:val="single" w:sz="4" w:space="0" w:color="auto"/>
              <w:left w:val="single" w:sz="4" w:space="0" w:color="auto"/>
              <w:right w:val="single" w:sz="4" w:space="0" w:color="auto"/>
            </w:tcBorders>
          </w:tcPr>
          <w:p w14:paraId="303A9890" w14:textId="77777777" w:rsidR="00966ADD" w:rsidRDefault="00966ADD" w:rsidP="00911586">
            <w:pPr>
              <w:pStyle w:val="TAC"/>
            </w:pPr>
          </w:p>
        </w:tc>
        <w:tc>
          <w:tcPr>
            <w:tcW w:w="572" w:type="dxa"/>
            <w:gridSpan w:val="3"/>
            <w:tcBorders>
              <w:top w:val="single" w:sz="4" w:space="0" w:color="auto"/>
              <w:left w:val="single" w:sz="4" w:space="0" w:color="auto"/>
              <w:right w:val="single" w:sz="4" w:space="0" w:color="auto"/>
            </w:tcBorders>
          </w:tcPr>
          <w:p w14:paraId="52FB8808"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169E6BD5" w14:textId="77777777" w:rsidR="00966ADD" w:rsidRDefault="00966ADD" w:rsidP="00911586">
            <w:pPr>
              <w:pStyle w:val="TAC"/>
            </w:pPr>
          </w:p>
        </w:tc>
        <w:tc>
          <w:tcPr>
            <w:tcW w:w="696" w:type="dxa"/>
            <w:tcBorders>
              <w:top w:val="single" w:sz="4" w:space="0" w:color="auto"/>
              <w:left w:val="single" w:sz="4" w:space="0" w:color="auto"/>
              <w:right w:val="single" w:sz="4" w:space="0" w:color="auto"/>
            </w:tcBorders>
          </w:tcPr>
          <w:p w14:paraId="569B8473" w14:textId="77777777" w:rsidR="00966ADD" w:rsidRDefault="00966ADD"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273500DA" w14:textId="77777777" w:rsidR="00966ADD" w:rsidRDefault="00966ADD" w:rsidP="00911586">
            <w:pPr>
              <w:pStyle w:val="TAC"/>
            </w:pPr>
            <w:r>
              <w:rPr>
                <w:lang w:eastAsia="zh-CN"/>
              </w:rPr>
              <w:t>0</w:t>
            </w:r>
          </w:p>
        </w:tc>
      </w:tr>
      <w:tr w:rsidR="00966ADD" w14:paraId="3E17B15D"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23465AB9" w14:textId="77777777" w:rsidR="00966ADD" w:rsidRDefault="00966ADD" w:rsidP="00911586">
            <w:pPr>
              <w:pStyle w:val="TAC"/>
            </w:pPr>
          </w:p>
        </w:tc>
        <w:tc>
          <w:tcPr>
            <w:tcW w:w="1558" w:type="dxa"/>
            <w:tcBorders>
              <w:top w:val="nil"/>
              <w:left w:val="single" w:sz="4" w:space="0" w:color="auto"/>
              <w:bottom w:val="nil"/>
              <w:right w:val="single" w:sz="4" w:space="0" w:color="auto"/>
            </w:tcBorders>
            <w:shd w:val="clear" w:color="auto" w:fill="auto"/>
          </w:tcPr>
          <w:p w14:paraId="5D1333F6"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44BD4C84" w14:textId="77777777" w:rsidR="00966ADD" w:rsidRDefault="00966ADD" w:rsidP="00911586">
            <w:pPr>
              <w:pStyle w:val="TAC"/>
            </w:pPr>
            <w:r>
              <w:t>n77</w:t>
            </w:r>
          </w:p>
        </w:tc>
        <w:tc>
          <w:tcPr>
            <w:tcW w:w="9220" w:type="dxa"/>
            <w:gridSpan w:val="35"/>
            <w:tcBorders>
              <w:top w:val="single" w:sz="4" w:space="0" w:color="auto"/>
              <w:left w:val="single" w:sz="4" w:space="0" w:color="auto"/>
              <w:right w:val="single" w:sz="4" w:space="0" w:color="auto"/>
            </w:tcBorders>
          </w:tcPr>
          <w:p w14:paraId="2D2D503A" w14:textId="77777777" w:rsidR="00966ADD" w:rsidRDefault="00966ADD" w:rsidP="0091158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E6B869B" w14:textId="77777777" w:rsidR="00966ADD" w:rsidRDefault="00966ADD" w:rsidP="00911586">
            <w:pPr>
              <w:pStyle w:val="TAC"/>
            </w:pPr>
          </w:p>
        </w:tc>
      </w:tr>
      <w:tr w:rsidR="00966ADD" w14:paraId="7D79BB81"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FC1A72" w14:textId="77777777" w:rsidR="00966ADD" w:rsidRDefault="00966ADD"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8F6334"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06DD88ED" w14:textId="77777777" w:rsidR="00966ADD" w:rsidRDefault="00966ADD" w:rsidP="00911586">
            <w:pPr>
              <w:pStyle w:val="TAC"/>
            </w:pPr>
            <w:r>
              <w:t>n257</w:t>
            </w:r>
          </w:p>
        </w:tc>
        <w:tc>
          <w:tcPr>
            <w:tcW w:w="9220" w:type="dxa"/>
            <w:gridSpan w:val="35"/>
            <w:tcBorders>
              <w:top w:val="single" w:sz="4" w:space="0" w:color="auto"/>
              <w:left w:val="single" w:sz="4" w:space="0" w:color="auto"/>
              <w:right w:val="single" w:sz="4" w:space="0" w:color="auto"/>
            </w:tcBorders>
          </w:tcPr>
          <w:p w14:paraId="7BDAA710" w14:textId="77777777" w:rsidR="00966ADD" w:rsidRDefault="00966ADD" w:rsidP="0091158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480F25" w14:textId="77777777" w:rsidR="00966ADD" w:rsidRDefault="00966ADD" w:rsidP="00911586">
            <w:pPr>
              <w:pStyle w:val="TAC"/>
            </w:pPr>
          </w:p>
        </w:tc>
      </w:tr>
      <w:tr w:rsidR="00966ADD" w14:paraId="7F1E3D2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421B457D" w14:textId="77777777" w:rsidR="00966ADD" w:rsidRDefault="00966ADD" w:rsidP="00911586">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2B45AF8B" w14:textId="77777777" w:rsidR="00966ADD" w:rsidRDefault="00966ADD" w:rsidP="0091158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2B6C26E3" w14:textId="77777777" w:rsidR="00966ADD" w:rsidRDefault="00966ADD" w:rsidP="00911586">
            <w:pPr>
              <w:pStyle w:val="TAC"/>
            </w:pPr>
            <w:r>
              <w:t>n3</w:t>
            </w:r>
          </w:p>
        </w:tc>
        <w:tc>
          <w:tcPr>
            <w:tcW w:w="567" w:type="dxa"/>
            <w:gridSpan w:val="2"/>
            <w:tcBorders>
              <w:top w:val="single" w:sz="4" w:space="0" w:color="auto"/>
              <w:left w:val="single" w:sz="4" w:space="0" w:color="auto"/>
              <w:right w:val="single" w:sz="4" w:space="0" w:color="auto"/>
            </w:tcBorders>
          </w:tcPr>
          <w:p w14:paraId="6F1C9F90" w14:textId="77777777" w:rsidR="00966ADD" w:rsidRDefault="00966ADD"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82253FE" w14:textId="77777777" w:rsidR="00966ADD" w:rsidRDefault="00966ADD"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FD1AB5" w14:textId="77777777" w:rsidR="00966ADD" w:rsidRDefault="00966ADD"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3F646A7" w14:textId="77777777" w:rsidR="00966ADD" w:rsidRDefault="00966ADD"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A0157A5" w14:textId="77777777" w:rsidR="00966ADD" w:rsidRDefault="00966ADD"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08C531F" w14:textId="77777777" w:rsidR="00966ADD" w:rsidRDefault="00966ADD"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425DA19B"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1D0D8CE1" w14:textId="77777777" w:rsidR="00966ADD" w:rsidRDefault="00966ADD" w:rsidP="00911586">
            <w:pPr>
              <w:pStyle w:val="TAC"/>
            </w:pPr>
          </w:p>
        </w:tc>
        <w:tc>
          <w:tcPr>
            <w:tcW w:w="582" w:type="dxa"/>
            <w:gridSpan w:val="2"/>
            <w:tcBorders>
              <w:top w:val="single" w:sz="4" w:space="0" w:color="auto"/>
              <w:left w:val="single" w:sz="4" w:space="0" w:color="auto"/>
              <w:right w:val="single" w:sz="4" w:space="0" w:color="auto"/>
            </w:tcBorders>
          </w:tcPr>
          <w:p w14:paraId="2BE257DA" w14:textId="77777777" w:rsidR="00966ADD" w:rsidRDefault="00966ADD" w:rsidP="00911586">
            <w:pPr>
              <w:pStyle w:val="TAC"/>
            </w:pPr>
          </w:p>
        </w:tc>
        <w:tc>
          <w:tcPr>
            <w:tcW w:w="552" w:type="dxa"/>
            <w:gridSpan w:val="3"/>
            <w:tcBorders>
              <w:top w:val="single" w:sz="4" w:space="0" w:color="auto"/>
              <w:left w:val="single" w:sz="4" w:space="0" w:color="auto"/>
              <w:right w:val="single" w:sz="4" w:space="0" w:color="auto"/>
            </w:tcBorders>
          </w:tcPr>
          <w:p w14:paraId="2550FDF2" w14:textId="77777777" w:rsidR="00966ADD" w:rsidRDefault="00966ADD" w:rsidP="00911586">
            <w:pPr>
              <w:pStyle w:val="TAC"/>
            </w:pPr>
          </w:p>
        </w:tc>
        <w:tc>
          <w:tcPr>
            <w:tcW w:w="663" w:type="dxa"/>
            <w:gridSpan w:val="2"/>
            <w:tcBorders>
              <w:top w:val="single" w:sz="4" w:space="0" w:color="auto"/>
              <w:left w:val="single" w:sz="4" w:space="0" w:color="auto"/>
              <w:right w:val="single" w:sz="4" w:space="0" w:color="auto"/>
            </w:tcBorders>
          </w:tcPr>
          <w:p w14:paraId="2F2AE5C9" w14:textId="77777777" w:rsidR="00966ADD" w:rsidRDefault="00966ADD" w:rsidP="00911586">
            <w:pPr>
              <w:pStyle w:val="TAC"/>
            </w:pPr>
          </w:p>
        </w:tc>
        <w:tc>
          <w:tcPr>
            <w:tcW w:w="486" w:type="dxa"/>
            <w:gridSpan w:val="2"/>
            <w:tcBorders>
              <w:top w:val="single" w:sz="4" w:space="0" w:color="auto"/>
              <w:left w:val="single" w:sz="4" w:space="0" w:color="auto"/>
              <w:right w:val="single" w:sz="4" w:space="0" w:color="auto"/>
            </w:tcBorders>
          </w:tcPr>
          <w:p w14:paraId="1BBE24B1" w14:textId="77777777" w:rsidR="00966ADD" w:rsidRDefault="00966ADD" w:rsidP="00911586">
            <w:pPr>
              <w:pStyle w:val="TAC"/>
            </w:pPr>
          </w:p>
        </w:tc>
        <w:tc>
          <w:tcPr>
            <w:tcW w:w="572" w:type="dxa"/>
            <w:gridSpan w:val="3"/>
            <w:tcBorders>
              <w:top w:val="single" w:sz="4" w:space="0" w:color="auto"/>
              <w:left w:val="single" w:sz="4" w:space="0" w:color="auto"/>
              <w:right w:val="single" w:sz="4" w:space="0" w:color="auto"/>
            </w:tcBorders>
          </w:tcPr>
          <w:p w14:paraId="68925784" w14:textId="77777777" w:rsidR="00966ADD" w:rsidRDefault="00966ADD" w:rsidP="00911586">
            <w:pPr>
              <w:pStyle w:val="TAC"/>
            </w:pPr>
          </w:p>
        </w:tc>
        <w:tc>
          <w:tcPr>
            <w:tcW w:w="708" w:type="dxa"/>
            <w:gridSpan w:val="3"/>
            <w:tcBorders>
              <w:top w:val="single" w:sz="4" w:space="0" w:color="auto"/>
              <w:left w:val="single" w:sz="4" w:space="0" w:color="auto"/>
              <w:right w:val="single" w:sz="4" w:space="0" w:color="auto"/>
            </w:tcBorders>
          </w:tcPr>
          <w:p w14:paraId="51344C27" w14:textId="77777777" w:rsidR="00966ADD" w:rsidRDefault="00966ADD" w:rsidP="00911586">
            <w:pPr>
              <w:pStyle w:val="TAC"/>
            </w:pPr>
          </w:p>
        </w:tc>
        <w:tc>
          <w:tcPr>
            <w:tcW w:w="696" w:type="dxa"/>
            <w:tcBorders>
              <w:top w:val="single" w:sz="4" w:space="0" w:color="auto"/>
              <w:left w:val="single" w:sz="4" w:space="0" w:color="auto"/>
              <w:right w:val="single" w:sz="4" w:space="0" w:color="auto"/>
            </w:tcBorders>
          </w:tcPr>
          <w:p w14:paraId="5E5A4EE8" w14:textId="77777777" w:rsidR="00966ADD" w:rsidRDefault="00966ADD"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991F2D9" w14:textId="77777777" w:rsidR="00966ADD" w:rsidRDefault="00966ADD" w:rsidP="00911586">
            <w:pPr>
              <w:pStyle w:val="TAC"/>
            </w:pPr>
            <w:r>
              <w:rPr>
                <w:lang w:eastAsia="zh-CN"/>
              </w:rPr>
              <w:t>0</w:t>
            </w:r>
          </w:p>
        </w:tc>
      </w:tr>
      <w:tr w:rsidR="00966ADD" w14:paraId="77B72920"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461C1413" w14:textId="77777777" w:rsidR="00966ADD" w:rsidRDefault="00966ADD" w:rsidP="00911586">
            <w:pPr>
              <w:pStyle w:val="TAC"/>
            </w:pPr>
          </w:p>
        </w:tc>
        <w:tc>
          <w:tcPr>
            <w:tcW w:w="1558" w:type="dxa"/>
            <w:tcBorders>
              <w:top w:val="nil"/>
              <w:left w:val="single" w:sz="4" w:space="0" w:color="auto"/>
              <w:bottom w:val="nil"/>
              <w:right w:val="single" w:sz="4" w:space="0" w:color="auto"/>
            </w:tcBorders>
            <w:shd w:val="clear" w:color="auto" w:fill="auto"/>
          </w:tcPr>
          <w:p w14:paraId="3E3AE4C2"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7466C7BB" w14:textId="77777777" w:rsidR="00966ADD" w:rsidRDefault="00966ADD" w:rsidP="00911586">
            <w:pPr>
              <w:pStyle w:val="TAC"/>
            </w:pPr>
            <w:r>
              <w:t>n77</w:t>
            </w:r>
          </w:p>
        </w:tc>
        <w:tc>
          <w:tcPr>
            <w:tcW w:w="9220" w:type="dxa"/>
            <w:gridSpan w:val="35"/>
            <w:tcBorders>
              <w:top w:val="single" w:sz="4" w:space="0" w:color="auto"/>
              <w:left w:val="single" w:sz="4" w:space="0" w:color="auto"/>
              <w:right w:val="single" w:sz="4" w:space="0" w:color="auto"/>
            </w:tcBorders>
          </w:tcPr>
          <w:p w14:paraId="2609484C" w14:textId="77777777" w:rsidR="00966ADD" w:rsidRDefault="00966ADD" w:rsidP="0091158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D274CB9" w14:textId="77777777" w:rsidR="00966ADD" w:rsidRDefault="00966ADD" w:rsidP="00911586">
            <w:pPr>
              <w:pStyle w:val="TAC"/>
            </w:pPr>
          </w:p>
        </w:tc>
      </w:tr>
      <w:tr w:rsidR="00966ADD" w14:paraId="3F65EB96"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B19B3F" w14:textId="77777777" w:rsidR="00966ADD" w:rsidRDefault="00966ADD"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9DAC02" w14:textId="77777777" w:rsidR="00966ADD" w:rsidRDefault="00966ADD"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1BDCA6B0" w14:textId="77777777" w:rsidR="00966ADD" w:rsidRDefault="00966ADD" w:rsidP="00911586">
            <w:pPr>
              <w:pStyle w:val="TAC"/>
            </w:pPr>
            <w:r>
              <w:t>n257</w:t>
            </w:r>
          </w:p>
        </w:tc>
        <w:tc>
          <w:tcPr>
            <w:tcW w:w="9220" w:type="dxa"/>
            <w:gridSpan w:val="35"/>
            <w:tcBorders>
              <w:top w:val="single" w:sz="4" w:space="0" w:color="auto"/>
              <w:left w:val="single" w:sz="4" w:space="0" w:color="auto"/>
              <w:right w:val="single" w:sz="4" w:space="0" w:color="auto"/>
            </w:tcBorders>
          </w:tcPr>
          <w:p w14:paraId="7AF37F3B" w14:textId="77777777" w:rsidR="00966ADD" w:rsidRDefault="00966ADD" w:rsidP="0091158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6A64FDB5" w14:textId="77777777" w:rsidR="00966ADD" w:rsidRDefault="00966ADD" w:rsidP="00911586">
            <w:pPr>
              <w:pStyle w:val="TAC"/>
            </w:pPr>
          </w:p>
        </w:tc>
      </w:tr>
      <w:tr w:rsidR="001C7DD1" w14:paraId="5EE906C3"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440BA35F" w14:textId="77777777" w:rsidR="001C7DD1" w:rsidRDefault="001C7DD1" w:rsidP="00911586">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0D87511A" w14:textId="77777777" w:rsidR="001C7DD1" w:rsidRDefault="001C7DD1" w:rsidP="0091158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B3F00E7" w14:textId="77777777" w:rsidR="001C7DD1" w:rsidRDefault="001C7DD1" w:rsidP="00911586">
            <w:pPr>
              <w:pStyle w:val="TAC"/>
            </w:pPr>
            <w:r>
              <w:t>n3</w:t>
            </w:r>
          </w:p>
        </w:tc>
        <w:tc>
          <w:tcPr>
            <w:tcW w:w="567" w:type="dxa"/>
            <w:gridSpan w:val="2"/>
            <w:tcBorders>
              <w:top w:val="single" w:sz="4" w:space="0" w:color="auto"/>
              <w:left w:val="single" w:sz="4" w:space="0" w:color="auto"/>
              <w:right w:val="single" w:sz="4" w:space="0" w:color="auto"/>
            </w:tcBorders>
          </w:tcPr>
          <w:p w14:paraId="5B126912" w14:textId="77777777" w:rsidR="001C7DD1" w:rsidRDefault="001C7DD1" w:rsidP="0091158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C55B87E" w14:textId="77777777" w:rsidR="001C7DD1" w:rsidRDefault="001C7DD1" w:rsidP="0091158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F93BBA0" w14:textId="77777777" w:rsidR="001C7DD1" w:rsidRDefault="001C7DD1" w:rsidP="0091158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191BAB9" w14:textId="77777777" w:rsidR="001C7DD1" w:rsidRDefault="001C7DD1" w:rsidP="0091158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EB51DA0" w14:textId="77777777" w:rsidR="001C7DD1" w:rsidRDefault="001C7DD1" w:rsidP="0091158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53E7BD5" w14:textId="77777777" w:rsidR="001C7DD1" w:rsidRDefault="001C7DD1" w:rsidP="00911586">
            <w:pPr>
              <w:pStyle w:val="TAC"/>
            </w:pPr>
            <w:r>
              <w:rPr>
                <w:lang w:eastAsia="zh-CN"/>
              </w:rPr>
              <w:t>30</w:t>
            </w:r>
          </w:p>
        </w:tc>
        <w:tc>
          <w:tcPr>
            <w:tcW w:w="695" w:type="dxa"/>
            <w:tcBorders>
              <w:top w:val="single" w:sz="4" w:space="0" w:color="auto"/>
              <w:left w:val="single" w:sz="4" w:space="0" w:color="auto"/>
              <w:right w:val="single" w:sz="4" w:space="0" w:color="auto"/>
            </w:tcBorders>
          </w:tcPr>
          <w:p w14:paraId="29218C1F" w14:textId="77777777" w:rsidR="001C7DD1" w:rsidRDefault="001C7DD1" w:rsidP="00911586">
            <w:pPr>
              <w:pStyle w:val="TAC"/>
            </w:pPr>
          </w:p>
        </w:tc>
        <w:tc>
          <w:tcPr>
            <w:tcW w:w="708" w:type="dxa"/>
            <w:gridSpan w:val="3"/>
            <w:tcBorders>
              <w:top w:val="single" w:sz="4" w:space="0" w:color="auto"/>
              <w:left w:val="single" w:sz="4" w:space="0" w:color="auto"/>
              <w:right w:val="single" w:sz="4" w:space="0" w:color="auto"/>
            </w:tcBorders>
          </w:tcPr>
          <w:p w14:paraId="070950C4" w14:textId="77777777" w:rsidR="001C7DD1" w:rsidRDefault="001C7DD1" w:rsidP="00911586">
            <w:pPr>
              <w:pStyle w:val="TAC"/>
            </w:pPr>
          </w:p>
        </w:tc>
        <w:tc>
          <w:tcPr>
            <w:tcW w:w="582" w:type="dxa"/>
            <w:gridSpan w:val="2"/>
            <w:tcBorders>
              <w:top w:val="single" w:sz="4" w:space="0" w:color="auto"/>
              <w:left w:val="single" w:sz="4" w:space="0" w:color="auto"/>
              <w:right w:val="single" w:sz="4" w:space="0" w:color="auto"/>
            </w:tcBorders>
          </w:tcPr>
          <w:p w14:paraId="0B6C17F8" w14:textId="77777777" w:rsidR="001C7DD1" w:rsidRDefault="001C7DD1" w:rsidP="00911586">
            <w:pPr>
              <w:pStyle w:val="TAC"/>
            </w:pPr>
          </w:p>
        </w:tc>
        <w:tc>
          <w:tcPr>
            <w:tcW w:w="552" w:type="dxa"/>
            <w:gridSpan w:val="3"/>
            <w:tcBorders>
              <w:top w:val="single" w:sz="4" w:space="0" w:color="auto"/>
              <w:left w:val="single" w:sz="4" w:space="0" w:color="auto"/>
              <w:right w:val="single" w:sz="4" w:space="0" w:color="auto"/>
            </w:tcBorders>
          </w:tcPr>
          <w:p w14:paraId="4CE03160" w14:textId="77777777" w:rsidR="001C7DD1" w:rsidRDefault="001C7DD1" w:rsidP="00911586">
            <w:pPr>
              <w:pStyle w:val="TAC"/>
            </w:pPr>
          </w:p>
        </w:tc>
        <w:tc>
          <w:tcPr>
            <w:tcW w:w="663" w:type="dxa"/>
            <w:gridSpan w:val="2"/>
            <w:tcBorders>
              <w:top w:val="single" w:sz="4" w:space="0" w:color="auto"/>
              <w:left w:val="single" w:sz="4" w:space="0" w:color="auto"/>
              <w:right w:val="single" w:sz="4" w:space="0" w:color="auto"/>
            </w:tcBorders>
          </w:tcPr>
          <w:p w14:paraId="4FD31720" w14:textId="77777777" w:rsidR="001C7DD1" w:rsidRDefault="001C7DD1" w:rsidP="00911586">
            <w:pPr>
              <w:pStyle w:val="TAC"/>
            </w:pPr>
          </w:p>
        </w:tc>
        <w:tc>
          <w:tcPr>
            <w:tcW w:w="486" w:type="dxa"/>
            <w:gridSpan w:val="2"/>
            <w:tcBorders>
              <w:top w:val="single" w:sz="4" w:space="0" w:color="auto"/>
              <w:left w:val="single" w:sz="4" w:space="0" w:color="auto"/>
              <w:right w:val="single" w:sz="4" w:space="0" w:color="auto"/>
            </w:tcBorders>
          </w:tcPr>
          <w:p w14:paraId="702B0C00" w14:textId="77777777" w:rsidR="001C7DD1" w:rsidRDefault="001C7DD1" w:rsidP="00911586">
            <w:pPr>
              <w:pStyle w:val="TAC"/>
            </w:pPr>
          </w:p>
        </w:tc>
        <w:tc>
          <w:tcPr>
            <w:tcW w:w="572" w:type="dxa"/>
            <w:gridSpan w:val="3"/>
            <w:tcBorders>
              <w:top w:val="single" w:sz="4" w:space="0" w:color="auto"/>
              <w:left w:val="single" w:sz="4" w:space="0" w:color="auto"/>
              <w:right w:val="single" w:sz="4" w:space="0" w:color="auto"/>
            </w:tcBorders>
          </w:tcPr>
          <w:p w14:paraId="3E7852FD" w14:textId="77777777" w:rsidR="001C7DD1" w:rsidRDefault="001C7DD1" w:rsidP="00911586">
            <w:pPr>
              <w:pStyle w:val="TAC"/>
            </w:pPr>
          </w:p>
        </w:tc>
        <w:tc>
          <w:tcPr>
            <w:tcW w:w="708" w:type="dxa"/>
            <w:gridSpan w:val="3"/>
            <w:tcBorders>
              <w:top w:val="single" w:sz="4" w:space="0" w:color="auto"/>
              <w:left w:val="single" w:sz="4" w:space="0" w:color="auto"/>
              <w:right w:val="single" w:sz="4" w:space="0" w:color="auto"/>
            </w:tcBorders>
          </w:tcPr>
          <w:p w14:paraId="29147879" w14:textId="77777777" w:rsidR="001C7DD1" w:rsidRDefault="001C7DD1" w:rsidP="00911586">
            <w:pPr>
              <w:pStyle w:val="TAC"/>
            </w:pPr>
          </w:p>
        </w:tc>
        <w:tc>
          <w:tcPr>
            <w:tcW w:w="696" w:type="dxa"/>
            <w:tcBorders>
              <w:top w:val="single" w:sz="4" w:space="0" w:color="auto"/>
              <w:left w:val="single" w:sz="4" w:space="0" w:color="auto"/>
              <w:right w:val="single" w:sz="4" w:space="0" w:color="auto"/>
            </w:tcBorders>
          </w:tcPr>
          <w:p w14:paraId="115E7527" w14:textId="77777777" w:rsidR="001C7DD1" w:rsidRDefault="001C7DD1"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C11FAC" w14:textId="77777777" w:rsidR="001C7DD1" w:rsidRDefault="001C7DD1" w:rsidP="00911586">
            <w:pPr>
              <w:pStyle w:val="TAC"/>
            </w:pPr>
            <w:r>
              <w:rPr>
                <w:lang w:eastAsia="zh-CN"/>
              </w:rPr>
              <w:t>0</w:t>
            </w:r>
          </w:p>
        </w:tc>
      </w:tr>
      <w:tr w:rsidR="001C7DD1" w14:paraId="50BAB47C"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tcPr>
          <w:p w14:paraId="2CB55BA8" w14:textId="77777777" w:rsidR="001C7DD1" w:rsidRDefault="001C7DD1" w:rsidP="00911586">
            <w:pPr>
              <w:pStyle w:val="TAC"/>
            </w:pPr>
          </w:p>
        </w:tc>
        <w:tc>
          <w:tcPr>
            <w:tcW w:w="1558" w:type="dxa"/>
            <w:tcBorders>
              <w:top w:val="nil"/>
              <w:left w:val="single" w:sz="4" w:space="0" w:color="auto"/>
              <w:bottom w:val="nil"/>
              <w:right w:val="single" w:sz="4" w:space="0" w:color="auto"/>
            </w:tcBorders>
            <w:shd w:val="clear" w:color="auto" w:fill="auto"/>
          </w:tcPr>
          <w:p w14:paraId="4489F653" w14:textId="77777777" w:rsidR="001C7DD1" w:rsidRDefault="001C7DD1"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7BBBB420" w14:textId="77777777" w:rsidR="001C7DD1" w:rsidRDefault="001C7DD1" w:rsidP="00911586">
            <w:pPr>
              <w:pStyle w:val="TAC"/>
            </w:pPr>
            <w:r>
              <w:t>n77</w:t>
            </w:r>
          </w:p>
        </w:tc>
        <w:tc>
          <w:tcPr>
            <w:tcW w:w="9220" w:type="dxa"/>
            <w:gridSpan w:val="35"/>
            <w:tcBorders>
              <w:top w:val="single" w:sz="4" w:space="0" w:color="auto"/>
              <w:left w:val="single" w:sz="4" w:space="0" w:color="auto"/>
              <w:right w:val="single" w:sz="4" w:space="0" w:color="auto"/>
            </w:tcBorders>
          </w:tcPr>
          <w:p w14:paraId="6AFA37FE" w14:textId="77777777" w:rsidR="001C7DD1" w:rsidRDefault="001C7DD1" w:rsidP="0091158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C42FB98" w14:textId="77777777" w:rsidR="001C7DD1" w:rsidRDefault="001C7DD1" w:rsidP="00911586">
            <w:pPr>
              <w:pStyle w:val="TAC"/>
            </w:pPr>
          </w:p>
        </w:tc>
      </w:tr>
      <w:tr w:rsidR="001C7DD1" w14:paraId="751450DE"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AAD0B7" w14:textId="77777777" w:rsidR="001C7DD1" w:rsidRDefault="001C7DD1" w:rsidP="0091158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15C3E4" w14:textId="77777777" w:rsidR="001C7DD1" w:rsidRDefault="001C7DD1" w:rsidP="00911586">
            <w:pPr>
              <w:pStyle w:val="TAC"/>
              <w:rPr>
                <w:rFonts w:cs="Arial"/>
                <w:lang w:eastAsia="zh-CN"/>
              </w:rPr>
            </w:pPr>
          </w:p>
        </w:tc>
        <w:tc>
          <w:tcPr>
            <w:tcW w:w="849" w:type="dxa"/>
            <w:tcBorders>
              <w:top w:val="single" w:sz="4" w:space="0" w:color="auto"/>
              <w:left w:val="single" w:sz="4" w:space="0" w:color="auto"/>
              <w:right w:val="single" w:sz="4" w:space="0" w:color="auto"/>
            </w:tcBorders>
          </w:tcPr>
          <w:p w14:paraId="4F08B946" w14:textId="77777777" w:rsidR="001C7DD1" w:rsidRDefault="001C7DD1" w:rsidP="00911586">
            <w:pPr>
              <w:pStyle w:val="TAC"/>
            </w:pPr>
            <w:r>
              <w:t>n257</w:t>
            </w:r>
          </w:p>
        </w:tc>
        <w:tc>
          <w:tcPr>
            <w:tcW w:w="9220" w:type="dxa"/>
            <w:gridSpan w:val="35"/>
            <w:tcBorders>
              <w:top w:val="single" w:sz="4" w:space="0" w:color="auto"/>
              <w:left w:val="single" w:sz="4" w:space="0" w:color="auto"/>
              <w:right w:val="single" w:sz="4" w:space="0" w:color="auto"/>
            </w:tcBorders>
          </w:tcPr>
          <w:p w14:paraId="1CB89C28" w14:textId="77777777" w:rsidR="001C7DD1" w:rsidRDefault="001C7DD1" w:rsidP="0091158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14B6952" w14:textId="77777777" w:rsidR="001C7DD1" w:rsidRDefault="001C7DD1" w:rsidP="00911586">
            <w:pPr>
              <w:pStyle w:val="TAC"/>
            </w:pPr>
          </w:p>
        </w:tc>
      </w:tr>
      <w:tr w:rsidR="00BB5749" w14:paraId="3F1D9035"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AAA9A39" w14:textId="77777777" w:rsidR="00130449" w:rsidRDefault="00130449" w:rsidP="00130449">
            <w:pPr>
              <w:pStyle w:val="TAC"/>
            </w:pPr>
            <w:r>
              <w:t>CA_n3A-n78A-n257A</w:t>
            </w:r>
          </w:p>
        </w:tc>
        <w:tc>
          <w:tcPr>
            <w:tcW w:w="1558" w:type="dxa"/>
            <w:tcBorders>
              <w:left w:val="single" w:sz="4" w:space="0" w:color="auto"/>
              <w:bottom w:val="nil"/>
              <w:right w:val="single" w:sz="4" w:space="0" w:color="auto"/>
            </w:tcBorders>
            <w:shd w:val="clear" w:color="auto" w:fill="auto"/>
          </w:tcPr>
          <w:p w14:paraId="7DEB71BE" w14:textId="77777777" w:rsidR="00130449" w:rsidRDefault="00130449" w:rsidP="00130449">
            <w:pPr>
              <w:pStyle w:val="TAC"/>
              <w:rPr>
                <w:rFonts w:cs="Arial"/>
                <w:lang w:eastAsia="zh-CN"/>
              </w:rPr>
            </w:pPr>
            <w:r>
              <w:rPr>
                <w:rFonts w:cs="Arial"/>
                <w:lang w:eastAsia="zh-CN"/>
              </w:rPr>
              <w:t>CA_n3A-n78A</w:t>
            </w:r>
          </w:p>
          <w:p w14:paraId="4C777BBC" w14:textId="77777777" w:rsidR="00130449" w:rsidRDefault="00130449" w:rsidP="00130449">
            <w:pPr>
              <w:pStyle w:val="TAC"/>
              <w:rPr>
                <w:rFonts w:cs="Arial"/>
                <w:lang w:eastAsia="zh-CN"/>
              </w:rPr>
            </w:pPr>
            <w:r>
              <w:rPr>
                <w:rFonts w:cs="Arial"/>
                <w:lang w:eastAsia="zh-CN"/>
              </w:rPr>
              <w:t>CA_n3A-n257A</w:t>
            </w:r>
          </w:p>
          <w:p w14:paraId="1ED2C2ED" w14:textId="77777777" w:rsidR="00130449" w:rsidRDefault="00130449" w:rsidP="00130449">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68CB998"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FB8B83D"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80C29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B6112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BD7132"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AC4515"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6E32022"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254623C"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49863F"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AFC85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A4DCC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B6F38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AA043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71BC2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E4CFBB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616E80"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36D9083B" w14:textId="77777777" w:rsidR="00130449" w:rsidRDefault="00130449" w:rsidP="00130449">
            <w:pPr>
              <w:pStyle w:val="TAC"/>
              <w:rPr>
                <w:lang w:eastAsia="zh-CN"/>
              </w:rPr>
            </w:pPr>
            <w:r>
              <w:rPr>
                <w:lang w:eastAsia="zh-CN"/>
              </w:rPr>
              <w:t>0</w:t>
            </w:r>
          </w:p>
        </w:tc>
      </w:tr>
      <w:tr w:rsidR="00BB5749" w14:paraId="1A0DAA5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3213B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82C8610"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3F20016F"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9E3CF3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90A32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CF0D6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419E7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689BE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2165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8F88C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801D15"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E864BB"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86D12F3"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CFD40"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0C3539"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62B5A8"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DFC1B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17D24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0EB32EE" w14:textId="77777777" w:rsidR="00130449" w:rsidRDefault="00130449" w:rsidP="00130449">
            <w:pPr>
              <w:pStyle w:val="TAC"/>
            </w:pPr>
          </w:p>
        </w:tc>
      </w:tr>
      <w:tr w:rsidR="00BB5749" w14:paraId="3A2B9B78"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4C388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205421"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F48305C"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F74000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10440"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437CD59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1A6FC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3FC79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D7D31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9721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2AD5A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53B79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B71E1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09D9A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ED2C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18D53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B960CC"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4C35191"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1D1141" w14:textId="77777777" w:rsidR="00130449" w:rsidRDefault="00130449" w:rsidP="00130449">
            <w:pPr>
              <w:pStyle w:val="TAC"/>
            </w:pPr>
          </w:p>
        </w:tc>
      </w:tr>
      <w:tr w:rsidR="00BB5749" w14:paraId="614C23F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F80E8E" w14:textId="77777777" w:rsidR="00130449" w:rsidRDefault="00130449" w:rsidP="00130449">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08532DC3" w14:textId="77777777" w:rsidR="00130449" w:rsidRDefault="00130449" w:rsidP="00130449">
            <w:pPr>
              <w:pStyle w:val="TAC"/>
              <w:rPr>
                <w:rFonts w:cs="Arial"/>
                <w:lang w:eastAsia="zh-CN"/>
              </w:rPr>
            </w:pPr>
            <w:r>
              <w:rPr>
                <w:rFonts w:cs="Arial"/>
                <w:lang w:eastAsia="zh-CN"/>
              </w:rPr>
              <w:t>CA_n3A-n78A</w:t>
            </w:r>
          </w:p>
          <w:p w14:paraId="7A0F52F3" w14:textId="77777777" w:rsidR="00130449" w:rsidRDefault="00130449" w:rsidP="00130449">
            <w:pPr>
              <w:pStyle w:val="TAC"/>
              <w:rPr>
                <w:rFonts w:cs="Arial"/>
                <w:lang w:eastAsia="zh-CN"/>
              </w:rPr>
            </w:pPr>
            <w:r>
              <w:rPr>
                <w:rFonts w:cs="Arial"/>
                <w:lang w:eastAsia="zh-CN"/>
              </w:rPr>
              <w:t>CA_n3A-n257A</w:t>
            </w:r>
          </w:p>
          <w:p w14:paraId="38EE2E90" w14:textId="77777777" w:rsidR="00130449" w:rsidRDefault="00130449" w:rsidP="00130449">
            <w:pPr>
              <w:pStyle w:val="TAC"/>
              <w:rPr>
                <w:rFonts w:cs="Arial"/>
                <w:lang w:eastAsia="zh-CN"/>
              </w:rPr>
            </w:pPr>
            <w:r>
              <w:rPr>
                <w:rFonts w:cs="Arial"/>
                <w:lang w:eastAsia="zh-CN"/>
              </w:rPr>
              <w:t>CA_n3A-n257D</w:t>
            </w:r>
          </w:p>
          <w:p w14:paraId="247D0E93" w14:textId="77777777" w:rsidR="00130449" w:rsidRDefault="00130449" w:rsidP="00130449">
            <w:pPr>
              <w:pStyle w:val="TAC"/>
              <w:rPr>
                <w:rFonts w:cs="Arial"/>
                <w:lang w:eastAsia="zh-CN"/>
              </w:rPr>
            </w:pPr>
            <w:r>
              <w:rPr>
                <w:rFonts w:cs="Arial"/>
                <w:lang w:eastAsia="zh-CN"/>
              </w:rPr>
              <w:t>CA_n78A-n257A</w:t>
            </w:r>
          </w:p>
          <w:p w14:paraId="6CA4E315" w14:textId="77777777" w:rsidR="00130449" w:rsidRDefault="00130449" w:rsidP="00130449">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0CA899FD"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B282E0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7B192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8035F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A263C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DA7B1F"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1B2318D"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23A72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D0F84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D0DB7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7F1AE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37C0C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EB46E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B864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22BF9E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1F337E"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072611" w14:textId="77777777" w:rsidR="00130449" w:rsidRDefault="00130449" w:rsidP="00130449">
            <w:pPr>
              <w:pStyle w:val="TAC"/>
              <w:rPr>
                <w:lang w:eastAsia="zh-CN"/>
              </w:rPr>
            </w:pPr>
            <w:r>
              <w:rPr>
                <w:lang w:eastAsia="zh-CN"/>
              </w:rPr>
              <w:t>0</w:t>
            </w:r>
          </w:p>
        </w:tc>
      </w:tr>
      <w:tr w:rsidR="00BB5749" w14:paraId="6E4EBE5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0D2AC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12FD36A"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12CE544A"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84590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571EB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42BB9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232031"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96C23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A52CE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B8052A"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AAEA09"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E12393"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01EA31B"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642171"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663D5B4"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0A1237"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6987D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8C53D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1791CB3" w14:textId="77777777" w:rsidR="00130449" w:rsidRDefault="00130449" w:rsidP="00130449">
            <w:pPr>
              <w:pStyle w:val="TAC"/>
            </w:pPr>
          </w:p>
        </w:tc>
      </w:tr>
      <w:tr w:rsidR="00130449" w14:paraId="625EDF3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E8FC1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1C4BE2"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2E980028"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184ADD51"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193DA7" w14:textId="77777777" w:rsidR="00130449" w:rsidRDefault="00130449" w:rsidP="00130449">
            <w:pPr>
              <w:pStyle w:val="TAC"/>
            </w:pPr>
          </w:p>
        </w:tc>
      </w:tr>
      <w:tr w:rsidR="00BB5749" w14:paraId="37784E4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A75AD6" w14:textId="77777777" w:rsidR="00130449" w:rsidRDefault="00130449" w:rsidP="00130449">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B54B39C" w14:textId="77777777" w:rsidR="00130449" w:rsidRDefault="00130449" w:rsidP="00130449">
            <w:pPr>
              <w:pStyle w:val="TAC"/>
              <w:rPr>
                <w:rFonts w:cs="Arial"/>
                <w:lang w:eastAsia="zh-CN"/>
              </w:rPr>
            </w:pPr>
            <w:r>
              <w:rPr>
                <w:rFonts w:cs="Arial"/>
                <w:lang w:eastAsia="zh-CN"/>
              </w:rPr>
              <w:t>CA_n3A-n78A</w:t>
            </w:r>
          </w:p>
          <w:p w14:paraId="2B7B48DB" w14:textId="77777777" w:rsidR="00130449" w:rsidRDefault="00130449" w:rsidP="00130449">
            <w:pPr>
              <w:pStyle w:val="TAC"/>
              <w:rPr>
                <w:rFonts w:cs="Arial"/>
                <w:lang w:eastAsia="zh-CN"/>
              </w:rPr>
            </w:pPr>
            <w:r>
              <w:rPr>
                <w:rFonts w:cs="Arial"/>
                <w:lang w:eastAsia="zh-CN"/>
              </w:rPr>
              <w:t>CA_n3A-n257A</w:t>
            </w:r>
          </w:p>
          <w:p w14:paraId="33A6C3AA" w14:textId="77777777" w:rsidR="00130449" w:rsidRDefault="00130449" w:rsidP="00130449">
            <w:pPr>
              <w:pStyle w:val="TAC"/>
              <w:rPr>
                <w:rFonts w:cs="Arial"/>
                <w:lang w:eastAsia="zh-CN"/>
              </w:rPr>
            </w:pPr>
            <w:r>
              <w:rPr>
                <w:rFonts w:cs="Arial"/>
                <w:lang w:eastAsia="zh-CN"/>
              </w:rPr>
              <w:t>CA_n3A-n257G</w:t>
            </w:r>
          </w:p>
          <w:p w14:paraId="1FAD1CE3" w14:textId="77777777" w:rsidR="00130449" w:rsidRDefault="00130449" w:rsidP="00130449">
            <w:pPr>
              <w:pStyle w:val="TAC"/>
              <w:rPr>
                <w:rFonts w:cs="Arial"/>
                <w:lang w:eastAsia="zh-CN"/>
              </w:rPr>
            </w:pPr>
            <w:r>
              <w:rPr>
                <w:rFonts w:cs="Arial"/>
                <w:lang w:eastAsia="zh-CN"/>
              </w:rPr>
              <w:t>CA_n78A-n257A</w:t>
            </w:r>
          </w:p>
          <w:p w14:paraId="4F39F8EB" w14:textId="77777777" w:rsidR="00130449" w:rsidRDefault="00130449" w:rsidP="00130449">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7E0F4202"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A64437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7DB02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DBCCA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468ECF"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E1963C"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84D3929"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596D107"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DDF267"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A932C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0EFD6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1D0A5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22EAA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91A95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81B4FA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CC28C3"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44B249" w14:textId="77777777" w:rsidR="00130449" w:rsidRDefault="00130449" w:rsidP="00130449">
            <w:pPr>
              <w:pStyle w:val="TAC"/>
              <w:rPr>
                <w:lang w:eastAsia="zh-CN"/>
              </w:rPr>
            </w:pPr>
            <w:r>
              <w:rPr>
                <w:lang w:eastAsia="zh-CN"/>
              </w:rPr>
              <w:t>0</w:t>
            </w:r>
          </w:p>
        </w:tc>
      </w:tr>
      <w:tr w:rsidR="00BB5749" w14:paraId="516EF67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6080CB"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A39B4A7"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32D43A65"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2D0F25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EE79B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BFD6C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9EF818"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A070EF"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194DD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CC738B"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F79830C"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A53E66"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5579D21"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33DF2A"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A0548D6"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7C8403D"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553FC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7D549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822283F" w14:textId="77777777" w:rsidR="00130449" w:rsidRDefault="00130449" w:rsidP="00130449">
            <w:pPr>
              <w:pStyle w:val="TAC"/>
            </w:pPr>
          </w:p>
        </w:tc>
      </w:tr>
      <w:tr w:rsidR="00130449" w14:paraId="216F2FF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F21D8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64A0C2"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0E7819F5"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308879A3"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EAF2D70" w14:textId="77777777" w:rsidR="00130449" w:rsidRDefault="00130449" w:rsidP="00130449">
            <w:pPr>
              <w:pStyle w:val="TAC"/>
            </w:pPr>
          </w:p>
        </w:tc>
      </w:tr>
      <w:tr w:rsidR="00BB5749" w14:paraId="08E5AD75"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906143" w14:textId="77777777" w:rsidR="00130449" w:rsidRDefault="00130449" w:rsidP="00130449">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5AF02034" w14:textId="77777777" w:rsidR="00130449" w:rsidRDefault="00130449" w:rsidP="00130449">
            <w:pPr>
              <w:pStyle w:val="TAC"/>
              <w:rPr>
                <w:rFonts w:cs="Arial"/>
                <w:lang w:eastAsia="zh-CN"/>
              </w:rPr>
            </w:pPr>
            <w:r>
              <w:rPr>
                <w:rFonts w:cs="Arial"/>
                <w:lang w:eastAsia="zh-CN"/>
              </w:rPr>
              <w:t>CA_n3A-n78A</w:t>
            </w:r>
          </w:p>
          <w:p w14:paraId="49105510" w14:textId="77777777" w:rsidR="00130449" w:rsidRDefault="00130449" w:rsidP="00130449">
            <w:pPr>
              <w:pStyle w:val="TAC"/>
              <w:rPr>
                <w:rFonts w:cs="Arial"/>
                <w:lang w:eastAsia="zh-CN"/>
              </w:rPr>
            </w:pPr>
            <w:r>
              <w:rPr>
                <w:rFonts w:cs="Arial"/>
                <w:lang w:eastAsia="zh-CN"/>
              </w:rPr>
              <w:t>CA_n3A-n257A</w:t>
            </w:r>
          </w:p>
          <w:p w14:paraId="129C2F6A" w14:textId="77777777" w:rsidR="00130449" w:rsidRDefault="00130449" w:rsidP="00130449">
            <w:pPr>
              <w:pStyle w:val="TAC"/>
              <w:rPr>
                <w:rFonts w:cs="Arial"/>
                <w:lang w:eastAsia="zh-CN"/>
              </w:rPr>
            </w:pPr>
            <w:r>
              <w:rPr>
                <w:rFonts w:cs="Arial"/>
                <w:lang w:eastAsia="zh-CN"/>
              </w:rPr>
              <w:t>CA_n3A-n257G</w:t>
            </w:r>
          </w:p>
          <w:p w14:paraId="0CD3BEDE" w14:textId="77777777" w:rsidR="00130449" w:rsidRDefault="00130449" w:rsidP="00130449">
            <w:pPr>
              <w:pStyle w:val="TAC"/>
              <w:rPr>
                <w:rFonts w:cs="Arial"/>
                <w:lang w:eastAsia="zh-CN"/>
              </w:rPr>
            </w:pPr>
            <w:r>
              <w:rPr>
                <w:rFonts w:cs="Arial"/>
                <w:lang w:eastAsia="zh-CN"/>
              </w:rPr>
              <w:t>CA_n3A-n257H</w:t>
            </w:r>
          </w:p>
          <w:p w14:paraId="324DF775" w14:textId="77777777" w:rsidR="00130449" w:rsidRDefault="00130449" w:rsidP="00130449">
            <w:pPr>
              <w:pStyle w:val="TAC"/>
              <w:rPr>
                <w:rFonts w:cs="Arial"/>
                <w:lang w:eastAsia="zh-CN"/>
              </w:rPr>
            </w:pPr>
            <w:r>
              <w:rPr>
                <w:rFonts w:cs="Arial"/>
                <w:lang w:eastAsia="zh-CN"/>
              </w:rPr>
              <w:t>CA_n78A-n257A</w:t>
            </w:r>
          </w:p>
          <w:p w14:paraId="741B0ECE" w14:textId="77777777" w:rsidR="00130449" w:rsidRDefault="00130449" w:rsidP="00130449">
            <w:pPr>
              <w:pStyle w:val="TAC"/>
              <w:rPr>
                <w:rFonts w:cs="Arial"/>
                <w:lang w:eastAsia="zh-CN"/>
              </w:rPr>
            </w:pPr>
            <w:r>
              <w:rPr>
                <w:rFonts w:cs="Arial"/>
                <w:lang w:eastAsia="zh-CN"/>
              </w:rPr>
              <w:t>CA_n78A-n257G</w:t>
            </w:r>
          </w:p>
          <w:p w14:paraId="4D13E3BB" w14:textId="77777777" w:rsidR="00130449" w:rsidRDefault="00130449" w:rsidP="00130449">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F14502F"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954C6FC"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6275F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540BA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4EC7E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6B28B"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90C53FD"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FEF46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F368B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05F98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423B8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F1BC0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C7FFA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A8C8E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430D23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FE3317"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FAFDC2" w14:textId="77777777" w:rsidR="00130449" w:rsidRDefault="00130449" w:rsidP="00130449">
            <w:pPr>
              <w:pStyle w:val="TAC"/>
              <w:rPr>
                <w:lang w:eastAsia="zh-CN"/>
              </w:rPr>
            </w:pPr>
            <w:r>
              <w:rPr>
                <w:lang w:eastAsia="zh-CN"/>
              </w:rPr>
              <w:t>0</w:t>
            </w:r>
          </w:p>
        </w:tc>
      </w:tr>
      <w:tr w:rsidR="00BB5749" w14:paraId="645C7BE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C1AE6"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2E0C8A4"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547E0262"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2E5C6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B4CA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8AB3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2C33C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CBC70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9FB1B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7250B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4903B87"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486DDA"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AB2CCC"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E25776"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C424366"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091E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88EE8E"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348F8F"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0742FD9" w14:textId="77777777" w:rsidR="00130449" w:rsidRDefault="00130449" w:rsidP="00130449">
            <w:pPr>
              <w:pStyle w:val="TAC"/>
            </w:pPr>
          </w:p>
        </w:tc>
      </w:tr>
      <w:tr w:rsidR="00130449" w14:paraId="11ACB74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0B737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5873F2" w14:textId="77777777" w:rsidR="00130449" w:rsidRDefault="00130449" w:rsidP="00130449">
            <w:pPr>
              <w:pStyle w:val="TAC"/>
              <w:rPr>
                <w:rFonts w:cs="Arial"/>
                <w:lang w:eastAsia="zh-CN"/>
              </w:rPr>
            </w:pPr>
          </w:p>
        </w:tc>
        <w:tc>
          <w:tcPr>
            <w:tcW w:w="849" w:type="dxa"/>
            <w:tcBorders>
              <w:top w:val="single" w:sz="4" w:space="0" w:color="auto"/>
              <w:left w:val="single" w:sz="4" w:space="0" w:color="auto"/>
              <w:right w:val="single" w:sz="4" w:space="0" w:color="auto"/>
            </w:tcBorders>
          </w:tcPr>
          <w:p w14:paraId="0964BFBE"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791C91AB"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80D4F6C" w14:textId="77777777" w:rsidR="00130449" w:rsidRDefault="00130449" w:rsidP="00130449">
            <w:pPr>
              <w:pStyle w:val="TAC"/>
            </w:pPr>
          </w:p>
        </w:tc>
      </w:tr>
      <w:tr w:rsidR="00BB5749" w14:paraId="2D2A244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FFFEDA" w14:textId="77777777" w:rsidR="00130449" w:rsidRDefault="00130449" w:rsidP="00130449">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5CE0C5CA" w14:textId="77777777" w:rsidR="00130449" w:rsidRDefault="00130449" w:rsidP="00130449">
            <w:pPr>
              <w:pStyle w:val="TAC"/>
              <w:rPr>
                <w:rFonts w:cs="Arial"/>
                <w:lang w:eastAsia="zh-CN"/>
              </w:rPr>
            </w:pPr>
            <w:r>
              <w:rPr>
                <w:rFonts w:cs="Arial"/>
                <w:lang w:eastAsia="zh-CN"/>
              </w:rPr>
              <w:t>CA_n3A-n78A</w:t>
            </w:r>
          </w:p>
          <w:p w14:paraId="3610B2FF" w14:textId="77777777" w:rsidR="00130449" w:rsidRDefault="00130449" w:rsidP="00130449">
            <w:pPr>
              <w:pStyle w:val="TAC"/>
              <w:rPr>
                <w:rFonts w:cs="Arial"/>
                <w:lang w:eastAsia="zh-CN"/>
              </w:rPr>
            </w:pPr>
            <w:r>
              <w:rPr>
                <w:rFonts w:cs="Arial"/>
                <w:lang w:eastAsia="zh-CN"/>
              </w:rPr>
              <w:t>CA_n3A-n257A</w:t>
            </w:r>
          </w:p>
          <w:p w14:paraId="39AFA798" w14:textId="77777777" w:rsidR="00130449" w:rsidRDefault="00130449" w:rsidP="00130449">
            <w:pPr>
              <w:pStyle w:val="TAC"/>
              <w:rPr>
                <w:rFonts w:cs="Arial"/>
                <w:lang w:eastAsia="zh-CN"/>
              </w:rPr>
            </w:pPr>
            <w:r>
              <w:rPr>
                <w:rFonts w:cs="Arial"/>
                <w:lang w:eastAsia="zh-CN"/>
              </w:rPr>
              <w:t>CA_n3A-n257G</w:t>
            </w:r>
          </w:p>
          <w:p w14:paraId="22BD4C96" w14:textId="77777777" w:rsidR="00130449" w:rsidRDefault="00130449" w:rsidP="00130449">
            <w:pPr>
              <w:pStyle w:val="TAC"/>
              <w:rPr>
                <w:rFonts w:cs="Arial"/>
                <w:lang w:eastAsia="zh-CN"/>
              </w:rPr>
            </w:pPr>
            <w:r>
              <w:rPr>
                <w:rFonts w:cs="Arial"/>
                <w:lang w:eastAsia="zh-CN"/>
              </w:rPr>
              <w:t>CA_n3A-n257H</w:t>
            </w:r>
          </w:p>
          <w:p w14:paraId="532FCC37" w14:textId="77777777" w:rsidR="00130449" w:rsidRDefault="00130449" w:rsidP="00130449">
            <w:pPr>
              <w:pStyle w:val="TAC"/>
              <w:rPr>
                <w:rFonts w:cs="Arial"/>
                <w:lang w:eastAsia="zh-CN"/>
              </w:rPr>
            </w:pPr>
            <w:r>
              <w:rPr>
                <w:rFonts w:cs="Arial"/>
                <w:lang w:eastAsia="zh-CN"/>
              </w:rPr>
              <w:t>CA_n3A-n257I</w:t>
            </w:r>
          </w:p>
          <w:p w14:paraId="6BBA3CE2" w14:textId="77777777" w:rsidR="00130449" w:rsidRDefault="00130449" w:rsidP="00130449">
            <w:pPr>
              <w:pStyle w:val="TAC"/>
              <w:rPr>
                <w:rFonts w:cs="Arial"/>
                <w:lang w:eastAsia="zh-CN"/>
              </w:rPr>
            </w:pPr>
            <w:r>
              <w:rPr>
                <w:rFonts w:cs="Arial"/>
                <w:lang w:eastAsia="zh-CN"/>
              </w:rPr>
              <w:t>CA_n78A-n257A</w:t>
            </w:r>
          </w:p>
          <w:p w14:paraId="62BEA150" w14:textId="77777777" w:rsidR="00130449" w:rsidRDefault="00130449" w:rsidP="00130449">
            <w:pPr>
              <w:pStyle w:val="TAC"/>
              <w:rPr>
                <w:rFonts w:cs="Arial"/>
                <w:lang w:eastAsia="zh-CN"/>
              </w:rPr>
            </w:pPr>
            <w:r>
              <w:rPr>
                <w:rFonts w:cs="Arial"/>
                <w:lang w:eastAsia="zh-CN"/>
              </w:rPr>
              <w:t>CA_n78A-n257G</w:t>
            </w:r>
          </w:p>
          <w:p w14:paraId="463F539A" w14:textId="77777777" w:rsidR="00130449" w:rsidRDefault="00130449" w:rsidP="00130449">
            <w:pPr>
              <w:pStyle w:val="TAC"/>
              <w:rPr>
                <w:rFonts w:cs="Arial"/>
                <w:lang w:eastAsia="zh-CN"/>
              </w:rPr>
            </w:pPr>
            <w:r>
              <w:rPr>
                <w:rFonts w:cs="Arial"/>
                <w:lang w:eastAsia="zh-CN"/>
              </w:rPr>
              <w:t>CA_n78A-n257H</w:t>
            </w:r>
          </w:p>
          <w:p w14:paraId="0677171C" w14:textId="77777777" w:rsidR="00130449" w:rsidRDefault="00130449" w:rsidP="00130449">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1BE50AF" w14:textId="77777777" w:rsidR="00130449" w:rsidRDefault="00130449" w:rsidP="0013044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D2A164E"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A661C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033A3B"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DDE95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4D647A" w14:textId="77777777" w:rsidR="00130449" w:rsidRDefault="00130449" w:rsidP="0013044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148D2A" w14:textId="77777777" w:rsidR="00130449" w:rsidRDefault="00130449" w:rsidP="0013044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784D0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2F543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5BF949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B3EB9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6233C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6877E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CC143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2301FCE"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0E08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F35C55" w14:textId="77777777" w:rsidR="00130449" w:rsidRDefault="00130449" w:rsidP="00130449">
            <w:pPr>
              <w:pStyle w:val="TAC"/>
              <w:rPr>
                <w:lang w:eastAsia="zh-CN"/>
              </w:rPr>
            </w:pPr>
            <w:r>
              <w:rPr>
                <w:lang w:eastAsia="zh-CN"/>
              </w:rPr>
              <w:t>0</w:t>
            </w:r>
          </w:p>
        </w:tc>
      </w:tr>
      <w:tr w:rsidR="00BB5749" w14:paraId="37A2BB2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BEE49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A53D65B"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2D536409"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331743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4AF6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0B119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8BC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8B35B"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655DE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D081CD"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103F65"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CE471"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DB47DA6"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44FE6E"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E1937B"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E3C78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694FF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DA81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7969A1B" w14:textId="77777777" w:rsidR="00130449" w:rsidRDefault="00130449" w:rsidP="00130449">
            <w:pPr>
              <w:pStyle w:val="TAC"/>
            </w:pPr>
          </w:p>
        </w:tc>
      </w:tr>
      <w:tr w:rsidR="00130449" w14:paraId="0BAE0CF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F37E1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3A3DC2"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456014DE"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120D56E0"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4CA9B21" w14:textId="77777777" w:rsidR="00130449" w:rsidRDefault="00130449" w:rsidP="00130449">
            <w:pPr>
              <w:pStyle w:val="TAC"/>
            </w:pPr>
          </w:p>
        </w:tc>
      </w:tr>
      <w:tr w:rsidR="00BB5749" w14:paraId="140A21E4"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F34409D"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029F9B8F" w14:textId="77777777" w:rsidR="00130449" w:rsidRDefault="00130449" w:rsidP="00130449">
            <w:pPr>
              <w:pStyle w:val="TAC"/>
              <w:rPr>
                <w:szCs w:val="18"/>
                <w:lang w:val="sv-SE"/>
              </w:rPr>
            </w:pPr>
            <w:r>
              <w:rPr>
                <w:szCs w:val="18"/>
                <w:lang w:val="sv-SE"/>
              </w:rPr>
              <w:t>CA_n3A-n79A</w:t>
            </w:r>
          </w:p>
          <w:p w14:paraId="401F6C3B" w14:textId="77777777" w:rsidR="00130449" w:rsidRDefault="00130449" w:rsidP="00130449">
            <w:pPr>
              <w:pStyle w:val="TAC"/>
              <w:rPr>
                <w:szCs w:val="18"/>
                <w:lang w:val="sv-SE"/>
              </w:rPr>
            </w:pPr>
            <w:r>
              <w:rPr>
                <w:szCs w:val="18"/>
                <w:lang w:val="sv-SE"/>
              </w:rPr>
              <w:t>CA_n3A-n257A</w:t>
            </w:r>
          </w:p>
          <w:p w14:paraId="1087DE84" w14:textId="77777777" w:rsidR="00130449" w:rsidRDefault="00130449" w:rsidP="00130449">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47703895" w14:textId="77777777" w:rsidR="00130449" w:rsidRDefault="00130449" w:rsidP="0013044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3782AC" w14:textId="77777777" w:rsidR="00130449" w:rsidRDefault="00130449" w:rsidP="0013044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9CD274" w14:textId="77777777" w:rsidR="00130449" w:rsidRDefault="00130449" w:rsidP="00130449">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42A168" w14:textId="77777777" w:rsidR="00130449" w:rsidRDefault="00130449" w:rsidP="00130449">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36D086" w14:textId="77777777" w:rsidR="00130449" w:rsidRDefault="00130449" w:rsidP="00130449">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EA71EE" w14:textId="77777777" w:rsidR="00130449" w:rsidRDefault="00130449" w:rsidP="0013044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219BB7"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F5F96A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23FA2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C3FC64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A6D9D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00596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73DDF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1793D0"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48E842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70B419"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vAlign w:val="center"/>
          </w:tcPr>
          <w:p w14:paraId="20B9D416" w14:textId="77777777" w:rsidR="00130449" w:rsidRDefault="00130449" w:rsidP="00130449">
            <w:pPr>
              <w:pStyle w:val="TAC"/>
              <w:rPr>
                <w:lang w:eastAsia="zh-CN"/>
              </w:rPr>
            </w:pPr>
            <w:r>
              <w:rPr>
                <w:rFonts w:hint="eastAsia"/>
                <w:szCs w:val="18"/>
                <w:lang w:eastAsia="zh-CN"/>
              </w:rPr>
              <w:t>0</w:t>
            </w:r>
          </w:p>
        </w:tc>
      </w:tr>
      <w:tr w:rsidR="00BB5749" w14:paraId="68A320C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C2EFC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4874CDB4"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44043F44" w14:textId="77777777" w:rsidR="00130449" w:rsidRDefault="00130449" w:rsidP="0013044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FBFB7A"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EB671C"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3DF9DAC"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B0BD1C"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5384A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15F92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517C1" w14:textId="77777777" w:rsidR="00130449" w:rsidRDefault="00130449" w:rsidP="00130449">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6D09E1" w14:textId="77777777" w:rsidR="00130449" w:rsidRDefault="00130449" w:rsidP="00130449">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20AA26" w14:textId="77777777" w:rsidR="00130449" w:rsidRDefault="00130449" w:rsidP="00130449">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2C2A2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5901E9" w14:textId="77777777" w:rsidR="00130449" w:rsidRDefault="00130449" w:rsidP="00130449">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AB444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6627C9" w14:textId="77777777" w:rsidR="00130449" w:rsidRDefault="00130449" w:rsidP="00130449">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511305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F798B0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44D63459" w14:textId="77777777" w:rsidR="00130449" w:rsidRDefault="00130449" w:rsidP="00130449">
            <w:pPr>
              <w:pStyle w:val="TAC"/>
              <w:rPr>
                <w:lang w:eastAsia="zh-CN"/>
              </w:rPr>
            </w:pPr>
          </w:p>
        </w:tc>
      </w:tr>
      <w:tr w:rsidR="00BB5749" w14:paraId="62342CF1"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2C97E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CD5D0E"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2377A287" w14:textId="77777777" w:rsidR="00130449" w:rsidRDefault="00130449" w:rsidP="00130449">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A2D09C"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29DA05"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49DDA7E"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D3E419"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E2622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DB7E0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B7EBDEA"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8489F17" w14:textId="77777777" w:rsidR="00130449" w:rsidRDefault="00130449" w:rsidP="00130449">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0BEA1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20E2DB"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ABA54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8EF833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8964DD" w14:textId="77777777" w:rsidR="00130449" w:rsidRDefault="00130449" w:rsidP="00130449">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4CEF5F9B" w14:textId="77777777" w:rsidR="00130449" w:rsidRDefault="00130449" w:rsidP="00130449">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3397AD" w14:textId="77777777" w:rsidR="00130449" w:rsidRDefault="00130449" w:rsidP="0013044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44E7D92" w14:textId="77777777" w:rsidR="00130449" w:rsidRDefault="00130449" w:rsidP="00130449">
            <w:pPr>
              <w:pStyle w:val="TAC"/>
              <w:rPr>
                <w:lang w:eastAsia="zh-CN"/>
              </w:rPr>
            </w:pPr>
          </w:p>
        </w:tc>
      </w:tr>
      <w:tr w:rsidR="00BD5D87" w14:paraId="06EC1895"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6AD10C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68E24E" w14:textId="77777777" w:rsidR="00130449" w:rsidRDefault="00130449" w:rsidP="00130449">
            <w:pPr>
              <w:pStyle w:val="TAC"/>
              <w:rPr>
                <w:szCs w:val="18"/>
                <w:lang w:val="sv-SE"/>
              </w:rPr>
            </w:pPr>
            <w:r>
              <w:rPr>
                <w:szCs w:val="18"/>
                <w:lang w:val="sv-SE"/>
              </w:rPr>
              <w:t>CA_n257G</w:t>
            </w:r>
          </w:p>
          <w:p w14:paraId="2ABE9F88" w14:textId="77777777" w:rsidR="00130449" w:rsidRDefault="00130449" w:rsidP="00130449">
            <w:pPr>
              <w:pStyle w:val="TAC"/>
              <w:rPr>
                <w:szCs w:val="18"/>
                <w:lang w:val="sv-SE"/>
              </w:rPr>
            </w:pPr>
            <w:r>
              <w:rPr>
                <w:szCs w:val="18"/>
                <w:lang w:val="sv-SE"/>
              </w:rPr>
              <w:t>CA_n3A-n79A</w:t>
            </w:r>
          </w:p>
          <w:p w14:paraId="6DFAEC09" w14:textId="77777777" w:rsidR="00130449" w:rsidRDefault="00130449" w:rsidP="00130449">
            <w:pPr>
              <w:pStyle w:val="TAC"/>
              <w:rPr>
                <w:szCs w:val="18"/>
                <w:lang w:val="sv-SE"/>
              </w:rPr>
            </w:pPr>
            <w:r>
              <w:rPr>
                <w:szCs w:val="18"/>
                <w:lang w:val="sv-SE"/>
              </w:rPr>
              <w:t>CA_n3A-n257A</w:t>
            </w:r>
          </w:p>
          <w:p w14:paraId="4E3E07FC" w14:textId="77777777" w:rsidR="00130449" w:rsidRDefault="00130449" w:rsidP="00130449">
            <w:pPr>
              <w:pStyle w:val="TAC"/>
              <w:rPr>
                <w:szCs w:val="18"/>
                <w:lang w:val="sv-SE"/>
              </w:rPr>
            </w:pPr>
            <w:r>
              <w:rPr>
                <w:szCs w:val="18"/>
                <w:lang w:val="sv-SE"/>
              </w:rPr>
              <w:t>CA_n3A-n257G</w:t>
            </w:r>
          </w:p>
          <w:p w14:paraId="3CC52BFC" w14:textId="77777777" w:rsidR="00130449" w:rsidRDefault="00130449" w:rsidP="00130449">
            <w:pPr>
              <w:pStyle w:val="TAC"/>
              <w:rPr>
                <w:szCs w:val="18"/>
                <w:lang w:val="sv-SE"/>
              </w:rPr>
            </w:pPr>
            <w:r>
              <w:rPr>
                <w:szCs w:val="18"/>
                <w:lang w:val="sv-SE"/>
              </w:rPr>
              <w:t>CA_n79A-n257A</w:t>
            </w:r>
          </w:p>
          <w:p w14:paraId="7335296D" w14:textId="77777777" w:rsidR="00130449" w:rsidRDefault="00130449" w:rsidP="00130449">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5983345B" w14:textId="77777777" w:rsidR="00130449" w:rsidRDefault="00130449" w:rsidP="0013044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7C6758" w14:textId="77777777" w:rsidR="00130449" w:rsidRDefault="00130449" w:rsidP="0013044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955E1B" w14:textId="77777777" w:rsidR="00130449" w:rsidRDefault="00130449" w:rsidP="00130449">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480210" w14:textId="77777777" w:rsidR="00130449" w:rsidRDefault="00130449" w:rsidP="00130449">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83C188" w14:textId="77777777" w:rsidR="00130449" w:rsidRDefault="00130449" w:rsidP="00130449">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A44E35" w14:textId="77777777" w:rsidR="00130449" w:rsidRDefault="00130449" w:rsidP="0013044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59175A"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1E1B83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B647AEF"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CCE6B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BB9D53"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8F3E6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592F8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807C60"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53022C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2B3E798"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AC872E2" w14:textId="77777777" w:rsidR="00130449" w:rsidRDefault="00130449" w:rsidP="00130449">
            <w:pPr>
              <w:pStyle w:val="TAC"/>
              <w:rPr>
                <w:lang w:eastAsia="zh-CN"/>
              </w:rPr>
            </w:pPr>
            <w:r>
              <w:rPr>
                <w:rFonts w:hint="eastAsia"/>
                <w:szCs w:val="18"/>
                <w:lang w:eastAsia="zh-CN"/>
              </w:rPr>
              <w:t>0</w:t>
            </w:r>
          </w:p>
        </w:tc>
      </w:tr>
      <w:tr w:rsidR="00BB5749" w14:paraId="078CA28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77B36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4D29E40F"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5B1F0065" w14:textId="77777777" w:rsidR="00130449" w:rsidRDefault="00130449" w:rsidP="0013044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5F0093"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A5F819"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C2B91C1"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83553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689FA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BC1BBD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250B9DF" w14:textId="77777777" w:rsidR="00130449" w:rsidRDefault="00130449" w:rsidP="00130449">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F7566A" w14:textId="77777777" w:rsidR="00130449" w:rsidRDefault="00130449" w:rsidP="00130449">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4BACF09" w14:textId="77777777" w:rsidR="00130449" w:rsidRDefault="00130449" w:rsidP="00130449">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A584C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E2BCF4" w14:textId="77777777" w:rsidR="00130449" w:rsidRDefault="00130449" w:rsidP="00130449">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77923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311CF3" w14:textId="77777777" w:rsidR="00130449" w:rsidRDefault="00130449" w:rsidP="00130449">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730867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A29A1C"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77FEDDB7" w14:textId="77777777" w:rsidR="00130449" w:rsidRDefault="00130449" w:rsidP="00130449">
            <w:pPr>
              <w:pStyle w:val="TAC"/>
              <w:rPr>
                <w:lang w:eastAsia="zh-CN"/>
              </w:rPr>
            </w:pPr>
          </w:p>
        </w:tc>
      </w:tr>
      <w:tr w:rsidR="00130449" w14:paraId="47C011B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42ED6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9B6223"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7F10B5FF" w14:textId="77777777" w:rsidR="00130449" w:rsidRDefault="00130449" w:rsidP="00130449">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F22FD4F" w14:textId="77777777" w:rsidR="00130449" w:rsidRDefault="00130449" w:rsidP="0013044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3C5C9B56" w14:textId="77777777" w:rsidR="00130449" w:rsidRDefault="00130449" w:rsidP="00130449">
            <w:pPr>
              <w:pStyle w:val="TAC"/>
              <w:rPr>
                <w:lang w:eastAsia="zh-CN"/>
              </w:rPr>
            </w:pPr>
          </w:p>
        </w:tc>
      </w:tr>
      <w:tr w:rsidR="00BD5D87" w14:paraId="2EABED1E"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73E99A"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FD5902A" w14:textId="77777777" w:rsidR="00130449" w:rsidRDefault="00130449" w:rsidP="00130449">
            <w:pPr>
              <w:pStyle w:val="TAC"/>
              <w:rPr>
                <w:szCs w:val="18"/>
                <w:lang w:val="sv-SE"/>
              </w:rPr>
            </w:pPr>
            <w:r>
              <w:rPr>
                <w:szCs w:val="18"/>
                <w:lang w:val="sv-SE"/>
              </w:rPr>
              <w:t>CA_n257G</w:t>
            </w:r>
          </w:p>
          <w:p w14:paraId="2F085F38" w14:textId="77777777" w:rsidR="00130449" w:rsidRDefault="00130449" w:rsidP="00130449">
            <w:pPr>
              <w:pStyle w:val="TAC"/>
              <w:rPr>
                <w:szCs w:val="18"/>
                <w:lang w:val="sv-SE"/>
              </w:rPr>
            </w:pPr>
            <w:r>
              <w:rPr>
                <w:szCs w:val="18"/>
                <w:lang w:val="sv-SE"/>
              </w:rPr>
              <w:t>CA_n257H</w:t>
            </w:r>
          </w:p>
          <w:p w14:paraId="6F39B784" w14:textId="77777777" w:rsidR="00130449" w:rsidRDefault="00130449" w:rsidP="00130449">
            <w:pPr>
              <w:pStyle w:val="TAC"/>
              <w:rPr>
                <w:szCs w:val="18"/>
                <w:lang w:val="sv-SE"/>
              </w:rPr>
            </w:pPr>
            <w:r>
              <w:rPr>
                <w:szCs w:val="18"/>
                <w:lang w:val="sv-SE"/>
              </w:rPr>
              <w:t>CA_n3A-n79A</w:t>
            </w:r>
          </w:p>
          <w:p w14:paraId="14422A6F" w14:textId="77777777" w:rsidR="00130449" w:rsidRDefault="00130449" w:rsidP="00130449">
            <w:pPr>
              <w:pStyle w:val="TAC"/>
              <w:rPr>
                <w:szCs w:val="18"/>
                <w:lang w:val="sv-SE"/>
              </w:rPr>
            </w:pPr>
            <w:r>
              <w:rPr>
                <w:szCs w:val="18"/>
                <w:lang w:val="sv-SE"/>
              </w:rPr>
              <w:t>CA_n3A-n257A</w:t>
            </w:r>
          </w:p>
          <w:p w14:paraId="496291F5" w14:textId="77777777" w:rsidR="00130449" w:rsidRDefault="00130449" w:rsidP="00130449">
            <w:pPr>
              <w:pStyle w:val="TAC"/>
              <w:rPr>
                <w:szCs w:val="18"/>
                <w:lang w:val="sv-SE"/>
              </w:rPr>
            </w:pPr>
            <w:r>
              <w:rPr>
                <w:szCs w:val="18"/>
                <w:lang w:val="sv-SE"/>
              </w:rPr>
              <w:t>CA_n3A-n257G</w:t>
            </w:r>
          </w:p>
          <w:p w14:paraId="65862F3B" w14:textId="77777777" w:rsidR="00130449" w:rsidRDefault="00130449" w:rsidP="00130449">
            <w:pPr>
              <w:pStyle w:val="TAC"/>
              <w:rPr>
                <w:szCs w:val="18"/>
                <w:lang w:val="sv-SE"/>
              </w:rPr>
            </w:pPr>
            <w:r>
              <w:rPr>
                <w:szCs w:val="18"/>
                <w:lang w:val="sv-SE"/>
              </w:rPr>
              <w:t>CA_n3A-n257H</w:t>
            </w:r>
          </w:p>
          <w:p w14:paraId="67CED25B" w14:textId="77777777" w:rsidR="00130449" w:rsidRDefault="00130449" w:rsidP="00130449">
            <w:pPr>
              <w:pStyle w:val="TAC"/>
              <w:rPr>
                <w:szCs w:val="18"/>
                <w:lang w:val="sv-SE"/>
              </w:rPr>
            </w:pPr>
            <w:r>
              <w:rPr>
                <w:szCs w:val="18"/>
                <w:lang w:val="sv-SE"/>
              </w:rPr>
              <w:t>CA_n79A-n257A</w:t>
            </w:r>
          </w:p>
          <w:p w14:paraId="0468EACB" w14:textId="77777777" w:rsidR="00130449" w:rsidRDefault="00130449" w:rsidP="00130449">
            <w:pPr>
              <w:pStyle w:val="TAC"/>
              <w:rPr>
                <w:szCs w:val="18"/>
                <w:lang w:val="sv-SE"/>
              </w:rPr>
            </w:pPr>
            <w:r>
              <w:rPr>
                <w:szCs w:val="18"/>
                <w:lang w:val="sv-SE"/>
              </w:rPr>
              <w:t>CA_n79A-n257G</w:t>
            </w:r>
          </w:p>
          <w:p w14:paraId="48041947" w14:textId="77777777" w:rsidR="00130449" w:rsidRDefault="00130449" w:rsidP="00130449">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604AA716" w14:textId="77777777" w:rsidR="00130449" w:rsidRDefault="00130449" w:rsidP="0013044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F8DF38" w14:textId="77777777" w:rsidR="00130449" w:rsidRDefault="00130449" w:rsidP="0013044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983439" w14:textId="77777777" w:rsidR="00130449" w:rsidRDefault="00130449" w:rsidP="00130449">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18301E" w14:textId="77777777" w:rsidR="00130449" w:rsidRDefault="00130449" w:rsidP="00130449">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ADEB2" w14:textId="77777777" w:rsidR="00130449" w:rsidRDefault="00130449" w:rsidP="00130449">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3E0670" w14:textId="77777777" w:rsidR="00130449" w:rsidRDefault="00130449" w:rsidP="0013044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189E43C"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059AB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0CBB1C"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732B9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5B200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E8C24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670E7F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7EE87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3A8BD8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7BA29C"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1A07DA" w14:textId="77777777" w:rsidR="00130449" w:rsidRDefault="00130449" w:rsidP="00130449">
            <w:pPr>
              <w:pStyle w:val="TAC"/>
              <w:rPr>
                <w:lang w:eastAsia="zh-CN"/>
              </w:rPr>
            </w:pPr>
            <w:r>
              <w:rPr>
                <w:rFonts w:hint="eastAsia"/>
                <w:szCs w:val="18"/>
              </w:rPr>
              <w:t>0</w:t>
            </w:r>
          </w:p>
        </w:tc>
      </w:tr>
      <w:tr w:rsidR="00BB5749" w14:paraId="3FB0789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B47736"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6A4E07E4"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4E919549" w14:textId="77777777" w:rsidR="00130449" w:rsidRDefault="00130449" w:rsidP="0013044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18FB18"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659EEF"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8F2125"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F77EFB"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CF247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B60B4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DB3872" w14:textId="77777777" w:rsidR="00130449" w:rsidRDefault="00130449" w:rsidP="00130449">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5A35" w14:textId="77777777" w:rsidR="00130449" w:rsidRDefault="00130449" w:rsidP="00130449">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BE9992" w14:textId="77777777" w:rsidR="00130449" w:rsidRDefault="00130449" w:rsidP="00130449">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16225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2F8B0A" w14:textId="77777777" w:rsidR="00130449" w:rsidRDefault="00130449" w:rsidP="00130449">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F5E40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3917B7" w14:textId="77777777" w:rsidR="00130449" w:rsidRDefault="00130449" w:rsidP="00130449">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1C4F8C0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BC3D31"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7A84474E" w14:textId="77777777" w:rsidR="00130449" w:rsidRDefault="00130449" w:rsidP="00130449">
            <w:pPr>
              <w:pStyle w:val="TAC"/>
              <w:rPr>
                <w:lang w:eastAsia="zh-CN"/>
              </w:rPr>
            </w:pPr>
          </w:p>
        </w:tc>
      </w:tr>
      <w:tr w:rsidR="00130449" w14:paraId="3590931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1013D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D64C7E"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3F413D8A" w14:textId="77777777" w:rsidR="00130449" w:rsidRDefault="00130449" w:rsidP="00130449">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E2A0B6" w14:textId="77777777" w:rsidR="00130449" w:rsidRDefault="00130449" w:rsidP="0013044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53C4E31" w14:textId="77777777" w:rsidR="00130449" w:rsidRDefault="00130449" w:rsidP="00130449">
            <w:pPr>
              <w:pStyle w:val="TAC"/>
              <w:rPr>
                <w:lang w:eastAsia="zh-CN"/>
              </w:rPr>
            </w:pPr>
          </w:p>
        </w:tc>
      </w:tr>
      <w:tr w:rsidR="00BD5D87" w14:paraId="38CD3489"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6683C7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67E469E9" w14:textId="77777777" w:rsidR="00130449" w:rsidRDefault="00130449" w:rsidP="00130449">
            <w:pPr>
              <w:pStyle w:val="TAC"/>
              <w:rPr>
                <w:szCs w:val="18"/>
                <w:lang w:val="sv-SE"/>
              </w:rPr>
            </w:pPr>
            <w:r>
              <w:rPr>
                <w:szCs w:val="18"/>
                <w:lang w:val="sv-SE"/>
              </w:rPr>
              <w:t>CA_n257G</w:t>
            </w:r>
          </w:p>
          <w:p w14:paraId="40BFF0D4" w14:textId="77777777" w:rsidR="00130449" w:rsidRDefault="00130449" w:rsidP="00130449">
            <w:pPr>
              <w:pStyle w:val="TAC"/>
              <w:rPr>
                <w:szCs w:val="18"/>
                <w:lang w:val="sv-SE"/>
              </w:rPr>
            </w:pPr>
            <w:r>
              <w:rPr>
                <w:szCs w:val="18"/>
                <w:lang w:val="sv-SE"/>
              </w:rPr>
              <w:t>CA_n257H</w:t>
            </w:r>
          </w:p>
          <w:p w14:paraId="1E86BF0C" w14:textId="77777777" w:rsidR="00130449" w:rsidRDefault="00130449" w:rsidP="00130449">
            <w:pPr>
              <w:pStyle w:val="TAC"/>
              <w:rPr>
                <w:szCs w:val="18"/>
                <w:lang w:val="sv-SE"/>
              </w:rPr>
            </w:pPr>
            <w:r>
              <w:rPr>
                <w:szCs w:val="18"/>
                <w:lang w:val="sv-SE"/>
              </w:rPr>
              <w:t>CA_n257I</w:t>
            </w:r>
          </w:p>
          <w:p w14:paraId="325BF485" w14:textId="77777777" w:rsidR="00130449" w:rsidRDefault="00130449" w:rsidP="00130449">
            <w:pPr>
              <w:pStyle w:val="TAC"/>
              <w:rPr>
                <w:szCs w:val="18"/>
                <w:lang w:val="sv-SE"/>
              </w:rPr>
            </w:pPr>
            <w:r>
              <w:rPr>
                <w:szCs w:val="18"/>
                <w:lang w:val="sv-SE"/>
              </w:rPr>
              <w:t>CA_n3A-n79A</w:t>
            </w:r>
          </w:p>
          <w:p w14:paraId="0CC05EE6" w14:textId="77777777" w:rsidR="00130449" w:rsidRDefault="00130449" w:rsidP="00130449">
            <w:pPr>
              <w:pStyle w:val="TAC"/>
              <w:rPr>
                <w:szCs w:val="18"/>
                <w:lang w:val="sv-SE"/>
              </w:rPr>
            </w:pPr>
            <w:r>
              <w:rPr>
                <w:szCs w:val="18"/>
                <w:lang w:val="sv-SE"/>
              </w:rPr>
              <w:t>CA_n3A-n257A</w:t>
            </w:r>
          </w:p>
          <w:p w14:paraId="4B054318" w14:textId="77777777" w:rsidR="00130449" w:rsidRDefault="00130449" w:rsidP="00130449">
            <w:pPr>
              <w:pStyle w:val="TAC"/>
              <w:rPr>
                <w:szCs w:val="18"/>
                <w:lang w:val="sv-SE"/>
              </w:rPr>
            </w:pPr>
            <w:r>
              <w:rPr>
                <w:szCs w:val="18"/>
                <w:lang w:val="sv-SE"/>
              </w:rPr>
              <w:t>CA_n3A-n257G</w:t>
            </w:r>
          </w:p>
          <w:p w14:paraId="23EBC9A2" w14:textId="77777777" w:rsidR="00130449" w:rsidRDefault="00130449" w:rsidP="00130449">
            <w:pPr>
              <w:pStyle w:val="TAC"/>
              <w:rPr>
                <w:szCs w:val="18"/>
                <w:lang w:val="sv-SE"/>
              </w:rPr>
            </w:pPr>
            <w:r>
              <w:rPr>
                <w:szCs w:val="18"/>
                <w:lang w:val="sv-SE"/>
              </w:rPr>
              <w:t>CA_n3A-n257H</w:t>
            </w:r>
          </w:p>
          <w:p w14:paraId="27A3247E" w14:textId="77777777" w:rsidR="00130449" w:rsidRDefault="00130449" w:rsidP="00130449">
            <w:pPr>
              <w:pStyle w:val="TAC"/>
              <w:rPr>
                <w:szCs w:val="18"/>
                <w:lang w:val="sv-SE"/>
              </w:rPr>
            </w:pPr>
            <w:r>
              <w:rPr>
                <w:szCs w:val="18"/>
                <w:lang w:val="sv-SE"/>
              </w:rPr>
              <w:t>CA_n3A-n257I</w:t>
            </w:r>
          </w:p>
          <w:p w14:paraId="38BBCB0B" w14:textId="77777777" w:rsidR="00130449" w:rsidRDefault="00130449" w:rsidP="00130449">
            <w:pPr>
              <w:pStyle w:val="TAC"/>
              <w:rPr>
                <w:szCs w:val="18"/>
                <w:lang w:val="sv-SE"/>
              </w:rPr>
            </w:pPr>
            <w:r>
              <w:rPr>
                <w:szCs w:val="18"/>
                <w:lang w:val="sv-SE"/>
              </w:rPr>
              <w:t>CA_n79A-n257A</w:t>
            </w:r>
          </w:p>
          <w:p w14:paraId="17693399" w14:textId="77777777" w:rsidR="00130449" w:rsidRDefault="00130449" w:rsidP="00130449">
            <w:pPr>
              <w:pStyle w:val="TAC"/>
              <w:rPr>
                <w:szCs w:val="18"/>
                <w:lang w:val="sv-SE"/>
              </w:rPr>
            </w:pPr>
            <w:r>
              <w:rPr>
                <w:szCs w:val="18"/>
                <w:lang w:val="sv-SE"/>
              </w:rPr>
              <w:t>CA_n79A-n257G</w:t>
            </w:r>
          </w:p>
          <w:p w14:paraId="39ED3CD0" w14:textId="77777777" w:rsidR="00130449" w:rsidRDefault="00130449" w:rsidP="00130449">
            <w:pPr>
              <w:pStyle w:val="TAC"/>
              <w:rPr>
                <w:szCs w:val="18"/>
                <w:lang w:val="sv-SE"/>
              </w:rPr>
            </w:pPr>
            <w:r>
              <w:rPr>
                <w:szCs w:val="18"/>
                <w:lang w:val="sv-SE"/>
              </w:rPr>
              <w:t>CA_n79A-n257H</w:t>
            </w:r>
          </w:p>
          <w:p w14:paraId="5D42D54C" w14:textId="77777777" w:rsidR="00130449" w:rsidRDefault="00130449" w:rsidP="00130449">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67FDA75D" w14:textId="77777777" w:rsidR="00130449" w:rsidRDefault="00130449" w:rsidP="0013044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A8410" w14:textId="77777777" w:rsidR="00130449" w:rsidRDefault="00130449" w:rsidP="0013044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791527" w14:textId="77777777" w:rsidR="00130449" w:rsidRDefault="00130449" w:rsidP="00130449">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2D73FB" w14:textId="77777777" w:rsidR="00130449" w:rsidRDefault="00130449" w:rsidP="00130449">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C70C91" w14:textId="77777777" w:rsidR="00130449" w:rsidRDefault="00130449" w:rsidP="00130449">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3A1334" w14:textId="77777777" w:rsidR="00130449" w:rsidRDefault="00130449" w:rsidP="0013044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FFADE5"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1BF1BB5"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96CFCA"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AE347A"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1FF9B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BBFA0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C73FE3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EC60BD"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F482DE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F16627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CD589C" w14:textId="77777777" w:rsidR="00130449" w:rsidRDefault="00130449" w:rsidP="00130449">
            <w:pPr>
              <w:pStyle w:val="TAC"/>
              <w:rPr>
                <w:lang w:eastAsia="zh-CN"/>
              </w:rPr>
            </w:pPr>
            <w:r>
              <w:rPr>
                <w:rFonts w:hint="eastAsia"/>
                <w:szCs w:val="18"/>
              </w:rPr>
              <w:t>0</w:t>
            </w:r>
          </w:p>
        </w:tc>
      </w:tr>
      <w:tr w:rsidR="00BB5749" w14:paraId="1AA13B6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6539C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4D6617C7"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60AB05A2" w14:textId="77777777" w:rsidR="00130449" w:rsidRDefault="00130449" w:rsidP="0013044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03F79D"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3EFAC1" w14:textId="77777777" w:rsidR="00130449" w:rsidRDefault="00130449" w:rsidP="0013044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26AB36"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82FC13"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0D4D5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15D57A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F77E7A" w14:textId="77777777" w:rsidR="00130449" w:rsidRDefault="00130449" w:rsidP="00130449">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5BBD0A2" w14:textId="77777777" w:rsidR="00130449" w:rsidRDefault="00130449" w:rsidP="00130449">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13FA72C" w14:textId="77777777" w:rsidR="00130449" w:rsidRDefault="00130449" w:rsidP="00130449">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FD386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A696CBB" w14:textId="77777777" w:rsidR="00130449" w:rsidRDefault="00130449" w:rsidP="00130449">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97D2D4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3FEE56" w14:textId="77777777" w:rsidR="00130449" w:rsidRDefault="00130449" w:rsidP="00130449">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9A753C0"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44C5E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706981B0" w14:textId="77777777" w:rsidR="00130449" w:rsidRDefault="00130449" w:rsidP="00130449">
            <w:pPr>
              <w:pStyle w:val="TAC"/>
              <w:rPr>
                <w:lang w:eastAsia="zh-CN"/>
              </w:rPr>
            </w:pPr>
          </w:p>
        </w:tc>
      </w:tr>
      <w:tr w:rsidR="00130449" w14:paraId="2C15FD3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7142B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199EA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vAlign w:val="center"/>
          </w:tcPr>
          <w:p w14:paraId="1BE858A4" w14:textId="77777777" w:rsidR="00130449" w:rsidRDefault="00130449" w:rsidP="00130449">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9D5B9A" w14:textId="77777777" w:rsidR="00130449" w:rsidRDefault="00130449" w:rsidP="00130449">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ECFFC7D" w14:textId="77777777" w:rsidR="00130449" w:rsidRDefault="00130449" w:rsidP="00130449">
            <w:pPr>
              <w:pStyle w:val="TAC"/>
              <w:rPr>
                <w:lang w:eastAsia="zh-CN"/>
              </w:rPr>
            </w:pPr>
          </w:p>
        </w:tc>
      </w:tr>
      <w:tr w:rsidR="00BD5D87" w14:paraId="1B2F7CF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9FC420" w14:textId="77777777" w:rsidR="00130449" w:rsidRDefault="00130449" w:rsidP="00130449">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2633F2B7" w14:textId="77777777" w:rsidR="00130449" w:rsidRDefault="00130449" w:rsidP="00130449">
            <w:pPr>
              <w:pStyle w:val="TAC"/>
              <w:rPr>
                <w:rFonts w:cs="Arial"/>
                <w:lang w:eastAsia="zh-CN"/>
              </w:rPr>
            </w:pPr>
            <w:r>
              <w:rPr>
                <w:rFonts w:cs="Arial"/>
                <w:lang w:eastAsia="zh-CN"/>
              </w:rPr>
              <w:t>CA_n77A-n260A</w:t>
            </w:r>
          </w:p>
          <w:p w14:paraId="31F33052" w14:textId="77777777" w:rsidR="00130449" w:rsidRDefault="00130449" w:rsidP="00130449">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59918B76"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FA00742"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433D33"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8FBFA5"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B7E8FE"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724020"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812DC06"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68FA833"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0347416"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756356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4A855B"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EAD9F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B88D6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159CD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52F61E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CB23A0"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2262A7" w14:textId="77777777" w:rsidR="00130449" w:rsidRDefault="00130449" w:rsidP="00130449">
            <w:pPr>
              <w:pStyle w:val="TAC"/>
              <w:rPr>
                <w:rFonts w:cs="Arial"/>
                <w:szCs w:val="18"/>
              </w:rPr>
            </w:pPr>
            <w:r>
              <w:rPr>
                <w:lang w:eastAsia="zh-CN"/>
              </w:rPr>
              <w:t>0</w:t>
            </w:r>
          </w:p>
        </w:tc>
      </w:tr>
      <w:tr w:rsidR="00BB5749" w14:paraId="7843688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DA7AA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39F5D56"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73CC86D4"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5D6403"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1D27746"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36640B"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A8A288"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703683"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E7FC35"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C35513"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A368E2"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FB7BAC"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C43999"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E25A55"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1B027BF"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F1C56B"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F2F7D7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EC8DF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D0F8A90" w14:textId="77777777" w:rsidR="00130449" w:rsidRDefault="00130449" w:rsidP="00130449">
            <w:pPr>
              <w:pStyle w:val="TAC"/>
              <w:rPr>
                <w:rFonts w:cs="Arial"/>
                <w:szCs w:val="18"/>
              </w:rPr>
            </w:pPr>
          </w:p>
        </w:tc>
      </w:tr>
      <w:tr w:rsidR="00BB5749" w14:paraId="12AB4EAB"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0D5E4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E5B669"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B93A8F8" w14:textId="77777777" w:rsidR="00130449" w:rsidRDefault="00130449" w:rsidP="00130449">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AC60F3A"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B431BCF" w14:textId="77777777" w:rsidR="00130449" w:rsidRDefault="00130449" w:rsidP="0013044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8E91DD" w14:textId="77777777" w:rsidR="00130449" w:rsidRDefault="00130449" w:rsidP="0013044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107EB7EF" w14:textId="77777777" w:rsidR="00130449" w:rsidRDefault="00130449" w:rsidP="0013044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8630DFC"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B1C654C"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B66EBE7"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674C7D9" w14:textId="77777777" w:rsidR="00130449" w:rsidRDefault="00130449" w:rsidP="0013044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239BE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2014F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D0A50B"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5846A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9B3C39" w14:textId="77777777" w:rsidR="00130449" w:rsidRDefault="00130449" w:rsidP="0013044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624273" w14:textId="77777777" w:rsidR="00130449" w:rsidRDefault="00130449" w:rsidP="0013044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99C3D9F" w14:textId="77777777" w:rsidR="00130449" w:rsidRDefault="00130449" w:rsidP="0013044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9F4E2BE" w14:textId="77777777" w:rsidR="00130449" w:rsidRDefault="00130449" w:rsidP="00130449">
            <w:pPr>
              <w:pStyle w:val="TAC"/>
              <w:rPr>
                <w:rFonts w:cs="Arial"/>
                <w:szCs w:val="18"/>
              </w:rPr>
            </w:pPr>
          </w:p>
        </w:tc>
      </w:tr>
      <w:tr w:rsidR="00BD5D87" w14:paraId="36EF3B1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F5C013" w14:textId="77777777" w:rsidR="00130449" w:rsidRDefault="00130449" w:rsidP="00130449">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7ED67D74" w14:textId="77777777" w:rsidR="00130449" w:rsidRDefault="00130449" w:rsidP="00130449">
            <w:pPr>
              <w:pStyle w:val="TAC"/>
              <w:rPr>
                <w:rFonts w:cs="Arial"/>
                <w:lang w:eastAsia="zh-CN"/>
              </w:rPr>
            </w:pPr>
            <w:r>
              <w:rPr>
                <w:rFonts w:cs="Arial"/>
                <w:lang w:eastAsia="zh-CN"/>
              </w:rPr>
              <w:t>CA_n5A-n260A</w:t>
            </w:r>
          </w:p>
          <w:p w14:paraId="0597C235" w14:textId="77777777" w:rsidR="00130449" w:rsidRDefault="00130449" w:rsidP="00130449">
            <w:pPr>
              <w:pStyle w:val="TAC"/>
              <w:rPr>
                <w:rFonts w:cs="Arial"/>
                <w:lang w:eastAsia="zh-CN"/>
              </w:rPr>
            </w:pPr>
            <w:r>
              <w:rPr>
                <w:rFonts w:cs="Arial"/>
                <w:lang w:eastAsia="zh-CN"/>
              </w:rPr>
              <w:t>CA_n5A-n260G</w:t>
            </w:r>
          </w:p>
          <w:p w14:paraId="2A02107F" w14:textId="77777777" w:rsidR="00130449" w:rsidRDefault="00130449" w:rsidP="00130449">
            <w:pPr>
              <w:pStyle w:val="TAC"/>
              <w:rPr>
                <w:rFonts w:cs="Arial"/>
                <w:lang w:eastAsia="zh-CN"/>
              </w:rPr>
            </w:pPr>
            <w:r>
              <w:rPr>
                <w:rFonts w:cs="Arial"/>
                <w:lang w:eastAsia="zh-CN"/>
              </w:rPr>
              <w:t>CA_n5A-n260H</w:t>
            </w:r>
          </w:p>
          <w:p w14:paraId="2C3F962E" w14:textId="77777777" w:rsidR="00130449" w:rsidRDefault="00130449" w:rsidP="00130449">
            <w:pPr>
              <w:pStyle w:val="TAC"/>
              <w:rPr>
                <w:rFonts w:cs="Arial"/>
                <w:lang w:eastAsia="zh-CN"/>
              </w:rPr>
            </w:pPr>
            <w:r>
              <w:rPr>
                <w:rFonts w:cs="Arial"/>
                <w:lang w:eastAsia="zh-CN"/>
              </w:rPr>
              <w:t>CA_n5A-n260I</w:t>
            </w:r>
          </w:p>
          <w:p w14:paraId="1E712579" w14:textId="77777777" w:rsidR="00130449" w:rsidRDefault="00130449" w:rsidP="00130449">
            <w:pPr>
              <w:pStyle w:val="TAC"/>
              <w:rPr>
                <w:rFonts w:cs="Arial"/>
                <w:lang w:eastAsia="zh-CN"/>
              </w:rPr>
            </w:pPr>
            <w:r>
              <w:rPr>
                <w:rFonts w:cs="Arial"/>
                <w:lang w:eastAsia="zh-CN"/>
              </w:rPr>
              <w:t>CA_n77A-n260A</w:t>
            </w:r>
          </w:p>
          <w:p w14:paraId="75B766B9" w14:textId="77777777" w:rsidR="00130449" w:rsidRDefault="00130449" w:rsidP="00130449">
            <w:pPr>
              <w:pStyle w:val="TAC"/>
              <w:rPr>
                <w:rFonts w:cs="Arial"/>
                <w:lang w:eastAsia="zh-CN"/>
              </w:rPr>
            </w:pPr>
            <w:r>
              <w:rPr>
                <w:rFonts w:cs="Arial"/>
                <w:lang w:eastAsia="zh-CN"/>
              </w:rPr>
              <w:t>CA_n77A-n260G</w:t>
            </w:r>
          </w:p>
          <w:p w14:paraId="17ECCA42" w14:textId="77777777" w:rsidR="00130449" w:rsidRDefault="00130449" w:rsidP="00130449">
            <w:pPr>
              <w:pStyle w:val="TAC"/>
              <w:rPr>
                <w:rFonts w:cs="Arial"/>
                <w:lang w:eastAsia="zh-CN"/>
              </w:rPr>
            </w:pPr>
            <w:r>
              <w:rPr>
                <w:rFonts w:cs="Arial"/>
                <w:lang w:eastAsia="zh-CN"/>
              </w:rPr>
              <w:t>CA_n77A-n260H</w:t>
            </w:r>
          </w:p>
          <w:p w14:paraId="721813F9" w14:textId="77777777" w:rsidR="00130449" w:rsidRDefault="00130449" w:rsidP="0013044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20C33B09"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CBC7A3E"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AAA2A5"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2E732C"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055A04"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5B2F08"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282F1B"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A3F98B"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9A9486C"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E4C4C0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0E4904"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14046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FAD20A"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58C0F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9F0B7C0"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C614AC"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13CEBE" w14:textId="77777777" w:rsidR="00130449" w:rsidRDefault="00130449" w:rsidP="00130449">
            <w:pPr>
              <w:pStyle w:val="TAC"/>
              <w:rPr>
                <w:rFonts w:cs="Arial"/>
                <w:szCs w:val="18"/>
              </w:rPr>
            </w:pPr>
            <w:r>
              <w:rPr>
                <w:lang w:eastAsia="zh-CN"/>
              </w:rPr>
              <w:t>0</w:t>
            </w:r>
          </w:p>
        </w:tc>
      </w:tr>
      <w:tr w:rsidR="00BB5749" w14:paraId="2518A8A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B9F8A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3860E92"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8E9A4F8"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6AA532"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450469C"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B1812D"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B55F29"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106A21"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7C463B5"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31EA00"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EAD446"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DE45D7"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2A1CB9"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9CDA5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87051F5"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04F980"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1E460A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C55D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E54C50F" w14:textId="77777777" w:rsidR="00130449" w:rsidRDefault="00130449" w:rsidP="00130449">
            <w:pPr>
              <w:pStyle w:val="TAC"/>
              <w:rPr>
                <w:rFonts w:cs="Arial"/>
                <w:szCs w:val="18"/>
              </w:rPr>
            </w:pPr>
          </w:p>
        </w:tc>
      </w:tr>
      <w:tr w:rsidR="00130449" w14:paraId="775F42C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A78D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CB959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736C3DB" w14:textId="77777777" w:rsidR="00130449" w:rsidRDefault="00130449" w:rsidP="0013044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B048805" w14:textId="77777777" w:rsidR="00130449" w:rsidRDefault="00130449" w:rsidP="0013044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7E2EB08" w14:textId="77777777" w:rsidR="00130449" w:rsidRDefault="00130449" w:rsidP="00130449">
            <w:pPr>
              <w:pStyle w:val="TAC"/>
              <w:rPr>
                <w:rFonts w:cs="Arial"/>
                <w:szCs w:val="18"/>
              </w:rPr>
            </w:pPr>
          </w:p>
        </w:tc>
      </w:tr>
      <w:tr w:rsidR="00BD5D87" w14:paraId="00651779"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90F6CD" w14:textId="77777777" w:rsidR="00130449" w:rsidRDefault="00130449" w:rsidP="00130449">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0058E6BA" w14:textId="77777777" w:rsidR="00130449" w:rsidRDefault="00130449" w:rsidP="00130449">
            <w:pPr>
              <w:pStyle w:val="TAC"/>
              <w:rPr>
                <w:rFonts w:cs="Arial"/>
                <w:lang w:eastAsia="zh-CN"/>
              </w:rPr>
            </w:pPr>
            <w:r>
              <w:rPr>
                <w:rFonts w:cs="Arial"/>
                <w:lang w:eastAsia="zh-CN"/>
              </w:rPr>
              <w:t>CA_n5A-n260A</w:t>
            </w:r>
          </w:p>
          <w:p w14:paraId="6D980F49" w14:textId="77777777" w:rsidR="00130449" w:rsidRDefault="00130449" w:rsidP="00130449">
            <w:pPr>
              <w:pStyle w:val="TAC"/>
              <w:rPr>
                <w:rFonts w:cs="Arial"/>
                <w:lang w:eastAsia="zh-CN"/>
              </w:rPr>
            </w:pPr>
            <w:r>
              <w:rPr>
                <w:rFonts w:cs="Arial"/>
                <w:lang w:eastAsia="zh-CN"/>
              </w:rPr>
              <w:t>CA_n5A-n260G</w:t>
            </w:r>
          </w:p>
          <w:p w14:paraId="7D8F59AE" w14:textId="77777777" w:rsidR="00130449" w:rsidRDefault="00130449" w:rsidP="00130449">
            <w:pPr>
              <w:pStyle w:val="TAC"/>
              <w:rPr>
                <w:rFonts w:cs="Arial"/>
                <w:lang w:eastAsia="zh-CN"/>
              </w:rPr>
            </w:pPr>
            <w:r>
              <w:rPr>
                <w:rFonts w:cs="Arial"/>
                <w:lang w:eastAsia="zh-CN"/>
              </w:rPr>
              <w:t>CA_n5A-n260H</w:t>
            </w:r>
          </w:p>
          <w:p w14:paraId="7F7061AB" w14:textId="77777777" w:rsidR="00130449" w:rsidRDefault="00130449" w:rsidP="00130449">
            <w:pPr>
              <w:pStyle w:val="TAC"/>
              <w:rPr>
                <w:rFonts w:cs="Arial"/>
                <w:lang w:eastAsia="zh-CN"/>
              </w:rPr>
            </w:pPr>
            <w:r>
              <w:rPr>
                <w:rFonts w:cs="Arial"/>
                <w:lang w:eastAsia="zh-CN"/>
              </w:rPr>
              <w:t>CA_n5A-n260I</w:t>
            </w:r>
          </w:p>
          <w:p w14:paraId="155FC7E6" w14:textId="77777777" w:rsidR="00130449" w:rsidRDefault="00130449" w:rsidP="00130449">
            <w:pPr>
              <w:pStyle w:val="TAC"/>
              <w:rPr>
                <w:rFonts w:cs="Arial"/>
                <w:lang w:eastAsia="zh-CN"/>
              </w:rPr>
            </w:pPr>
            <w:r>
              <w:rPr>
                <w:rFonts w:cs="Arial"/>
                <w:lang w:eastAsia="zh-CN"/>
              </w:rPr>
              <w:t>CA_n77A-n260A</w:t>
            </w:r>
          </w:p>
          <w:p w14:paraId="16846FE4" w14:textId="77777777" w:rsidR="00130449" w:rsidRDefault="00130449" w:rsidP="00130449">
            <w:pPr>
              <w:pStyle w:val="TAC"/>
              <w:rPr>
                <w:rFonts w:cs="Arial"/>
                <w:lang w:eastAsia="zh-CN"/>
              </w:rPr>
            </w:pPr>
            <w:r>
              <w:rPr>
                <w:rFonts w:cs="Arial"/>
                <w:lang w:eastAsia="zh-CN"/>
              </w:rPr>
              <w:t>CA_n77A-n260G</w:t>
            </w:r>
          </w:p>
          <w:p w14:paraId="71C52D2E" w14:textId="77777777" w:rsidR="00130449" w:rsidRDefault="00130449" w:rsidP="00130449">
            <w:pPr>
              <w:pStyle w:val="TAC"/>
              <w:rPr>
                <w:rFonts w:cs="Arial"/>
                <w:lang w:eastAsia="zh-CN"/>
              </w:rPr>
            </w:pPr>
            <w:r>
              <w:rPr>
                <w:rFonts w:cs="Arial"/>
                <w:lang w:eastAsia="zh-CN"/>
              </w:rPr>
              <w:t>CA_n77A-n260H</w:t>
            </w:r>
          </w:p>
          <w:p w14:paraId="3463361F" w14:textId="77777777" w:rsidR="00130449" w:rsidRDefault="00130449" w:rsidP="0013044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D201934"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373C6D8"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A015F8"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77D290"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D5C7BC"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5C66F0"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1E5F7C1"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7689"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8F65449"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D0C71A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70D42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88D19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DE32E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38A9B"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DF92943"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B0B7B9"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884F984" w14:textId="77777777" w:rsidR="00130449" w:rsidRDefault="00130449" w:rsidP="00130449">
            <w:pPr>
              <w:pStyle w:val="TAC"/>
              <w:rPr>
                <w:rFonts w:cs="Arial"/>
                <w:szCs w:val="18"/>
              </w:rPr>
            </w:pPr>
            <w:r>
              <w:rPr>
                <w:lang w:eastAsia="zh-CN"/>
              </w:rPr>
              <w:t>0</w:t>
            </w:r>
          </w:p>
        </w:tc>
      </w:tr>
      <w:tr w:rsidR="00BB5749" w14:paraId="41A9976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421A4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FF60A4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3CF525C7"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B710EC"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110E81B"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A51A64"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F24C37"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2A450"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D464BBB"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CD42764"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F7F4BC"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07475C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D68CCA"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E3EEC8"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E4C60D8"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2C37C7"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264AA2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DF8FD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D9E6C31" w14:textId="77777777" w:rsidR="00130449" w:rsidRDefault="00130449" w:rsidP="00130449">
            <w:pPr>
              <w:pStyle w:val="TAC"/>
              <w:rPr>
                <w:rFonts w:cs="Arial"/>
                <w:szCs w:val="18"/>
              </w:rPr>
            </w:pPr>
          </w:p>
        </w:tc>
      </w:tr>
      <w:tr w:rsidR="00130449" w14:paraId="30CE134C"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1163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5E1BBD"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375B00BF" w14:textId="77777777" w:rsidR="00130449" w:rsidRDefault="00130449" w:rsidP="0013044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938661F" w14:textId="77777777" w:rsidR="00130449" w:rsidRDefault="00130449" w:rsidP="0013044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43B278B8" w14:textId="77777777" w:rsidR="00130449" w:rsidRDefault="00130449" w:rsidP="00130449">
            <w:pPr>
              <w:pStyle w:val="TAC"/>
              <w:rPr>
                <w:rFonts w:cs="Arial"/>
                <w:szCs w:val="18"/>
              </w:rPr>
            </w:pPr>
          </w:p>
        </w:tc>
      </w:tr>
      <w:tr w:rsidR="00BD5D87" w14:paraId="0A9F52F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C70606" w14:textId="77777777" w:rsidR="00130449" w:rsidRDefault="00130449" w:rsidP="00130449">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2A3F15F5" w14:textId="77777777" w:rsidR="00130449" w:rsidRDefault="00130449" w:rsidP="00130449">
            <w:pPr>
              <w:pStyle w:val="TAC"/>
              <w:rPr>
                <w:rFonts w:cs="Arial"/>
                <w:lang w:eastAsia="zh-CN"/>
              </w:rPr>
            </w:pPr>
            <w:r>
              <w:rPr>
                <w:rFonts w:cs="Arial"/>
                <w:lang w:eastAsia="zh-CN"/>
              </w:rPr>
              <w:t>CA_n5A-n260A</w:t>
            </w:r>
          </w:p>
          <w:p w14:paraId="513A228F" w14:textId="77777777" w:rsidR="00130449" w:rsidRDefault="00130449" w:rsidP="00130449">
            <w:pPr>
              <w:pStyle w:val="TAC"/>
              <w:rPr>
                <w:rFonts w:cs="Arial"/>
                <w:lang w:eastAsia="zh-CN"/>
              </w:rPr>
            </w:pPr>
            <w:r>
              <w:rPr>
                <w:rFonts w:cs="Arial"/>
                <w:lang w:eastAsia="zh-CN"/>
              </w:rPr>
              <w:t>CA_n5A-n260G</w:t>
            </w:r>
          </w:p>
          <w:p w14:paraId="3E4C9786" w14:textId="77777777" w:rsidR="00130449" w:rsidRDefault="00130449" w:rsidP="00130449">
            <w:pPr>
              <w:pStyle w:val="TAC"/>
              <w:rPr>
                <w:rFonts w:cs="Arial"/>
                <w:lang w:eastAsia="zh-CN"/>
              </w:rPr>
            </w:pPr>
            <w:r>
              <w:rPr>
                <w:rFonts w:cs="Arial"/>
                <w:lang w:eastAsia="zh-CN"/>
              </w:rPr>
              <w:t>CA_n5A-n260H</w:t>
            </w:r>
          </w:p>
          <w:p w14:paraId="1B5DC5C6" w14:textId="77777777" w:rsidR="00130449" w:rsidRDefault="00130449" w:rsidP="00130449">
            <w:pPr>
              <w:pStyle w:val="TAC"/>
              <w:rPr>
                <w:rFonts w:cs="Arial"/>
                <w:lang w:eastAsia="zh-CN"/>
              </w:rPr>
            </w:pPr>
            <w:r>
              <w:rPr>
                <w:rFonts w:cs="Arial"/>
                <w:lang w:eastAsia="zh-CN"/>
              </w:rPr>
              <w:t>CA_n5A-n260I</w:t>
            </w:r>
          </w:p>
          <w:p w14:paraId="77790B74" w14:textId="77777777" w:rsidR="00130449" w:rsidRDefault="00130449" w:rsidP="00130449">
            <w:pPr>
              <w:pStyle w:val="TAC"/>
              <w:rPr>
                <w:rFonts w:cs="Arial"/>
                <w:lang w:eastAsia="zh-CN"/>
              </w:rPr>
            </w:pPr>
            <w:r>
              <w:rPr>
                <w:rFonts w:cs="Arial"/>
                <w:lang w:eastAsia="zh-CN"/>
              </w:rPr>
              <w:t>CA_n77A-n260A</w:t>
            </w:r>
          </w:p>
          <w:p w14:paraId="79B948C3" w14:textId="77777777" w:rsidR="00130449" w:rsidRDefault="00130449" w:rsidP="00130449">
            <w:pPr>
              <w:pStyle w:val="TAC"/>
              <w:rPr>
                <w:rFonts w:cs="Arial"/>
                <w:lang w:eastAsia="zh-CN"/>
              </w:rPr>
            </w:pPr>
            <w:r>
              <w:rPr>
                <w:rFonts w:cs="Arial"/>
                <w:lang w:eastAsia="zh-CN"/>
              </w:rPr>
              <w:t>CA_n77A-n260G</w:t>
            </w:r>
          </w:p>
          <w:p w14:paraId="54296922" w14:textId="77777777" w:rsidR="00130449" w:rsidRDefault="00130449" w:rsidP="00130449">
            <w:pPr>
              <w:pStyle w:val="TAC"/>
              <w:rPr>
                <w:rFonts w:cs="Arial"/>
                <w:lang w:eastAsia="zh-CN"/>
              </w:rPr>
            </w:pPr>
            <w:r>
              <w:rPr>
                <w:rFonts w:cs="Arial"/>
                <w:lang w:eastAsia="zh-CN"/>
              </w:rPr>
              <w:t>CA_n77A-n260H</w:t>
            </w:r>
          </w:p>
          <w:p w14:paraId="53B326C6" w14:textId="77777777" w:rsidR="00130449" w:rsidRDefault="00130449" w:rsidP="0013044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AE36993"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155F89B"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2F21BB"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2DF173"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4C5FB"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7C1C1A"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84EFD31"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954226E"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BB9C9CC"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17F904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CE75E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8D88F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CC489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0A2E79"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5A5B71E"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6EC799"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EC2048" w14:textId="77777777" w:rsidR="00130449" w:rsidRDefault="00130449" w:rsidP="00130449">
            <w:pPr>
              <w:pStyle w:val="TAC"/>
              <w:rPr>
                <w:rFonts w:cs="Arial"/>
                <w:szCs w:val="18"/>
              </w:rPr>
            </w:pPr>
            <w:r>
              <w:rPr>
                <w:lang w:eastAsia="zh-CN"/>
              </w:rPr>
              <w:t>0</w:t>
            </w:r>
          </w:p>
        </w:tc>
      </w:tr>
      <w:tr w:rsidR="00BB5749" w14:paraId="611DF24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3F458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F5ACD1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797ADA05"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90AFCE1"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59448BD"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B73E06"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D32AF8"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244E2D"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D7E545"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83687F"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4CC793"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911A68"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AEF6F9"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8459D9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1BAF88E"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DE25A5"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156FE6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6AE95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D85CD34" w14:textId="77777777" w:rsidR="00130449" w:rsidRDefault="00130449" w:rsidP="00130449">
            <w:pPr>
              <w:pStyle w:val="TAC"/>
              <w:rPr>
                <w:rFonts w:cs="Arial"/>
                <w:szCs w:val="18"/>
              </w:rPr>
            </w:pPr>
          </w:p>
        </w:tc>
      </w:tr>
      <w:tr w:rsidR="00130449" w14:paraId="3B0F85EC"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E42B9D"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6A0B1D"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F3932A7" w14:textId="77777777" w:rsidR="00130449" w:rsidRDefault="00130449" w:rsidP="0013044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058DF5A" w14:textId="77777777" w:rsidR="00130449" w:rsidRDefault="00130449" w:rsidP="0013044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0C7D3965" w14:textId="77777777" w:rsidR="00130449" w:rsidRDefault="00130449" w:rsidP="00130449">
            <w:pPr>
              <w:pStyle w:val="TAC"/>
              <w:rPr>
                <w:rFonts w:cs="Arial"/>
                <w:szCs w:val="18"/>
              </w:rPr>
            </w:pPr>
          </w:p>
        </w:tc>
      </w:tr>
      <w:tr w:rsidR="00BD5D87" w14:paraId="3F3CB1D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918B58" w14:textId="77777777" w:rsidR="00130449" w:rsidRDefault="00130449" w:rsidP="00130449">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339B9C4A" w14:textId="77777777" w:rsidR="00130449" w:rsidRDefault="00130449" w:rsidP="00130449">
            <w:pPr>
              <w:pStyle w:val="TAC"/>
              <w:rPr>
                <w:rFonts w:cs="Arial"/>
                <w:lang w:eastAsia="zh-CN"/>
              </w:rPr>
            </w:pPr>
            <w:r>
              <w:rPr>
                <w:rFonts w:cs="Arial"/>
                <w:lang w:eastAsia="zh-CN"/>
              </w:rPr>
              <w:t>CA_n5A-n260A</w:t>
            </w:r>
          </w:p>
          <w:p w14:paraId="73C79D3E" w14:textId="77777777" w:rsidR="00130449" w:rsidRDefault="00130449" w:rsidP="00130449">
            <w:pPr>
              <w:pStyle w:val="TAC"/>
              <w:rPr>
                <w:rFonts w:cs="Arial"/>
                <w:lang w:eastAsia="zh-CN"/>
              </w:rPr>
            </w:pPr>
            <w:r>
              <w:rPr>
                <w:rFonts w:cs="Arial"/>
                <w:lang w:eastAsia="zh-CN"/>
              </w:rPr>
              <w:t>CA_n5A-n260G</w:t>
            </w:r>
          </w:p>
          <w:p w14:paraId="4BE855F9" w14:textId="77777777" w:rsidR="00130449" w:rsidRDefault="00130449" w:rsidP="00130449">
            <w:pPr>
              <w:pStyle w:val="TAC"/>
              <w:rPr>
                <w:rFonts w:cs="Arial"/>
                <w:lang w:eastAsia="zh-CN"/>
              </w:rPr>
            </w:pPr>
            <w:r>
              <w:rPr>
                <w:rFonts w:cs="Arial"/>
                <w:lang w:eastAsia="zh-CN"/>
              </w:rPr>
              <w:t>CA_n5A-n260H</w:t>
            </w:r>
          </w:p>
          <w:p w14:paraId="2B371470" w14:textId="77777777" w:rsidR="00130449" w:rsidRDefault="00130449" w:rsidP="00130449">
            <w:pPr>
              <w:pStyle w:val="TAC"/>
              <w:rPr>
                <w:rFonts w:cs="Arial"/>
                <w:lang w:eastAsia="zh-CN"/>
              </w:rPr>
            </w:pPr>
            <w:r>
              <w:rPr>
                <w:rFonts w:cs="Arial"/>
                <w:lang w:eastAsia="zh-CN"/>
              </w:rPr>
              <w:t>CA_n5A-n260I</w:t>
            </w:r>
          </w:p>
          <w:p w14:paraId="7B17E480" w14:textId="77777777" w:rsidR="00130449" w:rsidRDefault="00130449" w:rsidP="00130449">
            <w:pPr>
              <w:pStyle w:val="TAC"/>
              <w:rPr>
                <w:rFonts w:cs="Arial"/>
                <w:lang w:eastAsia="zh-CN"/>
              </w:rPr>
            </w:pPr>
            <w:r>
              <w:rPr>
                <w:rFonts w:cs="Arial"/>
                <w:lang w:eastAsia="zh-CN"/>
              </w:rPr>
              <w:t>CA_n77A-n260A</w:t>
            </w:r>
          </w:p>
          <w:p w14:paraId="5EA5FE34" w14:textId="77777777" w:rsidR="00130449" w:rsidRDefault="00130449" w:rsidP="00130449">
            <w:pPr>
              <w:pStyle w:val="TAC"/>
              <w:rPr>
                <w:rFonts w:cs="Arial"/>
                <w:lang w:eastAsia="zh-CN"/>
              </w:rPr>
            </w:pPr>
            <w:r>
              <w:rPr>
                <w:rFonts w:cs="Arial"/>
                <w:lang w:eastAsia="zh-CN"/>
              </w:rPr>
              <w:t>CA_n77A-n260G</w:t>
            </w:r>
          </w:p>
          <w:p w14:paraId="21160CE6" w14:textId="77777777" w:rsidR="00130449" w:rsidRDefault="00130449" w:rsidP="00130449">
            <w:pPr>
              <w:pStyle w:val="TAC"/>
              <w:rPr>
                <w:rFonts w:cs="Arial"/>
                <w:lang w:eastAsia="zh-CN"/>
              </w:rPr>
            </w:pPr>
            <w:r>
              <w:rPr>
                <w:rFonts w:cs="Arial"/>
                <w:lang w:eastAsia="zh-CN"/>
              </w:rPr>
              <w:t>CA_n77A-n260H</w:t>
            </w:r>
          </w:p>
          <w:p w14:paraId="65F99EA1" w14:textId="77777777" w:rsidR="00130449" w:rsidRDefault="00130449" w:rsidP="0013044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44786D7"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70CC5B7"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009CEA2"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8C577"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CC2AF0"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983656"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2696040"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F9E5D60"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9711BD1"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345092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7CEA1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2E6FA4"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17DE93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69D833"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597ECD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66363E"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3BDA91" w14:textId="77777777" w:rsidR="00130449" w:rsidRDefault="00130449" w:rsidP="00130449">
            <w:pPr>
              <w:pStyle w:val="TAC"/>
              <w:rPr>
                <w:rFonts w:cs="Arial"/>
                <w:szCs w:val="18"/>
              </w:rPr>
            </w:pPr>
            <w:r>
              <w:rPr>
                <w:lang w:eastAsia="zh-CN"/>
              </w:rPr>
              <w:t>0</w:t>
            </w:r>
          </w:p>
        </w:tc>
      </w:tr>
      <w:tr w:rsidR="00BB5749" w14:paraId="10A97325"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F2B5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7ADB4B1"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DF9C437"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1E94AA0"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DE08B07"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428082"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48DA76"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F1B589"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CE2C5A"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8883B87"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D60AB25"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2830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B8B206"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B92894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FA8BD8F"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7CF835"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4ADA4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A3B0A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CBCC39F" w14:textId="77777777" w:rsidR="00130449" w:rsidRDefault="00130449" w:rsidP="00130449">
            <w:pPr>
              <w:pStyle w:val="TAC"/>
              <w:rPr>
                <w:rFonts w:cs="Arial"/>
                <w:szCs w:val="18"/>
              </w:rPr>
            </w:pPr>
          </w:p>
        </w:tc>
      </w:tr>
      <w:tr w:rsidR="00130449" w14:paraId="1E3D374C"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B317C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A2FB44"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B8E235E" w14:textId="77777777" w:rsidR="00130449" w:rsidRDefault="00130449" w:rsidP="0013044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6EF8173" w14:textId="77777777" w:rsidR="00130449" w:rsidRDefault="00130449" w:rsidP="0013044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1D45EA60" w14:textId="77777777" w:rsidR="00130449" w:rsidRDefault="00130449" w:rsidP="00130449">
            <w:pPr>
              <w:pStyle w:val="TAC"/>
              <w:rPr>
                <w:rFonts w:cs="Arial"/>
                <w:szCs w:val="18"/>
              </w:rPr>
            </w:pPr>
          </w:p>
        </w:tc>
      </w:tr>
      <w:tr w:rsidR="00BD5D87" w14:paraId="5C062E6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7F30F5" w14:textId="77777777" w:rsidR="00130449" w:rsidRDefault="00130449" w:rsidP="00130449">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0385F263" w14:textId="77777777" w:rsidR="00130449" w:rsidRDefault="00130449" w:rsidP="00130449">
            <w:pPr>
              <w:pStyle w:val="TAC"/>
              <w:rPr>
                <w:rFonts w:cs="Arial"/>
                <w:lang w:eastAsia="zh-CN"/>
              </w:rPr>
            </w:pPr>
            <w:r>
              <w:rPr>
                <w:rFonts w:cs="Arial"/>
                <w:lang w:eastAsia="zh-CN"/>
              </w:rPr>
              <w:t>CA_n5A-n260A</w:t>
            </w:r>
          </w:p>
          <w:p w14:paraId="44B0691A" w14:textId="77777777" w:rsidR="00130449" w:rsidRDefault="00130449" w:rsidP="00130449">
            <w:pPr>
              <w:pStyle w:val="TAC"/>
              <w:rPr>
                <w:rFonts w:cs="Arial"/>
                <w:lang w:eastAsia="zh-CN"/>
              </w:rPr>
            </w:pPr>
            <w:r>
              <w:rPr>
                <w:rFonts w:cs="Arial"/>
                <w:lang w:eastAsia="zh-CN"/>
              </w:rPr>
              <w:t>CA_n5A-n260G</w:t>
            </w:r>
          </w:p>
          <w:p w14:paraId="3EBCD992" w14:textId="77777777" w:rsidR="00130449" w:rsidRDefault="00130449" w:rsidP="00130449">
            <w:pPr>
              <w:pStyle w:val="TAC"/>
              <w:rPr>
                <w:rFonts w:cs="Arial"/>
                <w:lang w:eastAsia="zh-CN"/>
              </w:rPr>
            </w:pPr>
            <w:r>
              <w:rPr>
                <w:rFonts w:cs="Arial"/>
                <w:lang w:eastAsia="zh-CN"/>
              </w:rPr>
              <w:t>CA_n5A-n260H</w:t>
            </w:r>
          </w:p>
          <w:p w14:paraId="6DF388AF" w14:textId="77777777" w:rsidR="00130449" w:rsidRDefault="00130449" w:rsidP="00130449">
            <w:pPr>
              <w:pStyle w:val="TAC"/>
              <w:rPr>
                <w:rFonts w:cs="Arial"/>
                <w:lang w:eastAsia="zh-CN"/>
              </w:rPr>
            </w:pPr>
            <w:r>
              <w:rPr>
                <w:rFonts w:cs="Arial"/>
                <w:lang w:eastAsia="zh-CN"/>
              </w:rPr>
              <w:t>CA_n5A-n260I</w:t>
            </w:r>
          </w:p>
          <w:p w14:paraId="32CF88D4" w14:textId="77777777" w:rsidR="00130449" w:rsidRDefault="00130449" w:rsidP="00130449">
            <w:pPr>
              <w:pStyle w:val="TAC"/>
              <w:rPr>
                <w:rFonts w:cs="Arial"/>
                <w:lang w:eastAsia="zh-CN"/>
              </w:rPr>
            </w:pPr>
            <w:r>
              <w:rPr>
                <w:rFonts w:cs="Arial"/>
                <w:lang w:eastAsia="zh-CN"/>
              </w:rPr>
              <w:t>CA_n77A-n260A</w:t>
            </w:r>
          </w:p>
          <w:p w14:paraId="5EC0EC2E" w14:textId="77777777" w:rsidR="00130449" w:rsidRDefault="00130449" w:rsidP="00130449">
            <w:pPr>
              <w:pStyle w:val="TAC"/>
              <w:rPr>
                <w:rFonts w:cs="Arial"/>
                <w:lang w:eastAsia="zh-CN"/>
              </w:rPr>
            </w:pPr>
            <w:r>
              <w:rPr>
                <w:rFonts w:cs="Arial"/>
                <w:lang w:eastAsia="zh-CN"/>
              </w:rPr>
              <w:t>CA_n77A-n260G</w:t>
            </w:r>
          </w:p>
          <w:p w14:paraId="2A317F46" w14:textId="77777777" w:rsidR="00130449" w:rsidRDefault="00130449" w:rsidP="00130449">
            <w:pPr>
              <w:pStyle w:val="TAC"/>
              <w:rPr>
                <w:rFonts w:cs="Arial"/>
                <w:lang w:eastAsia="zh-CN"/>
              </w:rPr>
            </w:pPr>
            <w:r>
              <w:rPr>
                <w:rFonts w:cs="Arial"/>
                <w:lang w:eastAsia="zh-CN"/>
              </w:rPr>
              <w:t>CA_n77A-n260H</w:t>
            </w:r>
          </w:p>
          <w:p w14:paraId="47EC5CBF" w14:textId="77777777" w:rsidR="00130449" w:rsidRDefault="00130449" w:rsidP="0013044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1AEEDB1"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EE18521"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BD170E"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2A6CA6"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96D9D2"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F2BFF"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1B7C641"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23D85AE"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D3E246C"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40836A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24677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A2748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5C7A1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5910A"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459F2B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C043C6"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F4C3BE" w14:textId="77777777" w:rsidR="00130449" w:rsidRDefault="00130449" w:rsidP="00130449">
            <w:pPr>
              <w:pStyle w:val="TAC"/>
              <w:rPr>
                <w:rFonts w:cs="Arial"/>
                <w:szCs w:val="18"/>
              </w:rPr>
            </w:pPr>
            <w:r>
              <w:rPr>
                <w:lang w:eastAsia="zh-CN"/>
              </w:rPr>
              <w:t>0</w:t>
            </w:r>
          </w:p>
        </w:tc>
      </w:tr>
      <w:tr w:rsidR="00BB5749" w14:paraId="46C7191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302D1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73DCFB9"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956D170"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2AD7873"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3F2A78C"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12828C"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702CA"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A2AF43"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72A79CC"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8F8CDC"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1B903E"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795678"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F6F90F"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BD8884"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2B2883"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BE0D78"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517934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7AE19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92D37EC" w14:textId="77777777" w:rsidR="00130449" w:rsidRDefault="00130449" w:rsidP="00130449">
            <w:pPr>
              <w:pStyle w:val="TAC"/>
              <w:rPr>
                <w:rFonts w:cs="Arial"/>
                <w:szCs w:val="18"/>
              </w:rPr>
            </w:pPr>
          </w:p>
        </w:tc>
      </w:tr>
      <w:tr w:rsidR="00130449" w14:paraId="612E341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1AAF0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BA267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9628B89" w14:textId="77777777" w:rsidR="00130449" w:rsidRDefault="00130449" w:rsidP="0013044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48FB441" w14:textId="77777777" w:rsidR="00130449" w:rsidRDefault="00130449" w:rsidP="0013044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3802DEE8" w14:textId="77777777" w:rsidR="00130449" w:rsidRDefault="00130449" w:rsidP="00130449">
            <w:pPr>
              <w:pStyle w:val="TAC"/>
              <w:rPr>
                <w:rFonts w:cs="Arial"/>
                <w:szCs w:val="18"/>
              </w:rPr>
            </w:pPr>
          </w:p>
        </w:tc>
      </w:tr>
      <w:tr w:rsidR="00BD5D87" w14:paraId="07039C8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91069C" w14:textId="77777777" w:rsidR="00130449" w:rsidRDefault="00130449" w:rsidP="00130449">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0AB7679E" w14:textId="77777777" w:rsidR="00130449" w:rsidRDefault="00130449" w:rsidP="00130449">
            <w:pPr>
              <w:pStyle w:val="TAC"/>
              <w:rPr>
                <w:rFonts w:cs="Arial"/>
                <w:lang w:eastAsia="zh-CN"/>
              </w:rPr>
            </w:pPr>
            <w:r>
              <w:rPr>
                <w:rFonts w:cs="Arial"/>
                <w:lang w:eastAsia="zh-CN"/>
              </w:rPr>
              <w:t>CA_n77A-n261A</w:t>
            </w:r>
          </w:p>
          <w:p w14:paraId="390EBCD0" w14:textId="77777777" w:rsidR="00130449" w:rsidRDefault="00130449" w:rsidP="00130449">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056E5C0C"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5CDDBB9"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733E37"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26C77A"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BF8B22"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495BD5"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B54FB54"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63AB695"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57B4FB8"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6ADF44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81F92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F219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F82C9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47AE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47C7B3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8EB6E8"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0BAD49" w14:textId="77777777" w:rsidR="00130449" w:rsidRDefault="00130449" w:rsidP="00130449">
            <w:pPr>
              <w:pStyle w:val="TAC"/>
              <w:rPr>
                <w:rFonts w:cs="Arial"/>
                <w:szCs w:val="18"/>
              </w:rPr>
            </w:pPr>
            <w:r>
              <w:rPr>
                <w:lang w:eastAsia="zh-CN"/>
              </w:rPr>
              <w:t>0</w:t>
            </w:r>
          </w:p>
        </w:tc>
      </w:tr>
      <w:tr w:rsidR="00BB5749" w14:paraId="0711413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993DD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1E71810"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992C9F3"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F5A223B"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FE00FB2"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C6E679"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847C63"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49FEF"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984F9D"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33384A"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034B45"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6B6E7C"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47A4B6A"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ABD61B"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541B747"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5210717"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19F79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3B330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421FDC4" w14:textId="77777777" w:rsidR="00130449" w:rsidRDefault="00130449" w:rsidP="00130449">
            <w:pPr>
              <w:pStyle w:val="TAC"/>
              <w:rPr>
                <w:rFonts w:cs="Arial"/>
                <w:szCs w:val="18"/>
              </w:rPr>
            </w:pPr>
          </w:p>
        </w:tc>
      </w:tr>
      <w:tr w:rsidR="00BB5749" w14:paraId="563A138A"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FF9BD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0B7906"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B2ED22A" w14:textId="77777777" w:rsidR="00130449" w:rsidRDefault="00130449" w:rsidP="00130449">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E41802E"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1DF4645" w14:textId="77777777" w:rsidR="00130449" w:rsidRDefault="00130449" w:rsidP="0013044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D978B93" w14:textId="77777777" w:rsidR="00130449" w:rsidRDefault="00130449" w:rsidP="0013044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79D25D51" w14:textId="77777777" w:rsidR="00130449" w:rsidRDefault="00130449" w:rsidP="0013044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1652E13E"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497C1E6"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CF634C6"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C536DD1" w14:textId="77777777" w:rsidR="00130449" w:rsidRDefault="00130449" w:rsidP="0013044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7A8B54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3E5FA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E81F6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09597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B9A956" w14:textId="77777777" w:rsidR="00130449" w:rsidRDefault="00130449" w:rsidP="0013044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A1F4D4" w14:textId="77777777" w:rsidR="00130449" w:rsidRDefault="00130449" w:rsidP="0013044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3A1F6A" w14:textId="77777777" w:rsidR="00130449" w:rsidRDefault="00130449" w:rsidP="0013044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3D3FA66" w14:textId="77777777" w:rsidR="00130449" w:rsidRDefault="00130449" w:rsidP="00130449">
            <w:pPr>
              <w:pStyle w:val="TAC"/>
              <w:rPr>
                <w:rFonts w:cs="Arial"/>
                <w:szCs w:val="18"/>
              </w:rPr>
            </w:pPr>
          </w:p>
        </w:tc>
      </w:tr>
      <w:tr w:rsidR="00BD5D87" w14:paraId="543AD0C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0C71F9" w14:textId="77777777" w:rsidR="00130449" w:rsidRDefault="00130449" w:rsidP="00130449">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317D12F5" w14:textId="77777777" w:rsidR="00130449" w:rsidRDefault="00130449" w:rsidP="00130449">
            <w:pPr>
              <w:pStyle w:val="TAC"/>
              <w:rPr>
                <w:rFonts w:cs="Arial"/>
                <w:lang w:eastAsia="zh-CN"/>
              </w:rPr>
            </w:pPr>
            <w:r>
              <w:rPr>
                <w:rFonts w:cs="Arial"/>
                <w:lang w:eastAsia="zh-CN"/>
              </w:rPr>
              <w:t>CA_n5A-n261A</w:t>
            </w:r>
          </w:p>
          <w:p w14:paraId="264D0F02" w14:textId="77777777" w:rsidR="00130449" w:rsidRDefault="00130449" w:rsidP="00130449">
            <w:pPr>
              <w:pStyle w:val="TAC"/>
              <w:rPr>
                <w:rFonts w:cs="Arial"/>
                <w:lang w:eastAsia="zh-CN"/>
              </w:rPr>
            </w:pPr>
            <w:r>
              <w:rPr>
                <w:rFonts w:cs="Arial"/>
                <w:lang w:eastAsia="zh-CN"/>
              </w:rPr>
              <w:t>CA_n5A-n261G</w:t>
            </w:r>
          </w:p>
          <w:p w14:paraId="75457692" w14:textId="77777777" w:rsidR="00130449" w:rsidRDefault="00130449" w:rsidP="00130449">
            <w:pPr>
              <w:pStyle w:val="TAC"/>
              <w:rPr>
                <w:rFonts w:cs="Arial"/>
                <w:lang w:eastAsia="zh-CN"/>
              </w:rPr>
            </w:pPr>
            <w:r>
              <w:rPr>
                <w:rFonts w:cs="Arial"/>
                <w:lang w:eastAsia="zh-CN"/>
              </w:rPr>
              <w:t>CA_n5A-n261H</w:t>
            </w:r>
          </w:p>
          <w:p w14:paraId="04E2BDBF" w14:textId="77777777" w:rsidR="00130449" w:rsidRDefault="00130449" w:rsidP="00130449">
            <w:pPr>
              <w:pStyle w:val="TAC"/>
              <w:rPr>
                <w:rFonts w:cs="Arial"/>
                <w:lang w:eastAsia="zh-CN"/>
              </w:rPr>
            </w:pPr>
            <w:r>
              <w:rPr>
                <w:rFonts w:cs="Arial"/>
                <w:lang w:eastAsia="zh-CN"/>
              </w:rPr>
              <w:t>CA_n5A-n261I</w:t>
            </w:r>
          </w:p>
          <w:p w14:paraId="099601DC" w14:textId="77777777" w:rsidR="00130449" w:rsidRDefault="00130449" w:rsidP="00130449">
            <w:pPr>
              <w:pStyle w:val="TAC"/>
              <w:rPr>
                <w:rFonts w:cs="Arial"/>
                <w:lang w:eastAsia="zh-CN"/>
              </w:rPr>
            </w:pPr>
            <w:r>
              <w:rPr>
                <w:rFonts w:cs="Arial"/>
                <w:lang w:eastAsia="zh-CN"/>
              </w:rPr>
              <w:t>CA_n77A-n261A</w:t>
            </w:r>
          </w:p>
          <w:p w14:paraId="5AD2149C" w14:textId="77777777" w:rsidR="00130449" w:rsidRDefault="00130449" w:rsidP="00130449">
            <w:pPr>
              <w:pStyle w:val="TAC"/>
              <w:rPr>
                <w:rFonts w:cs="Arial"/>
                <w:lang w:eastAsia="zh-CN"/>
              </w:rPr>
            </w:pPr>
            <w:r>
              <w:rPr>
                <w:rFonts w:cs="Arial"/>
                <w:lang w:eastAsia="zh-CN"/>
              </w:rPr>
              <w:t>CA_n77A-n261G</w:t>
            </w:r>
          </w:p>
          <w:p w14:paraId="486D8DA5" w14:textId="77777777" w:rsidR="00130449" w:rsidRDefault="00130449" w:rsidP="00130449">
            <w:pPr>
              <w:pStyle w:val="TAC"/>
              <w:rPr>
                <w:rFonts w:cs="Arial"/>
                <w:lang w:eastAsia="zh-CN"/>
              </w:rPr>
            </w:pPr>
            <w:r>
              <w:rPr>
                <w:rFonts w:cs="Arial"/>
                <w:lang w:eastAsia="zh-CN"/>
              </w:rPr>
              <w:t>CA_n77A-n261H</w:t>
            </w:r>
          </w:p>
          <w:p w14:paraId="2DDFDF24" w14:textId="77777777" w:rsidR="00130449" w:rsidRDefault="00130449" w:rsidP="0013044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008026A6"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F57551E"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693D2F"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5D1ED9"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753E73"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E9B6E3"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1A1F12"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D26D213"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5560941"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0ADE11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A157CC"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B1ED2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E4967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6C1E4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FD2709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365926"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06F03A" w14:textId="77777777" w:rsidR="00130449" w:rsidRDefault="00130449" w:rsidP="00130449">
            <w:pPr>
              <w:pStyle w:val="TAC"/>
              <w:rPr>
                <w:rFonts w:cs="Arial"/>
                <w:szCs w:val="18"/>
              </w:rPr>
            </w:pPr>
            <w:r>
              <w:rPr>
                <w:lang w:eastAsia="zh-CN"/>
              </w:rPr>
              <w:t>0</w:t>
            </w:r>
          </w:p>
        </w:tc>
      </w:tr>
      <w:tr w:rsidR="00BB5749" w14:paraId="317F184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68A8A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D19FAC3"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8B5CF67"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1E25D9D"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42E168B"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23A96A"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2715F5"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8238A9"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C4915F"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209CB85"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D17745"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D9769F"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3A8829C"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A7742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1F37E8"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B0AD47"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1F4492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A6EDC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5FDB7C0" w14:textId="77777777" w:rsidR="00130449" w:rsidRDefault="00130449" w:rsidP="00130449">
            <w:pPr>
              <w:pStyle w:val="TAC"/>
              <w:rPr>
                <w:rFonts w:cs="Arial"/>
                <w:szCs w:val="18"/>
              </w:rPr>
            </w:pPr>
          </w:p>
        </w:tc>
      </w:tr>
      <w:tr w:rsidR="00130449" w14:paraId="78A6167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D2C88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6415D2"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32A6026A" w14:textId="77777777" w:rsidR="00130449" w:rsidRDefault="00130449" w:rsidP="0013044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B7705B" w14:textId="77777777" w:rsidR="00130449" w:rsidRDefault="00130449" w:rsidP="0013044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095E105B" w14:textId="77777777" w:rsidR="00130449" w:rsidRDefault="00130449" w:rsidP="00130449">
            <w:pPr>
              <w:pStyle w:val="TAC"/>
              <w:rPr>
                <w:rFonts w:cs="Arial"/>
                <w:szCs w:val="18"/>
              </w:rPr>
            </w:pPr>
          </w:p>
        </w:tc>
      </w:tr>
      <w:tr w:rsidR="00BD5D87" w14:paraId="5EC46D1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BA031F" w14:textId="77777777" w:rsidR="00130449" w:rsidRDefault="00130449" w:rsidP="00130449">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79166ED6" w14:textId="77777777" w:rsidR="00130449" w:rsidRDefault="00130449" w:rsidP="00130449">
            <w:pPr>
              <w:pStyle w:val="TAC"/>
              <w:rPr>
                <w:rFonts w:cs="Arial"/>
                <w:lang w:eastAsia="zh-CN"/>
              </w:rPr>
            </w:pPr>
            <w:r>
              <w:rPr>
                <w:rFonts w:cs="Arial"/>
                <w:lang w:eastAsia="zh-CN"/>
              </w:rPr>
              <w:t>CA_n5A-n261A</w:t>
            </w:r>
          </w:p>
          <w:p w14:paraId="6CA6F8E2" w14:textId="77777777" w:rsidR="00130449" w:rsidRDefault="00130449" w:rsidP="00130449">
            <w:pPr>
              <w:pStyle w:val="TAC"/>
              <w:rPr>
                <w:rFonts w:cs="Arial"/>
                <w:lang w:eastAsia="zh-CN"/>
              </w:rPr>
            </w:pPr>
            <w:r>
              <w:rPr>
                <w:rFonts w:cs="Arial"/>
                <w:lang w:eastAsia="zh-CN"/>
              </w:rPr>
              <w:t>CA_n5A-n261G</w:t>
            </w:r>
          </w:p>
          <w:p w14:paraId="5CA6DABB" w14:textId="77777777" w:rsidR="00130449" w:rsidRDefault="00130449" w:rsidP="00130449">
            <w:pPr>
              <w:pStyle w:val="TAC"/>
              <w:rPr>
                <w:rFonts w:cs="Arial"/>
                <w:lang w:eastAsia="zh-CN"/>
              </w:rPr>
            </w:pPr>
            <w:r>
              <w:rPr>
                <w:rFonts w:cs="Arial"/>
                <w:lang w:eastAsia="zh-CN"/>
              </w:rPr>
              <w:t>CA_n5A-n261H</w:t>
            </w:r>
          </w:p>
          <w:p w14:paraId="08220FAE" w14:textId="77777777" w:rsidR="00130449" w:rsidRDefault="00130449" w:rsidP="00130449">
            <w:pPr>
              <w:pStyle w:val="TAC"/>
              <w:rPr>
                <w:rFonts w:cs="Arial"/>
                <w:lang w:eastAsia="zh-CN"/>
              </w:rPr>
            </w:pPr>
            <w:r>
              <w:rPr>
                <w:rFonts w:cs="Arial"/>
                <w:lang w:eastAsia="zh-CN"/>
              </w:rPr>
              <w:t>CA_n5A-n261I</w:t>
            </w:r>
          </w:p>
          <w:p w14:paraId="1DC02E3A" w14:textId="77777777" w:rsidR="00130449" w:rsidRDefault="00130449" w:rsidP="00130449">
            <w:pPr>
              <w:pStyle w:val="TAC"/>
              <w:rPr>
                <w:rFonts w:cs="Arial"/>
                <w:lang w:eastAsia="zh-CN"/>
              </w:rPr>
            </w:pPr>
            <w:r>
              <w:rPr>
                <w:rFonts w:cs="Arial"/>
                <w:lang w:eastAsia="zh-CN"/>
              </w:rPr>
              <w:t>CA_n77A-n261A</w:t>
            </w:r>
          </w:p>
          <w:p w14:paraId="70BA1A65" w14:textId="77777777" w:rsidR="00130449" w:rsidRDefault="00130449" w:rsidP="00130449">
            <w:pPr>
              <w:pStyle w:val="TAC"/>
              <w:rPr>
                <w:rFonts w:cs="Arial"/>
                <w:lang w:eastAsia="zh-CN"/>
              </w:rPr>
            </w:pPr>
            <w:r>
              <w:rPr>
                <w:rFonts w:cs="Arial"/>
                <w:lang w:eastAsia="zh-CN"/>
              </w:rPr>
              <w:t>CA_n77A-n261G</w:t>
            </w:r>
          </w:p>
          <w:p w14:paraId="2E937ECB" w14:textId="77777777" w:rsidR="00130449" w:rsidRDefault="00130449" w:rsidP="00130449">
            <w:pPr>
              <w:pStyle w:val="TAC"/>
              <w:rPr>
                <w:rFonts w:cs="Arial"/>
                <w:lang w:eastAsia="zh-CN"/>
              </w:rPr>
            </w:pPr>
            <w:r>
              <w:rPr>
                <w:rFonts w:cs="Arial"/>
                <w:lang w:eastAsia="zh-CN"/>
              </w:rPr>
              <w:t>CA_n77A-n261H</w:t>
            </w:r>
          </w:p>
          <w:p w14:paraId="6B73ED03" w14:textId="77777777" w:rsidR="00130449" w:rsidRDefault="00130449" w:rsidP="0013044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59587FEE"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330A068"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86928A"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B0B364"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DED587"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B2597B"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91FC1CA"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25A30C2"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90D5C2B"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095A15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5C01B0"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B9B0C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BF953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CD21E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19B2FA0"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7F059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070E82" w14:textId="77777777" w:rsidR="00130449" w:rsidRDefault="00130449" w:rsidP="00130449">
            <w:pPr>
              <w:pStyle w:val="TAC"/>
              <w:rPr>
                <w:rFonts w:cs="Arial"/>
                <w:szCs w:val="18"/>
              </w:rPr>
            </w:pPr>
            <w:r>
              <w:rPr>
                <w:lang w:eastAsia="zh-CN"/>
              </w:rPr>
              <w:t>0</w:t>
            </w:r>
          </w:p>
        </w:tc>
      </w:tr>
      <w:tr w:rsidR="00BB5749" w14:paraId="2172D7A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99D95B"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9345546"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7B81069"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5A458A"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12A9E38"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049114"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3E71B9"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9DAEA9"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4244D1"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56BAFB"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4FD361"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6CD973"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DEE6E0"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74BDE8A"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4A532B1"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9692FC"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91897E"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54663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5E3063A" w14:textId="77777777" w:rsidR="00130449" w:rsidRDefault="00130449" w:rsidP="00130449">
            <w:pPr>
              <w:pStyle w:val="TAC"/>
              <w:rPr>
                <w:rFonts w:cs="Arial"/>
                <w:szCs w:val="18"/>
              </w:rPr>
            </w:pPr>
          </w:p>
        </w:tc>
      </w:tr>
      <w:tr w:rsidR="00130449" w14:paraId="3939D32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C71F5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0B37DB"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286ABD2D" w14:textId="77777777" w:rsidR="00130449" w:rsidRDefault="00130449" w:rsidP="0013044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1E8417D" w14:textId="77777777" w:rsidR="00130449" w:rsidRDefault="00130449" w:rsidP="0013044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6251F97" w14:textId="77777777" w:rsidR="00130449" w:rsidRDefault="00130449" w:rsidP="00130449">
            <w:pPr>
              <w:pStyle w:val="TAC"/>
              <w:rPr>
                <w:rFonts w:cs="Arial"/>
                <w:szCs w:val="18"/>
              </w:rPr>
            </w:pPr>
          </w:p>
        </w:tc>
      </w:tr>
      <w:tr w:rsidR="00BD5D87" w14:paraId="5250539E"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654258" w14:textId="77777777" w:rsidR="00130449" w:rsidRDefault="00130449" w:rsidP="00130449">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9AF345D" w14:textId="77777777" w:rsidR="00130449" w:rsidRDefault="00130449" w:rsidP="00130449">
            <w:pPr>
              <w:pStyle w:val="TAC"/>
              <w:rPr>
                <w:rFonts w:cs="Arial"/>
                <w:lang w:eastAsia="zh-CN"/>
              </w:rPr>
            </w:pPr>
            <w:r>
              <w:rPr>
                <w:rFonts w:cs="Arial"/>
                <w:lang w:eastAsia="zh-CN"/>
              </w:rPr>
              <w:t>CA_n5A-n261A</w:t>
            </w:r>
          </w:p>
          <w:p w14:paraId="71789A24" w14:textId="77777777" w:rsidR="00130449" w:rsidRDefault="00130449" w:rsidP="00130449">
            <w:pPr>
              <w:pStyle w:val="TAC"/>
              <w:rPr>
                <w:rFonts w:cs="Arial"/>
                <w:lang w:eastAsia="zh-CN"/>
              </w:rPr>
            </w:pPr>
            <w:r>
              <w:rPr>
                <w:rFonts w:cs="Arial"/>
                <w:lang w:eastAsia="zh-CN"/>
              </w:rPr>
              <w:t>CA_n5A-n261G</w:t>
            </w:r>
          </w:p>
          <w:p w14:paraId="3ABE466C" w14:textId="77777777" w:rsidR="00130449" w:rsidRDefault="00130449" w:rsidP="00130449">
            <w:pPr>
              <w:pStyle w:val="TAC"/>
              <w:rPr>
                <w:rFonts w:cs="Arial"/>
                <w:lang w:eastAsia="zh-CN"/>
              </w:rPr>
            </w:pPr>
            <w:r>
              <w:rPr>
                <w:rFonts w:cs="Arial"/>
                <w:lang w:eastAsia="zh-CN"/>
              </w:rPr>
              <w:t>CA_n5A-n261H</w:t>
            </w:r>
          </w:p>
          <w:p w14:paraId="30A07414" w14:textId="77777777" w:rsidR="00130449" w:rsidRDefault="00130449" w:rsidP="00130449">
            <w:pPr>
              <w:pStyle w:val="TAC"/>
              <w:rPr>
                <w:rFonts w:cs="Arial"/>
                <w:lang w:eastAsia="zh-CN"/>
              </w:rPr>
            </w:pPr>
            <w:r>
              <w:rPr>
                <w:rFonts w:cs="Arial"/>
                <w:lang w:eastAsia="zh-CN"/>
              </w:rPr>
              <w:t>CA_n5A-n261I</w:t>
            </w:r>
          </w:p>
          <w:p w14:paraId="1691EAC0" w14:textId="77777777" w:rsidR="00130449" w:rsidRDefault="00130449" w:rsidP="00130449">
            <w:pPr>
              <w:pStyle w:val="TAC"/>
              <w:rPr>
                <w:rFonts w:cs="Arial"/>
                <w:lang w:eastAsia="zh-CN"/>
              </w:rPr>
            </w:pPr>
            <w:r>
              <w:rPr>
                <w:rFonts w:cs="Arial"/>
                <w:lang w:eastAsia="zh-CN"/>
              </w:rPr>
              <w:t>CA_n77A-n261A</w:t>
            </w:r>
          </w:p>
          <w:p w14:paraId="76E7862A" w14:textId="77777777" w:rsidR="00130449" w:rsidRDefault="00130449" w:rsidP="00130449">
            <w:pPr>
              <w:pStyle w:val="TAC"/>
              <w:rPr>
                <w:rFonts w:cs="Arial"/>
                <w:lang w:eastAsia="zh-CN"/>
              </w:rPr>
            </w:pPr>
            <w:r>
              <w:rPr>
                <w:rFonts w:cs="Arial"/>
                <w:lang w:eastAsia="zh-CN"/>
              </w:rPr>
              <w:t>CA_n77A-n261G</w:t>
            </w:r>
          </w:p>
          <w:p w14:paraId="2B12DEDD" w14:textId="77777777" w:rsidR="00130449" w:rsidRDefault="00130449" w:rsidP="00130449">
            <w:pPr>
              <w:pStyle w:val="TAC"/>
              <w:rPr>
                <w:rFonts w:cs="Arial"/>
                <w:lang w:eastAsia="zh-CN"/>
              </w:rPr>
            </w:pPr>
            <w:r>
              <w:rPr>
                <w:rFonts w:cs="Arial"/>
                <w:lang w:eastAsia="zh-CN"/>
              </w:rPr>
              <w:t>CA_n77A-n261H</w:t>
            </w:r>
          </w:p>
          <w:p w14:paraId="0DFC8374" w14:textId="77777777" w:rsidR="00130449" w:rsidRDefault="00130449" w:rsidP="0013044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B4BB157"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1DF12ED"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E5CA0B"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84C776"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E4CDF0"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BD4262"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2A88D68"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745A685"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612310E"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F0BFC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9F90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D3632C"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9082D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F7AB9A"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27EE959"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CAA9DD"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E35568" w14:textId="77777777" w:rsidR="00130449" w:rsidRDefault="00130449" w:rsidP="00130449">
            <w:pPr>
              <w:pStyle w:val="TAC"/>
              <w:rPr>
                <w:rFonts w:cs="Arial"/>
                <w:szCs w:val="18"/>
              </w:rPr>
            </w:pPr>
            <w:r>
              <w:rPr>
                <w:lang w:eastAsia="zh-CN"/>
              </w:rPr>
              <w:t>0</w:t>
            </w:r>
          </w:p>
        </w:tc>
      </w:tr>
      <w:tr w:rsidR="00BB5749" w14:paraId="2110F55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A4B042"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F0AC857"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1BB48EE5"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DAA022"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63E3A59"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516E3A"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FE97AF"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0E1500"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4887B9"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8BC588"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25E008"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103C6B"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EEAA07A"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A1B265D"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E9B808B"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9F4EA1"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098535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C17305"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E662E74" w14:textId="77777777" w:rsidR="00130449" w:rsidRDefault="00130449" w:rsidP="00130449">
            <w:pPr>
              <w:pStyle w:val="TAC"/>
              <w:rPr>
                <w:rFonts w:cs="Arial"/>
                <w:szCs w:val="18"/>
              </w:rPr>
            </w:pPr>
          </w:p>
        </w:tc>
      </w:tr>
      <w:tr w:rsidR="00130449" w14:paraId="092377B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A1560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6E7708"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2D926A2" w14:textId="77777777" w:rsidR="00130449" w:rsidRDefault="00130449" w:rsidP="0013044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FABB538" w14:textId="77777777" w:rsidR="00130449" w:rsidRDefault="00130449" w:rsidP="0013044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954112B" w14:textId="77777777" w:rsidR="00130449" w:rsidRDefault="00130449" w:rsidP="00130449">
            <w:pPr>
              <w:pStyle w:val="TAC"/>
              <w:rPr>
                <w:rFonts w:cs="Arial"/>
                <w:szCs w:val="18"/>
              </w:rPr>
            </w:pPr>
          </w:p>
        </w:tc>
      </w:tr>
      <w:tr w:rsidR="00BD5D87" w14:paraId="3005D320"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B459D5" w14:textId="77777777" w:rsidR="00130449" w:rsidRDefault="00130449" w:rsidP="00B72A0E">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11E71C9E" w14:textId="77777777" w:rsidR="00130449" w:rsidRDefault="00130449" w:rsidP="00B72A0E">
            <w:pPr>
              <w:pStyle w:val="TAC"/>
              <w:rPr>
                <w:lang w:eastAsia="zh-CN"/>
              </w:rPr>
            </w:pPr>
            <w:r>
              <w:rPr>
                <w:lang w:eastAsia="zh-CN"/>
              </w:rPr>
              <w:t>CA_n5A-n261A</w:t>
            </w:r>
          </w:p>
          <w:p w14:paraId="6A41A3E0" w14:textId="77777777" w:rsidR="00130449" w:rsidRDefault="00130449" w:rsidP="00B72A0E">
            <w:pPr>
              <w:pStyle w:val="TAC"/>
              <w:rPr>
                <w:lang w:eastAsia="zh-CN"/>
              </w:rPr>
            </w:pPr>
            <w:r>
              <w:rPr>
                <w:lang w:eastAsia="zh-CN"/>
              </w:rPr>
              <w:t>CA_n5A-n261G</w:t>
            </w:r>
          </w:p>
          <w:p w14:paraId="7338B757" w14:textId="77777777" w:rsidR="00130449" w:rsidRDefault="00130449" w:rsidP="00B72A0E">
            <w:pPr>
              <w:pStyle w:val="TAC"/>
              <w:rPr>
                <w:lang w:eastAsia="zh-CN"/>
              </w:rPr>
            </w:pPr>
            <w:r>
              <w:rPr>
                <w:lang w:eastAsia="zh-CN"/>
              </w:rPr>
              <w:t>CA_n5A-n261H</w:t>
            </w:r>
          </w:p>
          <w:p w14:paraId="61DE852E" w14:textId="77777777" w:rsidR="00130449" w:rsidRDefault="00130449" w:rsidP="00B72A0E">
            <w:pPr>
              <w:pStyle w:val="TAC"/>
              <w:rPr>
                <w:lang w:eastAsia="zh-CN"/>
              </w:rPr>
            </w:pPr>
            <w:r>
              <w:rPr>
                <w:lang w:eastAsia="zh-CN"/>
              </w:rPr>
              <w:t>CA_n5A-n261I</w:t>
            </w:r>
          </w:p>
          <w:p w14:paraId="30A82A3A" w14:textId="77777777" w:rsidR="00130449" w:rsidRDefault="00130449" w:rsidP="00B72A0E">
            <w:pPr>
              <w:pStyle w:val="TAC"/>
              <w:rPr>
                <w:lang w:eastAsia="zh-CN"/>
              </w:rPr>
            </w:pPr>
            <w:r>
              <w:rPr>
                <w:lang w:eastAsia="zh-CN"/>
              </w:rPr>
              <w:t>CA_n77A-n261A</w:t>
            </w:r>
          </w:p>
          <w:p w14:paraId="3E68B7DB" w14:textId="77777777" w:rsidR="00130449" w:rsidRDefault="00130449" w:rsidP="00B72A0E">
            <w:pPr>
              <w:pStyle w:val="TAC"/>
              <w:rPr>
                <w:lang w:eastAsia="zh-CN"/>
              </w:rPr>
            </w:pPr>
            <w:r>
              <w:rPr>
                <w:lang w:eastAsia="zh-CN"/>
              </w:rPr>
              <w:t>CA_n77A-n261G</w:t>
            </w:r>
          </w:p>
          <w:p w14:paraId="52621CA8" w14:textId="77777777" w:rsidR="00130449" w:rsidRDefault="00130449" w:rsidP="00B72A0E">
            <w:pPr>
              <w:pStyle w:val="TAC"/>
              <w:rPr>
                <w:lang w:eastAsia="zh-CN"/>
              </w:rPr>
            </w:pPr>
            <w:r>
              <w:rPr>
                <w:lang w:eastAsia="zh-CN"/>
              </w:rPr>
              <w:t>CA_n77A-n261H</w:t>
            </w:r>
          </w:p>
          <w:p w14:paraId="18F2398B" w14:textId="77777777" w:rsidR="00130449" w:rsidRDefault="00130449" w:rsidP="00B72A0E">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1F963B2D"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168F13B"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FB5401"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D26F98"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101421"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E0FDD8"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27728B9"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23892"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20FA14"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3269E3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9092B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59AEE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96C840"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8D2947"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0753D2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8732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7C6E4" w14:textId="77777777" w:rsidR="00130449" w:rsidRDefault="00130449" w:rsidP="00B72A0E">
            <w:pPr>
              <w:pStyle w:val="TAC"/>
              <w:rPr>
                <w:rFonts w:cs="Arial"/>
                <w:szCs w:val="18"/>
              </w:rPr>
            </w:pPr>
            <w:r>
              <w:rPr>
                <w:lang w:eastAsia="zh-CN"/>
              </w:rPr>
              <w:t>0</w:t>
            </w:r>
          </w:p>
        </w:tc>
      </w:tr>
      <w:tr w:rsidR="00BB5749" w14:paraId="307E531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81323D"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tcPr>
          <w:p w14:paraId="7971302A"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tcPr>
          <w:p w14:paraId="0651AB94"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6300B09"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C240992"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9013D0"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54CA15"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D97853"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7E9C2D2"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DE3D4C0"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6570C9"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A4C135"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950790"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4FFC13"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88639CC"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064193B"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B28C94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BE37E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A747377" w14:textId="77777777" w:rsidR="00130449" w:rsidRDefault="00130449" w:rsidP="00B72A0E">
            <w:pPr>
              <w:pStyle w:val="TAC"/>
              <w:rPr>
                <w:rFonts w:cs="Arial"/>
                <w:szCs w:val="18"/>
              </w:rPr>
            </w:pPr>
          </w:p>
        </w:tc>
      </w:tr>
      <w:tr w:rsidR="00130449" w14:paraId="5733485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45FE9A"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456012"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tcPr>
          <w:p w14:paraId="39834B69" w14:textId="77777777" w:rsidR="00130449" w:rsidRDefault="00130449" w:rsidP="0013044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CF0CFCF" w14:textId="77777777" w:rsidR="00130449" w:rsidRDefault="00130449" w:rsidP="0013044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D614225" w14:textId="77777777" w:rsidR="00130449" w:rsidRDefault="00130449" w:rsidP="00B72A0E">
            <w:pPr>
              <w:pStyle w:val="TAC"/>
              <w:rPr>
                <w:rFonts w:cs="Arial"/>
                <w:szCs w:val="18"/>
              </w:rPr>
            </w:pPr>
          </w:p>
        </w:tc>
      </w:tr>
      <w:tr w:rsidR="00BD5D87" w14:paraId="2CB20D1E"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6B8666" w14:textId="77777777" w:rsidR="00130449" w:rsidRDefault="00130449" w:rsidP="00B72A0E">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690FF1DC" w14:textId="77777777" w:rsidR="00130449" w:rsidRDefault="00130449" w:rsidP="00B72A0E">
            <w:pPr>
              <w:pStyle w:val="TAC"/>
              <w:rPr>
                <w:lang w:eastAsia="zh-CN"/>
              </w:rPr>
            </w:pPr>
            <w:r>
              <w:rPr>
                <w:lang w:eastAsia="zh-CN"/>
              </w:rPr>
              <w:t>CA_n5A-n261A</w:t>
            </w:r>
          </w:p>
          <w:p w14:paraId="23BE79F6" w14:textId="77777777" w:rsidR="00130449" w:rsidRDefault="00130449" w:rsidP="00B72A0E">
            <w:pPr>
              <w:pStyle w:val="TAC"/>
              <w:rPr>
                <w:lang w:eastAsia="zh-CN"/>
              </w:rPr>
            </w:pPr>
            <w:r>
              <w:rPr>
                <w:lang w:eastAsia="zh-CN"/>
              </w:rPr>
              <w:t>CA_n5A-n261G</w:t>
            </w:r>
          </w:p>
          <w:p w14:paraId="5D59A191" w14:textId="77777777" w:rsidR="00130449" w:rsidRDefault="00130449" w:rsidP="00B72A0E">
            <w:pPr>
              <w:pStyle w:val="TAC"/>
              <w:rPr>
                <w:lang w:eastAsia="zh-CN"/>
              </w:rPr>
            </w:pPr>
            <w:r>
              <w:rPr>
                <w:lang w:eastAsia="zh-CN"/>
              </w:rPr>
              <w:t>CA_n5A-n261H</w:t>
            </w:r>
          </w:p>
          <w:p w14:paraId="5298114A" w14:textId="77777777" w:rsidR="00130449" w:rsidRDefault="00130449" w:rsidP="00B72A0E">
            <w:pPr>
              <w:pStyle w:val="TAC"/>
              <w:rPr>
                <w:lang w:eastAsia="zh-CN"/>
              </w:rPr>
            </w:pPr>
            <w:r>
              <w:rPr>
                <w:lang w:eastAsia="zh-CN"/>
              </w:rPr>
              <w:t>CA_n5A-n261I</w:t>
            </w:r>
          </w:p>
          <w:p w14:paraId="2EDC2704" w14:textId="77777777" w:rsidR="00130449" w:rsidRDefault="00130449" w:rsidP="00B72A0E">
            <w:pPr>
              <w:pStyle w:val="TAC"/>
              <w:rPr>
                <w:lang w:eastAsia="zh-CN"/>
              </w:rPr>
            </w:pPr>
            <w:r>
              <w:rPr>
                <w:lang w:eastAsia="zh-CN"/>
              </w:rPr>
              <w:t>CA_n77A-n261A</w:t>
            </w:r>
          </w:p>
          <w:p w14:paraId="4ED183D8" w14:textId="77777777" w:rsidR="00130449" w:rsidRDefault="00130449" w:rsidP="00B72A0E">
            <w:pPr>
              <w:pStyle w:val="TAC"/>
              <w:rPr>
                <w:lang w:eastAsia="zh-CN"/>
              </w:rPr>
            </w:pPr>
            <w:r>
              <w:rPr>
                <w:lang w:eastAsia="zh-CN"/>
              </w:rPr>
              <w:t>CA_n77A-n261G</w:t>
            </w:r>
          </w:p>
          <w:p w14:paraId="56BBC292" w14:textId="77777777" w:rsidR="00130449" w:rsidRDefault="00130449" w:rsidP="00B72A0E">
            <w:pPr>
              <w:pStyle w:val="TAC"/>
              <w:rPr>
                <w:lang w:eastAsia="zh-CN"/>
              </w:rPr>
            </w:pPr>
            <w:r>
              <w:rPr>
                <w:lang w:eastAsia="zh-CN"/>
              </w:rPr>
              <w:t>CA_n77A-n261H</w:t>
            </w:r>
          </w:p>
          <w:p w14:paraId="7C24315A" w14:textId="77777777" w:rsidR="00130449" w:rsidRDefault="00130449" w:rsidP="00B72A0E">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1386537E" w14:textId="77777777" w:rsidR="00130449" w:rsidRDefault="00130449" w:rsidP="0013044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33DBDC0" w14:textId="77777777" w:rsidR="00130449" w:rsidRDefault="00130449" w:rsidP="0013044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A53257"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88E0EF"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2A2CE8"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99253" w14:textId="77777777" w:rsidR="00130449" w:rsidRDefault="00130449" w:rsidP="0013044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F3F7663" w14:textId="77777777" w:rsidR="00130449" w:rsidRDefault="00130449" w:rsidP="0013044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0AD6D96" w14:textId="77777777" w:rsidR="00130449" w:rsidRDefault="00130449" w:rsidP="0013044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851E11F" w14:textId="77777777" w:rsidR="00130449" w:rsidRDefault="00130449" w:rsidP="0013044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8361CA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F5396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A9353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6B22F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87EF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79AF7F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2851DE"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8D98AE3" w14:textId="77777777" w:rsidR="00130449" w:rsidRDefault="00130449" w:rsidP="00B72A0E">
            <w:pPr>
              <w:pStyle w:val="TAC"/>
              <w:rPr>
                <w:rFonts w:cs="Arial"/>
                <w:szCs w:val="18"/>
              </w:rPr>
            </w:pPr>
            <w:r>
              <w:rPr>
                <w:lang w:eastAsia="zh-CN"/>
              </w:rPr>
              <w:t>0</w:t>
            </w:r>
          </w:p>
        </w:tc>
      </w:tr>
      <w:tr w:rsidR="00BB5749" w14:paraId="7237DC4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AE0BE5"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tcPr>
          <w:p w14:paraId="410B1B6B"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tcPr>
          <w:p w14:paraId="6227BFCB" w14:textId="77777777" w:rsidR="00130449" w:rsidRDefault="00130449" w:rsidP="0013044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F5CC7A" w14:textId="77777777" w:rsidR="00130449" w:rsidRDefault="00130449" w:rsidP="0013044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5B23637" w14:textId="77777777" w:rsidR="00130449" w:rsidRDefault="00130449" w:rsidP="0013044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D6CA47" w14:textId="77777777" w:rsidR="00130449" w:rsidRDefault="00130449" w:rsidP="0013044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1AC7A8" w14:textId="77777777" w:rsidR="00130449" w:rsidRDefault="00130449" w:rsidP="0013044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6A44E9" w14:textId="77777777" w:rsidR="00130449" w:rsidRDefault="00130449" w:rsidP="0013044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0E2600F" w14:textId="77777777" w:rsidR="00130449" w:rsidRDefault="00130449" w:rsidP="0013044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8BE8E1" w14:textId="77777777" w:rsidR="00130449" w:rsidRDefault="00130449" w:rsidP="0013044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71D9E0" w14:textId="77777777" w:rsidR="00130449" w:rsidRDefault="00130449" w:rsidP="0013044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C053EB" w14:textId="77777777" w:rsidR="00130449" w:rsidRDefault="00130449" w:rsidP="0013044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4604DA4" w14:textId="77777777" w:rsidR="00130449" w:rsidRDefault="00130449" w:rsidP="0013044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8F5C60" w14:textId="77777777" w:rsidR="00130449" w:rsidRDefault="00130449" w:rsidP="0013044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D7B9E0" w14:textId="77777777" w:rsidR="00130449" w:rsidRDefault="00130449" w:rsidP="0013044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202888A" w14:textId="77777777" w:rsidR="00130449" w:rsidRDefault="00130449" w:rsidP="0013044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63CD88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4B3D9C"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C876B9A" w14:textId="77777777" w:rsidR="00130449" w:rsidRDefault="00130449" w:rsidP="00B72A0E">
            <w:pPr>
              <w:pStyle w:val="TAC"/>
              <w:rPr>
                <w:rFonts w:cs="Arial"/>
                <w:szCs w:val="18"/>
              </w:rPr>
            </w:pPr>
          </w:p>
        </w:tc>
      </w:tr>
      <w:tr w:rsidR="00130449" w14:paraId="574B150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0B1212"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C11AE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tcPr>
          <w:p w14:paraId="6630D126" w14:textId="77777777" w:rsidR="00130449" w:rsidRDefault="00130449" w:rsidP="0013044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9D48D78" w14:textId="77777777" w:rsidR="00130449" w:rsidRDefault="00130449" w:rsidP="0013044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6A443FA9" w14:textId="77777777" w:rsidR="00130449" w:rsidRDefault="00130449" w:rsidP="00B72A0E">
            <w:pPr>
              <w:pStyle w:val="TAC"/>
              <w:rPr>
                <w:rFonts w:cs="Arial"/>
                <w:szCs w:val="18"/>
              </w:rPr>
            </w:pPr>
          </w:p>
        </w:tc>
      </w:tr>
      <w:tr w:rsidR="00BD5D87" w14:paraId="159EA8F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729730" w14:textId="77777777" w:rsidR="00130449" w:rsidRDefault="00130449" w:rsidP="00B72A0E">
            <w:pPr>
              <w:pStyle w:val="TAC"/>
              <w:rPr>
                <w:rFonts w:cs="Arial"/>
                <w:szCs w:val="18"/>
                <w:lang w:eastAsia="zh-CN"/>
              </w:rPr>
            </w:pPr>
            <w:r>
              <w:rPr>
                <w:rFonts w:cs="Arial"/>
                <w:szCs w:val="18"/>
                <w:lang w:eastAsia="zh-CN"/>
              </w:rPr>
              <w:t>CA_n7A-n78A-n258A</w:t>
            </w:r>
          </w:p>
          <w:p w14:paraId="251F10FD" w14:textId="77777777" w:rsidR="00130449" w:rsidRDefault="00130449" w:rsidP="00B72A0E">
            <w:pPr>
              <w:pStyle w:val="TAC"/>
              <w:rPr>
                <w:rFonts w:cs="Arial"/>
                <w:szCs w:val="18"/>
                <w:lang w:eastAsia="zh-CN"/>
              </w:rPr>
            </w:pPr>
          </w:p>
          <w:p w14:paraId="33DB79D3"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5DD6B2C" w14:textId="77777777" w:rsidR="00130449" w:rsidRDefault="00130449" w:rsidP="00B72A0E">
            <w:pPr>
              <w:pStyle w:val="TAC"/>
              <w:rPr>
                <w:szCs w:val="18"/>
                <w:lang w:eastAsia="zh-CN"/>
              </w:rPr>
            </w:pPr>
            <w:r>
              <w:rPr>
                <w:szCs w:val="18"/>
                <w:lang w:eastAsia="zh-CN"/>
              </w:rPr>
              <w:t>CA_n7A-n78A</w:t>
            </w:r>
          </w:p>
          <w:p w14:paraId="1A653075" w14:textId="77777777" w:rsidR="00130449" w:rsidRDefault="00130449" w:rsidP="00B72A0E">
            <w:pPr>
              <w:pStyle w:val="TAC"/>
              <w:rPr>
                <w:szCs w:val="18"/>
                <w:lang w:eastAsia="zh-CN"/>
              </w:rPr>
            </w:pPr>
            <w:r>
              <w:rPr>
                <w:szCs w:val="18"/>
                <w:lang w:eastAsia="zh-CN"/>
              </w:rPr>
              <w:t>CA_n7A-n258A</w:t>
            </w:r>
          </w:p>
          <w:p w14:paraId="3700B832" w14:textId="77777777" w:rsidR="00130449" w:rsidRDefault="00130449" w:rsidP="00B72A0E">
            <w:pPr>
              <w:pStyle w:val="TAC"/>
              <w:rPr>
                <w:szCs w:val="18"/>
                <w:lang w:eastAsia="zh-CN"/>
              </w:rPr>
            </w:pPr>
            <w:r>
              <w:rPr>
                <w:szCs w:val="18"/>
                <w:lang w:eastAsia="zh-CN"/>
              </w:rPr>
              <w:t>CA_n78A-n258A</w:t>
            </w:r>
          </w:p>
          <w:p w14:paraId="31A718C7" w14:textId="77777777" w:rsidR="00130449" w:rsidRDefault="00130449" w:rsidP="00B72A0E">
            <w:pPr>
              <w:pStyle w:val="TAC"/>
              <w:rPr>
                <w:szCs w:val="18"/>
                <w:lang w:eastAsia="zh-CN"/>
              </w:rPr>
            </w:pPr>
          </w:p>
          <w:p w14:paraId="0D04C08F"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A5BD4D7"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00FA00"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8386D3"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D828AB"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9CEB8E"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0592B5"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DA07B7"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966C8C7"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315734"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EB48B9"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51AB16"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1D4895"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762A95"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4C87A5"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FCA5F9"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7823EA" w14:textId="77777777" w:rsidR="00130449" w:rsidRDefault="00130449" w:rsidP="00B72A0E">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6069569" w14:textId="77777777" w:rsidR="00130449" w:rsidRDefault="00130449" w:rsidP="00B72A0E">
            <w:pPr>
              <w:pStyle w:val="TAC"/>
              <w:rPr>
                <w:lang w:eastAsia="zh-CN"/>
              </w:rPr>
            </w:pPr>
            <w:r>
              <w:rPr>
                <w:rFonts w:cs="Arial"/>
                <w:szCs w:val="18"/>
              </w:rPr>
              <w:t>0</w:t>
            </w:r>
          </w:p>
        </w:tc>
      </w:tr>
      <w:tr w:rsidR="00BD5D87" w14:paraId="61A0A80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C52B68"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611EEB2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A31189B"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89DB6F"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B4052B"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4372646"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C43BC0"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34F304"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5BB81F"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0B35BAB"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D0AA3A"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1F5D9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575B7B"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5D3282"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567813E"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D5DD1A"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8FDD0D"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2014D0" w14:textId="77777777" w:rsidR="00130449" w:rsidRDefault="00130449" w:rsidP="00B72A0E">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0CB4848" w14:textId="77777777" w:rsidR="00130449" w:rsidRDefault="00130449" w:rsidP="00B72A0E">
            <w:pPr>
              <w:pStyle w:val="TAC"/>
              <w:rPr>
                <w:lang w:eastAsia="zh-CN"/>
              </w:rPr>
            </w:pPr>
          </w:p>
        </w:tc>
      </w:tr>
      <w:tr w:rsidR="00BB5749" w14:paraId="2FF4505D"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5B0562"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EA6F93"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45C70E54" w14:textId="77777777" w:rsidR="00130449" w:rsidRDefault="00130449" w:rsidP="00B72A0E">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7D81A3"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E30AE0" w14:textId="77777777" w:rsidR="00130449" w:rsidRDefault="00130449" w:rsidP="00B72A0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6252A36" w14:textId="77777777" w:rsidR="00130449" w:rsidRDefault="00130449" w:rsidP="00B72A0E">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D14212" w14:textId="77777777" w:rsidR="00130449" w:rsidRDefault="00130449" w:rsidP="00B72A0E">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E067F4" w14:textId="77777777" w:rsidR="00130449" w:rsidRDefault="00130449" w:rsidP="00B72A0E">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00FD6C" w14:textId="77777777" w:rsidR="00130449" w:rsidRDefault="00130449" w:rsidP="00B72A0E">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506BC6D" w14:textId="77777777" w:rsidR="00130449" w:rsidRDefault="00130449" w:rsidP="00B72A0E">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E77712C"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3D7B14"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A77CC9"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6B3902"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76E3A8"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88D6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B24AB10" w14:textId="77777777" w:rsidR="00130449" w:rsidRDefault="00130449" w:rsidP="00B72A0E">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8C36312" w14:textId="77777777" w:rsidR="00130449" w:rsidRDefault="00130449" w:rsidP="00B72A0E">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BC96DB" w14:textId="77777777" w:rsidR="00130449" w:rsidRDefault="00130449" w:rsidP="00B72A0E">
            <w:pPr>
              <w:pStyle w:val="TAC"/>
              <w:rPr>
                <w:lang w:eastAsia="zh-CN"/>
              </w:rPr>
            </w:pPr>
          </w:p>
        </w:tc>
      </w:tr>
      <w:tr w:rsidR="00BD5D87" w14:paraId="0C593C7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BBBC8D" w14:textId="77777777" w:rsidR="00130449" w:rsidRDefault="00130449" w:rsidP="00B72A0E">
            <w:pPr>
              <w:pStyle w:val="TAC"/>
              <w:rPr>
                <w:rFonts w:cs="Arial"/>
                <w:szCs w:val="18"/>
                <w:lang w:eastAsia="zh-CN"/>
              </w:rPr>
            </w:pPr>
            <w:r>
              <w:rPr>
                <w:rFonts w:cs="Arial"/>
                <w:szCs w:val="18"/>
                <w:lang w:eastAsia="zh-CN"/>
              </w:rPr>
              <w:t>CA_n7A-n78A-n258B</w:t>
            </w:r>
          </w:p>
          <w:p w14:paraId="1F3D52FA" w14:textId="77777777" w:rsidR="00130449" w:rsidRDefault="00130449" w:rsidP="00B72A0E">
            <w:pPr>
              <w:pStyle w:val="TAC"/>
              <w:rPr>
                <w:rFonts w:cs="Arial"/>
                <w:szCs w:val="18"/>
                <w:lang w:eastAsia="zh-CN"/>
              </w:rPr>
            </w:pPr>
          </w:p>
          <w:p w14:paraId="0EA50DED"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D13ED0D" w14:textId="77777777" w:rsidR="00130449" w:rsidRDefault="00130449" w:rsidP="00B72A0E">
            <w:pPr>
              <w:pStyle w:val="TAC"/>
              <w:rPr>
                <w:szCs w:val="18"/>
                <w:lang w:eastAsia="zh-CN"/>
              </w:rPr>
            </w:pPr>
            <w:r>
              <w:rPr>
                <w:szCs w:val="18"/>
                <w:lang w:eastAsia="zh-CN"/>
              </w:rPr>
              <w:t>CA_n7A-n78A</w:t>
            </w:r>
          </w:p>
          <w:p w14:paraId="3079EF27" w14:textId="77777777" w:rsidR="00130449" w:rsidRDefault="00130449" w:rsidP="00B72A0E">
            <w:pPr>
              <w:pStyle w:val="TAC"/>
              <w:rPr>
                <w:szCs w:val="18"/>
                <w:lang w:eastAsia="zh-CN"/>
              </w:rPr>
            </w:pPr>
            <w:r>
              <w:rPr>
                <w:szCs w:val="18"/>
                <w:lang w:eastAsia="zh-CN"/>
              </w:rPr>
              <w:t>CA_n7A-n258A</w:t>
            </w:r>
          </w:p>
          <w:p w14:paraId="50D88681" w14:textId="77777777" w:rsidR="00130449" w:rsidRDefault="00130449" w:rsidP="00B72A0E">
            <w:pPr>
              <w:pStyle w:val="TAC"/>
              <w:rPr>
                <w:szCs w:val="18"/>
                <w:lang w:eastAsia="zh-CN"/>
              </w:rPr>
            </w:pPr>
            <w:r>
              <w:rPr>
                <w:szCs w:val="18"/>
                <w:lang w:eastAsia="zh-CN"/>
              </w:rPr>
              <w:t>CA_n7A-n258B</w:t>
            </w:r>
          </w:p>
          <w:p w14:paraId="1DACECD0" w14:textId="77777777" w:rsidR="00130449" w:rsidRDefault="00130449" w:rsidP="00B72A0E">
            <w:pPr>
              <w:pStyle w:val="TAC"/>
              <w:rPr>
                <w:szCs w:val="18"/>
                <w:lang w:eastAsia="zh-CN"/>
              </w:rPr>
            </w:pPr>
            <w:r>
              <w:rPr>
                <w:szCs w:val="18"/>
                <w:lang w:eastAsia="zh-CN"/>
              </w:rPr>
              <w:t>CA_n78A-n258A</w:t>
            </w:r>
          </w:p>
          <w:p w14:paraId="0E05BB43" w14:textId="77777777" w:rsidR="00130449" w:rsidRDefault="00130449" w:rsidP="00B72A0E">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0CEDA8B3"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6D86B7"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D5C9FC"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CB2A888"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F83707"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640EA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E92703C"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2E892A8"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F4ED707"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E9BF086"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73260"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0463B7"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725153"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A6C214"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706CCE"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C0AF846"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BE35C4F" w14:textId="77777777" w:rsidR="00130449" w:rsidRDefault="00130449" w:rsidP="00B72A0E">
            <w:pPr>
              <w:pStyle w:val="TAC"/>
              <w:rPr>
                <w:lang w:eastAsia="zh-CN"/>
              </w:rPr>
            </w:pPr>
            <w:r>
              <w:rPr>
                <w:rFonts w:cs="Arial"/>
                <w:szCs w:val="18"/>
              </w:rPr>
              <w:t>0</w:t>
            </w:r>
          </w:p>
        </w:tc>
      </w:tr>
      <w:tr w:rsidR="00BB5749" w14:paraId="73B0EEC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7134C9"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5002EC85"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B387A91"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C2D4C1"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68E647"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C56F66E"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389C20"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CA3A0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205C62"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A84E687"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8CBB75"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005F6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59D654"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02669"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4E7871"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6F48EA"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F4D05E3"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E796E1"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2793FF2B" w14:textId="77777777" w:rsidR="00130449" w:rsidRDefault="00130449" w:rsidP="00130449">
            <w:pPr>
              <w:spacing w:after="0"/>
              <w:jc w:val="center"/>
              <w:rPr>
                <w:lang w:eastAsia="zh-CN"/>
              </w:rPr>
            </w:pPr>
          </w:p>
        </w:tc>
      </w:tr>
      <w:tr w:rsidR="00130449" w14:paraId="1EBFC0F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5C47605"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08D3C"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3671474"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88A84A" w14:textId="77777777" w:rsidR="00130449" w:rsidRDefault="00130449" w:rsidP="00B72A0E">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AD0C5B" w14:textId="77777777" w:rsidR="00130449" w:rsidRDefault="00130449" w:rsidP="00130449">
            <w:pPr>
              <w:spacing w:after="0"/>
              <w:jc w:val="center"/>
              <w:rPr>
                <w:lang w:eastAsia="zh-CN"/>
              </w:rPr>
            </w:pPr>
          </w:p>
        </w:tc>
      </w:tr>
      <w:tr w:rsidR="00BD5D87" w14:paraId="02A2D7C7"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D5BCA7B" w14:textId="77777777" w:rsidR="00130449" w:rsidRDefault="00130449" w:rsidP="00B72A0E">
            <w:pPr>
              <w:pStyle w:val="TAC"/>
              <w:rPr>
                <w:lang w:eastAsia="zh-CN"/>
              </w:rPr>
            </w:pPr>
            <w:r>
              <w:rPr>
                <w:lang w:eastAsia="zh-CN"/>
              </w:rPr>
              <w:t>CA_n7A-n78A-n258C</w:t>
            </w:r>
          </w:p>
          <w:p w14:paraId="0573B458" w14:textId="77777777" w:rsidR="00130449" w:rsidRDefault="00130449" w:rsidP="00B72A0E">
            <w:pPr>
              <w:pStyle w:val="TAC"/>
              <w:rPr>
                <w:lang w:eastAsia="zh-CN"/>
              </w:rPr>
            </w:pPr>
          </w:p>
          <w:p w14:paraId="42DA3769"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88C8DC3" w14:textId="77777777" w:rsidR="00130449" w:rsidRDefault="00130449" w:rsidP="00B72A0E">
            <w:pPr>
              <w:pStyle w:val="TAC"/>
              <w:rPr>
                <w:lang w:eastAsia="zh-CN"/>
              </w:rPr>
            </w:pPr>
            <w:r>
              <w:rPr>
                <w:lang w:eastAsia="zh-CN"/>
              </w:rPr>
              <w:t>CA_n7A-n78A</w:t>
            </w:r>
          </w:p>
          <w:p w14:paraId="53274AC7" w14:textId="77777777" w:rsidR="00130449" w:rsidRDefault="00130449" w:rsidP="00B72A0E">
            <w:pPr>
              <w:pStyle w:val="TAC"/>
              <w:rPr>
                <w:lang w:eastAsia="zh-CN"/>
              </w:rPr>
            </w:pPr>
            <w:r>
              <w:rPr>
                <w:lang w:eastAsia="zh-CN"/>
              </w:rPr>
              <w:t>CA_n7A-n258A</w:t>
            </w:r>
          </w:p>
          <w:p w14:paraId="256CA570" w14:textId="77777777" w:rsidR="00130449" w:rsidRDefault="00130449" w:rsidP="00B72A0E">
            <w:pPr>
              <w:pStyle w:val="TAC"/>
              <w:rPr>
                <w:lang w:eastAsia="zh-CN"/>
              </w:rPr>
            </w:pPr>
            <w:r>
              <w:rPr>
                <w:lang w:eastAsia="zh-CN"/>
              </w:rPr>
              <w:t>CA_n7A-n258B</w:t>
            </w:r>
          </w:p>
          <w:p w14:paraId="541377CD" w14:textId="77777777" w:rsidR="00130449" w:rsidRDefault="00130449" w:rsidP="00B72A0E">
            <w:pPr>
              <w:pStyle w:val="TAC"/>
              <w:rPr>
                <w:lang w:eastAsia="zh-CN"/>
              </w:rPr>
            </w:pPr>
            <w:r>
              <w:rPr>
                <w:lang w:eastAsia="zh-CN"/>
              </w:rPr>
              <w:t>CA_n7A-n258C</w:t>
            </w:r>
          </w:p>
          <w:p w14:paraId="09E7E392" w14:textId="77777777" w:rsidR="00130449" w:rsidRDefault="00130449" w:rsidP="00B72A0E">
            <w:pPr>
              <w:pStyle w:val="TAC"/>
              <w:rPr>
                <w:lang w:eastAsia="zh-CN"/>
              </w:rPr>
            </w:pPr>
            <w:r>
              <w:rPr>
                <w:lang w:eastAsia="zh-CN"/>
              </w:rPr>
              <w:t>CA_n78A-n258A</w:t>
            </w:r>
          </w:p>
          <w:p w14:paraId="20120154" w14:textId="77777777" w:rsidR="00130449" w:rsidRDefault="00130449" w:rsidP="00B72A0E">
            <w:pPr>
              <w:pStyle w:val="TAC"/>
              <w:rPr>
                <w:lang w:eastAsia="zh-CN"/>
              </w:rPr>
            </w:pPr>
            <w:r>
              <w:rPr>
                <w:lang w:eastAsia="zh-CN"/>
              </w:rPr>
              <w:t>CA_n78A-n258B</w:t>
            </w:r>
          </w:p>
          <w:p w14:paraId="6DC9AA36" w14:textId="77777777" w:rsidR="00130449" w:rsidRDefault="00130449" w:rsidP="00B72A0E">
            <w:pPr>
              <w:pStyle w:val="TAC"/>
              <w:rPr>
                <w:lang w:eastAsia="zh-CN"/>
              </w:rPr>
            </w:pPr>
            <w:r>
              <w:rPr>
                <w:lang w:eastAsia="zh-CN"/>
              </w:rPr>
              <w:t>CA_n78A-n258C</w:t>
            </w:r>
          </w:p>
          <w:p w14:paraId="6C93CA62"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CC7F9AC"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C2473A"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334CC5"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114ED18"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D88F28"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F8B86A"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C78DE7"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9BB721"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CD2927"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BB0B7E7"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BE0C6"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3AED30"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9AA1B70"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EB58BA"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8B7A485"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2F7110"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F11381E" w14:textId="77777777" w:rsidR="00130449" w:rsidRDefault="00130449" w:rsidP="00B72A0E">
            <w:pPr>
              <w:pStyle w:val="TAC"/>
              <w:rPr>
                <w:lang w:eastAsia="zh-CN"/>
              </w:rPr>
            </w:pPr>
            <w:r>
              <w:t>0</w:t>
            </w:r>
          </w:p>
        </w:tc>
      </w:tr>
      <w:tr w:rsidR="00BB5749" w14:paraId="069FE0B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C3CB0F4"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7F5D5B4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3B84A7F0"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2B6B8A"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C986AA"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D40199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21F2F2"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1FFF5"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75563C"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7A1BEE"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8E550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E609FAC"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DA50D1"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15B38C5"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9DA50C"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1A224"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245FE64"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3D2ED4"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03A4617" w14:textId="77777777" w:rsidR="00130449" w:rsidRDefault="00130449" w:rsidP="00B72A0E">
            <w:pPr>
              <w:pStyle w:val="TAC"/>
              <w:rPr>
                <w:lang w:eastAsia="zh-CN"/>
              </w:rPr>
            </w:pPr>
          </w:p>
        </w:tc>
      </w:tr>
      <w:tr w:rsidR="00130449" w14:paraId="14BEE96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7C5F70"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46623CE"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D7860B1"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E222B63" w14:textId="77777777" w:rsidR="00130449" w:rsidRDefault="00130449" w:rsidP="00B72A0E">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E73A92" w14:textId="77777777" w:rsidR="00130449" w:rsidRDefault="00130449" w:rsidP="00B72A0E">
            <w:pPr>
              <w:pStyle w:val="TAC"/>
              <w:rPr>
                <w:lang w:eastAsia="zh-CN"/>
              </w:rPr>
            </w:pPr>
          </w:p>
        </w:tc>
      </w:tr>
      <w:tr w:rsidR="00BD5D87" w14:paraId="53D214B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B0DD422" w14:textId="77777777" w:rsidR="00130449" w:rsidRDefault="00130449" w:rsidP="00B72A0E">
            <w:pPr>
              <w:pStyle w:val="TAC"/>
              <w:rPr>
                <w:lang w:eastAsia="zh-CN"/>
              </w:rPr>
            </w:pPr>
            <w:r>
              <w:rPr>
                <w:lang w:eastAsia="zh-CN"/>
              </w:rPr>
              <w:t>CA_n7A-n78A-n258D</w:t>
            </w:r>
          </w:p>
          <w:p w14:paraId="5C901EE0" w14:textId="77777777" w:rsidR="00130449" w:rsidRDefault="00130449" w:rsidP="00B72A0E">
            <w:pPr>
              <w:pStyle w:val="TAC"/>
              <w:rPr>
                <w:lang w:eastAsia="zh-CN"/>
              </w:rPr>
            </w:pPr>
          </w:p>
          <w:p w14:paraId="1FFD6167"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68E60B8" w14:textId="77777777" w:rsidR="00130449" w:rsidRDefault="00130449" w:rsidP="00B72A0E">
            <w:pPr>
              <w:pStyle w:val="TAC"/>
              <w:rPr>
                <w:lang w:eastAsia="zh-CN"/>
              </w:rPr>
            </w:pPr>
          </w:p>
          <w:p w14:paraId="2F214471" w14:textId="77777777" w:rsidR="00130449" w:rsidRDefault="00130449" w:rsidP="00B72A0E">
            <w:pPr>
              <w:pStyle w:val="TAC"/>
              <w:rPr>
                <w:lang w:eastAsia="zh-CN"/>
              </w:rPr>
            </w:pPr>
            <w:r>
              <w:rPr>
                <w:lang w:eastAsia="zh-CN"/>
              </w:rPr>
              <w:t>CA_n7A-n78A</w:t>
            </w:r>
          </w:p>
          <w:p w14:paraId="2A4B7579" w14:textId="77777777" w:rsidR="00130449" w:rsidRDefault="00130449" w:rsidP="00B72A0E">
            <w:pPr>
              <w:pStyle w:val="TAC"/>
              <w:rPr>
                <w:lang w:eastAsia="zh-CN"/>
              </w:rPr>
            </w:pPr>
            <w:r>
              <w:rPr>
                <w:lang w:eastAsia="zh-CN"/>
              </w:rPr>
              <w:t>CA_n7A-n258A</w:t>
            </w:r>
          </w:p>
          <w:p w14:paraId="2BE6754E" w14:textId="77777777" w:rsidR="00130449" w:rsidRDefault="00130449" w:rsidP="00B72A0E">
            <w:pPr>
              <w:pStyle w:val="TAC"/>
              <w:rPr>
                <w:lang w:eastAsia="zh-CN"/>
              </w:rPr>
            </w:pPr>
            <w:r>
              <w:rPr>
                <w:lang w:eastAsia="zh-CN"/>
              </w:rPr>
              <w:t>CA_n7A-n258D</w:t>
            </w:r>
          </w:p>
          <w:p w14:paraId="432EFCB7" w14:textId="77777777" w:rsidR="00130449" w:rsidRDefault="00130449" w:rsidP="00B72A0E">
            <w:pPr>
              <w:pStyle w:val="TAC"/>
              <w:rPr>
                <w:lang w:eastAsia="zh-CN"/>
              </w:rPr>
            </w:pPr>
            <w:r>
              <w:rPr>
                <w:lang w:eastAsia="zh-CN"/>
              </w:rPr>
              <w:t>CA_n78A-n258A</w:t>
            </w:r>
          </w:p>
          <w:p w14:paraId="7CA1C7FA" w14:textId="77777777" w:rsidR="00130449" w:rsidRDefault="00130449" w:rsidP="00B72A0E">
            <w:pPr>
              <w:pStyle w:val="TAC"/>
              <w:rPr>
                <w:lang w:eastAsia="zh-CN"/>
              </w:rPr>
            </w:pPr>
            <w:r>
              <w:rPr>
                <w:lang w:eastAsia="zh-CN"/>
              </w:rPr>
              <w:t>CA_n78A-n258D</w:t>
            </w:r>
          </w:p>
          <w:p w14:paraId="6581B74E" w14:textId="77777777" w:rsidR="00130449" w:rsidRDefault="00130449" w:rsidP="00B72A0E">
            <w:pPr>
              <w:pStyle w:val="TAC"/>
              <w:rPr>
                <w:lang w:eastAsia="zh-CN"/>
              </w:rPr>
            </w:pPr>
          </w:p>
          <w:p w14:paraId="3C622458"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C192B39"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9BE8BA"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3BD1D4"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5ED9CF1"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AA84BE"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B359E5"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8C7D1B"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A8699E"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E8D96B"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CE9C400"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FD94"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DCFED7"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E296369"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D77CCC"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DB8D27"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C2F25A" w14:textId="77777777" w:rsidR="00130449" w:rsidRDefault="00130449" w:rsidP="00B72A0E">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FD830B9" w14:textId="77777777" w:rsidR="00130449" w:rsidRDefault="00130449" w:rsidP="00B72A0E">
            <w:pPr>
              <w:pStyle w:val="TAC"/>
              <w:rPr>
                <w:lang w:eastAsia="zh-CN"/>
              </w:rPr>
            </w:pPr>
            <w:r>
              <w:t>0</w:t>
            </w:r>
          </w:p>
        </w:tc>
      </w:tr>
      <w:tr w:rsidR="00BD5D87" w14:paraId="7915737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721696"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5CD94B5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72D0495"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157AC8"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141C68"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2927BC6"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A34B66"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0542F"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AFA5789"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FCC8AF"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ABB7F8"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BD6921"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76EE21"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89A4B59"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494344"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A64870"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935EE7E"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0B30B8" w14:textId="77777777" w:rsidR="00130449" w:rsidRDefault="00130449" w:rsidP="00B72A0E">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958A743" w14:textId="77777777" w:rsidR="00130449" w:rsidRDefault="00130449" w:rsidP="00B72A0E">
            <w:pPr>
              <w:pStyle w:val="TAC"/>
              <w:rPr>
                <w:lang w:eastAsia="zh-CN"/>
              </w:rPr>
            </w:pPr>
          </w:p>
        </w:tc>
      </w:tr>
      <w:tr w:rsidR="00130449" w14:paraId="2A2E8A7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FB193C"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03E273"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2130C79"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FD26EB9" w14:textId="77777777" w:rsidR="00130449" w:rsidRDefault="00130449" w:rsidP="00B72A0E">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E9749" w14:textId="77777777" w:rsidR="00130449" w:rsidRDefault="00130449" w:rsidP="00B72A0E">
            <w:pPr>
              <w:pStyle w:val="TAC"/>
              <w:rPr>
                <w:lang w:eastAsia="zh-CN"/>
              </w:rPr>
            </w:pPr>
          </w:p>
        </w:tc>
      </w:tr>
      <w:tr w:rsidR="00BD5D87" w14:paraId="03DFB388"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6829A85" w14:textId="77777777" w:rsidR="00130449" w:rsidRDefault="00130449" w:rsidP="00B72A0E">
            <w:pPr>
              <w:pStyle w:val="TAC"/>
              <w:rPr>
                <w:lang w:eastAsia="zh-CN"/>
              </w:rPr>
            </w:pPr>
            <w:r>
              <w:rPr>
                <w:lang w:eastAsia="zh-CN"/>
              </w:rPr>
              <w:t>CA_n7A-n78A-n258E</w:t>
            </w:r>
          </w:p>
          <w:p w14:paraId="6B6ECF5C" w14:textId="77777777" w:rsidR="00130449" w:rsidRDefault="00130449" w:rsidP="00B72A0E">
            <w:pPr>
              <w:pStyle w:val="TAC"/>
              <w:rPr>
                <w:lang w:eastAsia="zh-CN"/>
              </w:rPr>
            </w:pPr>
          </w:p>
          <w:p w14:paraId="1515DD9B"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2E34D6B" w14:textId="77777777" w:rsidR="00130449" w:rsidRDefault="00130449" w:rsidP="00B72A0E">
            <w:pPr>
              <w:pStyle w:val="TAC"/>
              <w:rPr>
                <w:lang w:eastAsia="zh-CN"/>
              </w:rPr>
            </w:pPr>
          </w:p>
          <w:p w14:paraId="651DA7A2" w14:textId="77777777" w:rsidR="00130449" w:rsidRDefault="00130449" w:rsidP="00B72A0E">
            <w:pPr>
              <w:pStyle w:val="TAC"/>
              <w:rPr>
                <w:lang w:eastAsia="zh-CN"/>
              </w:rPr>
            </w:pPr>
            <w:r>
              <w:rPr>
                <w:lang w:eastAsia="zh-CN"/>
              </w:rPr>
              <w:t>CA_n7A-n78A</w:t>
            </w:r>
          </w:p>
          <w:p w14:paraId="3DB4E0AC" w14:textId="77777777" w:rsidR="00130449" w:rsidRDefault="00130449" w:rsidP="00B72A0E">
            <w:pPr>
              <w:pStyle w:val="TAC"/>
              <w:rPr>
                <w:lang w:eastAsia="zh-CN"/>
              </w:rPr>
            </w:pPr>
            <w:r>
              <w:rPr>
                <w:lang w:eastAsia="zh-CN"/>
              </w:rPr>
              <w:t>CA_n7A-n258A</w:t>
            </w:r>
          </w:p>
          <w:p w14:paraId="5F1C09C3" w14:textId="77777777" w:rsidR="00130449" w:rsidRDefault="00130449" w:rsidP="00B72A0E">
            <w:pPr>
              <w:pStyle w:val="TAC"/>
              <w:rPr>
                <w:lang w:eastAsia="zh-CN"/>
              </w:rPr>
            </w:pPr>
            <w:r>
              <w:rPr>
                <w:lang w:eastAsia="zh-CN"/>
              </w:rPr>
              <w:t>CA_n7A-n258D</w:t>
            </w:r>
          </w:p>
          <w:p w14:paraId="51AF7187" w14:textId="77777777" w:rsidR="00130449" w:rsidRDefault="00130449" w:rsidP="00B72A0E">
            <w:pPr>
              <w:pStyle w:val="TAC"/>
              <w:rPr>
                <w:lang w:eastAsia="zh-CN"/>
              </w:rPr>
            </w:pPr>
            <w:r>
              <w:rPr>
                <w:lang w:eastAsia="zh-CN"/>
              </w:rPr>
              <w:t>CA_n7A-n258E</w:t>
            </w:r>
          </w:p>
          <w:p w14:paraId="52A33344" w14:textId="77777777" w:rsidR="00130449" w:rsidRDefault="00130449" w:rsidP="00B72A0E">
            <w:pPr>
              <w:pStyle w:val="TAC"/>
              <w:rPr>
                <w:lang w:eastAsia="zh-CN"/>
              </w:rPr>
            </w:pPr>
            <w:r>
              <w:rPr>
                <w:lang w:eastAsia="zh-CN"/>
              </w:rPr>
              <w:t>CA_n78A-n258A</w:t>
            </w:r>
          </w:p>
          <w:p w14:paraId="59F28EC5" w14:textId="77777777" w:rsidR="00130449" w:rsidRDefault="00130449" w:rsidP="00B72A0E">
            <w:pPr>
              <w:pStyle w:val="TAC"/>
              <w:rPr>
                <w:lang w:eastAsia="zh-CN"/>
              </w:rPr>
            </w:pPr>
            <w:r>
              <w:rPr>
                <w:lang w:eastAsia="zh-CN"/>
              </w:rPr>
              <w:t>CA_n78A-n258D</w:t>
            </w:r>
          </w:p>
          <w:p w14:paraId="495BF7F4" w14:textId="77777777" w:rsidR="00130449" w:rsidRDefault="00130449" w:rsidP="00B72A0E">
            <w:pPr>
              <w:pStyle w:val="TAC"/>
              <w:rPr>
                <w:lang w:eastAsia="zh-CN"/>
              </w:rPr>
            </w:pPr>
            <w:r>
              <w:rPr>
                <w:lang w:eastAsia="zh-CN"/>
              </w:rPr>
              <w:t>CA_n78A-n258E</w:t>
            </w:r>
          </w:p>
          <w:p w14:paraId="6844240E" w14:textId="77777777" w:rsidR="00130449" w:rsidRDefault="00130449" w:rsidP="00B72A0E">
            <w:pPr>
              <w:pStyle w:val="TAC"/>
              <w:rPr>
                <w:lang w:eastAsia="zh-CN"/>
              </w:rPr>
            </w:pPr>
          </w:p>
          <w:p w14:paraId="192813D1"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318CED87"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811B27"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FB691B"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4FC04A7"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4B5E53"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6E5FF5"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E6410A0"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DE7CB3"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562D02C"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D8E641"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05FCEB"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6C48AC8"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0CD21B"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E5192C"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3036BC7"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4A6D03"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344DD05" w14:textId="77777777" w:rsidR="00130449" w:rsidRDefault="00130449" w:rsidP="00B72A0E">
            <w:pPr>
              <w:pStyle w:val="TAC"/>
              <w:rPr>
                <w:lang w:eastAsia="zh-CN"/>
              </w:rPr>
            </w:pPr>
            <w:r>
              <w:t>0</w:t>
            </w:r>
          </w:p>
        </w:tc>
      </w:tr>
      <w:tr w:rsidR="00BB5749" w14:paraId="2F9DD9A7" w14:textId="77777777" w:rsidTr="00FC4E8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37F70A0D"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B49748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C08F5A0"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C3E201"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C202FA"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CF8F6A7"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1B499A"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E33FC2"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C11D2C4"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CF6226"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8F52772"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FF6F982"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CED9CE"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8664B1"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0D19E43"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B14084"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F04C910"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A26519"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620D3457" w14:textId="77777777" w:rsidR="00130449" w:rsidRDefault="00130449" w:rsidP="00130449">
            <w:pPr>
              <w:spacing w:after="0"/>
              <w:jc w:val="center"/>
              <w:rPr>
                <w:lang w:eastAsia="zh-CN"/>
              </w:rPr>
            </w:pPr>
          </w:p>
        </w:tc>
      </w:tr>
      <w:tr w:rsidR="00130449" w14:paraId="4F3487E9"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B3B2A9"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D9D2D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4795219"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D4F6F70" w14:textId="77777777" w:rsidR="00130449" w:rsidRDefault="00130449" w:rsidP="00B72A0E">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B72D3D0" w14:textId="77777777" w:rsidR="00130449" w:rsidRDefault="00130449" w:rsidP="00130449">
            <w:pPr>
              <w:spacing w:after="0"/>
              <w:jc w:val="center"/>
              <w:rPr>
                <w:lang w:eastAsia="zh-CN"/>
              </w:rPr>
            </w:pPr>
          </w:p>
        </w:tc>
      </w:tr>
      <w:tr w:rsidR="00BD5D87" w14:paraId="00B1B22D"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D4EDC13" w14:textId="77777777" w:rsidR="00130449" w:rsidRDefault="00130449" w:rsidP="00B72A0E">
            <w:pPr>
              <w:pStyle w:val="TAC"/>
              <w:rPr>
                <w:lang w:eastAsia="zh-CN"/>
              </w:rPr>
            </w:pPr>
            <w:r>
              <w:rPr>
                <w:lang w:eastAsia="zh-CN"/>
              </w:rPr>
              <w:t>CA_n7A-n78A-n258F</w:t>
            </w:r>
          </w:p>
          <w:p w14:paraId="455D83FE" w14:textId="77777777" w:rsidR="00130449" w:rsidRDefault="00130449" w:rsidP="00B72A0E">
            <w:pPr>
              <w:pStyle w:val="TAC"/>
              <w:rPr>
                <w:lang w:eastAsia="zh-CN"/>
              </w:rPr>
            </w:pPr>
          </w:p>
          <w:p w14:paraId="2F9D7EDE"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818CB16" w14:textId="77777777" w:rsidR="00130449" w:rsidRDefault="00130449" w:rsidP="00B72A0E">
            <w:pPr>
              <w:pStyle w:val="TAC"/>
              <w:rPr>
                <w:lang w:eastAsia="zh-CN"/>
              </w:rPr>
            </w:pPr>
            <w:r>
              <w:rPr>
                <w:lang w:eastAsia="zh-CN"/>
              </w:rPr>
              <w:t>CA_n7A-n78A</w:t>
            </w:r>
          </w:p>
          <w:p w14:paraId="7A33ECEC" w14:textId="77777777" w:rsidR="00130449" w:rsidRDefault="00130449" w:rsidP="00B72A0E">
            <w:pPr>
              <w:pStyle w:val="TAC"/>
              <w:rPr>
                <w:lang w:eastAsia="zh-CN"/>
              </w:rPr>
            </w:pPr>
            <w:r>
              <w:rPr>
                <w:lang w:eastAsia="zh-CN"/>
              </w:rPr>
              <w:t>CA_n7A-n258A</w:t>
            </w:r>
          </w:p>
          <w:p w14:paraId="35150316" w14:textId="77777777" w:rsidR="00130449" w:rsidRDefault="00130449" w:rsidP="00B72A0E">
            <w:pPr>
              <w:pStyle w:val="TAC"/>
              <w:rPr>
                <w:lang w:eastAsia="zh-CN"/>
              </w:rPr>
            </w:pPr>
            <w:r>
              <w:rPr>
                <w:lang w:eastAsia="zh-CN"/>
              </w:rPr>
              <w:t>CA_n7A-n258D</w:t>
            </w:r>
          </w:p>
          <w:p w14:paraId="02242575" w14:textId="77777777" w:rsidR="00130449" w:rsidRDefault="00130449" w:rsidP="00B72A0E">
            <w:pPr>
              <w:pStyle w:val="TAC"/>
              <w:rPr>
                <w:lang w:eastAsia="zh-CN"/>
              </w:rPr>
            </w:pPr>
            <w:r>
              <w:rPr>
                <w:lang w:eastAsia="zh-CN"/>
              </w:rPr>
              <w:t>CA_n7A-n258E</w:t>
            </w:r>
          </w:p>
          <w:p w14:paraId="3FBDB167" w14:textId="77777777" w:rsidR="00130449" w:rsidRDefault="00130449" w:rsidP="00B72A0E">
            <w:pPr>
              <w:pStyle w:val="TAC"/>
              <w:rPr>
                <w:lang w:eastAsia="zh-CN"/>
              </w:rPr>
            </w:pPr>
            <w:r>
              <w:rPr>
                <w:lang w:eastAsia="zh-CN"/>
              </w:rPr>
              <w:t>CA_n7A-n258F</w:t>
            </w:r>
          </w:p>
          <w:p w14:paraId="6B4B833A" w14:textId="77777777" w:rsidR="00130449" w:rsidRDefault="00130449" w:rsidP="00B72A0E">
            <w:pPr>
              <w:pStyle w:val="TAC"/>
              <w:rPr>
                <w:lang w:eastAsia="zh-CN"/>
              </w:rPr>
            </w:pPr>
            <w:r>
              <w:rPr>
                <w:lang w:eastAsia="zh-CN"/>
              </w:rPr>
              <w:t>CA_n78A-n258A</w:t>
            </w:r>
          </w:p>
          <w:p w14:paraId="4AF62B80" w14:textId="77777777" w:rsidR="00130449" w:rsidRDefault="00130449" w:rsidP="00B72A0E">
            <w:pPr>
              <w:pStyle w:val="TAC"/>
              <w:rPr>
                <w:lang w:eastAsia="zh-CN"/>
              </w:rPr>
            </w:pPr>
            <w:r>
              <w:rPr>
                <w:lang w:eastAsia="zh-CN"/>
              </w:rPr>
              <w:t>CA_n78A-n258D</w:t>
            </w:r>
          </w:p>
          <w:p w14:paraId="60EFA8D6" w14:textId="77777777" w:rsidR="00130449" w:rsidRDefault="00130449" w:rsidP="00B72A0E">
            <w:pPr>
              <w:pStyle w:val="TAC"/>
              <w:rPr>
                <w:lang w:eastAsia="zh-CN"/>
              </w:rPr>
            </w:pPr>
            <w:r>
              <w:rPr>
                <w:lang w:eastAsia="zh-CN"/>
              </w:rPr>
              <w:t>CA_n78A-n258E</w:t>
            </w:r>
          </w:p>
          <w:p w14:paraId="652D03B0" w14:textId="77777777" w:rsidR="00130449" w:rsidRDefault="00130449" w:rsidP="00B72A0E">
            <w:pPr>
              <w:pStyle w:val="TAC"/>
              <w:rPr>
                <w:lang w:eastAsia="zh-CN"/>
              </w:rPr>
            </w:pPr>
            <w:r>
              <w:rPr>
                <w:lang w:eastAsia="zh-CN"/>
              </w:rPr>
              <w:t>CA_n78A-n258F</w:t>
            </w:r>
          </w:p>
          <w:p w14:paraId="0AF3710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3842BC5B"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40C11A"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3CFEAE"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0312FB"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FC02BF"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231E1"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404C12"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4B32562"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7ADE81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AD5268"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3F4562"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55A622"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D31E9F"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4AA368"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36BD155"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4A69CB" w14:textId="77777777" w:rsidR="00130449" w:rsidRDefault="00130449" w:rsidP="00B72A0E">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3C96844" w14:textId="77777777" w:rsidR="00130449" w:rsidRDefault="00130449" w:rsidP="00B72A0E">
            <w:pPr>
              <w:pStyle w:val="TAC"/>
              <w:rPr>
                <w:lang w:eastAsia="zh-CN"/>
              </w:rPr>
            </w:pPr>
            <w:r>
              <w:t>0</w:t>
            </w:r>
          </w:p>
        </w:tc>
      </w:tr>
      <w:tr w:rsidR="00BD5D87" w14:paraId="1D1BC8F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C0D280A"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FC5CA3E"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41ECA42F"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637BFD"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85561"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410341F"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AC407D"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32A9DE"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AB74CE"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5ACBD6F"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EEC0073"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EDA0D4C"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3D0E6E"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5F4211"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76512F"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1524BC"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02EFDA9"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C63388" w14:textId="77777777" w:rsidR="00130449" w:rsidRDefault="00130449" w:rsidP="00B72A0E">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FB3BB0E" w14:textId="77777777" w:rsidR="00130449" w:rsidRDefault="00130449" w:rsidP="00B72A0E">
            <w:pPr>
              <w:pStyle w:val="TAC"/>
              <w:rPr>
                <w:lang w:eastAsia="zh-CN"/>
              </w:rPr>
            </w:pPr>
          </w:p>
        </w:tc>
      </w:tr>
      <w:tr w:rsidR="00130449" w14:paraId="4D3FB4F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F9DDD6"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C02B5E"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384C79B5"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E5F64F" w14:textId="77777777" w:rsidR="00130449" w:rsidRDefault="00130449" w:rsidP="00B72A0E">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72192" w14:textId="77777777" w:rsidR="00130449" w:rsidRDefault="00130449" w:rsidP="00B72A0E">
            <w:pPr>
              <w:pStyle w:val="TAC"/>
              <w:rPr>
                <w:lang w:eastAsia="zh-CN"/>
              </w:rPr>
            </w:pPr>
          </w:p>
        </w:tc>
      </w:tr>
      <w:tr w:rsidR="00BD5D87" w14:paraId="39FEEFE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00DE975" w14:textId="77777777" w:rsidR="00130449" w:rsidRDefault="00130449" w:rsidP="00B72A0E">
            <w:pPr>
              <w:pStyle w:val="TAC"/>
              <w:rPr>
                <w:lang w:eastAsia="zh-CN"/>
              </w:rPr>
            </w:pPr>
            <w:r>
              <w:rPr>
                <w:lang w:eastAsia="zh-CN"/>
              </w:rPr>
              <w:t>CA_n7A-n78A-n258G</w:t>
            </w:r>
          </w:p>
          <w:p w14:paraId="50C1E7CC" w14:textId="77777777" w:rsidR="00130449" w:rsidRDefault="00130449" w:rsidP="00B72A0E">
            <w:pPr>
              <w:pStyle w:val="TAC"/>
              <w:rPr>
                <w:lang w:eastAsia="zh-CN"/>
              </w:rPr>
            </w:pPr>
          </w:p>
          <w:p w14:paraId="39E66316"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67424FF" w14:textId="77777777" w:rsidR="00130449" w:rsidRDefault="00130449" w:rsidP="00B72A0E">
            <w:pPr>
              <w:pStyle w:val="TAC"/>
              <w:rPr>
                <w:lang w:eastAsia="zh-CN"/>
              </w:rPr>
            </w:pPr>
            <w:r>
              <w:rPr>
                <w:lang w:eastAsia="zh-CN"/>
              </w:rPr>
              <w:t>CA_n7A-n78A</w:t>
            </w:r>
          </w:p>
          <w:p w14:paraId="40BC3AF4" w14:textId="77777777" w:rsidR="00130449" w:rsidRDefault="00130449" w:rsidP="00B72A0E">
            <w:pPr>
              <w:pStyle w:val="TAC"/>
              <w:rPr>
                <w:lang w:eastAsia="zh-CN"/>
              </w:rPr>
            </w:pPr>
            <w:r>
              <w:rPr>
                <w:lang w:eastAsia="zh-CN"/>
              </w:rPr>
              <w:t>CA_n7A-n258A</w:t>
            </w:r>
          </w:p>
          <w:p w14:paraId="102E8733" w14:textId="77777777" w:rsidR="00130449" w:rsidRDefault="00130449" w:rsidP="00B72A0E">
            <w:pPr>
              <w:pStyle w:val="TAC"/>
              <w:rPr>
                <w:lang w:eastAsia="zh-CN"/>
              </w:rPr>
            </w:pPr>
            <w:r>
              <w:rPr>
                <w:lang w:eastAsia="zh-CN"/>
              </w:rPr>
              <w:t>CA_n7A-n258G</w:t>
            </w:r>
          </w:p>
          <w:p w14:paraId="640559DC" w14:textId="77777777" w:rsidR="00130449" w:rsidRDefault="00130449" w:rsidP="00B72A0E">
            <w:pPr>
              <w:pStyle w:val="TAC"/>
              <w:rPr>
                <w:lang w:eastAsia="zh-CN"/>
              </w:rPr>
            </w:pPr>
            <w:r>
              <w:rPr>
                <w:lang w:eastAsia="zh-CN"/>
              </w:rPr>
              <w:t>CA_n78A-n258A</w:t>
            </w:r>
          </w:p>
          <w:p w14:paraId="3C553ED0" w14:textId="77777777" w:rsidR="00130449" w:rsidRDefault="00130449" w:rsidP="00B72A0E">
            <w:pPr>
              <w:pStyle w:val="TAC"/>
              <w:rPr>
                <w:lang w:eastAsia="zh-CN"/>
              </w:rPr>
            </w:pPr>
            <w:r>
              <w:rPr>
                <w:lang w:eastAsia="zh-CN"/>
              </w:rPr>
              <w:t>CA_n78A-n258G</w:t>
            </w:r>
          </w:p>
          <w:p w14:paraId="2D578F0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315B9E3"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88E67F"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FF7657"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6BF07F"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F632F2"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D3C97"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DA3C0E"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EBEB3"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26BC29"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70D3049"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022D9E"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9D0315"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88BF9B3"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F6FCEC"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A51F314"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4E71E29"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17CC0D8" w14:textId="77777777" w:rsidR="00130449" w:rsidRDefault="00130449" w:rsidP="00B72A0E">
            <w:pPr>
              <w:pStyle w:val="TAC"/>
              <w:rPr>
                <w:lang w:eastAsia="zh-CN"/>
              </w:rPr>
            </w:pPr>
            <w:r>
              <w:t>0</w:t>
            </w:r>
          </w:p>
        </w:tc>
      </w:tr>
      <w:tr w:rsidR="00BB5749" w14:paraId="0117BBF8"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46CEDC"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2B7A8226"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5DFB670"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6696DE"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6949E"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B7066AA"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1F4593"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BCEC9F"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ECE6FE6"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A77FC0"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DCE79A"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ADECB8"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5F064A"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8812E9C"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E5D589"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3DD1D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8A73218"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397D2A"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658381CE" w14:textId="77777777" w:rsidR="00130449" w:rsidRDefault="00130449" w:rsidP="00B72A0E">
            <w:pPr>
              <w:pStyle w:val="TAC"/>
              <w:rPr>
                <w:lang w:eastAsia="zh-CN"/>
              </w:rPr>
            </w:pPr>
          </w:p>
        </w:tc>
      </w:tr>
      <w:tr w:rsidR="00130449" w14:paraId="328D184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92BD70"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7A28D6"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77D7317"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50FAD" w14:textId="77777777" w:rsidR="00130449" w:rsidRDefault="00130449" w:rsidP="00B72A0E">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7271CE9" w14:textId="77777777" w:rsidR="00130449" w:rsidRDefault="00130449" w:rsidP="00B72A0E">
            <w:pPr>
              <w:pStyle w:val="TAC"/>
              <w:rPr>
                <w:lang w:eastAsia="zh-CN"/>
              </w:rPr>
            </w:pPr>
          </w:p>
        </w:tc>
      </w:tr>
      <w:tr w:rsidR="00BD5D87" w14:paraId="144B6CC1"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E9091F" w14:textId="77777777" w:rsidR="00130449" w:rsidRDefault="00130449" w:rsidP="00B72A0E">
            <w:pPr>
              <w:pStyle w:val="TAC"/>
              <w:rPr>
                <w:lang w:eastAsia="zh-CN"/>
              </w:rPr>
            </w:pPr>
            <w:r>
              <w:rPr>
                <w:lang w:eastAsia="zh-CN"/>
              </w:rPr>
              <w:t>CA_n7A-n78A-n258H</w:t>
            </w:r>
          </w:p>
          <w:p w14:paraId="2C0FE658" w14:textId="77777777" w:rsidR="00130449" w:rsidRDefault="00130449" w:rsidP="00B72A0E">
            <w:pPr>
              <w:pStyle w:val="TAC"/>
              <w:rPr>
                <w:lang w:eastAsia="zh-CN"/>
              </w:rPr>
            </w:pPr>
          </w:p>
          <w:p w14:paraId="79049003"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F15BF52" w14:textId="77777777" w:rsidR="00130449" w:rsidRDefault="00130449" w:rsidP="00B72A0E">
            <w:pPr>
              <w:pStyle w:val="TAC"/>
            </w:pPr>
          </w:p>
          <w:p w14:paraId="40598CEC" w14:textId="77777777" w:rsidR="00130449" w:rsidRDefault="00130449" w:rsidP="00B72A0E">
            <w:pPr>
              <w:pStyle w:val="TAC"/>
              <w:rPr>
                <w:lang w:eastAsia="zh-CN"/>
              </w:rPr>
            </w:pPr>
            <w:r>
              <w:rPr>
                <w:lang w:eastAsia="zh-CN"/>
              </w:rPr>
              <w:t>CA_n7A-n78A</w:t>
            </w:r>
          </w:p>
          <w:p w14:paraId="4680154C" w14:textId="77777777" w:rsidR="00130449" w:rsidRDefault="00130449" w:rsidP="00B72A0E">
            <w:pPr>
              <w:pStyle w:val="TAC"/>
              <w:rPr>
                <w:lang w:eastAsia="zh-CN"/>
              </w:rPr>
            </w:pPr>
            <w:r>
              <w:rPr>
                <w:lang w:eastAsia="zh-CN"/>
              </w:rPr>
              <w:t>CA_n7A-n258A</w:t>
            </w:r>
          </w:p>
          <w:p w14:paraId="3ABDDD1A" w14:textId="77777777" w:rsidR="00130449" w:rsidRDefault="00130449" w:rsidP="00B72A0E">
            <w:pPr>
              <w:pStyle w:val="TAC"/>
              <w:rPr>
                <w:lang w:eastAsia="zh-CN"/>
              </w:rPr>
            </w:pPr>
            <w:r>
              <w:rPr>
                <w:lang w:eastAsia="zh-CN"/>
              </w:rPr>
              <w:t>CA_n7A-n258G</w:t>
            </w:r>
          </w:p>
          <w:p w14:paraId="20D7F5C7" w14:textId="77777777" w:rsidR="00130449" w:rsidRDefault="00130449" w:rsidP="00B72A0E">
            <w:pPr>
              <w:pStyle w:val="TAC"/>
              <w:rPr>
                <w:lang w:eastAsia="zh-CN"/>
              </w:rPr>
            </w:pPr>
            <w:r>
              <w:rPr>
                <w:lang w:eastAsia="zh-CN"/>
              </w:rPr>
              <w:t>CA_n7A-n258H</w:t>
            </w:r>
          </w:p>
          <w:p w14:paraId="17FCAA23" w14:textId="77777777" w:rsidR="00130449" w:rsidRDefault="00130449" w:rsidP="00B72A0E">
            <w:pPr>
              <w:pStyle w:val="TAC"/>
              <w:rPr>
                <w:lang w:eastAsia="zh-CN"/>
              </w:rPr>
            </w:pPr>
            <w:r>
              <w:rPr>
                <w:lang w:eastAsia="zh-CN"/>
              </w:rPr>
              <w:t>CA_n78A-n258G</w:t>
            </w:r>
          </w:p>
          <w:p w14:paraId="5317C832" w14:textId="77777777" w:rsidR="00130449" w:rsidRDefault="00130449" w:rsidP="00B72A0E">
            <w:pPr>
              <w:pStyle w:val="TAC"/>
              <w:rPr>
                <w:lang w:eastAsia="zh-CN"/>
              </w:rPr>
            </w:pPr>
            <w:r>
              <w:rPr>
                <w:lang w:eastAsia="zh-CN"/>
              </w:rPr>
              <w:t>CA_n78A-n258H</w:t>
            </w:r>
          </w:p>
          <w:p w14:paraId="52680AF1"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C78A526"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64AEB2"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8EC14D"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F9A6A43"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EB442A"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A2BF19"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89F2A2"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2E0572"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693C30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DADAA7F"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72CADE"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DD5C85"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334B28"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72CA7"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AD8C488"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8F86248" w14:textId="77777777" w:rsidR="00130449" w:rsidRDefault="00130449" w:rsidP="00B72A0E">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BDF4BEE" w14:textId="77777777" w:rsidR="00130449" w:rsidRDefault="00130449" w:rsidP="00B72A0E">
            <w:pPr>
              <w:pStyle w:val="TAC"/>
            </w:pPr>
            <w:r>
              <w:t>0</w:t>
            </w:r>
          </w:p>
          <w:p w14:paraId="5070D941" w14:textId="77777777" w:rsidR="00130449" w:rsidRDefault="00130449" w:rsidP="00B72A0E">
            <w:pPr>
              <w:pStyle w:val="TAC"/>
              <w:rPr>
                <w:lang w:eastAsia="zh-CN"/>
              </w:rPr>
            </w:pPr>
          </w:p>
        </w:tc>
      </w:tr>
      <w:tr w:rsidR="00BD5D87" w14:paraId="60C9F7B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97EF4C"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BC3FF83"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092E3AAE"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8DE2E0"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459805"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3E5E03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D6929D"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C37091"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C25B38"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5324697"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CAE120"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2B7366"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F6E3AC"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893299"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F66EDC1"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BBB43D"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FE9208"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34F8C5" w14:textId="77777777" w:rsidR="00130449" w:rsidRDefault="00130449" w:rsidP="00B72A0E">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D38A2CA" w14:textId="77777777" w:rsidR="00130449" w:rsidRDefault="00130449" w:rsidP="00B72A0E">
            <w:pPr>
              <w:pStyle w:val="TAC"/>
              <w:rPr>
                <w:lang w:eastAsia="zh-CN"/>
              </w:rPr>
            </w:pPr>
          </w:p>
        </w:tc>
      </w:tr>
      <w:tr w:rsidR="00130449" w14:paraId="0308ABE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3153F7"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6F09D0"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58D85DA8"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F8DE1D9" w14:textId="77777777" w:rsidR="00130449" w:rsidRDefault="00130449" w:rsidP="00B72A0E">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E50A6" w14:textId="77777777" w:rsidR="00130449" w:rsidRDefault="00130449" w:rsidP="00B72A0E">
            <w:pPr>
              <w:pStyle w:val="TAC"/>
              <w:rPr>
                <w:lang w:eastAsia="zh-CN"/>
              </w:rPr>
            </w:pPr>
          </w:p>
        </w:tc>
      </w:tr>
      <w:tr w:rsidR="00BD5D87" w14:paraId="024C9AF9"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EB6735C" w14:textId="77777777" w:rsidR="00130449" w:rsidRDefault="00130449" w:rsidP="00B72A0E">
            <w:pPr>
              <w:pStyle w:val="TAC"/>
              <w:rPr>
                <w:lang w:eastAsia="zh-CN"/>
              </w:rPr>
            </w:pPr>
            <w:r>
              <w:rPr>
                <w:lang w:eastAsia="zh-CN"/>
              </w:rPr>
              <w:t>CA_n7A-n78A-n258I</w:t>
            </w:r>
          </w:p>
          <w:p w14:paraId="38748499" w14:textId="77777777" w:rsidR="00130449" w:rsidRDefault="00130449" w:rsidP="00B72A0E">
            <w:pPr>
              <w:pStyle w:val="TAC"/>
              <w:rPr>
                <w:lang w:eastAsia="zh-CN"/>
              </w:rPr>
            </w:pPr>
          </w:p>
          <w:p w14:paraId="690FA996"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8E9CEB0" w14:textId="77777777" w:rsidR="00130449" w:rsidRDefault="00130449" w:rsidP="00B72A0E">
            <w:pPr>
              <w:pStyle w:val="TAC"/>
              <w:rPr>
                <w:lang w:eastAsia="zh-CN"/>
              </w:rPr>
            </w:pPr>
            <w:r>
              <w:rPr>
                <w:lang w:eastAsia="zh-CN"/>
              </w:rPr>
              <w:t>CA_n7A-n78A</w:t>
            </w:r>
          </w:p>
          <w:p w14:paraId="5CAAFEB1" w14:textId="77777777" w:rsidR="00130449" w:rsidRDefault="00130449" w:rsidP="00B72A0E">
            <w:pPr>
              <w:pStyle w:val="TAC"/>
              <w:rPr>
                <w:lang w:eastAsia="zh-CN"/>
              </w:rPr>
            </w:pPr>
            <w:r>
              <w:rPr>
                <w:lang w:eastAsia="zh-CN"/>
              </w:rPr>
              <w:t>CA_n7A-n258A</w:t>
            </w:r>
          </w:p>
          <w:p w14:paraId="26F9B474" w14:textId="77777777" w:rsidR="00130449" w:rsidRDefault="00130449" w:rsidP="00B72A0E">
            <w:pPr>
              <w:pStyle w:val="TAC"/>
              <w:rPr>
                <w:lang w:eastAsia="zh-CN"/>
              </w:rPr>
            </w:pPr>
            <w:r>
              <w:rPr>
                <w:lang w:eastAsia="zh-CN"/>
              </w:rPr>
              <w:t>CA_n7A-n258G</w:t>
            </w:r>
          </w:p>
          <w:p w14:paraId="548C8C0C" w14:textId="77777777" w:rsidR="00130449" w:rsidRDefault="00130449" w:rsidP="00B72A0E">
            <w:pPr>
              <w:pStyle w:val="TAC"/>
              <w:rPr>
                <w:lang w:eastAsia="zh-CN"/>
              </w:rPr>
            </w:pPr>
            <w:r>
              <w:rPr>
                <w:lang w:eastAsia="zh-CN"/>
              </w:rPr>
              <w:t>CA_n7A-n258H</w:t>
            </w:r>
          </w:p>
          <w:p w14:paraId="2EE59442" w14:textId="77777777" w:rsidR="00130449" w:rsidRDefault="00130449" w:rsidP="00B72A0E">
            <w:pPr>
              <w:pStyle w:val="TAC"/>
              <w:rPr>
                <w:lang w:eastAsia="zh-CN"/>
              </w:rPr>
            </w:pPr>
            <w:r>
              <w:rPr>
                <w:lang w:eastAsia="zh-CN"/>
              </w:rPr>
              <w:t>CA_n7A-n258I</w:t>
            </w:r>
          </w:p>
          <w:p w14:paraId="38757108" w14:textId="77777777" w:rsidR="00130449" w:rsidRDefault="00130449" w:rsidP="00B72A0E">
            <w:pPr>
              <w:pStyle w:val="TAC"/>
              <w:rPr>
                <w:lang w:eastAsia="zh-CN"/>
              </w:rPr>
            </w:pPr>
            <w:r>
              <w:rPr>
                <w:lang w:eastAsia="zh-CN"/>
              </w:rPr>
              <w:t>CA_n78A-n258A</w:t>
            </w:r>
          </w:p>
          <w:p w14:paraId="0C7E1D92" w14:textId="77777777" w:rsidR="00130449" w:rsidRDefault="00130449" w:rsidP="00B72A0E">
            <w:pPr>
              <w:pStyle w:val="TAC"/>
              <w:rPr>
                <w:lang w:eastAsia="zh-CN"/>
              </w:rPr>
            </w:pPr>
            <w:r>
              <w:rPr>
                <w:lang w:eastAsia="zh-CN"/>
              </w:rPr>
              <w:t>CA_n78A-n258G</w:t>
            </w:r>
          </w:p>
          <w:p w14:paraId="5D411F76" w14:textId="77777777" w:rsidR="00130449" w:rsidRDefault="00130449" w:rsidP="00B72A0E">
            <w:pPr>
              <w:pStyle w:val="TAC"/>
              <w:rPr>
                <w:lang w:eastAsia="zh-CN"/>
              </w:rPr>
            </w:pPr>
            <w:r>
              <w:rPr>
                <w:lang w:eastAsia="zh-CN"/>
              </w:rPr>
              <w:t>CA_n78A-n258H</w:t>
            </w:r>
          </w:p>
          <w:p w14:paraId="2660DF44" w14:textId="77777777" w:rsidR="00130449" w:rsidRDefault="00130449" w:rsidP="00B72A0E">
            <w:pPr>
              <w:pStyle w:val="TAC"/>
              <w:rPr>
                <w:lang w:eastAsia="zh-CN"/>
              </w:rPr>
            </w:pPr>
            <w:r>
              <w:rPr>
                <w:lang w:eastAsia="zh-CN"/>
              </w:rPr>
              <w:t>CA_n78A-n258I</w:t>
            </w:r>
          </w:p>
          <w:p w14:paraId="6D61EEAB"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10E1473"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336334"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71C384"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1668216"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994575"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0A6D9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1A7299"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FAB3B63"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121CB4"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E41A22"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CB3DD4"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0FBFB1"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399C53"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2F10BE"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5A2203D"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BBAE7B"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219B38" w14:textId="77777777" w:rsidR="00130449" w:rsidRDefault="00130449" w:rsidP="00B72A0E">
            <w:pPr>
              <w:pStyle w:val="TAC"/>
              <w:rPr>
                <w:lang w:eastAsia="zh-CN"/>
              </w:rPr>
            </w:pPr>
            <w:r>
              <w:t>0</w:t>
            </w:r>
          </w:p>
        </w:tc>
      </w:tr>
      <w:tr w:rsidR="00BB5749" w14:paraId="6F6CBB2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E1FE06"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BDB1588"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0ED5DBB9"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5B0F77"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6D181A"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428F6A"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84938D"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1D4AFB"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D27952"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84F51D"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BC277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42B01D"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AFEA3"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B76C3C"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C01C66"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E76C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2EEB423"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817D60"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34B3C3D6" w14:textId="77777777" w:rsidR="00130449" w:rsidRDefault="00130449" w:rsidP="00130449">
            <w:pPr>
              <w:spacing w:after="0"/>
              <w:jc w:val="center"/>
              <w:rPr>
                <w:lang w:eastAsia="zh-CN"/>
              </w:rPr>
            </w:pPr>
          </w:p>
        </w:tc>
      </w:tr>
      <w:tr w:rsidR="00130449" w14:paraId="2C8EA0E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550C9B"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D161C4"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11A04C4F"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D9C3DB4" w14:textId="77777777" w:rsidR="00130449" w:rsidRDefault="00130449" w:rsidP="00B72A0E">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DF7F568" w14:textId="77777777" w:rsidR="00130449" w:rsidRDefault="00130449" w:rsidP="00130449">
            <w:pPr>
              <w:spacing w:after="0"/>
              <w:jc w:val="center"/>
              <w:rPr>
                <w:lang w:eastAsia="zh-CN"/>
              </w:rPr>
            </w:pPr>
          </w:p>
        </w:tc>
      </w:tr>
      <w:tr w:rsidR="00BD5D87" w14:paraId="67F4E08D"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BE8238" w14:textId="77777777" w:rsidR="00130449" w:rsidRDefault="00130449" w:rsidP="00B72A0E">
            <w:pPr>
              <w:pStyle w:val="TAC"/>
              <w:rPr>
                <w:lang w:eastAsia="zh-CN"/>
              </w:rPr>
            </w:pPr>
            <w:r>
              <w:rPr>
                <w:lang w:eastAsia="zh-CN"/>
              </w:rPr>
              <w:t>CA_n7A-n78A-n258J</w:t>
            </w:r>
          </w:p>
          <w:p w14:paraId="05969E2D" w14:textId="77777777" w:rsidR="00130449" w:rsidRDefault="00130449" w:rsidP="00B72A0E">
            <w:pPr>
              <w:pStyle w:val="TAC"/>
              <w:rPr>
                <w:lang w:eastAsia="zh-CN"/>
              </w:rPr>
            </w:pPr>
          </w:p>
          <w:p w14:paraId="7E3ED353"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3E1315" w14:textId="77777777" w:rsidR="00130449" w:rsidRDefault="00130449" w:rsidP="00B72A0E">
            <w:pPr>
              <w:pStyle w:val="TAC"/>
              <w:rPr>
                <w:lang w:eastAsia="zh-CN"/>
              </w:rPr>
            </w:pPr>
            <w:r>
              <w:rPr>
                <w:lang w:eastAsia="zh-CN"/>
              </w:rPr>
              <w:t>CA_n7A-n78A</w:t>
            </w:r>
          </w:p>
          <w:p w14:paraId="276EF741" w14:textId="77777777" w:rsidR="00130449" w:rsidRDefault="00130449" w:rsidP="00B72A0E">
            <w:pPr>
              <w:pStyle w:val="TAC"/>
              <w:rPr>
                <w:lang w:eastAsia="zh-CN"/>
              </w:rPr>
            </w:pPr>
            <w:r>
              <w:rPr>
                <w:lang w:eastAsia="zh-CN"/>
              </w:rPr>
              <w:t>CA_n7A-n258A</w:t>
            </w:r>
          </w:p>
          <w:p w14:paraId="67103E4B" w14:textId="77777777" w:rsidR="00130449" w:rsidRDefault="00130449" w:rsidP="00B72A0E">
            <w:pPr>
              <w:pStyle w:val="TAC"/>
              <w:rPr>
                <w:lang w:eastAsia="zh-CN"/>
              </w:rPr>
            </w:pPr>
            <w:r>
              <w:rPr>
                <w:lang w:eastAsia="zh-CN"/>
              </w:rPr>
              <w:t>CA_n7A-n258G</w:t>
            </w:r>
          </w:p>
          <w:p w14:paraId="7532C099" w14:textId="77777777" w:rsidR="00130449" w:rsidRDefault="00130449" w:rsidP="00B72A0E">
            <w:pPr>
              <w:pStyle w:val="TAC"/>
              <w:rPr>
                <w:lang w:eastAsia="zh-CN"/>
              </w:rPr>
            </w:pPr>
            <w:r>
              <w:rPr>
                <w:lang w:eastAsia="zh-CN"/>
              </w:rPr>
              <w:t>CA_n7A-n258H</w:t>
            </w:r>
          </w:p>
          <w:p w14:paraId="3713A95D" w14:textId="77777777" w:rsidR="00130449" w:rsidRDefault="00130449" w:rsidP="00B72A0E">
            <w:pPr>
              <w:pStyle w:val="TAC"/>
              <w:rPr>
                <w:lang w:eastAsia="zh-CN"/>
              </w:rPr>
            </w:pPr>
            <w:r>
              <w:rPr>
                <w:lang w:eastAsia="zh-CN"/>
              </w:rPr>
              <w:t>CA_n7A-n258I</w:t>
            </w:r>
          </w:p>
          <w:p w14:paraId="08553153" w14:textId="77777777" w:rsidR="00130449" w:rsidRDefault="00130449" w:rsidP="00B72A0E">
            <w:pPr>
              <w:pStyle w:val="TAC"/>
              <w:rPr>
                <w:lang w:eastAsia="zh-CN"/>
              </w:rPr>
            </w:pPr>
            <w:r>
              <w:rPr>
                <w:lang w:eastAsia="zh-CN"/>
              </w:rPr>
              <w:t>CA_n7A-n258J</w:t>
            </w:r>
          </w:p>
          <w:p w14:paraId="4751FD24" w14:textId="77777777" w:rsidR="00130449" w:rsidRDefault="00130449" w:rsidP="00B72A0E">
            <w:pPr>
              <w:pStyle w:val="TAC"/>
              <w:rPr>
                <w:lang w:eastAsia="zh-CN"/>
              </w:rPr>
            </w:pPr>
            <w:r>
              <w:rPr>
                <w:lang w:eastAsia="zh-CN"/>
              </w:rPr>
              <w:t>CA_n78A-n258A</w:t>
            </w:r>
          </w:p>
          <w:p w14:paraId="2F692C90" w14:textId="77777777" w:rsidR="00130449" w:rsidRDefault="00130449" w:rsidP="00B72A0E">
            <w:pPr>
              <w:pStyle w:val="TAC"/>
              <w:rPr>
                <w:lang w:eastAsia="zh-CN"/>
              </w:rPr>
            </w:pPr>
            <w:r>
              <w:rPr>
                <w:lang w:eastAsia="zh-CN"/>
              </w:rPr>
              <w:t>CA_n78A-n258G</w:t>
            </w:r>
          </w:p>
          <w:p w14:paraId="70DF6C06" w14:textId="77777777" w:rsidR="00130449" w:rsidRDefault="00130449" w:rsidP="00B72A0E">
            <w:pPr>
              <w:pStyle w:val="TAC"/>
              <w:rPr>
                <w:lang w:eastAsia="zh-CN"/>
              </w:rPr>
            </w:pPr>
            <w:r>
              <w:rPr>
                <w:lang w:eastAsia="zh-CN"/>
              </w:rPr>
              <w:t>CA_n78A-n258H</w:t>
            </w:r>
          </w:p>
          <w:p w14:paraId="4640089B" w14:textId="77777777" w:rsidR="00130449" w:rsidRDefault="00130449" w:rsidP="00B72A0E">
            <w:pPr>
              <w:pStyle w:val="TAC"/>
              <w:rPr>
                <w:lang w:eastAsia="zh-CN"/>
              </w:rPr>
            </w:pPr>
            <w:r>
              <w:rPr>
                <w:lang w:eastAsia="zh-CN"/>
              </w:rPr>
              <w:t>CA_n78A-n258I</w:t>
            </w:r>
          </w:p>
          <w:p w14:paraId="219707D7" w14:textId="77777777" w:rsidR="00130449" w:rsidRDefault="00130449" w:rsidP="00B72A0E">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3A147B4D"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CB1BA7"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F0B7FA"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DCEB148"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741196"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D3A03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B5B659"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B21246F"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7FA7B0"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510465"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228177"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CD85D9"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994CAF2"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3A7C29"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AB9E6FF"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DF7DA9"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0E478A3" w14:textId="77777777" w:rsidR="00130449" w:rsidRDefault="00130449" w:rsidP="00B72A0E">
            <w:pPr>
              <w:pStyle w:val="TAC"/>
              <w:rPr>
                <w:lang w:eastAsia="zh-CN"/>
              </w:rPr>
            </w:pPr>
            <w:r>
              <w:t>0</w:t>
            </w:r>
          </w:p>
        </w:tc>
      </w:tr>
      <w:tr w:rsidR="00BB5749" w14:paraId="64DD252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576B2C"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0CB74AAF"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EB8CAED"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4DDE82"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DF72B"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FE0139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5BB7E9"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AB2077"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093F44"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8CCC981"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5B1D5F"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82B899"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F0C5C9"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E081B0"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8DC3CB0"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11209B"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01C86AA"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6715FB"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3AC2F927" w14:textId="77777777" w:rsidR="00130449" w:rsidRDefault="00130449" w:rsidP="00B72A0E">
            <w:pPr>
              <w:pStyle w:val="TAC"/>
              <w:rPr>
                <w:lang w:eastAsia="zh-CN"/>
              </w:rPr>
            </w:pPr>
          </w:p>
        </w:tc>
      </w:tr>
      <w:tr w:rsidR="00130449" w14:paraId="0C20BF0C"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E66CA2"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E2502E"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12AB993"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F1DED1B" w14:textId="77777777" w:rsidR="00130449" w:rsidRDefault="00130449" w:rsidP="00B72A0E">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A1E0133" w14:textId="77777777" w:rsidR="00130449" w:rsidRDefault="00130449" w:rsidP="00B72A0E">
            <w:pPr>
              <w:pStyle w:val="TAC"/>
              <w:rPr>
                <w:lang w:eastAsia="zh-CN"/>
              </w:rPr>
            </w:pPr>
          </w:p>
        </w:tc>
      </w:tr>
      <w:tr w:rsidR="00BD5D87" w14:paraId="6E9FC33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F4DE7B4" w14:textId="77777777" w:rsidR="00130449" w:rsidRDefault="00130449" w:rsidP="00B72A0E">
            <w:pPr>
              <w:pStyle w:val="TAC"/>
              <w:rPr>
                <w:lang w:eastAsia="zh-CN"/>
              </w:rPr>
            </w:pPr>
            <w:r>
              <w:rPr>
                <w:lang w:eastAsia="zh-CN"/>
              </w:rPr>
              <w:t>CA_n7A-n78A-n258K</w:t>
            </w:r>
          </w:p>
          <w:p w14:paraId="4ABED502" w14:textId="77777777" w:rsidR="00130449" w:rsidRDefault="00130449" w:rsidP="00B72A0E">
            <w:pPr>
              <w:pStyle w:val="TAC"/>
              <w:rPr>
                <w:lang w:eastAsia="zh-CN"/>
              </w:rPr>
            </w:pPr>
          </w:p>
          <w:p w14:paraId="15FE87CB"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0AC36F5" w14:textId="77777777" w:rsidR="00130449" w:rsidRDefault="00130449" w:rsidP="00B72A0E">
            <w:pPr>
              <w:pStyle w:val="TAC"/>
            </w:pPr>
          </w:p>
          <w:p w14:paraId="49C54865" w14:textId="77777777" w:rsidR="00130449" w:rsidRDefault="00130449" w:rsidP="00B72A0E">
            <w:pPr>
              <w:pStyle w:val="TAC"/>
              <w:rPr>
                <w:lang w:eastAsia="zh-CN"/>
              </w:rPr>
            </w:pPr>
            <w:r>
              <w:rPr>
                <w:lang w:eastAsia="zh-CN"/>
              </w:rPr>
              <w:t>CA_n7A-n78A</w:t>
            </w:r>
          </w:p>
          <w:p w14:paraId="30771A0B" w14:textId="77777777" w:rsidR="00130449" w:rsidRDefault="00130449" w:rsidP="00B72A0E">
            <w:pPr>
              <w:pStyle w:val="TAC"/>
              <w:rPr>
                <w:lang w:eastAsia="zh-CN"/>
              </w:rPr>
            </w:pPr>
            <w:r>
              <w:rPr>
                <w:lang w:eastAsia="zh-CN"/>
              </w:rPr>
              <w:t>CA_n7A-n258A</w:t>
            </w:r>
          </w:p>
          <w:p w14:paraId="642ED92F" w14:textId="77777777" w:rsidR="00130449" w:rsidRDefault="00130449" w:rsidP="00B72A0E">
            <w:pPr>
              <w:pStyle w:val="TAC"/>
              <w:rPr>
                <w:lang w:eastAsia="zh-CN"/>
              </w:rPr>
            </w:pPr>
            <w:r>
              <w:rPr>
                <w:lang w:eastAsia="zh-CN"/>
              </w:rPr>
              <w:t>CA_n7A-n258G</w:t>
            </w:r>
          </w:p>
          <w:p w14:paraId="744EBAF6" w14:textId="77777777" w:rsidR="00130449" w:rsidRDefault="00130449" w:rsidP="00B72A0E">
            <w:pPr>
              <w:pStyle w:val="TAC"/>
              <w:rPr>
                <w:lang w:eastAsia="zh-CN"/>
              </w:rPr>
            </w:pPr>
            <w:r>
              <w:rPr>
                <w:lang w:eastAsia="zh-CN"/>
              </w:rPr>
              <w:t>CA_n7A-n258H</w:t>
            </w:r>
          </w:p>
          <w:p w14:paraId="0B6755DF" w14:textId="77777777" w:rsidR="00130449" w:rsidRDefault="00130449" w:rsidP="00B72A0E">
            <w:pPr>
              <w:pStyle w:val="TAC"/>
              <w:rPr>
                <w:lang w:eastAsia="zh-CN"/>
              </w:rPr>
            </w:pPr>
            <w:r>
              <w:rPr>
                <w:lang w:eastAsia="zh-CN"/>
              </w:rPr>
              <w:t>CA_n7A-n258I</w:t>
            </w:r>
          </w:p>
          <w:p w14:paraId="16561213" w14:textId="77777777" w:rsidR="00130449" w:rsidRDefault="00130449" w:rsidP="00B72A0E">
            <w:pPr>
              <w:pStyle w:val="TAC"/>
              <w:rPr>
                <w:lang w:eastAsia="zh-CN"/>
              </w:rPr>
            </w:pPr>
            <w:r>
              <w:rPr>
                <w:lang w:eastAsia="zh-CN"/>
              </w:rPr>
              <w:t>CA_n7A-n258J</w:t>
            </w:r>
          </w:p>
          <w:p w14:paraId="7F001001" w14:textId="77777777" w:rsidR="00130449" w:rsidRDefault="00130449" w:rsidP="00B72A0E">
            <w:pPr>
              <w:pStyle w:val="TAC"/>
              <w:rPr>
                <w:lang w:eastAsia="zh-CN"/>
              </w:rPr>
            </w:pPr>
            <w:r>
              <w:rPr>
                <w:lang w:eastAsia="zh-CN"/>
              </w:rPr>
              <w:t>CA_n7A-n258K</w:t>
            </w:r>
          </w:p>
          <w:p w14:paraId="407303E7" w14:textId="77777777" w:rsidR="00130449" w:rsidRDefault="00130449" w:rsidP="00B72A0E">
            <w:pPr>
              <w:pStyle w:val="TAC"/>
              <w:rPr>
                <w:lang w:eastAsia="zh-CN"/>
              </w:rPr>
            </w:pPr>
            <w:r>
              <w:rPr>
                <w:lang w:eastAsia="zh-CN"/>
              </w:rPr>
              <w:t>CA_n78A-n258A</w:t>
            </w:r>
          </w:p>
          <w:p w14:paraId="17699368" w14:textId="77777777" w:rsidR="00130449" w:rsidRDefault="00130449" w:rsidP="00B72A0E">
            <w:pPr>
              <w:pStyle w:val="TAC"/>
              <w:rPr>
                <w:lang w:eastAsia="zh-CN"/>
              </w:rPr>
            </w:pPr>
            <w:r>
              <w:rPr>
                <w:lang w:eastAsia="zh-CN"/>
              </w:rPr>
              <w:t>CA_n78A-n258G</w:t>
            </w:r>
          </w:p>
          <w:p w14:paraId="4848B221" w14:textId="77777777" w:rsidR="00130449" w:rsidRDefault="00130449" w:rsidP="00B72A0E">
            <w:pPr>
              <w:pStyle w:val="TAC"/>
              <w:rPr>
                <w:lang w:eastAsia="zh-CN"/>
              </w:rPr>
            </w:pPr>
            <w:r>
              <w:rPr>
                <w:lang w:eastAsia="zh-CN"/>
              </w:rPr>
              <w:t>CA_n78A-n258H</w:t>
            </w:r>
          </w:p>
          <w:p w14:paraId="27E6826B" w14:textId="77777777" w:rsidR="00130449" w:rsidRDefault="00130449" w:rsidP="00B72A0E">
            <w:pPr>
              <w:pStyle w:val="TAC"/>
              <w:rPr>
                <w:lang w:eastAsia="zh-CN"/>
              </w:rPr>
            </w:pPr>
            <w:r>
              <w:rPr>
                <w:lang w:eastAsia="zh-CN"/>
              </w:rPr>
              <w:t>CA_n78A-n258I</w:t>
            </w:r>
          </w:p>
          <w:p w14:paraId="512601F6" w14:textId="77777777" w:rsidR="00130449" w:rsidRDefault="00130449" w:rsidP="00B72A0E">
            <w:pPr>
              <w:pStyle w:val="TAC"/>
              <w:rPr>
                <w:lang w:eastAsia="zh-CN"/>
              </w:rPr>
            </w:pPr>
            <w:r>
              <w:rPr>
                <w:lang w:eastAsia="zh-CN"/>
              </w:rPr>
              <w:t>CA_n78A-n258J</w:t>
            </w:r>
          </w:p>
          <w:p w14:paraId="3A2611F6" w14:textId="77777777" w:rsidR="00130449" w:rsidRDefault="00130449" w:rsidP="00B72A0E">
            <w:pPr>
              <w:pStyle w:val="TAC"/>
              <w:rPr>
                <w:lang w:eastAsia="zh-CN"/>
              </w:rPr>
            </w:pPr>
            <w:r>
              <w:rPr>
                <w:lang w:eastAsia="zh-CN"/>
              </w:rPr>
              <w:t>CA_n78A-n258K</w:t>
            </w:r>
          </w:p>
          <w:p w14:paraId="618BCACE"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4AF022C4"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72A28D"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D2E3E6"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7DBEF4"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136CA9"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C56F4"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E09406"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9B8BA9"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E49B84B"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D3016A6"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E1AC74"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A1C949"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B3EBFC"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0DCB0"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6CF4A58"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63D5DA" w14:textId="77777777" w:rsidR="00130449" w:rsidRDefault="00130449" w:rsidP="00B72A0E">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60FFBC3" w14:textId="77777777" w:rsidR="00130449" w:rsidRDefault="00130449" w:rsidP="00B72A0E">
            <w:pPr>
              <w:pStyle w:val="TAC"/>
            </w:pPr>
            <w:r>
              <w:t>0</w:t>
            </w:r>
          </w:p>
          <w:p w14:paraId="0E3A5371" w14:textId="77777777" w:rsidR="00130449" w:rsidRDefault="00130449" w:rsidP="00B72A0E">
            <w:pPr>
              <w:pStyle w:val="TAC"/>
              <w:rPr>
                <w:lang w:eastAsia="zh-CN"/>
              </w:rPr>
            </w:pPr>
          </w:p>
        </w:tc>
      </w:tr>
      <w:tr w:rsidR="00BD5D87" w14:paraId="691D8DA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119C95"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8B0B433"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2DFE11F3"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0366C8"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8AAF6B"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786E84"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34A535"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B2A16C"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E7646E"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04B2A4"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461FE2"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F4206E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10AC88"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1B7AF9A"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D88AC0"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4FBF7E"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2721326"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55727F" w14:textId="77777777" w:rsidR="00130449" w:rsidRDefault="00130449" w:rsidP="00B72A0E">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1635DF" w14:textId="77777777" w:rsidR="00130449" w:rsidRDefault="00130449" w:rsidP="00130449">
            <w:pPr>
              <w:spacing w:after="0"/>
              <w:jc w:val="center"/>
              <w:rPr>
                <w:lang w:eastAsia="zh-CN"/>
              </w:rPr>
            </w:pPr>
          </w:p>
        </w:tc>
      </w:tr>
      <w:tr w:rsidR="00130449" w14:paraId="2F264A99"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CFC06B"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159BAB"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5601BDF2"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BE0CA0D" w14:textId="77777777" w:rsidR="00130449" w:rsidRDefault="00130449" w:rsidP="00B72A0E">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42619" w14:textId="77777777" w:rsidR="00130449" w:rsidRDefault="00130449" w:rsidP="00130449">
            <w:pPr>
              <w:spacing w:after="0"/>
              <w:jc w:val="center"/>
              <w:rPr>
                <w:lang w:eastAsia="zh-CN"/>
              </w:rPr>
            </w:pPr>
          </w:p>
        </w:tc>
      </w:tr>
      <w:tr w:rsidR="00BD5D87" w14:paraId="4B42F94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B08AE4A" w14:textId="77777777" w:rsidR="00130449" w:rsidRDefault="00130449" w:rsidP="00B72A0E">
            <w:pPr>
              <w:pStyle w:val="TAC"/>
              <w:rPr>
                <w:lang w:eastAsia="zh-CN"/>
              </w:rPr>
            </w:pPr>
            <w:r>
              <w:rPr>
                <w:lang w:eastAsia="zh-CN"/>
              </w:rPr>
              <w:t>CA_n7A-n78A-n258L</w:t>
            </w:r>
          </w:p>
          <w:p w14:paraId="47133D80" w14:textId="77777777" w:rsidR="00130449" w:rsidRDefault="00130449" w:rsidP="00B72A0E">
            <w:pPr>
              <w:pStyle w:val="TAC"/>
              <w:rPr>
                <w:lang w:eastAsia="zh-CN"/>
              </w:rPr>
            </w:pPr>
          </w:p>
          <w:p w14:paraId="482B31A3"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C1C27C3" w14:textId="77777777" w:rsidR="00130449" w:rsidRDefault="00130449" w:rsidP="00B72A0E">
            <w:pPr>
              <w:pStyle w:val="TAC"/>
              <w:rPr>
                <w:lang w:eastAsia="zh-CN"/>
              </w:rPr>
            </w:pPr>
            <w:r>
              <w:rPr>
                <w:lang w:eastAsia="zh-CN"/>
              </w:rPr>
              <w:t>CA_n7A-n78A</w:t>
            </w:r>
          </w:p>
          <w:p w14:paraId="1F2E2CBF" w14:textId="77777777" w:rsidR="00130449" w:rsidRDefault="00130449" w:rsidP="00B72A0E">
            <w:pPr>
              <w:pStyle w:val="TAC"/>
              <w:rPr>
                <w:lang w:eastAsia="zh-CN"/>
              </w:rPr>
            </w:pPr>
            <w:r>
              <w:rPr>
                <w:lang w:eastAsia="zh-CN"/>
              </w:rPr>
              <w:t>CA_n7A-n258A</w:t>
            </w:r>
          </w:p>
          <w:p w14:paraId="49776B1C" w14:textId="77777777" w:rsidR="00130449" w:rsidRDefault="00130449" w:rsidP="00B72A0E">
            <w:pPr>
              <w:pStyle w:val="TAC"/>
              <w:rPr>
                <w:lang w:eastAsia="zh-CN"/>
              </w:rPr>
            </w:pPr>
            <w:r>
              <w:rPr>
                <w:lang w:eastAsia="zh-CN"/>
              </w:rPr>
              <w:t>CA_n7A-n258G</w:t>
            </w:r>
          </w:p>
          <w:p w14:paraId="0554F534" w14:textId="77777777" w:rsidR="00130449" w:rsidRDefault="00130449" w:rsidP="00B72A0E">
            <w:pPr>
              <w:pStyle w:val="TAC"/>
              <w:rPr>
                <w:lang w:eastAsia="zh-CN"/>
              </w:rPr>
            </w:pPr>
            <w:r>
              <w:rPr>
                <w:lang w:eastAsia="zh-CN"/>
              </w:rPr>
              <w:t>CA_n7A-n258H</w:t>
            </w:r>
          </w:p>
          <w:p w14:paraId="274F922D" w14:textId="77777777" w:rsidR="00130449" w:rsidRDefault="00130449" w:rsidP="00B72A0E">
            <w:pPr>
              <w:pStyle w:val="TAC"/>
              <w:rPr>
                <w:lang w:eastAsia="zh-CN"/>
              </w:rPr>
            </w:pPr>
            <w:r>
              <w:rPr>
                <w:lang w:eastAsia="zh-CN"/>
              </w:rPr>
              <w:t>CA_n7A-n258I</w:t>
            </w:r>
          </w:p>
          <w:p w14:paraId="32A78A5C" w14:textId="77777777" w:rsidR="00130449" w:rsidRDefault="00130449" w:rsidP="00B72A0E">
            <w:pPr>
              <w:pStyle w:val="TAC"/>
              <w:rPr>
                <w:lang w:eastAsia="zh-CN"/>
              </w:rPr>
            </w:pPr>
            <w:r>
              <w:rPr>
                <w:lang w:eastAsia="zh-CN"/>
              </w:rPr>
              <w:t>CA_n7A-n258J</w:t>
            </w:r>
          </w:p>
          <w:p w14:paraId="6073C63C" w14:textId="77777777" w:rsidR="00130449" w:rsidRDefault="00130449" w:rsidP="00B72A0E">
            <w:pPr>
              <w:pStyle w:val="TAC"/>
              <w:rPr>
                <w:lang w:eastAsia="zh-CN"/>
              </w:rPr>
            </w:pPr>
            <w:r>
              <w:rPr>
                <w:lang w:eastAsia="zh-CN"/>
              </w:rPr>
              <w:t>CA_n7A-n258K</w:t>
            </w:r>
          </w:p>
          <w:p w14:paraId="5488CB54" w14:textId="77777777" w:rsidR="00130449" w:rsidRDefault="00130449" w:rsidP="00B72A0E">
            <w:pPr>
              <w:pStyle w:val="TAC"/>
              <w:rPr>
                <w:lang w:eastAsia="zh-CN"/>
              </w:rPr>
            </w:pPr>
            <w:r>
              <w:rPr>
                <w:lang w:eastAsia="zh-CN"/>
              </w:rPr>
              <w:t>CA_n7A-n258L</w:t>
            </w:r>
          </w:p>
          <w:p w14:paraId="1EED460F" w14:textId="77777777" w:rsidR="00130449" w:rsidRDefault="00130449" w:rsidP="00B72A0E">
            <w:pPr>
              <w:pStyle w:val="TAC"/>
              <w:rPr>
                <w:lang w:eastAsia="zh-CN"/>
              </w:rPr>
            </w:pPr>
            <w:r>
              <w:rPr>
                <w:lang w:eastAsia="zh-CN"/>
              </w:rPr>
              <w:t>CA_n78A-n258A</w:t>
            </w:r>
          </w:p>
          <w:p w14:paraId="0FA5808C" w14:textId="77777777" w:rsidR="00130449" w:rsidRDefault="00130449" w:rsidP="00B72A0E">
            <w:pPr>
              <w:pStyle w:val="TAC"/>
              <w:rPr>
                <w:lang w:eastAsia="zh-CN"/>
              </w:rPr>
            </w:pPr>
            <w:r>
              <w:rPr>
                <w:lang w:eastAsia="zh-CN"/>
              </w:rPr>
              <w:t>CA_n78A-n258G</w:t>
            </w:r>
          </w:p>
          <w:p w14:paraId="5B413F31" w14:textId="77777777" w:rsidR="00130449" w:rsidRDefault="00130449" w:rsidP="00B72A0E">
            <w:pPr>
              <w:pStyle w:val="TAC"/>
              <w:rPr>
                <w:lang w:eastAsia="zh-CN"/>
              </w:rPr>
            </w:pPr>
            <w:r>
              <w:rPr>
                <w:lang w:eastAsia="zh-CN"/>
              </w:rPr>
              <w:t>CA_n78A-n258H</w:t>
            </w:r>
          </w:p>
          <w:p w14:paraId="71222DD0" w14:textId="77777777" w:rsidR="00130449" w:rsidRDefault="00130449" w:rsidP="00B72A0E">
            <w:pPr>
              <w:pStyle w:val="TAC"/>
              <w:rPr>
                <w:lang w:eastAsia="zh-CN"/>
              </w:rPr>
            </w:pPr>
            <w:r>
              <w:rPr>
                <w:lang w:eastAsia="zh-CN"/>
              </w:rPr>
              <w:t>CA_n78A-n258I</w:t>
            </w:r>
          </w:p>
          <w:p w14:paraId="47447DCC" w14:textId="77777777" w:rsidR="00130449" w:rsidRDefault="00130449" w:rsidP="00B72A0E">
            <w:pPr>
              <w:pStyle w:val="TAC"/>
              <w:rPr>
                <w:lang w:eastAsia="zh-CN"/>
              </w:rPr>
            </w:pPr>
            <w:r>
              <w:rPr>
                <w:lang w:eastAsia="zh-CN"/>
              </w:rPr>
              <w:t>CA_n78A-n258J</w:t>
            </w:r>
          </w:p>
          <w:p w14:paraId="299AD10E" w14:textId="77777777" w:rsidR="00130449" w:rsidRDefault="00130449" w:rsidP="00B72A0E">
            <w:pPr>
              <w:pStyle w:val="TAC"/>
              <w:rPr>
                <w:lang w:eastAsia="zh-CN"/>
              </w:rPr>
            </w:pPr>
            <w:r>
              <w:rPr>
                <w:lang w:eastAsia="zh-CN"/>
              </w:rPr>
              <w:t>CA_n78A-n258K</w:t>
            </w:r>
          </w:p>
          <w:p w14:paraId="3352C6AD" w14:textId="77777777" w:rsidR="00130449" w:rsidRDefault="00130449" w:rsidP="00B72A0E">
            <w:pPr>
              <w:pStyle w:val="TAC"/>
              <w:rPr>
                <w:lang w:eastAsia="zh-CN"/>
              </w:rPr>
            </w:pPr>
            <w:r>
              <w:rPr>
                <w:lang w:eastAsia="zh-CN"/>
              </w:rPr>
              <w:t>CA_n78A-n258L</w:t>
            </w:r>
          </w:p>
          <w:p w14:paraId="099CA45B"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959F1CD"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9E2EE5"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79F6D5"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EFF3BF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AB8257"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B40BC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C340E9C"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4213730"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4EEEF9"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32ABAF"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F1419F"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06F63ED"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C595BE7"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27A0D4"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A51E524"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D0874B"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4E333B1" w14:textId="77777777" w:rsidR="00130449" w:rsidRDefault="00130449" w:rsidP="00B72A0E">
            <w:pPr>
              <w:pStyle w:val="TAC"/>
              <w:rPr>
                <w:lang w:eastAsia="zh-CN"/>
              </w:rPr>
            </w:pPr>
            <w:r>
              <w:t>0</w:t>
            </w:r>
          </w:p>
        </w:tc>
      </w:tr>
      <w:tr w:rsidR="00BB5749" w14:paraId="1D84896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61C287"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3870958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2261A43"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CA6697"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CE780F"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8E0C30C"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776E7"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96A10"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B6C240"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46F44E"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17334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16BD39"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6627C6"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109845"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AE5186"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7A864E"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B7F254C"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C6889D"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0673A4C3" w14:textId="77777777" w:rsidR="00130449" w:rsidRDefault="00130449" w:rsidP="00B72A0E">
            <w:pPr>
              <w:pStyle w:val="TAC"/>
              <w:rPr>
                <w:lang w:eastAsia="zh-CN"/>
              </w:rPr>
            </w:pPr>
          </w:p>
        </w:tc>
      </w:tr>
      <w:tr w:rsidR="00130449" w14:paraId="00FE7C1F"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974574"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50263E"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BD7EDB9"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5C77EF0" w14:textId="77777777" w:rsidR="00130449" w:rsidRDefault="00130449" w:rsidP="00B72A0E">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15DA7E4" w14:textId="77777777" w:rsidR="00130449" w:rsidRDefault="00130449" w:rsidP="00B72A0E">
            <w:pPr>
              <w:pStyle w:val="TAC"/>
              <w:rPr>
                <w:lang w:eastAsia="zh-CN"/>
              </w:rPr>
            </w:pPr>
          </w:p>
        </w:tc>
      </w:tr>
      <w:tr w:rsidR="00BD5D87" w14:paraId="346CFC5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DEC5DC5" w14:textId="77777777" w:rsidR="00130449" w:rsidRDefault="00130449" w:rsidP="00B72A0E">
            <w:pPr>
              <w:pStyle w:val="TAC"/>
              <w:rPr>
                <w:lang w:eastAsia="zh-CN"/>
              </w:rPr>
            </w:pPr>
            <w:r>
              <w:rPr>
                <w:lang w:eastAsia="zh-CN"/>
              </w:rPr>
              <w:t>CA_n7A-n78A-n258M</w:t>
            </w:r>
          </w:p>
          <w:p w14:paraId="2FD62FDC" w14:textId="77777777" w:rsidR="00130449" w:rsidRDefault="00130449" w:rsidP="00B72A0E">
            <w:pPr>
              <w:pStyle w:val="TAC"/>
              <w:rPr>
                <w:lang w:eastAsia="zh-CN"/>
              </w:rPr>
            </w:pPr>
          </w:p>
          <w:p w14:paraId="46F6DB9F"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7542E4B" w14:textId="77777777" w:rsidR="00130449" w:rsidRDefault="00130449" w:rsidP="00B72A0E">
            <w:pPr>
              <w:pStyle w:val="TAC"/>
              <w:rPr>
                <w:lang w:eastAsia="zh-CN"/>
              </w:rPr>
            </w:pPr>
            <w:r>
              <w:rPr>
                <w:lang w:eastAsia="zh-CN"/>
              </w:rPr>
              <w:t>CA_n7A-n78A</w:t>
            </w:r>
          </w:p>
          <w:p w14:paraId="4380AA52" w14:textId="77777777" w:rsidR="00130449" w:rsidRDefault="00130449" w:rsidP="00B72A0E">
            <w:pPr>
              <w:pStyle w:val="TAC"/>
              <w:rPr>
                <w:lang w:eastAsia="zh-CN"/>
              </w:rPr>
            </w:pPr>
            <w:r>
              <w:rPr>
                <w:lang w:eastAsia="zh-CN"/>
              </w:rPr>
              <w:t>CA_n7A-n258A</w:t>
            </w:r>
          </w:p>
          <w:p w14:paraId="3A12D2AC" w14:textId="77777777" w:rsidR="00130449" w:rsidRDefault="00130449" w:rsidP="00B72A0E">
            <w:pPr>
              <w:pStyle w:val="TAC"/>
              <w:rPr>
                <w:lang w:eastAsia="zh-CN"/>
              </w:rPr>
            </w:pPr>
            <w:r>
              <w:rPr>
                <w:lang w:eastAsia="zh-CN"/>
              </w:rPr>
              <w:t>CA_n7A-n258G</w:t>
            </w:r>
          </w:p>
          <w:p w14:paraId="7F28E3E0" w14:textId="77777777" w:rsidR="00130449" w:rsidRDefault="00130449" w:rsidP="00B72A0E">
            <w:pPr>
              <w:pStyle w:val="TAC"/>
              <w:rPr>
                <w:lang w:eastAsia="zh-CN"/>
              </w:rPr>
            </w:pPr>
            <w:r>
              <w:rPr>
                <w:lang w:eastAsia="zh-CN"/>
              </w:rPr>
              <w:t>CA_n7A-n258H</w:t>
            </w:r>
          </w:p>
          <w:p w14:paraId="5EBB0EF2" w14:textId="77777777" w:rsidR="00130449" w:rsidRDefault="00130449" w:rsidP="00B72A0E">
            <w:pPr>
              <w:pStyle w:val="TAC"/>
              <w:rPr>
                <w:lang w:eastAsia="zh-CN"/>
              </w:rPr>
            </w:pPr>
            <w:r>
              <w:rPr>
                <w:lang w:eastAsia="zh-CN"/>
              </w:rPr>
              <w:t>CA_n7A-n258I</w:t>
            </w:r>
          </w:p>
          <w:p w14:paraId="49393C72" w14:textId="77777777" w:rsidR="00130449" w:rsidRDefault="00130449" w:rsidP="00B72A0E">
            <w:pPr>
              <w:pStyle w:val="TAC"/>
              <w:rPr>
                <w:lang w:eastAsia="zh-CN"/>
              </w:rPr>
            </w:pPr>
            <w:r>
              <w:rPr>
                <w:lang w:eastAsia="zh-CN"/>
              </w:rPr>
              <w:t>CA_n7A-n258J</w:t>
            </w:r>
          </w:p>
          <w:p w14:paraId="33D0B5C9" w14:textId="77777777" w:rsidR="00130449" w:rsidRDefault="00130449" w:rsidP="00B72A0E">
            <w:pPr>
              <w:pStyle w:val="TAC"/>
              <w:rPr>
                <w:lang w:eastAsia="zh-CN"/>
              </w:rPr>
            </w:pPr>
            <w:r>
              <w:rPr>
                <w:lang w:eastAsia="zh-CN"/>
              </w:rPr>
              <w:t>CA_n7A-n258K</w:t>
            </w:r>
          </w:p>
          <w:p w14:paraId="68DAA7B9" w14:textId="77777777" w:rsidR="00130449" w:rsidRDefault="00130449" w:rsidP="00B72A0E">
            <w:pPr>
              <w:pStyle w:val="TAC"/>
              <w:rPr>
                <w:lang w:eastAsia="zh-CN"/>
              </w:rPr>
            </w:pPr>
            <w:r>
              <w:rPr>
                <w:lang w:eastAsia="zh-CN"/>
              </w:rPr>
              <w:t>CA_n7A-n258L</w:t>
            </w:r>
          </w:p>
          <w:p w14:paraId="27615DE4" w14:textId="77777777" w:rsidR="00130449" w:rsidRDefault="00130449" w:rsidP="00B72A0E">
            <w:pPr>
              <w:pStyle w:val="TAC"/>
              <w:rPr>
                <w:lang w:eastAsia="zh-CN"/>
              </w:rPr>
            </w:pPr>
            <w:r>
              <w:rPr>
                <w:lang w:eastAsia="zh-CN"/>
              </w:rPr>
              <w:t>CA_n7A-n258M</w:t>
            </w:r>
          </w:p>
          <w:p w14:paraId="5D5BCD11" w14:textId="77777777" w:rsidR="00130449" w:rsidRDefault="00130449" w:rsidP="00B72A0E">
            <w:pPr>
              <w:pStyle w:val="TAC"/>
              <w:rPr>
                <w:lang w:eastAsia="zh-CN"/>
              </w:rPr>
            </w:pPr>
            <w:r>
              <w:rPr>
                <w:lang w:eastAsia="zh-CN"/>
              </w:rPr>
              <w:t>CA_n78A-n258A</w:t>
            </w:r>
          </w:p>
          <w:p w14:paraId="25D6EBD4" w14:textId="77777777" w:rsidR="00130449" w:rsidRDefault="00130449" w:rsidP="00B72A0E">
            <w:pPr>
              <w:pStyle w:val="TAC"/>
              <w:rPr>
                <w:lang w:eastAsia="zh-CN"/>
              </w:rPr>
            </w:pPr>
            <w:r>
              <w:rPr>
                <w:lang w:eastAsia="zh-CN"/>
              </w:rPr>
              <w:t>CA_n78A-n258G</w:t>
            </w:r>
          </w:p>
          <w:p w14:paraId="4121F803" w14:textId="77777777" w:rsidR="00130449" w:rsidRDefault="00130449" w:rsidP="00B72A0E">
            <w:pPr>
              <w:pStyle w:val="TAC"/>
              <w:rPr>
                <w:lang w:eastAsia="zh-CN"/>
              </w:rPr>
            </w:pPr>
            <w:r>
              <w:rPr>
                <w:lang w:eastAsia="zh-CN"/>
              </w:rPr>
              <w:t>CA_n78A-n258H</w:t>
            </w:r>
          </w:p>
          <w:p w14:paraId="4F345651" w14:textId="77777777" w:rsidR="00130449" w:rsidRDefault="00130449" w:rsidP="00B72A0E">
            <w:pPr>
              <w:pStyle w:val="TAC"/>
              <w:rPr>
                <w:lang w:eastAsia="zh-CN"/>
              </w:rPr>
            </w:pPr>
            <w:r>
              <w:rPr>
                <w:lang w:eastAsia="zh-CN"/>
              </w:rPr>
              <w:t>CA_n78A-n258I</w:t>
            </w:r>
          </w:p>
          <w:p w14:paraId="25E0495A" w14:textId="77777777" w:rsidR="00130449" w:rsidRDefault="00130449" w:rsidP="00B72A0E">
            <w:pPr>
              <w:pStyle w:val="TAC"/>
              <w:rPr>
                <w:lang w:eastAsia="zh-CN"/>
              </w:rPr>
            </w:pPr>
            <w:r>
              <w:rPr>
                <w:lang w:eastAsia="zh-CN"/>
              </w:rPr>
              <w:t>CA_n78A-n258J</w:t>
            </w:r>
          </w:p>
          <w:p w14:paraId="286AD910" w14:textId="77777777" w:rsidR="00130449" w:rsidRDefault="00130449" w:rsidP="00B72A0E">
            <w:pPr>
              <w:pStyle w:val="TAC"/>
              <w:rPr>
                <w:lang w:eastAsia="zh-CN"/>
              </w:rPr>
            </w:pPr>
            <w:r>
              <w:rPr>
                <w:lang w:eastAsia="zh-CN"/>
              </w:rPr>
              <w:t>CA_n78A-n258K</w:t>
            </w:r>
          </w:p>
          <w:p w14:paraId="26160CB6" w14:textId="77777777" w:rsidR="00130449" w:rsidRDefault="00130449" w:rsidP="00B72A0E">
            <w:pPr>
              <w:pStyle w:val="TAC"/>
              <w:rPr>
                <w:lang w:eastAsia="zh-CN"/>
              </w:rPr>
            </w:pPr>
            <w:r>
              <w:rPr>
                <w:lang w:eastAsia="zh-CN"/>
              </w:rPr>
              <w:t>CA_n78A-n258L</w:t>
            </w:r>
          </w:p>
          <w:p w14:paraId="36F26A0D" w14:textId="77777777" w:rsidR="00130449" w:rsidRDefault="00130449" w:rsidP="00B72A0E">
            <w:pPr>
              <w:pStyle w:val="TAC"/>
              <w:rPr>
                <w:lang w:eastAsia="zh-CN"/>
              </w:rPr>
            </w:pPr>
            <w:r>
              <w:rPr>
                <w:lang w:eastAsia="zh-CN"/>
              </w:rPr>
              <w:t>CA_n78A-n258M</w:t>
            </w:r>
          </w:p>
          <w:p w14:paraId="0CDB3697"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0C9E55E" w14:textId="77777777" w:rsidR="00130449" w:rsidRDefault="00130449" w:rsidP="00B72A0E">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712EEC" w14:textId="77777777" w:rsidR="00130449" w:rsidRDefault="00130449" w:rsidP="00B72A0E">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220387"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CEE2C2F"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21CE42"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F282E2"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93E7D4"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A316DAE"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4998DC"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79F1EF" w14:textId="77777777" w:rsidR="00130449" w:rsidRDefault="00130449" w:rsidP="00B72A0E">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4338A3" w14:textId="77777777" w:rsidR="00130449" w:rsidRDefault="00130449" w:rsidP="00B72A0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E0A4C0" w14:textId="77777777" w:rsidR="00130449" w:rsidRDefault="00130449" w:rsidP="00B72A0E">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1D23EE" w14:textId="77777777" w:rsidR="00130449" w:rsidRDefault="00130449" w:rsidP="00B72A0E">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F8348F" w14:textId="77777777" w:rsidR="00130449" w:rsidRDefault="00130449" w:rsidP="00B72A0E">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B051649"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34BB2C" w14:textId="77777777" w:rsidR="00130449" w:rsidRDefault="00130449" w:rsidP="00B72A0E">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AFD59DC" w14:textId="77777777" w:rsidR="00130449" w:rsidRDefault="00130449" w:rsidP="00B72A0E">
            <w:pPr>
              <w:pStyle w:val="TAC"/>
              <w:rPr>
                <w:lang w:eastAsia="zh-CN"/>
              </w:rPr>
            </w:pPr>
            <w:r>
              <w:t>0</w:t>
            </w:r>
          </w:p>
        </w:tc>
      </w:tr>
      <w:tr w:rsidR="00BB5749" w14:paraId="0F56B3E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19E1B6"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FF4D4DC"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E9702A4"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4D3E32"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57DE4D"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F81D85"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914038"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599A6E"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8651FE"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504438E"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086F6"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666642"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B21D"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56EEF5"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1A007A"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910923"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F183BC3"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FB97C96"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29ED4AAE" w14:textId="77777777" w:rsidR="00130449" w:rsidRDefault="00130449" w:rsidP="00130449">
            <w:pPr>
              <w:spacing w:after="0"/>
              <w:jc w:val="center"/>
              <w:rPr>
                <w:lang w:eastAsia="zh-CN"/>
              </w:rPr>
            </w:pPr>
          </w:p>
        </w:tc>
      </w:tr>
      <w:tr w:rsidR="00130449" w14:paraId="15F1189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416637"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3FAFAA9"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0E6F0575"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107BC" w14:textId="77777777" w:rsidR="00130449" w:rsidRDefault="00130449" w:rsidP="00B72A0E">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780293E8" w14:textId="77777777" w:rsidR="00130449" w:rsidRDefault="00130449" w:rsidP="00130449">
            <w:pPr>
              <w:spacing w:after="0"/>
              <w:jc w:val="center"/>
              <w:rPr>
                <w:lang w:eastAsia="zh-CN"/>
              </w:rPr>
            </w:pPr>
          </w:p>
        </w:tc>
      </w:tr>
      <w:tr w:rsidR="00130449" w14:paraId="46D9C3C7"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D49A662" w14:textId="77777777" w:rsidR="00130449" w:rsidRDefault="00130449" w:rsidP="00B72A0E">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D80E0A8" w14:textId="77777777" w:rsidR="00130449" w:rsidRDefault="00130449" w:rsidP="00B72A0E">
            <w:pPr>
              <w:pStyle w:val="TAC"/>
              <w:rPr>
                <w:lang w:eastAsia="zh-CN"/>
              </w:rPr>
            </w:pPr>
            <w:r>
              <w:rPr>
                <w:lang w:eastAsia="zh-CN"/>
              </w:rPr>
              <w:t>CA_n7B-n78A</w:t>
            </w:r>
          </w:p>
          <w:p w14:paraId="04376BD2" w14:textId="77777777" w:rsidR="00130449" w:rsidRDefault="00130449" w:rsidP="00B72A0E">
            <w:pPr>
              <w:pStyle w:val="TAC"/>
              <w:rPr>
                <w:lang w:eastAsia="zh-CN"/>
              </w:rPr>
            </w:pPr>
            <w:r>
              <w:rPr>
                <w:lang w:eastAsia="zh-CN"/>
              </w:rPr>
              <w:t>CA_n7B-n258A</w:t>
            </w:r>
          </w:p>
          <w:p w14:paraId="5D300239" w14:textId="77777777" w:rsidR="00130449" w:rsidRDefault="00130449" w:rsidP="00B72A0E">
            <w:pPr>
              <w:pStyle w:val="TAC"/>
              <w:rPr>
                <w:lang w:eastAsia="zh-CN"/>
              </w:rPr>
            </w:pPr>
            <w:r>
              <w:rPr>
                <w:lang w:eastAsia="zh-CN"/>
              </w:rPr>
              <w:t>CA_n78A-n258A</w:t>
            </w:r>
          </w:p>
          <w:p w14:paraId="15D2219F" w14:textId="77777777" w:rsidR="00130449" w:rsidRDefault="00130449" w:rsidP="00B72A0E">
            <w:pPr>
              <w:pStyle w:val="TAC"/>
              <w:rPr>
                <w:lang w:eastAsia="zh-CN"/>
              </w:rPr>
            </w:pPr>
          </w:p>
          <w:p w14:paraId="39608D3B"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4816DA50"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FC20CA6"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26C1120" w14:textId="77777777" w:rsidR="00130449" w:rsidRDefault="00130449" w:rsidP="00B72A0E">
            <w:pPr>
              <w:pStyle w:val="TAC"/>
              <w:rPr>
                <w:lang w:eastAsia="zh-CN"/>
              </w:rPr>
            </w:pPr>
            <w:r>
              <w:t>0</w:t>
            </w:r>
          </w:p>
        </w:tc>
      </w:tr>
      <w:tr w:rsidR="00BB5749" w14:paraId="5E542E1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388A40"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31C94BD"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A82E82E"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121E87"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29F783"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092799"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40C53E"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DB98E5"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A854A9B"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68BE5BD"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FF95DCD"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9048A8"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401DF0"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C94FEA"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0B81AD"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7A902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6F82A5C"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7E0C9A"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63B6291D" w14:textId="77777777" w:rsidR="00130449" w:rsidRDefault="00130449" w:rsidP="00B72A0E">
            <w:pPr>
              <w:pStyle w:val="TAC"/>
              <w:rPr>
                <w:lang w:eastAsia="zh-CN"/>
              </w:rPr>
            </w:pPr>
          </w:p>
        </w:tc>
      </w:tr>
      <w:tr w:rsidR="00130449" w14:paraId="0776BF8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78885C"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1141C1E"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0B879DEB"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CC1ECE0" w14:textId="77777777" w:rsidR="00130449" w:rsidRDefault="00130449" w:rsidP="00B72A0E">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66A94987" w14:textId="77777777" w:rsidR="00130449" w:rsidRDefault="00130449" w:rsidP="00B72A0E">
            <w:pPr>
              <w:pStyle w:val="TAC"/>
              <w:rPr>
                <w:lang w:eastAsia="zh-CN"/>
              </w:rPr>
            </w:pPr>
          </w:p>
        </w:tc>
      </w:tr>
      <w:tr w:rsidR="00130449" w14:paraId="07B90234"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19D43D9" w14:textId="77777777" w:rsidR="00130449" w:rsidRDefault="00130449" w:rsidP="00B72A0E">
            <w:pPr>
              <w:pStyle w:val="TAC"/>
              <w:rPr>
                <w:lang w:eastAsia="zh-CN"/>
              </w:rPr>
            </w:pPr>
            <w:r>
              <w:rPr>
                <w:lang w:eastAsia="zh-CN"/>
              </w:rPr>
              <w:t>CA_n7B-n78A-n258B</w:t>
            </w:r>
          </w:p>
          <w:p w14:paraId="3940DE6F" w14:textId="77777777" w:rsidR="00130449" w:rsidRDefault="00130449" w:rsidP="00B72A0E">
            <w:pPr>
              <w:pStyle w:val="TAC"/>
              <w:rPr>
                <w:lang w:eastAsia="zh-CN"/>
              </w:rPr>
            </w:pPr>
          </w:p>
          <w:p w14:paraId="08A212E2"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D5B695F" w14:textId="77777777" w:rsidR="008A42B2" w:rsidRDefault="008A42B2" w:rsidP="008A42B2">
            <w:pPr>
              <w:pStyle w:val="TAC"/>
              <w:rPr>
                <w:lang w:eastAsia="zh-CN"/>
              </w:rPr>
            </w:pPr>
            <w:r>
              <w:rPr>
                <w:lang w:eastAsia="zh-CN"/>
              </w:rPr>
              <w:t>CA_n7B</w:t>
            </w:r>
          </w:p>
          <w:p w14:paraId="4CBB1150" w14:textId="77777777" w:rsidR="00130449" w:rsidRDefault="00130449" w:rsidP="00B72A0E">
            <w:pPr>
              <w:pStyle w:val="TAC"/>
              <w:rPr>
                <w:lang w:eastAsia="zh-CN"/>
              </w:rPr>
            </w:pPr>
            <w:r>
              <w:rPr>
                <w:lang w:eastAsia="zh-CN"/>
              </w:rPr>
              <w:t>CA_n7B-n78A</w:t>
            </w:r>
          </w:p>
          <w:p w14:paraId="3F940028" w14:textId="77777777" w:rsidR="00130449" w:rsidRDefault="00130449" w:rsidP="00B72A0E">
            <w:pPr>
              <w:pStyle w:val="TAC"/>
              <w:rPr>
                <w:lang w:eastAsia="zh-CN"/>
              </w:rPr>
            </w:pPr>
            <w:r>
              <w:rPr>
                <w:lang w:eastAsia="zh-CN"/>
              </w:rPr>
              <w:t>CA_n7B-n258A</w:t>
            </w:r>
          </w:p>
          <w:p w14:paraId="2BD6CD0F" w14:textId="77777777" w:rsidR="00130449" w:rsidRDefault="00130449" w:rsidP="00B72A0E">
            <w:pPr>
              <w:pStyle w:val="TAC"/>
              <w:rPr>
                <w:lang w:eastAsia="zh-CN"/>
              </w:rPr>
            </w:pPr>
            <w:r>
              <w:rPr>
                <w:lang w:eastAsia="zh-CN"/>
              </w:rPr>
              <w:t>CA_n7B-n258B</w:t>
            </w:r>
          </w:p>
          <w:p w14:paraId="6A8579B6" w14:textId="77777777" w:rsidR="00130449" w:rsidRDefault="00130449" w:rsidP="00B72A0E">
            <w:pPr>
              <w:pStyle w:val="TAC"/>
              <w:rPr>
                <w:lang w:eastAsia="zh-CN"/>
              </w:rPr>
            </w:pPr>
            <w:r>
              <w:rPr>
                <w:lang w:eastAsia="zh-CN"/>
              </w:rPr>
              <w:t>CA_n78A-n258A</w:t>
            </w:r>
          </w:p>
          <w:p w14:paraId="1D9B1CFA" w14:textId="77777777" w:rsidR="00130449" w:rsidRDefault="00130449" w:rsidP="00B72A0E">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62B35ED6"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64A248A"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5689215" w14:textId="77777777" w:rsidR="00130449" w:rsidRDefault="00130449" w:rsidP="00B72A0E">
            <w:pPr>
              <w:pStyle w:val="TAC"/>
              <w:rPr>
                <w:lang w:eastAsia="zh-CN"/>
              </w:rPr>
            </w:pPr>
            <w:r>
              <w:rPr>
                <w:rFonts w:cs="Arial"/>
                <w:szCs w:val="18"/>
                <w:lang w:val="en-US" w:eastAsia="zh-CN"/>
              </w:rPr>
              <w:t>0</w:t>
            </w:r>
          </w:p>
        </w:tc>
      </w:tr>
      <w:tr w:rsidR="00BB5749" w14:paraId="7062AA18"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963ECF"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21F474B3"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3A2DC747"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42B6E1"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6E7F2C"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D11A5FC"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1976B6"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EBE682"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F6BA27"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8505B76"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D19574"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C5F904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2FE245"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083421"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C49F45"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1EE645"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74B47D"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3D0DED"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D4C3A39" w14:textId="77777777" w:rsidR="00130449" w:rsidRDefault="00130449" w:rsidP="00B72A0E">
            <w:pPr>
              <w:pStyle w:val="TAC"/>
              <w:rPr>
                <w:lang w:eastAsia="zh-CN"/>
              </w:rPr>
            </w:pPr>
          </w:p>
        </w:tc>
      </w:tr>
      <w:tr w:rsidR="00130449" w14:paraId="6349E07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2451A2"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C7184"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57BC19A"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7BEF2F4" w14:textId="77777777" w:rsidR="00130449" w:rsidRDefault="00130449" w:rsidP="00B72A0E">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737B7BD0" w14:textId="77777777" w:rsidR="00130449" w:rsidRDefault="00130449" w:rsidP="00B72A0E">
            <w:pPr>
              <w:pStyle w:val="TAC"/>
              <w:rPr>
                <w:lang w:eastAsia="zh-CN"/>
              </w:rPr>
            </w:pPr>
          </w:p>
        </w:tc>
      </w:tr>
      <w:tr w:rsidR="00130449" w14:paraId="53514C7A"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34D920" w14:textId="77777777" w:rsidR="00130449" w:rsidRDefault="00130449" w:rsidP="00B72A0E">
            <w:pPr>
              <w:pStyle w:val="TAC"/>
              <w:rPr>
                <w:lang w:eastAsia="zh-CN"/>
              </w:rPr>
            </w:pPr>
            <w:r>
              <w:rPr>
                <w:lang w:eastAsia="zh-CN"/>
              </w:rPr>
              <w:t>CA_n7B-n78A-n258C</w:t>
            </w:r>
          </w:p>
          <w:p w14:paraId="1A7A5454" w14:textId="77777777" w:rsidR="00130449" w:rsidRDefault="00130449" w:rsidP="00B72A0E">
            <w:pPr>
              <w:pStyle w:val="TAC"/>
              <w:rPr>
                <w:lang w:eastAsia="zh-CN"/>
              </w:rPr>
            </w:pPr>
          </w:p>
          <w:p w14:paraId="6201DABA"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C3104F5" w14:textId="04940E02" w:rsidR="00130449" w:rsidRDefault="00C84172" w:rsidP="00B72A0E">
            <w:pPr>
              <w:pStyle w:val="TAC"/>
              <w:rPr>
                <w:lang w:eastAsia="zh-CN"/>
              </w:rPr>
            </w:pPr>
            <w:r>
              <w:rPr>
                <w:lang w:eastAsia="zh-CN"/>
              </w:rPr>
              <w:t>CA_n7B</w:t>
            </w:r>
          </w:p>
          <w:p w14:paraId="7F9820B6" w14:textId="77777777" w:rsidR="00130449" w:rsidRDefault="00130449" w:rsidP="00B72A0E">
            <w:pPr>
              <w:pStyle w:val="TAC"/>
              <w:rPr>
                <w:lang w:eastAsia="zh-CN"/>
              </w:rPr>
            </w:pPr>
            <w:r>
              <w:rPr>
                <w:lang w:eastAsia="zh-CN"/>
              </w:rPr>
              <w:t>CA_n7B-n78A</w:t>
            </w:r>
          </w:p>
          <w:p w14:paraId="0A2BF41C" w14:textId="77777777" w:rsidR="00130449" w:rsidRDefault="00130449" w:rsidP="00B72A0E">
            <w:pPr>
              <w:pStyle w:val="TAC"/>
              <w:rPr>
                <w:lang w:eastAsia="zh-CN"/>
              </w:rPr>
            </w:pPr>
            <w:r>
              <w:rPr>
                <w:lang w:eastAsia="zh-CN"/>
              </w:rPr>
              <w:t>CA_n7B-n258A</w:t>
            </w:r>
          </w:p>
          <w:p w14:paraId="534091BD" w14:textId="77777777" w:rsidR="00130449" w:rsidRDefault="00130449" w:rsidP="00B72A0E">
            <w:pPr>
              <w:pStyle w:val="TAC"/>
              <w:rPr>
                <w:lang w:eastAsia="zh-CN"/>
              </w:rPr>
            </w:pPr>
            <w:r>
              <w:rPr>
                <w:lang w:eastAsia="zh-CN"/>
              </w:rPr>
              <w:t>CA_n7B-n258B</w:t>
            </w:r>
          </w:p>
          <w:p w14:paraId="6F23E902" w14:textId="77777777" w:rsidR="00130449" w:rsidRDefault="00130449" w:rsidP="00B72A0E">
            <w:pPr>
              <w:pStyle w:val="TAC"/>
              <w:rPr>
                <w:lang w:eastAsia="zh-CN"/>
              </w:rPr>
            </w:pPr>
            <w:r>
              <w:rPr>
                <w:lang w:eastAsia="zh-CN"/>
              </w:rPr>
              <w:t>CA_n7B-n258C</w:t>
            </w:r>
          </w:p>
          <w:p w14:paraId="4FAEDA67" w14:textId="77777777" w:rsidR="00130449" w:rsidRDefault="00130449" w:rsidP="00B72A0E">
            <w:pPr>
              <w:pStyle w:val="TAC"/>
              <w:rPr>
                <w:lang w:eastAsia="zh-CN"/>
              </w:rPr>
            </w:pPr>
            <w:r>
              <w:rPr>
                <w:lang w:eastAsia="zh-CN"/>
              </w:rPr>
              <w:t>CA_n78A-n258A</w:t>
            </w:r>
          </w:p>
          <w:p w14:paraId="01FD71D2" w14:textId="77777777" w:rsidR="00130449" w:rsidRDefault="00130449" w:rsidP="00B72A0E">
            <w:pPr>
              <w:pStyle w:val="TAC"/>
              <w:rPr>
                <w:lang w:eastAsia="zh-CN"/>
              </w:rPr>
            </w:pPr>
            <w:r>
              <w:rPr>
                <w:lang w:eastAsia="zh-CN"/>
              </w:rPr>
              <w:t>CA_n78A-n258B</w:t>
            </w:r>
          </w:p>
          <w:p w14:paraId="730434F1" w14:textId="77777777" w:rsidR="00130449" w:rsidRDefault="00130449" w:rsidP="00B72A0E">
            <w:pPr>
              <w:pStyle w:val="TAC"/>
              <w:rPr>
                <w:lang w:eastAsia="zh-CN"/>
              </w:rPr>
            </w:pPr>
            <w:r>
              <w:rPr>
                <w:lang w:eastAsia="zh-CN"/>
              </w:rPr>
              <w:t>CA_n78A-n258C</w:t>
            </w:r>
          </w:p>
          <w:p w14:paraId="036FEF7A"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842D157"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665F563"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0839755" w14:textId="77777777" w:rsidR="00130449" w:rsidRDefault="00130449" w:rsidP="00B72A0E">
            <w:pPr>
              <w:pStyle w:val="TAC"/>
              <w:rPr>
                <w:lang w:eastAsia="zh-CN"/>
              </w:rPr>
            </w:pPr>
            <w:r>
              <w:rPr>
                <w:rFonts w:cs="Arial"/>
                <w:szCs w:val="18"/>
                <w:lang w:val="en-US" w:eastAsia="zh-CN"/>
              </w:rPr>
              <w:t>0</w:t>
            </w:r>
          </w:p>
        </w:tc>
      </w:tr>
      <w:tr w:rsidR="00BB5749" w14:paraId="341E966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0EFD1CA"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3B502626"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CD44BB6"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6938AB"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AFD0C3"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5E89E1C"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666C6"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A18229"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0B3CA2"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521CF3F"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D1866CD"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2C81D1"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7D035E"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F7222F"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3E75AA3"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8CF8E7"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435A004"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489B16"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04726879" w14:textId="77777777" w:rsidR="00130449" w:rsidRDefault="00130449" w:rsidP="00B72A0E">
            <w:pPr>
              <w:pStyle w:val="TAC"/>
              <w:rPr>
                <w:lang w:eastAsia="zh-CN"/>
              </w:rPr>
            </w:pPr>
          </w:p>
        </w:tc>
      </w:tr>
      <w:tr w:rsidR="00130449" w14:paraId="0C53DD5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7C4928"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0F3A4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63C93B6"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CFB6AC8" w14:textId="77777777" w:rsidR="00130449" w:rsidRDefault="00130449" w:rsidP="00B72A0E">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3C674E" w14:textId="77777777" w:rsidR="00130449" w:rsidRDefault="00130449" w:rsidP="00B72A0E">
            <w:pPr>
              <w:pStyle w:val="TAC"/>
              <w:rPr>
                <w:lang w:eastAsia="zh-CN"/>
              </w:rPr>
            </w:pPr>
          </w:p>
        </w:tc>
      </w:tr>
      <w:tr w:rsidR="00130449" w14:paraId="4B0DA237"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85F7A26" w14:textId="77777777" w:rsidR="00130449" w:rsidRDefault="00130449" w:rsidP="00B72A0E">
            <w:pPr>
              <w:pStyle w:val="TAC"/>
              <w:rPr>
                <w:lang w:eastAsia="zh-CN"/>
              </w:rPr>
            </w:pPr>
          </w:p>
          <w:p w14:paraId="51DDBCF9" w14:textId="77777777" w:rsidR="00130449" w:rsidRDefault="00130449" w:rsidP="00B72A0E">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42A78D00" w14:textId="77777777" w:rsidR="00130449" w:rsidRDefault="00130449" w:rsidP="00B72A0E">
            <w:pPr>
              <w:pStyle w:val="TAC"/>
              <w:rPr>
                <w:lang w:eastAsia="zh-CN"/>
              </w:rPr>
            </w:pPr>
          </w:p>
          <w:p w14:paraId="30D90C19" w14:textId="77777777" w:rsidR="00130449" w:rsidRDefault="00130449" w:rsidP="00B72A0E">
            <w:pPr>
              <w:pStyle w:val="TAC"/>
              <w:rPr>
                <w:lang w:eastAsia="zh-CN"/>
              </w:rPr>
            </w:pPr>
          </w:p>
          <w:p w14:paraId="11B1DF6B" w14:textId="77777777" w:rsidR="00130449" w:rsidRDefault="00130449" w:rsidP="00B72A0E">
            <w:pPr>
              <w:pStyle w:val="TAC"/>
              <w:rPr>
                <w:lang w:eastAsia="zh-CN"/>
              </w:rPr>
            </w:pPr>
            <w:r>
              <w:rPr>
                <w:lang w:eastAsia="zh-CN"/>
              </w:rPr>
              <w:t>CA_n7B</w:t>
            </w:r>
          </w:p>
          <w:p w14:paraId="6FD4D885" w14:textId="77777777" w:rsidR="00130449" w:rsidRDefault="00130449" w:rsidP="00B72A0E">
            <w:pPr>
              <w:pStyle w:val="TAC"/>
              <w:rPr>
                <w:lang w:eastAsia="zh-CN"/>
              </w:rPr>
            </w:pPr>
            <w:r>
              <w:rPr>
                <w:lang w:eastAsia="zh-CN"/>
              </w:rPr>
              <w:t>CA_n7B-n78A</w:t>
            </w:r>
          </w:p>
          <w:p w14:paraId="53835F8D" w14:textId="77777777" w:rsidR="00130449" w:rsidRDefault="00130449" w:rsidP="00B72A0E">
            <w:pPr>
              <w:pStyle w:val="TAC"/>
              <w:rPr>
                <w:lang w:eastAsia="zh-CN"/>
              </w:rPr>
            </w:pPr>
            <w:r>
              <w:rPr>
                <w:lang w:eastAsia="zh-CN"/>
              </w:rPr>
              <w:t>CA_n7B-n258A</w:t>
            </w:r>
          </w:p>
          <w:p w14:paraId="71F57A2A" w14:textId="77777777" w:rsidR="00130449" w:rsidRDefault="00130449" w:rsidP="00B72A0E">
            <w:pPr>
              <w:pStyle w:val="TAC"/>
              <w:rPr>
                <w:lang w:eastAsia="zh-CN"/>
              </w:rPr>
            </w:pPr>
            <w:r>
              <w:rPr>
                <w:lang w:eastAsia="zh-CN"/>
              </w:rPr>
              <w:t>CA_n7B-n258D</w:t>
            </w:r>
          </w:p>
          <w:p w14:paraId="715C8435" w14:textId="77777777" w:rsidR="00130449" w:rsidRDefault="00130449" w:rsidP="00B72A0E">
            <w:pPr>
              <w:pStyle w:val="TAC"/>
              <w:rPr>
                <w:lang w:eastAsia="zh-CN"/>
              </w:rPr>
            </w:pPr>
            <w:r>
              <w:rPr>
                <w:lang w:eastAsia="zh-CN"/>
              </w:rPr>
              <w:t>CA_n78A-n258A</w:t>
            </w:r>
          </w:p>
          <w:p w14:paraId="0548D547" w14:textId="77777777" w:rsidR="00130449" w:rsidRDefault="00130449" w:rsidP="00B72A0E">
            <w:pPr>
              <w:pStyle w:val="TAC"/>
              <w:rPr>
                <w:lang w:eastAsia="zh-CN"/>
              </w:rPr>
            </w:pPr>
            <w:r>
              <w:rPr>
                <w:lang w:eastAsia="zh-CN"/>
              </w:rPr>
              <w:t>CA_n78A-n258D</w:t>
            </w:r>
          </w:p>
          <w:p w14:paraId="562AA72F" w14:textId="77777777" w:rsidR="00130449" w:rsidRDefault="00130449" w:rsidP="00B72A0E">
            <w:pPr>
              <w:pStyle w:val="TAC"/>
              <w:rPr>
                <w:lang w:eastAsia="zh-CN"/>
              </w:rPr>
            </w:pPr>
          </w:p>
          <w:p w14:paraId="3D5C9E3A"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252EDCFB"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1E04EB8"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538B1E6" w14:textId="77777777" w:rsidR="00130449" w:rsidRDefault="00130449" w:rsidP="00B72A0E">
            <w:pPr>
              <w:pStyle w:val="TAC"/>
              <w:rPr>
                <w:lang w:eastAsia="zh-CN"/>
              </w:rPr>
            </w:pPr>
            <w:r>
              <w:rPr>
                <w:rFonts w:cs="Arial"/>
                <w:szCs w:val="18"/>
              </w:rPr>
              <w:t>0</w:t>
            </w:r>
          </w:p>
        </w:tc>
      </w:tr>
      <w:tr w:rsidR="00BB5749" w14:paraId="1D75B5E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14F3C4"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FD89399"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2A335E9"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582A0D"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1F89C"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BB41E0"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DB19FA"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03900"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E17A324"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DA9CBC"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BB8721"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3BC49F"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F2D41D"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C039E5"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79EC77"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18F1C"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8C0502"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0A8DD6A"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943147B" w14:textId="77777777" w:rsidR="00130449" w:rsidRDefault="00130449" w:rsidP="00130449">
            <w:pPr>
              <w:spacing w:after="0"/>
              <w:jc w:val="center"/>
              <w:rPr>
                <w:lang w:eastAsia="zh-CN"/>
              </w:rPr>
            </w:pPr>
          </w:p>
        </w:tc>
      </w:tr>
      <w:tr w:rsidR="00130449" w14:paraId="7383A36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CF7B0A"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B00399"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4870408"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B2A610" w14:textId="77777777" w:rsidR="00130449" w:rsidRDefault="00130449" w:rsidP="00B72A0E">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29970A8" w14:textId="77777777" w:rsidR="00130449" w:rsidRDefault="00130449" w:rsidP="00130449">
            <w:pPr>
              <w:spacing w:after="0"/>
              <w:jc w:val="center"/>
              <w:rPr>
                <w:lang w:eastAsia="zh-CN"/>
              </w:rPr>
            </w:pPr>
          </w:p>
        </w:tc>
      </w:tr>
      <w:tr w:rsidR="00130449" w14:paraId="0D96E124"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1FFC50" w14:textId="77777777" w:rsidR="00130449" w:rsidRDefault="00130449" w:rsidP="00B72A0E">
            <w:pPr>
              <w:pStyle w:val="TAC"/>
              <w:rPr>
                <w:lang w:eastAsia="zh-CN"/>
              </w:rPr>
            </w:pPr>
          </w:p>
          <w:p w14:paraId="121F398B" w14:textId="77777777" w:rsidR="00130449" w:rsidRDefault="00130449" w:rsidP="00B72A0E">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52EF50FA" w14:textId="77777777" w:rsidR="00130449" w:rsidRDefault="00130449" w:rsidP="00B72A0E">
            <w:pPr>
              <w:pStyle w:val="TAC"/>
              <w:rPr>
                <w:lang w:eastAsia="zh-CN"/>
              </w:rPr>
            </w:pPr>
          </w:p>
          <w:p w14:paraId="42026B99" w14:textId="77777777" w:rsidR="00130449" w:rsidRDefault="00130449" w:rsidP="00B72A0E">
            <w:pPr>
              <w:pStyle w:val="TAC"/>
              <w:rPr>
                <w:lang w:eastAsia="zh-CN"/>
              </w:rPr>
            </w:pPr>
          </w:p>
          <w:p w14:paraId="71E6B22F" w14:textId="77777777" w:rsidR="00130449" w:rsidRDefault="00130449" w:rsidP="00B72A0E">
            <w:pPr>
              <w:pStyle w:val="TAC"/>
              <w:rPr>
                <w:lang w:eastAsia="zh-CN"/>
              </w:rPr>
            </w:pPr>
            <w:r>
              <w:rPr>
                <w:lang w:eastAsia="zh-CN"/>
              </w:rPr>
              <w:t>CA_n7B</w:t>
            </w:r>
          </w:p>
          <w:p w14:paraId="3A4E9A9A" w14:textId="77777777" w:rsidR="00130449" w:rsidRDefault="00130449" w:rsidP="00B72A0E">
            <w:pPr>
              <w:pStyle w:val="TAC"/>
              <w:rPr>
                <w:lang w:eastAsia="zh-CN"/>
              </w:rPr>
            </w:pPr>
            <w:r>
              <w:rPr>
                <w:lang w:eastAsia="zh-CN"/>
              </w:rPr>
              <w:t>CA_n7B-n78A</w:t>
            </w:r>
          </w:p>
          <w:p w14:paraId="748DE494" w14:textId="77777777" w:rsidR="00130449" w:rsidRDefault="00130449" w:rsidP="00B72A0E">
            <w:pPr>
              <w:pStyle w:val="TAC"/>
              <w:rPr>
                <w:lang w:eastAsia="zh-CN"/>
              </w:rPr>
            </w:pPr>
            <w:r>
              <w:rPr>
                <w:lang w:eastAsia="zh-CN"/>
              </w:rPr>
              <w:t>CA_n7B-n258A</w:t>
            </w:r>
          </w:p>
          <w:p w14:paraId="0286EB6B" w14:textId="77777777" w:rsidR="00130449" w:rsidRDefault="00130449" w:rsidP="00B72A0E">
            <w:pPr>
              <w:pStyle w:val="TAC"/>
              <w:rPr>
                <w:lang w:eastAsia="zh-CN"/>
              </w:rPr>
            </w:pPr>
            <w:r>
              <w:rPr>
                <w:lang w:eastAsia="zh-CN"/>
              </w:rPr>
              <w:t>CA_n7B-n258D</w:t>
            </w:r>
          </w:p>
          <w:p w14:paraId="0D021FD9" w14:textId="77777777" w:rsidR="00130449" w:rsidRDefault="00130449" w:rsidP="00B72A0E">
            <w:pPr>
              <w:pStyle w:val="TAC"/>
              <w:rPr>
                <w:lang w:eastAsia="zh-CN"/>
              </w:rPr>
            </w:pPr>
            <w:r>
              <w:rPr>
                <w:lang w:eastAsia="zh-CN"/>
              </w:rPr>
              <w:t>CA_n7B-n258E</w:t>
            </w:r>
          </w:p>
          <w:p w14:paraId="258C6F40" w14:textId="77777777" w:rsidR="00130449" w:rsidRDefault="00130449" w:rsidP="00B72A0E">
            <w:pPr>
              <w:pStyle w:val="TAC"/>
              <w:rPr>
                <w:lang w:eastAsia="zh-CN"/>
              </w:rPr>
            </w:pPr>
            <w:r>
              <w:rPr>
                <w:lang w:eastAsia="zh-CN"/>
              </w:rPr>
              <w:t>CA_n78A-n258A</w:t>
            </w:r>
          </w:p>
          <w:p w14:paraId="1794A330" w14:textId="77777777" w:rsidR="00130449" w:rsidRDefault="00130449" w:rsidP="00B72A0E">
            <w:pPr>
              <w:pStyle w:val="TAC"/>
              <w:rPr>
                <w:lang w:eastAsia="zh-CN"/>
              </w:rPr>
            </w:pPr>
            <w:r>
              <w:rPr>
                <w:lang w:eastAsia="zh-CN"/>
              </w:rPr>
              <w:t>CA_n78A-n258D</w:t>
            </w:r>
          </w:p>
          <w:p w14:paraId="3C4534D4" w14:textId="77777777" w:rsidR="00130449" w:rsidRDefault="00130449" w:rsidP="00B72A0E">
            <w:pPr>
              <w:pStyle w:val="TAC"/>
              <w:rPr>
                <w:lang w:eastAsia="zh-CN"/>
              </w:rPr>
            </w:pPr>
            <w:r>
              <w:rPr>
                <w:lang w:eastAsia="zh-CN"/>
              </w:rPr>
              <w:t>CA_n78A-n258E</w:t>
            </w:r>
          </w:p>
          <w:p w14:paraId="460876AE" w14:textId="77777777" w:rsidR="00130449" w:rsidRDefault="00130449" w:rsidP="00B72A0E">
            <w:pPr>
              <w:pStyle w:val="TAC"/>
              <w:rPr>
                <w:lang w:eastAsia="zh-CN"/>
              </w:rPr>
            </w:pPr>
          </w:p>
          <w:p w14:paraId="4DBDC248"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3D33288"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8462DDF"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75AB322" w14:textId="77777777" w:rsidR="00130449" w:rsidRDefault="00130449" w:rsidP="00B72A0E">
            <w:pPr>
              <w:pStyle w:val="TAC"/>
              <w:rPr>
                <w:lang w:eastAsia="zh-CN"/>
              </w:rPr>
            </w:pPr>
            <w:r>
              <w:t>0</w:t>
            </w:r>
          </w:p>
        </w:tc>
      </w:tr>
      <w:tr w:rsidR="00BB5749" w14:paraId="03D0FB5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047E7FC"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119B9A72"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980D079"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CA6940"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34BE66"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7793C86"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3C8FA"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21907"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570534"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6F3F56"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DD767F"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17BF13"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0A2D0B"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6EE37A"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19890C"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AB875F"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7524A6"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0BC5AD"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02AB61BB" w14:textId="77777777" w:rsidR="00130449" w:rsidRDefault="00130449" w:rsidP="00B72A0E">
            <w:pPr>
              <w:pStyle w:val="TAC"/>
              <w:rPr>
                <w:lang w:eastAsia="zh-CN"/>
              </w:rPr>
            </w:pPr>
          </w:p>
        </w:tc>
      </w:tr>
      <w:tr w:rsidR="00130449" w14:paraId="0BE5519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47A34A"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E4FEE17"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B6DDD5A"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0D18610" w14:textId="77777777" w:rsidR="00130449" w:rsidRDefault="00130449" w:rsidP="00B72A0E">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5110C869" w14:textId="77777777" w:rsidR="00130449" w:rsidRDefault="00130449" w:rsidP="00B72A0E">
            <w:pPr>
              <w:pStyle w:val="TAC"/>
              <w:rPr>
                <w:lang w:eastAsia="zh-CN"/>
              </w:rPr>
            </w:pPr>
          </w:p>
        </w:tc>
      </w:tr>
      <w:tr w:rsidR="00130449" w14:paraId="6F16CCA0"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778DC55" w14:textId="77777777" w:rsidR="00130449" w:rsidRDefault="00130449" w:rsidP="00B72A0E">
            <w:pPr>
              <w:pStyle w:val="TAC"/>
              <w:rPr>
                <w:lang w:eastAsia="zh-CN"/>
              </w:rPr>
            </w:pPr>
          </w:p>
          <w:p w14:paraId="72A9A316" w14:textId="77777777" w:rsidR="00130449" w:rsidRDefault="00130449" w:rsidP="00B72A0E">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70E266B8" w14:textId="77777777" w:rsidR="00130449" w:rsidRDefault="00130449" w:rsidP="00B72A0E">
            <w:pPr>
              <w:pStyle w:val="TAC"/>
              <w:rPr>
                <w:lang w:eastAsia="zh-CN"/>
              </w:rPr>
            </w:pPr>
          </w:p>
          <w:p w14:paraId="388B980E" w14:textId="77777777" w:rsidR="00130449" w:rsidRDefault="00130449" w:rsidP="00B72A0E">
            <w:pPr>
              <w:pStyle w:val="TAC"/>
              <w:rPr>
                <w:lang w:eastAsia="zh-CN"/>
              </w:rPr>
            </w:pPr>
            <w:r>
              <w:rPr>
                <w:lang w:eastAsia="zh-CN"/>
              </w:rPr>
              <w:t>CA_n7B</w:t>
            </w:r>
          </w:p>
          <w:p w14:paraId="5E552AA0" w14:textId="77777777" w:rsidR="00130449" w:rsidRDefault="00130449" w:rsidP="00B72A0E">
            <w:pPr>
              <w:pStyle w:val="TAC"/>
              <w:rPr>
                <w:lang w:eastAsia="zh-CN"/>
              </w:rPr>
            </w:pPr>
            <w:r>
              <w:rPr>
                <w:lang w:eastAsia="zh-CN"/>
              </w:rPr>
              <w:t>CA_n7B-n78A</w:t>
            </w:r>
          </w:p>
          <w:p w14:paraId="0451184A" w14:textId="77777777" w:rsidR="00130449" w:rsidRDefault="00130449" w:rsidP="00B72A0E">
            <w:pPr>
              <w:pStyle w:val="TAC"/>
              <w:rPr>
                <w:lang w:eastAsia="zh-CN"/>
              </w:rPr>
            </w:pPr>
            <w:r>
              <w:rPr>
                <w:lang w:eastAsia="zh-CN"/>
              </w:rPr>
              <w:t>CA_n7B-n258A</w:t>
            </w:r>
          </w:p>
          <w:p w14:paraId="361D9265" w14:textId="77777777" w:rsidR="00130449" w:rsidRDefault="00130449" w:rsidP="00B72A0E">
            <w:pPr>
              <w:pStyle w:val="TAC"/>
              <w:rPr>
                <w:lang w:eastAsia="zh-CN"/>
              </w:rPr>
            </w:pPr>
            <w:r>
              <w:rPr>
                <w:lang w:eastAsia="zh-CN"/>
              </w:rPr>
              <w:t>CA_n7B-n258D</w:t>
            </w:r>
          </w:p>
          <w:p w14:paraId="2785F96B" w14:textId="77777777" w:rsidR="00130449" w:rsidRDefault="00130449" w:rsidP="00B72A0E">
            <w:pPr>
              <w:pStyle w:val="TAC"/>
              <w:rPr>
                <w:lang w:eastAsia="zh-CN"/>
              </w:rPr>
            </w:pPr>
            <w:r>
              <w:rPr>
                <w:lang w:eastAsia="zh-CN"/>
              </w:rPr>
              <w:t>CA_n7B-n258E</w:t>
            </w:r>
          </w:p>
          <w:p w14:paraId="59BE57B5" w14:textId="77777777" w:rsidR="00130449" w:rsidRDefault="00130449" w:rsidP="00B72A0E">
            <w:pPr>
              <w:pStyle w:val="TAC"/>
              <w:rPr>
                <w:lang w:eastAsia="zh-CN"/>
              </w:rPr>
            </w:pPr>
            <w:r>
              <w:rPr>
                <w:lang w:eastAsia="zh-CN"/>
              </w:rPr>
              <w:t>CA_n7B-n258F</w:t>
            </w:r>
          </w:p>
          <w:p w14:paraId="7637B2C9" w14:textId="77777777" w:rsidR="00130449" w:rsidRDefault="00130449" w:rsidP="00B72A0E">
            <w:pPr>
              <w:pStyle w:val="TAC"/>
              <w:rPr>
                <w:lang w:eastAsia="zh-CN"/>
              </w:rPr>
            </w:pPr>
            <w:r>
              <w:rPr>
                <w:lang w:eastAsia="zh-CN"/>
              </w:rPr>
              <w:t>CA_n78A-n258A</w:t>
            </w:r>
          </w:p>
          <w:p w14:paraId="51D2C8C6" w14:textId="77777777" w:rsidR="00130449" w:rsidRDefault="00130449" w:rsidP="00B72A0E">
            <w:pPr>
              <w:pStyle w:val="TAC"/>
              <w:rPr>
                <w:lang w:eastAsia="zh-CN"/>
              </w:rPr>
            </w:pPr>
            <w:r>
              <w:rPr>
                <w:lang w:eastAsia="zh-CN"/>
              </w:rPr>
              <w:t>CA_n78A-n258D</w:t>
            </w:r>
          </w:p>
          <w:p w14:paraId="1E6D223B" w14:textId="77777777" w:rsidR="00130449" w:rsidRDefault="00130449" w:rsidP="00B72A0E">
            <w:pPr>
              <w:pStyle w:val="TAC"/>
              <w:rPr>
                <w:lang w:eastAsia="zh-CN"/>
              </w:rPr>
            </w:pPr>
            <w:r>
              <w:rPr>
                <w:lang w:eastAsia="zh-CN"/>
              </w:rPr>
              <w:t>CA_n78A-n258E</w:t>
            </w:r>
          </w:p>
          <w:p w14:paraId="5BC70427" w14:textId="77777777" w:rsidR="00130449" w:rsidRDefault="00130449" w:rsidP="00B72A0E">
            <w:pPr>
              <w:pStyle w:val="TAC"/>
              <w:rPr>
                <w:lang w:eastAsia="zh-CN"/>
              </w:rPr>
            </w:pPr>
            <w:r>
              <w:rPr>
                <w:lang w:eastAsia="zh-CN"/>
              </w:rPr>
              <w:t>CA_n78A-n258F</w:t>
            </w:r>
          </w:p>
          <w:p w14:paraId="7CF73A62"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3387C939"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B3F60DA"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9738088" w14:textId="77777777" w:rsidR="00130449" w:rsidRDefault="00130449" w:rsidP="00B72A0E">
            <w:pPr>
              <w:pStyle w:val="TAC"/>
              <w:rPr>
                <w:lang w:eastAsia="zh-CN"/>
              </w:rPr>
            </w:pPr>
            <w:r>
              <w:rPr>
                <w:lang w:val="en-US" w:eastAsia="zh-CN"/>
              </w:rPr>
              <w:t>0</w:t>
            </w:r>
          </w:p>
        </w:tc>
      </w:tr>
      <w:tr w:rsidR="00BB5749" w14:paraId="4FD5EAC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B5138E"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35BC0B2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A038A9E"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E98785"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00D507"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F953F9"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17368C"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94707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2AAD295"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E5D59B2"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46EB05"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1B2D1D8"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2919B1"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CB8D6B"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FD0DD9"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91EB8"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9EC2701"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A100A5"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22A28506" w14:textId="77777777" w:rsidR="00130449" w:rsidRDefault="00130449" w:rsidP="00B72A0E">
            <w:pPr>
              <w:pStyle w:val="TAC"/>
              <w:rPr>
                <w:lang w:eastAsia="zh-CN"/>
              </w:rPr>
            </w:pPr>
          </w:p>
        </w:tc>
      </w:tr>
      <w:tr w:rsidR="00130449" w14:paraId="05D0F2F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9DC071"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ECA69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3BEB149"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A42897" w14:textId="77777777" w:rsidR="00130449" w:rsidRDefault="00130449" w:rsidP="00B72A0E">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15B6185A" w14:textId="77777777" w:rsidR="00130449" w:rsidRDefault="00130449" w:rsidP="00B72A0E">
            <w:pPr>
              <w:pStyle w:val="TAC"/>
              <w:rPr>
                <w:lang w:eastAsia="zh-CN"/>
              </w:rPr>
            </w:pPr>
          </w:p>
        </w:tc>
      </w:tr>
      <w:tr w:rsidR="00130449" w14:paraId="0B20B015"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C059F09" w14:textId="77777777" w:rsidR="00130449" w:rsidRDefault="00130449" w:rsidP="00B72A0E">
            <w:pPr>
              <w:pStyle w:val="TAC"/>
              <w:rPr>
                <w:lang w:eastAsia="zh-CN"/>
              </w:rPr>
            </w:pPr>
          </w:p>
          <w:p w14:paraId="3EB2E3AD" w14:textId="77777777" w:rsidR="00130449" w:rsidRDefault="00130449" w:rsidP="00B72A0E">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6FD541A8" w14:textId="77777777" w:rsidR="00130449" w:rsidRDefault="00130449" w:rsidP="00B72A0E">
            <w:pPr>
              <w:pStyle w:val="TAC"/>
              <w:rPr>
                <w:lang w:eastAsia="zh-CN"/>
              </w:rPr>
            </w:pPr>
          </w:p>
          <w:p w14:paraId="6344B3C1" w14:textId="77777777" w:rsidR="00130449" w:rsidRDefault="00130449" w:rsidP="00B72A0E">
            <w:pPr>
              <w:pStyle w:val="TAC"/>
              <w:rPr>
                <w:lang w:eastAsia="zh-CN"/>
              </w:rPr>
            </w:pPr>
            <w:r>
              <w:rPr>
                <w:lang w:eastAsia="zh-CN"/>
              </w:rPr>
              <w:t>CA_n7B</w:t>
            </w:r>
          </w:p>
          <w:p w14:paraId="5DB0D857" w14:textId="77777777" w:rsidR="00130449" w:rsidRDefault="00130449" w:rsidP="00B72A0E">
            <w:pPr>
              <w:pStyle w:val="TAC"/>
              <w:rPr>
                <w:lang w:eastAsia="zh-CN"/>
              </w:rPr>
            </w:pPr>
            <w:r>
              <w:rPr>
                <w:lang w:eastAsia="zh-CN"/>
              </w:rPr>
              <w:t>CA_n7B-n78A</w:t>
            </w:r>
          </w:p>
          <w:p w14:paraId="64686AA7" w14:textId="77777777" w:rsidR="00130449" w:rsidRDefault="00130449" w:rsidP="00B72A0E">
            <w:pPr>
              <w:pStyle w:val="TAC"/>
              <w:rPr>
                <w:lang w:eastAsia="zh-CN"/>
              </w:rPr>
            </w:pPr>
            <w:r>
              <w:rPr>
                <w:lang w:eastAsia="zh-CN"/>
              </w:rPr>
              <w:t>CA_n7B-n258A</w:t>
            </w:r>
          </w:p>
          <w:p w14:paraId="14D07BD6" w14:textId="77777777" w:rsidR="00130449" w:rsidRDefault="00130449" w:rsidP="00B72A0E">
            <w:pPr>
              <w:pStyle w:val="TAC"/>
              <w:rPr>
                <w:lang w:eastAsia="zh-CN"/>
              </w:rPr>
            </w:pPr>
            <w:r>
              <w:rPr>
                <w:lang w:eastAsia="zh-CN"/>
              </w:rPr>
              <w:t>CA_n7B-n258G</w:t>
            </w:r>
          </w:p>
          <w:p w14:paraId="1D2B7B30" w14:textId="77777777" w:rsidR="00130449" w:rsidRDefault="00130449" w:rsidP="00B72A0E">
            <w:pPr>
              <w:pStyle w:val="TAC"/>
              <w:rPr>
                <w:lang w:eastAsia="zh-CN"/>
              </w:rPr>
            </w:pPr>
            <w:r>
              <w:rPr>
                <w:lang w:eastAsia="zh-CN"/>
              </w:rPr>
              <w:t>CA_n78A-n258A</w:t>
            </w:r>
          </w:p>
          <w:p w14:paraId="2821ADFD" w14:textId="77777777" w:rsidR="00130449" w:rsidRDefault="00130449" w:rsidP="00B72A0E">
            <w:pPr>
              <w:pStyle w:val="TAC"/>
              <w:rPr>
                <w:lang w:eastAsia="zh-CN"/>
              </w:rPr>
            </w:pPr>
            <w:r>
              <w:rPr>
                <w:lang w:eastAsia="zh-CN"/>
              </w:rPr>
              <w:t>CA_n78A-n258G</w:t>
            </w:r>
          </w:p>
          <w:p w14:paraId="2F1C9CA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77B3638C"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7FEF5BC"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B25FB26" w14:textId="77777777" w:rsidR="00130449" w:rsidRDefault="00130449" w:rsidP="00B72A0E">
            <w:pPr>
              <w:pStyle w:val="TAC"/>
              <w:rPr>
                <w:lang w:eastAsia="zh-CN"/>
              </w:rPr>
            </w:pPr>
            <w:r>
              <w:t>0</w:t>
            </w:r>
          </w:p>
        </w:tc>
      </w:tr>
      <w:tr w:rsidR="00BB5749" w14:paraId="2F4C013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0FCFDA"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9A596D7"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0989C3C"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E8116"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9B1A49"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74C2E9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37EE4"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47C13A"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CCA416"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BFCDEA"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4B4F65"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83190CF"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D3B1B"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212F7C"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5277620"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EB72E7"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A3FA7B"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CD368D"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38B267FC" w14:textId="77777777" w:rsidR="00130449" w:rsidRDefault="00130449" w:rsidP="00130449">
            <w:pPr>
              <w:spacing w:after="0"/>
              <w:jc w:val="center"/>
              <w:rPr>
                <w:lang w:eastAsia="zh-CN"/>
              </w:rPr>
            </w:pPr>
          </w:p>
        </w:tc>
      </w:tr>
      <w:tr w:rsidR="00130449" w14:paraId="699FE14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D6B30F"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9FFC65"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38A2A681"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DA676C" w14:textId="77777777" w:rsidR="00130449" w:rsidRDefault="00130449" w:rsidP="00B72A0E">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FBE7BCB" w14:textId="77777777" w:rsidR="00130449" w:rsidRDefault="00130449" w:rsidP="00130449">
            <w:pPr>
              <w:spacing w:after="0"/>
              <w:jc w:val="center"/>
              <w:rPr>
                <w:lang w:eastAsia="zh-CN"/>
              </w:rPr>
            </w:pPr>
          </w:p>
        </w:tc>
      </w:tr>
      <w:tr w:rsidR="00130449" w14:paraId="051C1819"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5915188" w14:textId="77777777" w:rsidR="00130449" w:rsidRDefault="00130449" w:rsidP="00B72A0E">
            <w:pPr>
              <w:pStyle w:val="TAC"/>
              <w:rPr>
                <w:lang w:eastAsia="zh-CN"/>
              </w:rPr>
            </w:pPr>
            <w:r>
              <w:rPr>
                <w:lang w:eastAsia="zh-CN"/>
              </w:rPr>
              <w:t>CA_n7B-n78A-n258H</w:t>
            </w:r>
          </w:p>
          <w:p w14:paraId="22F19CDC" w14:textId="77777777" w:rsidR="00130449" w:rsidRDefault="00130449" w:rsidP="00B72A0E">
            <w:pPr>
              <w:pStyle w:val="TAC"/>
              <w:rPr>
                <w:lang w:eastAsia="zh-CN"/>
              </w:rPr>
            </w:pPr>
          </w:p>
          <w:p w14:paraId="2A1B5E38" w14:textId="77777777" w:rsidR="00130449" w:rsidRDefault="00130449" w:rsidP="00B72A0E">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6FA49F4" w14:textId="77777777" w:rsidR="00130449" w:rsidRDefault="00130449" w:rsidP="00B72A0E">
            <w:pPr>
              <w:pStyle w:val="TAC"/>
              <w:rPr>
                <w:lang w:eastAsia="zh-CN"/>
              </w:rPr>
            </w:pPr>
            <w:r>
              <w:rPr>
                <w:lang w:eastAsia="zh-CN"/>
              </w:rPr>
              <w:t>CA_n7B</w:t>
            </w:r>
          </w:p>
          <w:p w14:paraId="7AF41E02" w14:textId="77777777" w:rsidR="00130449" w:rsidRDefault="00130449" w:rsidP="00B72A0E">
            <w:pPr>
              <w:pStyle w:val="TAC"/>
              <w:rPr>
                <w:lang w:eastAsia="zh-CN"/>
              </w:rPr>
            </w:pPr>
            <w:r>
              <w:rPr>
                <w:lang w:eastAsia="zh-CN"/>
              </w:rPr>
              <w:t>CA_n7B-n78A</w:t>
            </w:r>
          </w:p>
          <w:p w14:paraId="0230230C" w14:textId="77777777" w:rsidR="00130449" w:rsidRDefault="00130449" w:rsidP="00B72A0E">
            <w:pPr>
              <w:pStyle w:val="TAC"/>
              <w:rPr>
                <w:lang w:eastAsia="zh-CN"/>
              </w:rPr>
            </w:pPr>
            <w:r>
              <w:rPr>
                <w:lang w:eastAsia="zh-CN"/>
              </w:rPr>
              <w:t>CA_n7B-n258A</w:t>
            </w:r>
          </w:p>
          <w:p w14:paraId="0BBD41A1" w14:textId="77777777" w:rsidR="00130449" w:rsidRDefault="00130449" w:rsidP="00B72A0E">
            <w:pPr>
              <w:pStyle w:val="TAC"/>
              <w:rPr>
                <w:lang w:eastAsia="zh-CN"/>
              </w:rPr>
            </w:pPr>
            <w:r>
              <w:rPr>
                <w:lang w:eastAsia="zh-CN"/>
              </w:rPr>
              <w:t>CA_n7B-n258G</w:t>
            </w:r>
          </w:p>
          <w:p w14:paraId="768B6ECA" w14:textId="77777777" w:rsidR="00130449" w:rsidRDefault="00130449" w:rsidP="00B72A0E">
            <w:pPr>
              <w:pStyle w:val="TAC"/>
              <w:rPr>
                <w:lang w:eastAsia="zh-CN"/>
              </w:rPr>
            </w:pPr>
            <w:r>
              <w:rPr>
                <w:lang w:eastAsia="zh-CN"/>
              </w:rPr>
              <w:t>CA_n7B-n258H</w:t>
            </w:r>
          </w:p>
          <w:p w14:paraId="5E264025" w14:textId="77777777" w:rsidR="00130449" w:rsidRDefault="00130449" w:rsidP="00B72A0E">
            <w:pPr>
              <w:pStyle w:val="TAC"/>
              <w:rPr>
                <w:lang w:eastAsia="zh-CN"/>
              </w:rPr>
            </w:pPr>
            <w:r>
              <w:rPr>
                <w:lang w:eastAsia="zh-CN"/>
              </w:rPr>
              <w:t>CA_n78A-n258G</w:t>
            </w:r>
          </w:p>
          <w:p w14:paraId="7C77B769" w14:textId="77777777" w:rsidR="00130449" w:rsidRDefault="00130449" w:rsidP="00B72A0E">
            <w:pPr>
              <w:pStyle w:val="TAC"/>
              <w:rPr>
                <w:lang w:eastAsia="zh-CN"/>
              </w:rPr>
            </w:pPr>
            <w:r>
              <w:rPr>
                <w:lang w:eastAsia="zh-CN"/>
              </w:rPr>
              <w:t>CA_n78A-n258H</w:t>
            </w:r>
          </w:p>
          <w:p w14:paraId="17C42D89"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C1393F2"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61F8713"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28DCDC7" w14:textId="77777777" w:rsidR="00130449" w:rsidRDefault="00130449" w:rsidP="00B72A0E">
            <w:pPr>
              <w:pStyle w:val="TAC"/>
              <w:rPr>
                <w:lang w:eastAsia="zh-CN"/>
              </w:rPr>
            </w:pPr>
            <w:r>
              <w:t>0</w:t>
            </w:r>
          </w:p>
        </w:tc>
      </w:tr>
      <w:tr w:rsidR="00BB5749" w14:paraId="1CD5A39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D53187"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0AD9D599"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1E401FB"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2CEB41"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49D3C2"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44DADB1"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0D4593"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331648"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EAA7FD"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3B7AF6"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2E91858"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357ADC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B37666"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D21A98"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531680"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93322C"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EF89D9F"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C3BC39"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A1899EA" w14:textId="77777777" w:rsidR="00130449" w:rsidRDefault="00130449" w:rsidP="00B72A0E">
            <w:pPr>
              <w:pStyle w:val="TAC"/>
              <w:rPr>
                <w:lang w:eastAsia="zh-CN"/>
              </w:rPr>
            </w:pPr>
          </w:p>
        </w:tc>
      </w:tr>
      <w:tr w:rsidR="00130449" w14:paraId="21F3DE1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F19BD1"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F3711A"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346B38E"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6348DF" w14:textId="77777777" w:rsidR="00130449" w:rsidRDefault="00130449" w:rsidP="00B72A0E">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DEF5746" w14:textId="77777777" w:rsidR="00130449" w:rsidRDefault="00130449" w:rsidP="00B72A0E">
            <w:pPr>
              <w:pStyle w:val="TAC"/>
              <w:rPr>
                <w:lang w:eastAsia="zh-CN"/>
              </w:rPr>
            </w:pPr>
          </w:p>
        </w:tc>
      </w:tr>
      <w:tr w:rsidR="00130449" w14:paraId="56319D0F"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39CD587" w14:textId="77777777" w:rsidR="00130449" w:rsidRDefault="00130449" w:rsidP="00B72A0E">
            <w:pPr>
              <w:pStyle w:val="TAC"/>
              <w:rPr>
                <w:lang w:eastAsia="zh-CN"/>
              </w:rPr>
            </w:pPr>
          </w:p>
          <w:p w14:paraId="52B87176" w14:textId="77777777" w:rsidR="00130449" w:rsidRDefault="00130449" w:rsidP="00B72A0E">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08E59868" w14:textId="77777777" w:rsidR="00130449" w:rsidRDefault="00130449" w:rsidP="00B72A0E">
            <w:pPr>
              <w:pStyle w:val="TAC"/>
              <w:rPr>
                <w:lang w:eastAsia="zh-CN"/>
              </w:rPr>
            </w:pPr>
            <w:r>
              <w:rPr>
                <w:lang w:eastAsia="zh-CN"/>
              </w:rPr>
              <w:t>CA_n7B</w:t>
            </w:r>
          </w:p>
          <w:p w14:paraId="6B148DC5" w14:textId="77777777" w:rsidR="00130449" w:rsidRDefault="00130449" w:rsidP="00B72A0E">
            <w:pPr>
              <w:pStyle w:val="TAC"/>
              <w:rPr>
                <w:lang w:eastAsia="zh-CN"/>
              </w:rPr>
            </w:pPr>
            <w:r>
              <w:rPr>
                <w:lang w:eastAsia="zh-CN"/>
              </w:rPr>
              <w:t>CA_n7B-n78A</w:t>
            </w:r>
          </w:p>
          <w:p w14:paraId="0E8F9D0E" w14:textId="77777777" w:rsidR="00130449" w:rsidRDefault="00130449" w:rsidP="00B72A0E">
            <w:pPr>
              <w:pStyle w:val="TAC"/>
              <w:rPr>
                <w:lang w:eastAsia="zh-CN"/>
              </w:rPr>
            </w:pPr>
            <w:r>
              <w:rPr>
                <w:lang w:eastAsia="zh-CN"/>
              </w:rPr>
              <w:t>CA_n7B-n258A</w:t>
            </w:r>
          </w:p>
          <w:p w14:paraId="3688D783" w14:textId="77777777" w:rsidR="00130449" w:rsidRDefault="00130449" w:rsidP="00B72A0E">
            <w:pPr>
              <w:pStyle w:val="TAC"/>
              <w:rPr>
                <w:lang w:eastAsia="zh-CN"/>
              </w:rPr>
            </w:pPr>
            <w:r>
              <w:rPr>
                <w:lang w:eastAsia="zh-CN"/>
              </w:rPr>
              <w:t>CA_n7B-n258G</w:t>
            </w:r>
          </w:p>
          <w:p w14:paraId="3AC0839F" w14:textId="77777777" w:rsidR="00130449" w:rsidRDefault="00130449" w:rsidP="00B72A0E">
            <w:pPr>
              <w:pStyle w:val="TAC"/>
              <w:rPr>
                <w:lang w:eastAsia="zh-CN"/>
              </w:rPr>
            </w:pPr>
            <w:r>
              <w:rPr>
                <w:lang w:eastAsia="zh-CN"/>
              </w:rPr>
              <w:t>CA_n7B-n258H</w:t>
            </w:r>
          </w:p>
          <w:p w14:paraId="06864C19" w14:textId="77777777" w:rsidR="00130449" w:rsidRDefault="00130449" w:rsidP="00B72A0E">
            <w:pPr>
              <w:pStyle w:val="TAC"/>
              <w:rPr>
                <w:lang w:eastAsia="zh-CN"/>
              </w:rPr>
            </w:pPr>
            <w:r>
              <w:rPr>
                <w:lang w:eastAsia="zh-CN"/>
              </w:rPr>
              <w:t>CA_n7B-n258I</w:t>
            </w:r>
          </w:p>
          <w:p w14:paraId="69220CAF" w14:textId="77777777" w:rsidR="00130449" w:rsidRDefault="00130449" w:rsidP="00B72A0E">
            <w:pPr>
              <w:pStyle w:val="TAC"/>
              <w:rPr>
                <w:lang w:eastAsia="zh-CN"/>
              </w:rPr>
            </w:pPr>
            <w:r>
              <w:rPr>
                <w:lang w:eastAsia="zh-CN"/>
              </w:rPr>
              <w:t>CA_n78A-n258A</w:t>
            </w:r>
          </w:p>
          <w:p w14:paraId="5A4D78DA" w14:textId="77777777" w:rsidR="00130449" w:rsidRDefault="00130449" w:rsidP="00B72A0E">
            <w:pPr>
              <w:pStyle w:val="TAC"/>
              <w:rPr>
                <w:lang w:eastAsia="zh-CN"/>
              </w:rPr>
            </w:pPr>
            <w:r>
              <w:rPr>
                <w:lang w:eastAsia="zh-CN"/>
              </w:rPr>
              <w:t>CA_n78A-n258G</w:t>
            </w:r>
          </w:p>
          <w:p w14:paraId="692236E2" w14:textId="77777777" w:rsidR="00130449" w:rsidRDefault="00130449" w:rsidP="00B72A0E">
            <w:pPr>
              <w:pStyle w:val="TAC"/>
              <w:rPr>
                <w:lang w:eastAsia="zh-CN"/>
              </w:rPr>
            </w:pPr>
            <w:r>
              <w:rPr>
                <w:lang w:eastAsia="zh-CN"/>
              </w:rPr>
              <w:t>CA_n78A-n258H</w:t>
            </w:r>
          </w:p>
          <w:p w14:paraId="60A06753" w14:textId="77777777" w:rsidR="00130449" w:rsidRDefault="00130449" w:rsidP="00B72A0E">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04A8B239"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C9EABB"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B3EE05A" w14:textId="77777777" w:rsidR="00130449" w:rsidRDefault="00130449" w:rsidP="00B72A0E">
            <w:pPr>
              <w:pStyle w:val="TAC"/>
              <w:rPr>
                <w:lang w:eastAsia="zh-CN"/>
              </w:rPr>
            </w:pPr>
            <w:r>
              <w:t>0</w:t>
            </w:r>
          </w:p>
        </w:tc>
      </w:tr>
      <w:tr w:rsidR="00BB5749" w14:paraId="001C8B4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632369"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1E52609E"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9514F56"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5D6A17"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BBB1A5"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9AF71D"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06C3CA"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91F55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87D3BEE"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70FDF1"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CAD048"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A529CE"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41A0E5"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C661F6"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7A8DC01"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0CF0B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F7AD0CE"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A93724"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7B544C7" w14:textId="77777777" w:rsidR="00130449" w:rsidRDefault="00130449" w:rsidP="00B72A0E">
            <w:pPr>
              <w:pStyle w:val="TAC"/>
              <w:rPr>
                <w:lang w:eastAsia="zh-CN"/>
              </w:rPr>
            </w:pPr>
          </w:p>
        </w:tc>
      </w:tr>
      <w:tr w:rsidR="00130449" w14:paraId="76B0CE5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187F9B"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0E44276"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2FD69956"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C5445E" w14:textId="77777777" w:rsidR="00130449" w:rsidRDefault="00130449" w:rsidP="00B72A0E">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68DCB8F7" w14:textId="77777777" w:rsidR="00130449" w:rsidRDefault="00130449" w:rsidP="00B72A0E">
            <w:pPr>
              <w:pStyle w:val="TAC"/>
              <w:rPr>
                <w:lang w:eastAsia="zh-CN"/>
              </w:rPr>
            </w:pPr>
          </w:p>
        </w:tc>
      </w:tr>
      <w:tr w:rsidR="00130449" w14:paraId="11A29F79"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7E9E8E7" w14:textId="77777777" w:rsidR="00130449" w:rsidRDefault="00130449" w:rsidP="00B72A0E">
            <w:pPr>
              <w:pStyle w:val="TAC"/>
              <w:rPr>
                <w:lang w:eastAsia="zh-CN"/>
              </w:rPr>
            </w:pPr>
          </w:p>
          <w:p w14:paraId="6398D064" w14:textId="77777777" w:rsidR="00130449" w:rsidRDefault="00130449" w:rsidP="00B72A0E">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787F6A83" w14:textId="77777777" w:rsidR="00130449" w:rsidRDefault="00130449" w:rsidP="00B72A0E">
            <w:pPr>
              <w:pStyle w:val="TAC"/>
              <w:rPr>
                <w:lang w:eastAsia="zh-CN"/>
              </w:rPr>
            </w:pPr>
            <w:r>
              <w:rPr>
                <w:lang w:eastAsia="zh-CN"/>
              </w:rPr>
              <w:t>CA_n7B</w:t>
            </w:r>
          </w:p>
          <w:p w14:paraId="4B2609CB" w14:textId="77777777" w:rsidR="00130449" w:rsidRDefault="00130449" w:rsidP="00B72A0E">
            <w:pPr>
              <w:pStyle w:val="TAC"/>
              <w:rPr>
                <w:lang w:eastAsia="zh-CN"/>
              </w:rPr>
            </w:pPr>
            <w:r>
              <w:rPr>
                <w:lang w:eastAsia="zh-CN"/>
              </w:rPr>
              <w:t>CA_n7B-n78A</w:t>
            </w:r>
          </w:p>
          <w:p w14:paraId="0D52814C" w14:textId="77777777" w:rsidR="00130449" w:rsidRDefault="00130449" w:rsidP="00B72A0E">
            <w:pPr>
              <w:pStyle w:val="TAC"/>
              <w:rPr>
                <w:lang w:eastAsia="zh-CN"/>
              </w:rPr>
            </w:pPr>
            <w:r>
              <w:rPr>
                <w:lang w:eastAsia="zh-CN"/>
              </w:rPr>
              <w:t>CA_n7B-n258A</w:t>
            </w:r>
          </w:p>
          <w:p w14:paraId="3136FE34" w14:textId="77777777" w:rsidR="00130449" w:rsidRDefault="00130449" w:rsidP="00B72A0E">
            <w:pPr>
              <w:pStyle w:val="TAC"/>
              <w:rPr>
                <w:lang w:eastAsia="zh-CN"/>
              </w:rPr>
            </w:pPr>
            <w:r>
              <w:rPr>
                <w:lang w:eastAsia="zh-CN"/>
              </w:rPr>
              <w:t>CA_n7B-n258G</w:t>
            </w:r>
          </w:p>
          <w:p w14:paraId="25C2D035" w14:textId="77777777" w:rsidR="00130449" w:rsidRDefault="00130449" w:rsidP="00B72A0E">
            <w:pPr>
              <w:pStyle w:val="TAC"/>
              <w:rPr>
                <w:lang w:eastAsia="zh-CN"/>
              </w:rPr>
            </w:pPr>
            <w:r>
              <w:rPr>
                <w:lang w:eastAsia="zh-CN"/>
              </w:rPr>
              <w:t>CA_n7B-n258H</w:t>
            </w:r>
          </w:p>
          <w:p w14:paraId="3DBA4763" w14:textId="77777777" w:rsidR="00130449" w:rsidRDefault="00130449" w:rsidP="00B72A0E">
            <w:pPr>
              <w:pStyle w:val="TAC"/>
              <w:rPr>
                <w:lang w:eastAsia="zh-CN"/>
              </w:rPr>
            </w:pPr>
            <w:r>
              <w:rPr>
                <w:lang w:eastAsia="zh-CN"/>
              </w:rPr>
              <w:t>CA_n7B-n258I</w:t>
            </w:r>
          </w:p>
          <w:p w14:paraId="2E517B68" w14:textId="77777777" w:rsidR="00130449" w:rsidRDefault="00130449" w:rsidP="00B72A0E">
            <w:pPr>
              <w:pStyle w:val="TAC"/>
              <w:rPr>
                <w:lang w:eastAsia="zh-CN"/>
              </w:rPr>
            </w:pPr>
            <w:r>
              <w:rPr>
                <w:lang w:eastAsia="zh-CN"/>
              </w:rPr>
              <w:t>CA_n7B-n258J</w:t>
            </w:r>
          </w:p>
          <w:p w14:paraId="06F8017A" w14:textId="77777777" w:rsidR="00130449" w:rsidRDefault="00130449" w:rsidP="00B72A0E">
            <w:pPr>
              <w:pStyle w:val="TAC"/>
              <w:rPr>
                <w:lang w:eastAsia="zh-CN"/>
              </w:rPr>
            </w:pPr>
            <w:r>
              <w:rPr>
                <w:lang w:eastAsia="zh-CN"/>
              </w:rPr>
              <w:t>CA_n78A-n258A</w:t>
            </w:r>
          </w:p>
          <w:p w14:paraId="735D5DBD" w14:textId="77777777" w:rsidR="00130449" w:rsidRDefault="00130449" w:rsidP="00B72A0E">
            <w:pPr>
              <w:pStyle w:val="TAC"/>
              <w:rPr>
                <w:lang w:eastAsia="zh-CN"/>
              </w:rPr>
            </w:pPr>
            <w:r>
              <w:rPr>
                <w:lang w:eastAsia="zh-CN"/>
              </w:rPr>
              <w:t>CA_n78A-n258G</w:t>
            </w:r>
          </w:p>
          <w:p w14:paraId="5FE2133E" w14:textId="77777777" w:rsidR="00130449" w:rsidRDefault="00130449" w:rsidP="00B72A0E">
            <w:pPr>
              <w:pStyle w:val="TAC"/>
              <w:rPr>
                <w:lang w:eastAsia="zh-CN"/>
              </w:rPr>
            </w:pPr>
            <w:r>
              <w:rPr>
                <w:lang w:eastAsia="zh-CN"/>
              </w:rPr>
              <w:t>CA_n78A-n258H</w:t>
            </w:r>
          </w:p>
          <w:p w14:paraId="7F092DD3" w14:textId="77777777" w:rsidR="00130449" w:rsidRDefault="00130449" w:rsidP="00B72A0E">
            <w:pPr>
              <w:pStyle w:val="TAC"/>
              <w:rPr>
                <w:lang w:eastAsia="zh-CN"/>
              </w:rPr>
            </w:pPr>
            <w:r>
              <w:rPr>
                <w:lang w:eastAsia="zh-CN"/>
              </w:rPr>
              <w:t>CA_n78A-n258I</w:t>
            </w:r>
          </w:p>
          <w:p w14:paraId="1E3004F8" w14:textId="77777777" w:rsidR="00130449" w:rsidRDefault="00130449" w:rsidP="00B72A0E">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333B67C0"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07F96F"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8D225" w14:textId="77777777" w:rsidR="00130449" w:rsidRDefault="00130449" w:rsidP="00B72A0E">
            <w:pPr>
              <w:pStyle w:val="TAC"/>
              <w:rPr>
                <w:lang w:eastAsia="zh-CN"/>
              </w:rPr>
            </w:pPr>
            <w:r>
              <w:t>0</w:t>
            </w:r>
          </w:p>
        </w:tc>
      </w:tr>
      <w:tr w:rsidR="00BB5749" w14:paraId="32687C7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CCAA1E" w14:textId="77777777" w:rsidR="00130449" w:rsidRDefault="00130449" w:rsidP="0013044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4A70D7A"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67BCCD38"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19DD9F"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57F566"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16E45B1"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743F89"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B6595D"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8F2285"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2C2B12"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7D3ACF"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461F45"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2A6E83"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3DE6643"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060DE7"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50309C"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C659469"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FB3B69"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64231EFB" w14:textId="77777777" w:rsidR="00130449" w:rsidRDefault="00130449" w:rsidP="00B72A0E">
            <w:pPr>
              <w:pStyle w:val="TAC"/>
              <w:rPr>
                <w:lang w:eastAsia="zh-CN"/>
              </w:rPr>
            </w:pPr>
          </w:p>
        </w:tc>
      </w:tr>
      <w:tr w:rsidR="00130449" w14:paraId="710E8EE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7CCA88" w14:textId="77777777" w:rsidR="00130449" w:rsidRDefault="00130449" w:rsidP="0013044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72BEA9" w14:textId="77777777" w:rsidR="00130449" w:rsidRDefault="00130449" w:rsidP="00130449">
            <w:pPr>
              <w:spacing w:after="0"/>
              <w:jc w:val="center"/>
            </w:pPr>
          </w:p>
        </w:tc>
        <w:tc>
          <w:tcPr>
            <w:tcW w:w="849" w:type="dxa"/>
            <w:tcBorders>
              <w:left w:val="single" w:sz="4" w:space="0" w:color="auto"/>
              <w:bottom w:val="single" w:sz="4" w:space="0" w:color="auto"/>
              <w:right w:val="single" w:sz="4" w:space="0" w:color="auto"/>
            </w:tcBorders>
            <w:vAlign w:val="center"/>
          </w:tcPr>
          <w:p w14:paraId="380951F4"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899E172" w14:textId="77777777" w:rsidR="00130449" w:rsidRDefault="00130449" w:rsidP="00B72A0E">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226AAA28" w14:textId="77777777" w:rsidR="00130449" w:rsidRDefault="00130449" w:rsidP="00B72A0E">
            <w:pPr>
              <w:pStyle w:val="TAC"/>
              <w:rPr>
                <w:lang w:eastAsia="zh-CN"/>
              </w:rPr>
            </w:pPr>
          </w:p>
        </w:tc>
      </w:tr>
      <w:tr w:rsidR="00130449" w14:paraId="5238BB28"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68D33F8" w14:textId="77777777" w:rsidR="00130449" w:rsidRDefault="00130449" w:rsidP="00B72A0E">
            <w:pPr>
              <w:pStyle w:val="TAC"/>
              <w:rPr>
                <w:lang w:eastAsia="zh-CN"/>
              </w:rPr>
            </w:pPr>
          </w:p>
          <w:p w14:paraId="020F9B45" w14:textId="77777777" w:rsidR="00130449" w:rsidRDefault="00130449" w:rsidP="00B72A0E">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2BC4684E" w14:textId="77777777" w:rsidR="00130449" w:rsidRDefault="00130449" w:rsidP="00B72A0E">
            <w:pPr>
              <w:pStyle w:val="TAC"/>
              <w:rPr>
                <w:lang w:eastAsia="zh-CN"/>
              </w:rPr>
            </w:pPr>
            <w:r>
              <w:rPr>
                <w:lang w:eastAsia="zh-CN"/>
              </w:rPr>
              <w:t>CA_n7B</w:t>
            </w:r>
          </w:p>
          <w:p w14:paraId="28E241B2" w14:textId="77777777" w:rsidR="00130449" w:rsidRDefault="00130449" w:rsidP="00B72A0E">
            <w:pPr>
              <w:pStyle w:val="TAC"/>
              <w:rPr>
                <w:lang w:eastAsia="zh-CN"/>
              </w:rPr>
            </w:pPr>
            <w:r>
              <w:rPr>
                <w:lang w:eastAsia="zh-CN"/>
              </w:rPr>
              <w:t>CA_n7B-n78A</w:t>
            </w:r>
          </w:p>
          <w:p w14:paraId="0AFF0D7A" w14:textId="77777777" w:rsidR="00130449" w:rsidRDefault="00130449" w:rsidP="00B72A0E">
            <w:pPr>
              <w:pStyle w:val="TAC"/>
              <w:rPr>
                <w:lang w:eastAsia="zh-CN"/>
              </w:rPr>
            </w:pPr>
            <w:r>
              <w:rPr>
                <w:lang w:eastAsia="zh-CN"/>
              </w:rPr>
              <w:t>CA_n7B-n258A</w:t>
            </w:r>
          </w:p>
          <w:p w14:paraId="75B4C38E" w14:textId="77777777" w:rsidR="00130449" w:rsidRDefault="00130449" w:rsidP="00B72A0E">
            <w:pPr>
              <w:pStyle w:val="TAC"/>
              <w:rPr>
                <w:lang w:eastAsia="zh-CN"/>
              </w:rPr>
            </w:pPr>
            <w:r>
              <w:rPr>
                <w:lang w:eastAsia="zh-CN"/>
              </w:rPr>
              <w:t>CA_n7B-n258G</w:t>
            </w:r>
          </w:p>
          <w:p w14:paraId="32BF0E4E" w14:textId="77777777" w:rsidR="00130449" w:rsidRDefault="00130449" w:rsidP="00B72A0E">
            <w:pPr>
              <w:pStyle w:val="TAC"/>
              <w:rPr>
                <w:lang w:eastAsia="zh-CN"/>
              </w:rPr>
            </w:pPr>
            <w:r>
              <w:rPr>
                <w:lang w:eastAsia="zh-CN"/>
              </w:rPr>
              <w:t>CA_n7B-n258H</w:t>
            </w:r>
          </w:p>
          <w:p w14:paraId="66949994" w14:textId="77777777" w:rsidR="00130449" w:rsidRDefault="00130449" w:rsidP="00B72A0E">
            <w:pPr>
              <w:pStyle w:val="TAC"/>
              <w:rPr>
                <w:lang w:eastAsia="zh-CN"/>
              </w:rPr>
            </w:pPr>
            <w:r>
              <w:rPr>
                <w:lang w:eastAsia="zh-CN"/>
              </w:rPr>
              <w:t>CA_n7B-n258I</w:t>
            </w:r>
          </w:p>
          <w:p w14:paraId="6DD4BB66" w14:textId="77777777" w:rsidR="00130449" w:rsidRDefault="00130449" w:rsidP="00B72A0E">
            <w:pPr>
              <w:pStyle w:val="TAC"/>
              <w:rPr>
                <w:lang w:eastAsia="zh-CN"/>
              </w:rPr>
            </w:pPr>
            <w:r>
              <w:rPr>
                <w:lang w:eastAsia="zh-CN"/>
              </w:rPr>
              <w:t>CA_n7B-n258J</w:t>
            </w:r>
          </w:p>
          <w:p w14:paraId="152622D5" w14:textId="77777777" w:rsidR="00130449" w:rsidRDefault="00130449" w:rsidP="00B72A0E">
            <w:pPr>
              <w:pStyle w:val="TAC"/>
              <w:rPr>
                <w:lang w:eastAsia="zh-CN"/>
              </w:rPr>
            </w:pPr>
            <w:r>
              <w:rPr>
                <w:lang w:eastAsia="zh-CN"/>
              </w:rPr>
              <w:t>CA_n7B-n258K</w:t>
            </w:r>
          </w:p>
          <w:p w14:paraId="7312F2B5" w14:textId="77777777" w:rsidR="00130449" w:rsidRDefault="00130449" w:rsidP="00B72A0E">
            <w:pPr>
              <w:pStyle w:val="TAC"/>
              <w:rPr>
                <w:lang w:eastAsia="zh-CN"/>
              </w:rPr>
            </w:pPr>
            <w:r>
              <w:rPr>
                <w:lang w:eastAsia="zh-CN"/>
              </w:rPr>
              <w:t>CA_n78A-n258A</w:t>
            </w:r>
          </w:p>
          <w:p w14:paraId="38F605D6" w14:textId="77777777" w:rsidR="00130449" w:rsidRDefault="00130449" w:rsidP="00B72A0E">
            <w:pPr>
              <w:pStyle w:val="TAC"/>
              <w:rPr>
                <w:lang w:eastAsia="zh-CN"/>
              </w:rPr>
            </w:pPr>
            <w:r>
              <w:rPr>
                <w:lang w:eastAsia="zh-CN"/>
              </w:rPr>
              <w:t>CA_n78A-n258G</w:t>
            </w:r>
          </w:p>
          <w:p w14:paraId="514AB4CA" w14:textId="77777777" w:rsidR="00130449" w:rsidRDefault="00130449" w:rsidP="00B72A0E">
            <w:pPr>
              <w:pStyle w:val="TAC"/>
              <w:rPr>
                <w:lang w:eastAsia="zh-CN"/>
              </w:rPr>
            </w:pPr>
            <w:r>
              <w:rPr>
                <w:lang w:eastAsia="zh-CN"/>
              </w:rPr>
              <w:t>CA_n78A-n258H</w:t>
            </w:r>
          </w:p>
          <w:p w14:paraId="3A067F40" w14:textId="77777777" w:rsidR="00130449" w:rsidRDefault="00130449" w:rsidP="00B72A0E">
            <w:pPr>
              <w:pStyle w:val="TAC"/>
              <w:rPr>
                <w:lang w:eastAsia="zh-CN"/>
              </w:rPr>
            </w:pPr>
            <w:r>
              <w:rPr>
                <w:lang w:eastAsia="zh-CN"/>
              </w:rPr>
              <w:t>CA_n78A-n258I</w:t>
            </w:r>
          </w:p>
          <w:p w14:paraId="264C9A3C" w14:textId="77777777" w:rsidR="00130449" w:rsidRDefault="00130449" w:rsidP="00B72A0E">
            <w:pPr>
              <w:pStyle w:val="TAC"/>
              <w:rPr>
                <w:lang w:eastAsia="zh-CN"/>
              </w:rPr>
            </w:pPr>
            <w:r>
              <w:rPr>
                <w:lang w:eastAsia="zh-CN"/>
              </w:rPr>
              <w:t>CA_n78A-n258J</w:t>
            </w:r>
          </w:p>
          <w:p w14:paraId="63C5BD6C" w14:textId="77777777" w:rsidR="00130449" w:rsidRDefault="00130449" w:rsidP="00B72A0E">
            <w:pPr>
              <w:pStyle w:val="TAC"/>
              <w:rPr>
                <w:lang w:eastAsia="zh-CN"/>
              </w:rPr>
            </w:pPr>
            <w:r>
              <w:rPr>
                <w:lang w:eastAsia="zh-CN"/>
              </w:rPr>
              <w:t>CA_n78A-n258K</w:t>
            </w:r>
          </w:p>
          <w:p w14:paraId="3400B8F8"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AC4C8AE"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A5372BD"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E6560A0" w14:textId="77777777" w:rsidR="00130449" w:rsidRDefault="00130449" w:rsidP="00B72A0E">
            <w:pPr>
              <w:pStyle w:val="TAC"/>
              <w:rPr>
                <w:lang w:eastAsia="zh-CN"/>
              </w:rPr>
            </w:pPr>
            <w:r>
              <w:t>0</w:t>
            </w:r>
          </w:p>
        </w:tc>
      </w:tr>
      <w:tr w:rsidR="00BB5749" w14:paraId="77FA30E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70CFFC"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33E7EA5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314CAE3"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85FC6"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3F0BB1"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B05A32"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810249"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41875C"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F289EC"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A1F0BD"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9D3981"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CB40892"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B98270"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CDBB69"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39B71E1"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6C8A32"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7FE889C"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CBD0F7"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781C7D27" w14:textId="77777777" w:rsidR="00130449" w:rsidRDefault="00130449" w:rsidP="00B72A0E">
            <w:pPr>
              <w:pStyle w:val="TAC"/>
              <w:rPr>
                <w:lang w:eastAsia="zh-CN"/>
              </w:rPr>
            </w:pPr>
          </w:p>
        </w:tc>
      </w:tr>
      <w:tr w:rsidR="00130449" w14:paraId="6BED92D1"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3247B6"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27F5E377"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F24179C"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AA8B2C" w14:textId="77777777" w:rsidR="00130449" w:rsidRDefault="00130449" w:rsidP="00B72A0E">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17A9E61D" w14:textId="77777777" w:rsidR="00130449" w:rsidRDefault="00130449" w:rsidP="00B72A0E">
            <w:pPr>
              <w:pStyle w:val="TAC"/>
              <w:rPr>
                <w:lang w:eastAsia="zh-CN"/>
              </w:rPr>
            </w:pPr>
          </w:p>
        </w:tc>
      </w:tr>
      <w:tr w:rsidR="00130449" w14:paraId="79967147"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426432E" w14:textId="77777777" w:rsidR="00130449" w:rsidRDefault="00130449" w:rsidP="00B72A0E">
            <w:pPr>
              <w:pStyle w:val="TAC"/>
              <w:rPr>
                <w:lang w:eastAsia="zh-CN"/>
              </w:rPr>
            </w:pPr>
          </w:p>
          <w:p w14:paraId="1AEBFAE1" w14:textId="77777777" w:rsidR="00130449" w:rsidRDefault="00130449" w:rsidP="00B72A0E">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0441EF" w14:textId="77777777" w:rsidR="00130449" w:rsidRDefault="00130449" w:rsidP="00B72A0E">
            <w:pPr>
              <w:pStyle w:val="TAC"/>
              <w:rPr>
                <w:lang w:eastAsia="zh-CN"/>
              </w:rPr>
            </w:pPr>
          </w:p>
          <w:p w14:paraId="40625081" w14:textId="77777777" w:rsidR="00130449" w:rsidRDefault="00130449" w:rsidP="00B72A0E">
            <w:pPr>
              <w:pStyle w:val="TAC"/>
              <w:rPr>
                <w:lang w:eastAsia="zh-CN"/>
              </w:rPr>
            </w:pPr>
            <w:r>
              <w:rPr>
                <w:lang w:eastAsia="zh-CN"/>
              </w:rPr>
              <w:t>CA_n7B</w:t>
            </w:r>
          </w:p>
          <w:p w14:paraId="16B7472C" w14:textId="77777777" w:rsidR="00130449" w:rsidRDefault="00130449" w:rsidP="00B72A0E">
            <w:pPr>
              <w:pStyle w:val="TAC"/>
              <w:rPr>
                <w:lang w:eastAsia="zh-CN"/>
              </w:rPr>
            </w:pPr>
            <w:r>
              <w:rPr>
                <w:lang w:eastAsia="zh-CN"/>
              </w:rPr>
              <w:t>CA_n7B-n258A</w:t>
            </w:r>
          </w:p>
          <w:p w14:paraId="10322274" w14:textId="77777777" w:rsidR="00130449" w:rsidRDefault="00130449" w:rsidP="00B72A0E">
            <w:pPr>
              <w:pStyle w:val="TAC"/>
              <w:rPr>
                <w:lang w:eastAsia="zh-CN"/>
              </w:rPr>
            </w:pPr>
            <w:r>
              <w:rPr>
                <w:lang w:eastAsia="zh-CN"/>
              </w:rPr>
              <w:t>CA_n7B-n258G</w:t>
            </w:r>
          </w:p>
          <w:p w14:paraId="6E6069D8" w14:textId="77777777" w:rsidR="00130449" w:rsidRDefault="00130449" w:rsidP="00B72A0E">
            <w:pPr>
              <w:pStyle w:val="TAC"/>
              <w:rPr>
                <w:lang w:eastAsia="zh-CN"/>
              </w:rPr>
            </w:pPr>
            <w:r>
              <w:rPr>
                <w:lang w:eastAsia="zh-CN"/>
              </w:rPr>
              <w:t>CA_n7B-n258H</w:t>
            </w:r>
          </w:p>
          <w:p w14:paraId="03C97C08" w14:textId="77777777" w:rsidR="00130449" w:rsidRDefault="00130449" w:rsidP="00B72A0E">
            <w:pPr>
              <w:pStyle w:val="TAC"/>
              <w:rPr>
                <w:lang w:eastAsia="zh-CN"/>
              </w:rPr>
            </w:pPr>
            <w:r>
              <w:rPr>
                <w:lang w:eastAsia="zh-CN"/>
              </w:rPr>
              <w:t>CA_n7B-n258I</w:t>
            </w:r>
          </w:p>
          <w:p w14:paraId="63A7FC6C" w14:textId="77777777" w:rsidR="00130449" w:rsidRDefault="00130449" w:rsidP="00B72A0E">
            <w:pPr>
              <w:pStyle w:val="TAC"/>
              <w:rPr>
                <w:lang w:eastAsia="zh-CN"/>
              </w:rPr>
            </w:pPr>
            <w:r>
              <w:rPr>
                <w:lang w:eastAsia="zh-CN"/>
              </w:rPr>
              <w:t>CA_n7B-n258J</w:t>
            </w:r>
          </w:p>
          <w:p w14:paraId="3E8B99F2" w14:textId="77777777" w:rsidR="00130449" w:rsidRDefault="00130449" w:rsidP="00B72A0E">
            <w:pPr>
              <w:pStyle w:val="TAC"/>
              <w:rPr>
                <w:lang w:eastAsia="zh-CN"/>
              </w:rPr>
            </w:pPr>
            <w:r>
              <w:rPr>
                <w:lang w:eastAsia="zh-CN"/>
              </w:rPr>
              <w:t>CA_n7B-n258K</w:t>
            </w:r>
          </w:p>
          <w:p w14:paraId="0C9DA32C" w14:textId="77777777" w:rsidR="00130449" w:rsidRDefault="00130449" w:rsidP="00B72A0E">
            <w:pPr>
              <w:pStyle w:val="TAC"/>
              <w:rPr>
                <w:lang w:eastAsia="zh-CN"/>
              </w:rPr>
            </w:pPr>
            <w:r>
              <w:rPr>
                <w:lang w:eastAsia="zh-CN"/>
              </w:rPr>
              <w:t>CA_n7B-n258L</w:t>
            </w:r>
          </w:p>
          <w:p w14:paraId="168982B0" w14:textId="77777777" w:rsidR="00130449" w:rsidRDefault="00130449" w:rsidP="00B72A0E">
            <w:pPr>
              <w:pStyle w:val="TAC"/>
              <w:rPr>
                <w:lang w:eastAsia="zh-CN"/>
              </w:rPr>
            </w:pPr>
            <w:r>
              <w:rPr>
                <w:lang w:eastAsia="zh-CN"/>
              </w:rPr>
              <w:t>CA_n78A-n258A</w:t>
            </w:r>
          </w:p>
          <w:p w14:paraId="34675A27" w14:textId="77777777" w:rsidR="00130449" w:rsidRDefault="00130449" w:rsidP="00B72A0E">
            <w:pPr>
              <w:pStyle w:val="TAC"/>
              <w:rPr>
                <w:lang w:eastAsia="zh-CN"/>
              </w:rPr>
            </w:pPr>
            <w:r>
              <w:rPr>
                <w:lang w:eastAsia="zh-CN"/>
              </w:rPr>
              <w:t>CA_n78A-n258G</w:t>
            </w:r>
          </w:p>
          <w:p w14:paraId="7BFA5731" w14:textId="77777777" w:rsidR="00130449" w:rsidRDefault="00130449" w:rsidP="00B72A0E">
            <w:pPr>
              <w:pStyle w:val="TAC"/>
              <w:rPr>
                <w:lang w:eastAsia="zh-CN"/>
              </w:rPr>
            </w:pPr>
            <w:r>
              <w:rPr>
                <w:lang w:eastAsia="zh-CN"/>
              </w:rPr>
              <w:t>CA_n78A-n258H</w:t>
            </w:r>
          </w:p>
          <w:p w14:paraId="4DEFE883" w14:textId="77777777" w:rsidR="00130449" w:rsidRDefault="00130449" w:rsidP="00B72A0E">
            <w:pPr>
              <w:pStyle w:val="TAC"/>
              <w:rPr>
                <w:lang w:eastAsia="zh-CN"/>
              </w:rPr>
            </w:pPr>
            <w:r>
              <w:rPr>
                <w:lang w:eastAsia="zh-CN"/>
              </w:rPr>
              <w:t>CA_n78A-n258I</w:t>
            </w:r>
          </w:p>
          <w:p w14:paraId="07B7D138" w14:textId="77777777" w:rsidR="00130449" w:rsidRDefault="00130449" w:rsidP="00B72A0E">
            <w:pPr>
              <w:pStyle w:val="TAC"/>
              <w:rPr>
                <w:lang w:eastAsia="zh-CN"/>
              </w:rPr>
            </w:pPr>
            <w:r>
              <w:rPr>
                <w:lang w:eastAsia="zh-CN"/>
              </w:rPr>
              <w:t>CA_n78A-n258J</w:t>
            </w:r>
          </w:p>
          <w:p w14:paraId="31E20CD7" w14:textId="77777777" w:rsidR="00130449" w:rsidRDefault="00130449" w:rsidP="00B72A0E">
            <w:pPr>
              <w:pStyle w:val="TAC"/>
              <w:rPr>
                <w:lang w:eastAsia="zh-CN"/>
              </w:rPr>
            </w:pPr>
            <w:r>
              <w:rPr>
                <w:lang w:eastAsia="zh-CN"/>
              </w:rPr>
              <w:t>CA_n78A-n258K</w:t>
            </w:r>
          </w:p>
          <w:p w14:paraId="4813501F" w14:textId="77777777" w:rsidR="00130449" w:rsidRDefault="00130449" w:rsidP="00B72A0E">
            <w:pPr>
              <w:pStyle w:val="TAC"/>
              <w:rPr>
                <w:lang w:eastAsia="zh-CN"/>
              </w:rPr>
            </w:pPr>
            <w:r>
              <w:rPr>
                <w:lang w:eastAsia="zh-CN"/>
              </w:rPr>
              <w:t>CA_n78A-n258L</w:t>
            </w:r>
          </w:p>
          <w:p w14:paraId="27F5A20F"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1556E967"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44C0A0"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29E9A68" w14:textId="77777777" w:rsidR="00130449" w:rsidRDefault="00130449" w:rsidP="00B72A0E">
            <w:pPr>
              <w:pStyle w:val="TAC"/>
              <w:rPr>
                <w:lang w:eastAsia="zh-CN"/>
              </w:rPr>
            </w:pPr>
            <w:r>
              <w:t>0</w:t>
            </w:r>
          </w:p>
        </w:tc>
      </w:tr>
      <w:tr w:rsidR="00BB5749" w14:paraId="707FE3F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84A768"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4B1708F0"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4DBEB5F4"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573885"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2008DB"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900786D"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18B049"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2FAD52"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8190399"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ABD222"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A93C1F"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B74159A"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6D9274"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98605C"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B55255"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246777"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7A1F8E0"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BD58F81"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6AEF1184" w14:textId="77777777" w:rsidR="00130449" w:rsidRDefault="00130449" w:rsidP="00B72A0E">
            <w:pPr>
              <w:pStyle w:val="TAC"/>
              <w:rPr>
                <w:lang w:eastAsia="zh-CN"/>
              </w:rPr>
            </w:pPr>
          </w:p>
        </w:tc>
      </w:tr>
      <w:tr w:rsidR="00130449" w14:paraId="5E74433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5A8EF7"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2B9823"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59783AAC"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6FCF05" w14:textId="77777777" w:rsidR="00130449" w:rsidRDefault="00130449" w:rsidP="00B72A0E">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65DA4C" w14:textId="77777777" w:rsidR="00130449" w:rsidRDefault="00130449" w:rsidP="00B72A0E">
            <w:pPr>
              <w:pStyle w:val="TAC"/>
              <w:rPr>
                <w:lang w:eastAsia="zh-CN"/>
              </w:rPr>
            </w:pPr>
          </w:p>
        </w:tc>
      </w:tr>
      <w:tr w:rsidR="00130449" w14:paraId="75DC1424"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D446CC1" w14:textId="77777777" w:rsidR="00130449" w:rsidRDefault="00130449" w:rsidP="00B72A0E">
            <w:pPr>
              <w:pStyle w:val="TAC"/>
              <w:rPr>
                <w:lang w:eastAsia="zh-CN"/>
              </w:rPr>
            </w:pPr>
          </w:p>
          <w:p w14:paraId="350CF810" w14:textId="77777777" w:rsidR="00130449" w:rsidRDefault="00130449" w:rsidP="00B72A0E">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4D955062" w14:textId="77777777" w:rsidR="00130449" w:rsidRDefault="00130449" w:rsidP="00B72A0E">
            <w:pPr>
              <w:pStyle w:val="TAC"/>
              <w:rPr>
                <w:lang w:eastAsia="zh-CN"/>
              </w:rPr>
            </w:pPr>
            <w:r>
              <w:rPr>
                <w:lang w:eastAsia="zh-CN"/>
              </w:rPr>
              <w:t>CA_n7B</w:t>
            </w:r>
          </w:p>
          <w:p w14:paraId="74399FE2" w14:textId="77777777" w:rsidR="00130449" w:rsidRDefault="00130449" w:rsidP="00B72A0E">
            <w:pPr>
              <w:pStyle w:val="TAC"/>
              <w:rPr>
                <w:lang w:eastAsia="zh-CN"/>
              </w:rPr>
            </w:pPr>
            <w:r>
              <w:rPr>
                <w:lang w:eastAsia="zh-CN"/>
              </w:rPr>
              <w:t>CA_n7B-n78A</w:t>
            </w:r>
          </w:p>
          <w:p w14:paraId="61B78A99" w14:textId="77777777" w:rsidR="00130449" w:rsidRDefault="00130449" w:rsidP="00B72A0E">
            <w:pPr>
              <w:pStyle w:val="TAC"/>
              <w:rPr>
                <w:lang w:eastAsia="zh-CN"/>
              </w:rPr>
            </w:pPr>
            <w:r>
              <w:rPr>
                <w:lang w:eastAsia="zh-CN"/>
              </w:rPr>
              <w:t>CA_n7B-n258A</w:t>
            </w:r>
          </w:p>
          <w:p w14:paraId="594D0631" w14:textId="77777777" w:rsidR="00130449" w:rsidRDefault="00130449" w:rsidP="00B72A0E">
            <w:pPr>
              <w:pStyle w:val="TAC"/>
              <w:rPr>
                <w:lang w:eastAsia="zh-CN"/>
              </w:rPr>
            </w:pPr>
            <w:r>
              <w:rPr>
                <w:lang w:eastAsia="zh-CN"/>
              </w:rPr>
              <w:t>CA_n7B-n258G</w:t>
            </w:r>
          </w:p>
          <w:p w14:paraId="7AF3743E" w14:textId="77777777" w:rsidR="00130449" w:rsidRDefault="00130449" w:rsidP="00B72A0E">
            <w:pPr>
              <w:pStyle w:val="TAC"/>
              <w:rPr>
                <w:lang w:eastAsia="zh-CN"/>
              </w:rPr>
            </w:pPr>
            <w:r>
              <w:rPr>
                <w:lang w:eastAsia="zh-CN"/>
              </w:rPr>
              <w:t>CA_n7B-n258H</w:t>
            </w:r>
          </w:p>
          <w:p w14:paraId="68BF64AF" w14:textId="77777777" w:rsidR="00130449" w:rsidRDefault="00130449" w:rsidP="00B72A0E">
            <w:pPr>
              <w:pStyle w:val="TAC"/>
              <w:rPr>
                <w:lang w:eastAsia="zh-CN"/>
              </w:rPr>
            </w:pPr>
            <w:r>
              <w:rPr>
                <w:lang w:eastAsia="zh-CN"/>
              </w:rPr>
              <w:t>CA_n7B-n258I</w:t>
            </w:r>
          </w:p>
          <w:p w14:paraId="118678A6" w14:textId="77777777" w:rsidR="00130449" w:rsidRDefault="00130449" w:rsidP="00B72A0E">
            <w:pPr>
              <w:pStyle w:val="TAC"/>
              <w:rPr>
                <w:lang w:eastAsia="zh-CN"/>
              </w:rPr>
            </w:pPr>
            <w:r>
              <w:rPr>
                <w:lang w:eastAsia="zh-CN"/>
              </w:rPr>
              <w:t>CA_n7B-n258J</w:t>
            </w:r>
          </w:p>
          <w:p w14:paraId="6ECF416F" w14:textId="77777777" w:rsidR="00130449" w:rsidRDefault="00130449" w:rsidP="00B72A0E">
            <w:pPr>
              <w:pStyle w:val="TAC"/>
              <w:rPr>
                <w:lang w:eastAsia="zh-CN"/>
              </w:rPr>
            </w:pPr>
            <w:r>
              <w:rPr>
                <w:lang w:eastAsia="zh-CN"/>
              </w:rPr>
              <w:t>CA_n7B-n258K</w:t>
            </w:r>
          </w:p>
          <w:p w14:paraId="200E23F5" w14:textId="77777777" w:rsidR="00130449" w:rsidRDefault="00130449" w:rsidP="00B72A0E">
            <w:pPr>
              <w:pStyle w:val="TAC"/>
              <w:rPr>
                <w:lang w:eastAsia="zh-CN"/>
              </w:rPr>
            </w:pPr>
            <w:r>
              <w:rPr>
                <w:lang w:eastAsia="zh-CN"/>
              </w:rPr>
              <w:t>CA_n7B-n258L</w:t>
            </w:r>
          </w:p>
          <w:p w14:paraId="59861F61" w14:textId="77777777" w:rsidR="00130449" w:rsidRDefault="00130449" w:rsidP="00B72A0E">
            <w:pPr>
              <w:pStyle w:val="TAC"/>
              <w:rPr>
                <w:lang w:eastAsia="zh-CN"/>
              </w:rPr>
            </w:pPr>
            <w:r>
              <w:rPr>
                <w:lang w:eastAsia="zh-CN"/>
              </w:rPr>
              <w:t>CA_n7B-n258M</w:t>
            </w:r>
          </w:p>
          <w:p w14:paraId="096EC0FB" w14:textId="77777777" w:rsidR="00130449" w:rsidRDefault="00130449" w:rsidP="00B72A0E">
            <w:pPr>
              <w:pStyle w:val="TAC"/>
              <w:rPr>
                <w:lang w:eastAsia="zh-CN"/>
              </w:rPr>
            </w:pPr>
            <w:r>
              <w:rPr>
                <w:lang w:eastAsia="zh-CN"/>
              </w:rPr>
              <w:t>CA_n78A-n258A</w:t>
            </w:r>
          </w:p>
          <w:p w14:paraId="78EE1082" w14:textId="77777777" w:rsidR="00130449" w:rsidRDefault="00130449" w:rsidP="00B72A0E">
            <w:pPr>
              <w:pStyle w:val="TAC"/>
              <w:rPr>
                <w:lang w:eastAsia="zh-CN"/>
              </w:rPr>
            </w:pPr>
            <w:r>
              <w:rPr>
                <w:lang w:eastAsia="zh-CN"/>
              </w:rPr>
              <w:t>CA_n78A-n258G</w:t>
            </w:r>
          </w:p>
          <w:p w14:paraId="5FFC3553" w14:textId="77777777" w:rsidR="00130449" w:rsidRDefault="00130449" w:rsidP="00B72A0E">
            <w:pPr>
              <w:pStyle w:val="TAC"/>
              <w:rPr>
                <w:lang w:eastAsia="zh-CN"/>
              </w:rPr>
            </w:pPr>
            <w:r>
              <w:rPr>
                <w:lang w:eastAsia="zh-CN"/>
              </w:rPr>
              <w:t>CA_n78A-n258H</w:t>
            </w:r>
          </w:p>
          <w:p w14:paraId="699692C8" w14:textId="77777777" w:rsidR="00130449" w:rsidRDefault="00130449" w:rsidP="00B72A0E">
            <w:pPr>
              <w:pStyle w:val="TAC"/>
              <w:rPr>
                <w:lang w:eastAsia="zh-CN"/>
              </w:rPr>
            </w:pPr>
            <w:r>
              <w:rPr>
                <w:lang w:eastAsia="zh-CN"/>
              </w:rPr>
              <w:t>CA_n78A-n258I</w:t>
            </w:r>
          </w:p>
          <w:p w14:paraId="5089F67F" w14:textId="77777777" w:rsidR="00130449" w:rsidRDefault="00130449" w:rsidP="00B72A0E">
            <w:pPr>
              <w:pStyle w:val="TAC"/>
              <w:rPr>
                <w:lang w:eastAsia="zh-CN"/>
              </w:rPr>
            </w:pPr>
            <w:r>
              <w:rPr>
                <w:lang w:eastAsia="zh-CN"/>
              </w:rPr>
              <w:t>CA_n78A-n258J</w:t>
            </w:r>
          </w:p>
          <w:p w14:paraId="57C238EE" w14:textId="77777777" w:rsidR="00130449" w:rsidRDefault="00130449" w:rsidP="00B72A0E">
            <w:pPr>
              <w:pStyle w:val="TAC"/>
              <w:rPr>
                <w:lang w:eastAsia="zh-CN"/>
              </w:rPr>
            </w:pPr>
            <w:r>
              <w:rPr>
                <w:lang w:eastAsia="zh-CN"/>
              </w:rPr>
              <w:t>CA_n78A-n258K</w:t>
            </w:r>
          </w:p>
          <w:p w14:paraId="510EF7A6" w14:textId="77777777" w:rsidR="00130449" w:rsidRDefault="00130449" w:rsidP="00B72A0E">
            <w:pPr>
              <w:pStyle w:val="TAC"/>
              <w:rPr>
                <w:lang w:eastAsia="zh-CN"/>
              </w:rPr>
            </w:pPr>
            <w:r>
              <w:rPr>
                <w:lang w:eastAsia="zh-CN"/>
              </w:rPr>
              <w:t>CA_n78A-n258L</w:t>
            </w:r>
          </w:p>
          <w:p w14:paraId="463F7871" w14:textId="77777777" w:rsidR="00130449" w:rsidRDefault="00130449" w:rsidP="00B72A0E">
            <w:pPr>
              <w:pStyle w:val="TAC"/>
              <w:rPr>
                <w:lang w:eastAsia="zh-CN"/>
              </w:rPr>
            </w:pPr>
            <w:r>
              <w:rPr>
                <w:lang w:eastAsia="zh-CN"/>
              </w:rPr>
              <w:t>CA_n78A-n258M</w:t>
            </w:r>
          </w:p>
          <w:p w14:paraId="0BFC586D"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6AD90B1D" w14:textId="77777777" w:rsidR="00130449" w:rsidRDefault="00130449" w:rsidP="00B72A0E">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38C363F" w14:textId="77777777" w:rsidR="00130449" w:rsidRDefault="00130449" w:rsidP="00B72A0E">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509D924" w14:textId="77777777" w:rsidR="00130449" w:rsidRDefault="00130449" w:rsidP="00B72A0E">
            <w:pPr>
              <w:pStyle w:val="TAC"/>
              <w:rPr>
                <w:lang w:eastAsia="zh-CN"/>
              </w:rPr>
            </w:pPr>
            <w:r>
              <w:t>0</w:t>
            </w:r>
          </w:p>
        </w:tc>
      </w:tr>
      <w:tr w:rsidR="00BB5749" w14:paraId="0EA0DEC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FD8FA8" w14:textId="77777777" w:rsidR="00130449" w:rsidRDefault="00130449" w:rsidP="00B72A0E">
            <w:pPr>
              <w:pStyle w:val="TAC"/>
            </w:pPr>
          </w:p>
        </w:tc>
        <w:tc>
          <w:tcPr>
            <w:tcW w:w="1558" w:type="dxa"/>
            <w:tcBorders>
              <w:top w:val="nil"/>
              <w:left w:val="single" w:sz="4" w:space="0" w:color="auto"/>
              <w:bottom w:val="nil"/>
              <w:right w:val="single" w:sz="4" w:space="0" w:color="auto"/>
            </w:tcBorders>
            <w:shd w:val="clear" w:color="auto" w:fill="auto"/>
            <w:vAlign w:val="center"/>
          </w:tcPr>
          <w:p w14:paraId="187CED23"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vAlign w:val="center"/>
          </w:tcPr>
          <w:p w14:paraId="0BA207AC" w14:textId="77777777" w:rsidR="00130449" w:rsidRDefault="00130449" w:rsidP="00B72A0E">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0D0E8D" w14:textId="77777777" w:rsidR="00130449" w:rsidRDefault="00130449" w:rsidP="00B72A0E">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F4127D" w14:textId="77777777" w:rsidR="00130449" w:rsidRDefault="00130449" w:rsidP="00B72A0E">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3760208" w14:textId="77777777" w:rsidR="00130449" w:rsidRDefault="00130449" w:rsidP="00B72A0E">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389E5C" w14:textId="77777777" w:rsidR="00130449" w:rsidRDefault="00130449" w:rsidP="00B72A0E">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2004C3" w14:textId="77777777" w:rsidR="00130449" w:rsidRDefault="00130449" w:rsidP="00B72A0E">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B63A8C6" w14:textId="77777777" w:rsidR="00130449" w:rsidRDefault="00130449" w:rsidP="00B72A0E">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4E7809" w14:textId="77777777" w:rsidR="00130449" w:rsidRDefault="00130449" w:rsidP="00B72A0E">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FF5BE" w14:textId="77777777" w:rsidR="00130449" w:rsidRDefault="00130449" w:rsidP="00B72A0E">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6635942" w14:textId="77777777" w:rsidR="00130449" w:rsidRDefault="00130449" w:rsidP="00B72A0E">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640DA5" w14:textId="77777777" w:rsidR="00130449" w:rsidRDefault="00130449" w:rsidP="00B72A0E">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56C5685" w14:textId="77777777" w:rsidR="00130449" w:rsidRDefault="00130449" w:rsidP="00B72A0E">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8401597" w14:textId="77777777" w:rsidR="00130449" w:rsidRDefault="00130449" w:rsidP="00B72A0E">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92391" w14:textId="77777777" w:rsidR="00130449" w:rsidRDefault="00130449" w:rsidP="00B72A0E">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1261FC1" w14:textId="77777777" w:rsidR="00130449" w:rsidRDefault="00130449" w:rsidP="00B72A0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9D2428" w14:textId="77777777" w:rsidR="00130449" w:rsidRDefault="00130449" w:rsidP="00B72A0E">
            <w:pPr>
              <w:pStyle w:val="TAC"/>
            </w:pPr>
          </w:p>
        </w:tc>
        <w:tc>
          <w:tcPr>
            <w:tcW w:w="1263" w:type="dxa"/>
            <w:tcBorders>
              <w:top w:val="nil"/>
              <w:left w:val="single" w:sz="4" w:space="0" w:color="auto"/>
              <w:bottom w:val="nil"/>
              <w:right w:val="single" w:sz="4" w:space="0" w:color="auto"/>
            </w:tcBorders>
            <w:shd w:val="clear" w:color="auto" w:fill="auto"/>
            <w:vAlign w:val="center"/>
          </w:tcPr>
          <w:p w14:paraId="3D80BB5E" w14:textId="77777777" w:rsidR="00130449" w:rsidRDefault="00130449" w:rsidP="00130449">
            <w:pPr>
              <w:spacing w:after="0"/>
              <w:jc w:val="center"/>
              <w:rPr>
                <w:lang w:eastAsia="zh-CN"/>
              </w:rPr>
            </w:pPr>
          </w:p>
        </w:tc>
      </w:tr>
      <w:tr w:rsidR="00130449" w14:paraId="52E91E7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C8EC1F8" w14:textId="77777777" w:rsidR="00130449" w:rsidRDefault="00130449" w:rsidP="00B72A0E">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B42CD9" w14:textId="77777777" w:rsidR="00130449" w:rsidRDefault="00130449" w:rsidP="00B72A0E">
            <w:pPr>
              <w:pStyle w:val="TAC"/>
            </w:pPr>
          </w:p>
        </w:tc>
        <w:tc>
          <w:tcPr>
            <w:tcW w:w="849" w:type="dxa"/>
            <w:tcBorders>
              <w:left w:val="single" w:sz="4" w:space="0" w:color="auto"/>
              <w:bottom w:val="single" w:sz="4" w:space="0" w:color="auto"/>
              <w:right w:val="single" w:sz="4" w:space="0" w:color="auto"/>
            </w:tcBorders>
          </w:tcPr>
          <w:p w14:paraId="6A294DEE" w14:textId="77777777" w:rsidR="00130449" w:rsidRDefault="00130449" w:rsidP="00B72A0E">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D9FA024" w14:textId="77777777" w:rsidR="00130449" w:rsidRDefault="00130449" w:rsidP="00B72A0E">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CF6881" w14:textId="77777777" w:rsidR="00130449" w:rsidRDefault="00130449" w:rsidP="00130449">
            <w:pPr>
              <w:spacing w:after="0"/>
              <w:jc w:val="center"/>
              <w:rPr>
                <w:lang w:eastAsia="zh-CN"/>
              </w:rPr>
            </w:pPr>
          </w:p>
        </w:tc>
      </w:tr>
      <w:tr w:rsidR="00E744B0" w14:paraId="11B48F65"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0BD86D" w14:textId="77777777" w:rsidR="00E744B0" w:rsidRDefault="00E744B0" w:rsidP="00911586">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747A8D49"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C8B127F"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51580C"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1AB89E5"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D5DF40"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E2518C"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43A6"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B2FE56"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6D40A93"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A6815D"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BDD66E"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D8075C"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9F469D"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64C7FA"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658C4F2"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884CF6"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5FD3310"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D9CC168" w14:textId="77777777" w:rsidR="00E744B0" w:rsidRDefault="00E744B0" w:rsidP="00911586">
            <w:pPr>
              <w:pStyle w:val="TAC"/>
              <w:rPr>
                <w:lang w:eastAsia="zh-CN"/>
              </w:rPr>
            </w:pPr>
            <w:r>
              <w:rPr>
                <w:lang w:eastAsia="zh-CN"/>
              </w:rPr>
              <w:t>0</w:t>
            </w:r>
          </w:p>
        </w:tc>
      </w:tr>
      <w:tr w:rsidR="00E744B0" w14:paraId="401C1A6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EDDCA6"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7E36A6AA"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1A4CA36"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9EE363B"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A3739D"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3972362"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3515CF"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926A50"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0536CF"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E14826F"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3DCB0FF"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47EE3DA"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2F80B65"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0D9FC6F"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5B5E087"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D736957"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F9D27B0"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B087928"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6F1CD4C9" w14:textId="77777777" w:rsidR="00E744B0" w:rsidRDefault="00E744B0" w:rsidP="00911586">
            <w:pPr>
              <w:pStyle w:val="TAC"/>
            </w:pPr>
          </w:p>
        </w:tc>
      </w:tr>
      <w:tr w:rsidR="00E744B0" w14:paraId="7746459D"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2CE2B8"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025A67"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2F52E5AE" w14:textId="77777777" w:rsidR="00E744B0" w:rsidRDefault="00E744B0" w:rsidP="0091158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A4209E6"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82842F" w14:textId="77777777" w:rsidR="00E744B0" w:rsidRDefault="00E744B0" w:rsidP="0091158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1415F1CB"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9AFD2" w14:textId="77777777" w:rsidR="00E744B0" w:rsidRDefault="00E744B0" w:rsidP="0091158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0AD22C"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2DB561"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E942A72"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2D39F2" w14:textId="77777777" w:rsidR="00E744B0" w:rsidRDefault="00E744B0" w:rsidP="0091158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314CD5B"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17111A"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F7BB6F"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DE5284"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105422" w14:textId="77777777" w:rsidR="00E744B0" w:rsidRDefault="00E744B0" w:rsidP="0091158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1E787D3C" w14:textId="77777777" w:rsidR="00E744B0" w:rsidRDefault="00E744B0" w:rsidP="0091158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F693B52" w14:textId="77777777" w:rsidR="00E744B0" w:rsidRDefault="00E744B0" w:rsidP="0091158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3156811" w14:textId="77777777" w:rsidR="00E744B0" w:rsidRDefault="00E744B0" w:rsidP="00911586">
            <w:pPr>
              <w:pStyle w:val="TAC"/>
            </w:pPr>
          </w:p>
        </w:tc>
      </w:tr>
      <w:tr w:rsidR="0092222A" w14:paraId="23F5489B" w14:textId="77777777" w:rsidTr="00FC4E8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5DE99863" w14:textId="77777777" w:rsidR="0092222A" w:rsidRDefault="0092222A" w:rsidP="00911586">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6587EDA5" w14:textId="77777777" w:rsidR="0092222A" w:rsidRDefault="0092222A" w:rsidP="00911586">
            <w:pPr>
              <w:pStyle w:val="TAC"/>
            </w:pPr>
            <w:r>
              <w:rPr>
                <w:rFonts w:cs="Arial"/>
                <w:szCs w:val="18"/>
              </w:rPr>
              <w:t>-</w:t>
            </w:r>
          </w:p>
        </w:tc>
        <w:tc>
          <w:tcPr>
            <w:tcW w:w="849" w:type="dxa"/>
            <w:vMerge w:val="restart"/>
            <w:tcBorders>
              <w:left w:val="single" w:sz="4" w:space="0" w:color="auto"/>
              <w:right w:val="single" w:sz="4" w:space="0" w:color="auto"/>
            </w:tcBorders>
          </w:tcPr>
          <w:p w14:paraId="2AB4D16C" w14:textId="77777777" w:rsidR="0092222A" w:rsidRDefault="0092222A" w:rsidP="00911586">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75D2E716" w14:textId="77777777" w:rsidR="0092222A" w:rsidRDefault="0092222A" w:rsidP="00911586">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36F82271" w14:textId="77777777" w:rsidR="0092222A" w:rsidRDefault="0092222A" w:rsidP="00911586">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684E0ECF" w14:textId="77777777" w:rsidR="0092222A" w:rsidRDefault="0092222A" w:rsidP="00911586">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59AF92A" w14:textId="77777777" w:rsidR="0092222A" w:rsidRDefault="0092222A" w:rsidP="00911586">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75556B30" w14:textId="77777777" w:rsidR="0092222A" w:rsidRDefault="0092222A" w:rsidP="00911586">
            <w:pPr>
              <w:pStyle w:val="TAC"/>
            </w:pPr>
          </w:p>
        </w:tc>
        <w:tc>
          <w:tcPr>
            <w:tcW w:w="711" w:type="dxa"/>
            <w:gridSpan w:val="3"/>
            <w:vMerge w:val="restart"/>
            <w:tcBorders>
              <w:top w:val="single" w:sz="4" w:space="0" w:color="auto"/>
              <w:left w:val="single" w:sz="4" w:space="0" w:color="auto"/>
              <w:right w:val="single" w:sz="4" w:space="0" w:color="auto"/>
            </w:tcBorders>
          </w:tcPr>
          <w:p w14:paraId="68FE13B6" w14:textId="77777777" w:rsidR="0092222A" w:rsidRDefault="0092222A" w:rsidP="00911586">
            <w:pPr>
              <w:pStyle w:val="TAC"/>
            </w:pPr>
          </w:p>
        </w:tc>
        <w:tc>
          <w:tcPr>
            <w:tcW w:w="695" w:type="dxa"/>
            <w:vMerge w:val="restart"/>
            <w:tcBorders>
              <w:top w:val="single" w:sz="4" w:space="0" w:color="auto"/>
              <w:left w:val="single" w:sz="4" w:space="0" w:color="auto"/>
              <w:right w:val="single" w:sz="4" w:space="0" w:color="auto"/>
            </w:tcBorders>
          </w:tcPr>
          <w:p w14:paraId="76470FF2" w14:textId="77777777" w:rsidR="0092222A" w:rsidRDefault="0092222A" w:rsidP="00911586">
            <w:pPr>
              <w:pStyle w:val="TAC"/>
            </w:pPr>
          </w:p>
        </w:tc>
        <w:tc>
          <w:tcPr>
            <w:tcW w:w="708" w:type="dxa"/>
            <w:gridSpan w:val="3"/>
            <w:vMerge w:val="restart"/>
            <w:tcBorders>
              <w:top w:val="single" w:sz="4" w:space="0" w:color="auto"/>
              <w:left w:val="single" w:sz="4" w:space="0" w:color="auto"/>
              <w:right w:val="single" w:sz="4" w:space="0" w:color="auto"/>
            </w:tcBorders>
          </w:tcPr>
          <w:p w14:paraId="1F3BA729" w14:textId="77777777" w:rsidR="0092222A" w:rsidRDefault="0092222A" w:rsidP="00911586">
            <w:pPr>
              <w:pStyle w:val="TAC"/>
            </w:pPr>
          </w:p>
        </w:tc>
        <w:tc>
          <w:tcPr>
            <w:tcW w:w="582" w:type="dxa"/>
            <w:gridSpan w:val="2"/>
            <w:vMerge w:val="restart"/>
            <w:tcBorders>
              <w:top w:val="single" w:sz="4" w:space="0" w:color="auto"/>
              <w:left w:val="single" w:sz="4" w:space="0" w:color="auto"/>
              <w:right w:val="single" w:sz="4" w:space="0" w:color="auto"/>
            </w:tcBorders>
          </w:tcPr>
          <w:p w14:paraId="4E888744" w14:textId="77777777" w:rsidR="0092222A" w:rsidRDefault="0092222A" w:rsidP="00911586">
            <w:pPr>
              <w:pStyle w:val="TAC"/>
            </w:pPr>
          </w:p>
        </w:tc>
        <w:tc>
          <w:tcPr>
            <w:tcW w:w="552" w:type="dxa"/>
            <w:gridSpan w:val="3"/>
            <w:vMerge w:val="restart"/>
            <w:tcBorders>
              <w:top w:val="single" w:sz="4" w:space="0" w:color="auto"/>
              <w:left w:val="single" w:sz="4" w:space="0" w:color="auto"/>
              <w:right w:val="single" w:sz="4" w:space="0" w:color="auto"/>
            </w:tcBorders>
          </w:tcPr>
          <w:p w14:paraId="66BA1E75" w14:textId="77777777" w:rsidR="0092222A" w:rsidRDefault="0092222A" w:rsidP="00911586">
            <w:pPr>
              <w:pStyle w:val="TAC"/>
            </w:pPr>
          </w:p>
        </w:tc>
        <w:tc>
          <w:tcPr>
            <w:tcW w:w="663" w:type="dxa"/>
            <w:gridSpan w:val="2"/>
            <w:vMerge w:val="restart"/>
            <w:tcBorders>
              <w:top w:val="single" w:sz="4" w:space="0" w:color="auto"/>
              <w:left w:val="single" w:sz="4" w:space="0" w:color="auto"/>
              <w:right w:val="single" w:sz="4" w:space="0" w:color="auto"/>
            </w:tcBorders>
          </w:tcPr>
          <w:p w14:paraId="0D2F57C8" w14:textId="77777777" w:rsidR="0092222A" w:rsidRDefault="0092222A" w:rsidP="00911586">
            <w:pPr>
              <w:pStyle w:val="TAC"/>
            </w:pPr>
          </w:p>
        </w:tc>
        <w:tc>
          <w:tcPr>
            <w:tcW w:w="486" w:type="dxa"/>
            <w:gridSpan w:val="2"/>
            <w:vMerge w:val="restart"/>
            <w:tcBorders>
              <w:top w:val="single" w:sz="4" w:space="0" w:color="auto"/>
              <w:left w:val="single" w:sz="4" w:space="0" w:color="auto"/>
              <w:right w:val="single" w:sz="4" w:space="0" w:color="auto"/>
            </w:tcBorders>
          </w:tcPr>
          <w:p w14:paraId="6C474EFF" w14:textId="77777777" w:rsidR="0092222A" w:rsidRDefault="0092222A" w:rsidP="00911586">
            <w:pPr>
              <w:pStyle w:val="TAC"/>
            </w:pPr>
          </w:p>
        </w:tc>
        <w:tc>
          <w:tcPr>
            <w:tcW w:w="572" w:type="dxa"/>
            <w:gridSpan w:val="3"/>
            <w:vMerge w:val="restart"/>
            <w:tcBorders>
              <w:top w:val="single" w:sz="4" w:space="0" w:color="auto"/>
              <w:left w:val="single" w:sz="4" w:space="0" w:color="auto"/>
              <w:right w:val="single" w:sz="4" w:space="0" w:color="auto"/>
            </w:tcBorders>
          </w:tcPr>
          <w:p w14:paraId="06AE8773" w14:textId="77777777" w:rsidR="0092222A" w:rsidRDefault="0092222A" w:rsidP="00911586">
            <w:pPr>
              <w:pStyle w:val="TAC"/>
            </w:pPr>
          </w:p>
        </w:tc>
        <w:tc>
          <w:tcPr>
            <w:tcW w:w="708" w:type="dxa"/>
            <w:gridSpan w:val="3"/>
            <w:vMerge w:val="restart"/>
            <w:tcBorders>
              <w:top w:val="single" w:sz="4" w:space="0" w:color="auto"/>
              <w:left w:val="single" w:sz="4" w:space="0" w:color="auto"/>
              <w:right w:val="single" w:sz="4" w:space="0" w:color="auto"/>
            </w:tcBorders>
          </w:tcPr>
          <w:p w14:paraId="708EEF29" w14:textId="77777777" w:rsidR="0092222A" w:rsidRDefault="0092222A" w:rsidP="00911586">
            <w:pPr>
              <w:pStyle w:val="TAC"/>
            </w:pPr>
          </w:p>
        </w:tc>
        <w:tc>
          <w:tcPr>
            <w:tcW w:w="696" w:type="dxa"/>
            <w:vMerge w:val="restart"/>
            <w:tcBorders>
              <w:top w:val="single" w:sz="4" w:space="0" w:color="auto"/>
              <w:left w:val="single" w:sz="4" w:space="0" w:color="auto"/>
              <w:right w:val="single" w:sz="4" w:space="0" w:color="auto"/>
            </w:tcBorders>
          </w:tcPr>
          <w:p w14:paraId="3679F46D" w14:textId="77777777" w:rsidR="0092222A" w:rsidRDefault="0092222A"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FA2CF3D" w14:textId="77777777" w:rsidR="0092222A" w:rsidRDefault="0092222A" w:rsidP="00911586">
            <w:pPr>
              <w:pStyle w:val="TAC"/>
              <w:rPr>
                <w:lang w:eastAsia="zh-CN"/>
              </w:rPr>
            </w:pPr>
            <w:r>
              <w:rPr>
                <w:lang w:eastAsia="zh-CN"/>
              </w:rPr>
              <w:t>0</w:t>
            </w:r>
          </w:p>
        </w:tc>
      </w:tr>
      <w:tr w:rsidR="0092222A" w14:paraId="70996B43" w14:textId="77777777" w:rsidTr="00FC4E8D">
        <w:trPr>
          <w:trHeight w:val="152"/>
          <w:jc w:val="center"/>
        </w:trPr>
        <w:tc>
          <w:tcPr>
            <w:tcW w:w="1699" w:type="dxa"/>
            <w:vMerge/>
            <w:tcBorders>
              <w:left w:val="single" w:sz="4" w:space="0" w:color="auto"/>
              <w:right w:val="single" w:sz="4" w:space="0" w:color="auto"/>
            </w:tcBorders>
            <w:shd w:val="clear" w:color="auto" w:fill="auto"/>
          </w:tcPr>
          <w:p w14:paraId="72C651FF" w14:textId="77777777" w:rsidR="0092222A" w:rsidRDefault="0092222A" w:rsidP="00911586">
            <w:pPr>
              <w:pStyle w:val="TAC"/>
              <w:rPr>
                <w:lang w:val="x-none"/>
              </w:rPr>
            </w:pPr>
          </w:p>
        </w:tc>
        <w:tc>
          <w:tcPr>
            <w:tcW w:w="1558" w:type="dxa"/>
            <w:vMerge/>
            <w:tcBorders>
              <w:left w:val="single" w:sz="4" w:space="0" w:color="auto"/>
              <w:right w:val="single" w:sz="4" w:space="0" w:color="auto"/>
            </w:tcBorders>
            <w:shd w:val="clear" w:color="auto" w:fill="auto"/>
          </w:tcPr>
          <w:p w14:paraId="3D4493A8" w14:textId="77777777" w:rsidR="0092222A" w:rsidRDefault="0092222A" w:rsidP="00911586">
            <w:pPr>
              <w:pStyle w:val="TAC"/>
              <w:rPr>
                <w:rFonts w:cs="Arial"/>
                <w:szCs w:val="18"/>
              </w:rPr>
            </w:pPr>
          </w:p>
        </w:tc>
        <w:tc>
          <w:tcPr>
            <w:tcW w:w="849" w:type="dxa"/>
            <w:vMerge/>
            <w:tcBorders>
              <w:left w:val="single" w:sz="4" w:space="0" w:color="auto"/>
              <w:right w:val="single" w:sz="4" w:space="0" w:color="auto"/>
            </w:tcBorders>
          </w:tcPr>
          <w:p w14:paraId="0AE15CCA" w14:textId="77777777" w:rsidR="0092222A" w:rsidRDefault="0092222A" w:rsidP="00911586">
            <w:pPr>
              <w:pStyle w:val="TAC"/>
              <w:rPr>
                <w:lang w:val="en-US"/>
              </w:rPr>
            </w:pPr>
          </w:p>
        </w:tc>
        <w:tc>
          <w:tcPr>
            <w:tcW w:w="567" w:type="dxa"/>
            <w:gridSpan w:val="2"/>
            <w:vMerge/>
            <w:tcBorders>
              <w:left w:val="single" w:sz="4" w:space="0" w:color="auto"/>
              <w:right w:val="single" w:sz="4" w:space="0" w:color="auto"/>
            </w:tcBorders>
          </w:tcPr>
          <w:p w14:paraId="02B1732D" w14:textId="77777777" w:rsidR="0092222A" w:rsidRDefault="0092222A" w:rsidP="00911586">
            <w:pPr>
              <w:pStyle w:val="TAC"/>
              <w:rPr>
                <w:rFonts w:eastAsiaTheme="minorEastAsia"/>
                <w:lang w:val="en-US"/>
              </w:rPr>
            </w:pPr>
          </w:p>
        </w:tc>
        <w:tc>
          <w:tcPr>
            <w:tcW w:w="567" w:type="dxa"/>
            <w:gridSpan w:val="2"/>
            <w:vMerge/>
            <w:tcBorders>
              <w:left w:val="single" w:sz="4" w:space="0" w:color="auto"/>
              <w:right w:val="single" w:sz="4" w:space="0" w:color="auto"/>
            </w:tcBorders>
          </w:tcPr>
          <w:p w14:paraId="6C9C24E4" w14:textId="77777777" w:rsidR="0092222A" w:rsidRDefault="0092222A" w:rsidP="00911586">
            <w:pPr>
              <w:pStyle w:val="TAC"/>
              <w:rPr>
                <w:rFonts w:eastAsiaTheme="minorEastAsia"/>
                <w:szCs w:val="18"/>
              </w:rPr>
            </w:pPr>
          </w:p>
        </w:tc>
        <w:tc>
          <w:tcPr>
            <w:tcW w:w="579" w:type="dxa"/>
            <w:gridSpan w:val="3"/>
            <w:vMerge/>
            <w:tcBorders>
              <w:left w:val="single" w:sz="4" w:space="0" w:color="auto"/>
              <w:right w:val="single" w:sz="4" w:space="0" w:color="auto"/>
            </w:tcBorders>
          </w:tcPr>
          <w:p w14:paraId="3D402ABA" w14:textId="77777777" w:rsidR="0092222A" w:rsidRDefault="0092222A" w:rsidP="00911586">
            <w:pPr>
              <w:pStyle w:val="TAC"/>
              <w:rPr>
                <w:rFonts w:eastAsiaTheme="minorEastAsia"/>
                <w:szCs w:val="18"/>
              </w:rPr>
            </w:pPr>
          </w:p>
        </w:tc>
        <w:tc>
          <w:tcPr>
            <w:tcW w:w="567" w:type="dxa"/>
            <w:gridSpan w:val="2"/>
            <w:vMerge/>
            <w:tcBorders>
              <w:left w:val="single" w:sz="4" w:space="0" w:color="auto"/>
              <w:right w:val="single" w:sz="4" w:space="0" w:color="auto"/>
            </w:tcBorders>
          </w:tcPr>
          <w:p w14:paraId="61B401B4" w14:textId="77777777" w:rsidR="0092222A" w:rsidRDefault="0092222A" w:rsidP="00911586">
            <w:pPr>
              <w:pStyle w:val="TAC"/>
              <w:rPr>
                <w:rFonts w:eastAsiaTheme="minorEastAsia"/>
                <w:szCs w:val="18"/>
              </w:rPr>
            </w:pPr>
          </w:p>
        </w:tc>
        <w:tc>
          <w:tcPr>
            <w:tcW w:w="567" w:type="dxa"/>
            <w:gridSpan w:val="3"/>
            <w:vMerge/>
            <w:tcBorders>
              <w:left w:val="single" w:sz="4" w:space="0" w:color="auto"/>
              <w:right w:val="single" w:sz="4" w:space="0" w:color="auto"/>
            </w:tcBorders>
          </w:tcPr>
          <w:p w14:paraId="51B231F4" w14:textId="77777777" w:rsidR="0092222A" w:rsidRDefault="0092222A" w:rsidP="00911586">
            <w:pPr>
              <w:pStyle w:val="TAC"/>
            </w:pPr>
          </w:p>
        </w:tc>
        <w:tc>
          <w:tcPr>
            <w:tcW w:w="711" w:type="dxa"/>
            <w:gridSpan w:val="3"/>
            <w:vMerge/>
            <w:tcBorders>
              <w:left w:val="single" w:sz="4" w:space="0" w:color="auto"/>
              <w:right w:val="single" w:sz="4" w:space="0" w:color="auto"/>
            </w:tcBorders>
          </w:tcPr>
          <w:p w14:paraId="3C333622" w14:textId="77777777" w:rsidR="0092222A" w:rsidRDefault="0092222A" w:rsidP="00911586">
            <w:pPr>
              <w:pStyle w:val="TAC"/>
            </w:pPr>
          </w:p>
        </w:tc>
        <w:tc>
          <w:tcPr>
            <w:tcW w:w="695" w:type="dxa"/>
            <w:vMerge/>
            <w:tcBorders>
              <w:left w:val="single" w:sz="4" w:space="0" w:color="auto"/>
              <w:right w:val="single" w:sz="4" w:space="0" w:color="auto"/>
            </w:tcBorders>
          </w:tcPr>
          <w:p w14:paraId="13B07DB0" w14:textId="77777777" w:rsidR="0092222A" w:rsidRDefault="0092222A" w:rsidP="00911586">
            <w:pPr>
              <w:pStyle w:val="TAC"/>
            </w:pPr>
          </w:p>
        </w:tc>
        <w:tc>
          <w:tcPr>
            <w:tcW w:w="708" w:type="dxa"/>
            <w:gridSpan w:val="3"/>
            <w:vMerge/>
            <w:tcBorders>
              <w:left w:val="single" w:sz="4" w:space="0" w:color="auto"/>
              <w:right w:val="single" w:sz="4" w:space="0" w:color="auto"/>
            </w:tcBorders>
          </w:tcPr>
          <w:p w14:paraId="74D2796A" w14:textId="77777777" w:rsidR="0092222A" w:rsidRDefault="0092222A" w:rsidP="00911586">
            <w:pPr>
              <w:pStyle w:val="TAC"/>
            </w:pPr>
          </w:p>
        </w:tc>
        <w:tc>
          <w:tcPr>
            <w:tcW w:w="582" w:type="dxa"/>
            <w:gridSpan w:val="2"/>
            <w:vMerge/>
            <w:tcBorders>
              <w:left w:val="single" w:sz="4" w:space="0" w:color="auto"/>
              <w:right w:val="single" w:sz="4" w:space="0" w:color="auto"/>
            </w:tcBorders>
          </w:tcPr>
          <w:p w14:paraId="4988C55A" w14:textId="77777777" w:rsidR="0092222A" w:rsidRDefault="0092222A" w:rsidP="00911586">
            <w:pPr>
              <w:pStyle w:val="TAC"/>
            </w:pPr>
          </w:p>
        </w:tc>
        <w:tc>
          <w:tcPr>
            <w:tcW w:w="552" w:type="dxa"/>
            <w:gridSpan w:val="3"/>
            <w:vMerge/>
            <w:tcBorders>
              <w:left w:val="single" w:sz="4" w:space="0" w:color="auto"/>
              <w:right w:val="single" w:sz="4" w:space="0" w:color="auto"/>
            </w:tcBorders>
          </w:tcPr>
          <w:p w14:paraId="1F07F2A0" w14:textId="77777777" w:rsidR="0092222A" w:rsidRDefault="0092222A" w:rsidP="00911586">
            <w:pPr>
              <w:pStyle w:val="TAC"/>
            </w:pPr>
          </w:p>
        </w:tc>
        <w:tc>
          <w:tcPr>
            <w:tcW w:w="663" w:type="dxa"/>
            <w:gridSpan w:val="2"/>
            <w:vMerge/>
            <w:tcBorders>
              <w:left w:val="single" w:sz="4" w:space="0" w:color="auto"/>
              <w:right w:val="single" w:sz="4" w:space="0" w:color="auto"/>
            </w:tcBorders>
          </w:tcPr>
          <w:p w14:paraId="0EF3B14E" w14:textId="77777777" w:rsidR="0092222A" w:rsidRDefault="0092222A" w:rsidP="00911586">
            <w:pPr>
              <w:pStyle w:val="TAC"/>
            </w:pPr>
          </w:p>
        </w:tc>
        <w:tc>
          <w:tcPr>
            <w:tcW w:w="486" w:type="dxa"/>
            <w:gridSpan w:val="2"/>
            <w:vMerge/>
            <w:tcBorders>
              <w:left w:val="single" w:sz="4" w:space="0" w:color="auto"/>
              <w:right w:val="single" w:sz="4" w:space="0" w:color="auto"/>
            </w:tcBorders>
          </w:tcPr>
          <w:p w14:paraId="35E5B442" w14:textId="77777777" w:rsidR="0092222A" w:rsidRDefault="0092222A" w:rsidP="00911586">
            <w:pPr>
              <w:pStyle w:val="TAC"/>
            </w:pPr>
          </w:p>
        </w:tc>
        <w:tc>
          <w:tcPr>
            <w:tcW w:w="572" w:type="dxa"/>
            <w:gridSpan w:val="3"/>
            <w:vMerge/>
            <w:tcBorders>
              <w:left w:val="single" w:sz="4" w:space="0" w:color="auto"/>
              <w:right w:val="single" w:sz="4" w:space="0" w:color="auto"/>
            </w:tcBorders>
          </w:tcPr>
          <w:p w14:paraId="48412749" w14:textId="77777777" w:rsidR="0092222A" w:rsidRDefault="0092222A" w:rsidP="00911586">
            <w:pPr>
              <w:pStyle w:val="TAC"/>
            </w:pPr>
          </w:p>
        </w:tc>
        <w:tc>
          <w:tcPr>
            <w:tcW w:w="708" w:type="dxa"/>
            <w:gridSpan w:val="3"/>
            <w:vMerge/>
            <w:tcBorders>
              <w:left w:val="single" w:sz="4" w:space="0" w:color="auto"/>
              <w:right w:val="single" w:sz="4" w:space="0" w:color="auto"/>
            </w:tcBorders>
          </w:tcPr>
          <w:p w14:paraId="068CF729" w14:textId="77777777" w:rsidR="0092222A" w:rsidRDefault="0092222A" w:rsidP="00911586">
            <w:pPr>
              <w:pStyle w:val="TAC"/>
            </w:pPr>
          </w:p>
        </w:tc>
        <w:tc>
          <w:tcPr>
            <w:tcW w:w="696" w:type="dxa"/>
            <w:vMerge/>
            <w:tcBorders>
              <w:left w:val="single" w:sz="4" w:space="0" w:color="auto"/>
              <w:right w:val="single" w:sz="4" w:space="0" w:color="auto"/>
            </w:tcBorders>
          </w:tcPr>
          <w:p w14:paraId="68F298FD" w14:textId="77777777" w:rsidR="0092222A" w:rsidRDefault="0092222A"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3DE40B7C" w14:textId="77777777" w:rsidR="0092222A" w:rsidRDefault="0092222A" w:rsidP="00911586">
            <w:pPr>
              <w:pStyle w:val="TAC"/>
              <w:rPr>
                <w:lang w:eastAsia="zh-CN"/>
              </w:rPr>
            </w:pPr>
          </w:p>
        </w:tc>
      </w:tr>
      <w:tr w:rsidR="0092222A" w14:paraId="7F6B5AB7" w14:textId="77777777" w:rsidTr="00FC4E8D">
        <w:trPr>
          <w:trHeight w:val="152"/>
          <w:jc w:val="center"/>
        </w:trPr>
        <w:tc>
          <w:tcPr>
            <w:tcW w:w="1699" w:type="dxa"/>
            <w:vMerge/>
            <w:tcBorders>
              <w:left w:val="single" w:sz="4" w:space="0" w:color="auto"/>
              <w:bottom w:val="nil"/>
              <w:right w:val="single" w:sz="4" w:space="0" w:color="auto"/>
            </w:tcBorders>
            <w:shd w:val="clear" w:color="auto" w:fill="auto"/>
          </w:tcPr>
          <w:p w14:paraId="48B4D3AA" w14:textId="77777777" w:rsidR="0092222A" w:rsidRDefault="0092222A" w:rsidP="00911586">
            <w:pPr>
              <w:pStyle w:val="TAC"/>
              <w:rPr>
                <w:lang w:val="x-none"/>
              </w:rPr>
            </w:pPr>
          </w:p>
        </w:tc>
        <w:tc>
          <w:tcPr>
            <w:tcW w:w="1558" w:type="dxa"/>
            <w:vMerge/>
            <w:tcBorders>
              <w:left w:val="single" w:sz="4" w:space="0" w:color="auto"/>
              <w:bottom w:val="nil"/>
              <w:right w:val="single" w:sz="4" w:space="0" w:color="auto"/>
            </w:tcBorders>
            <w:shd w:val="clear" w:color="auto" w:fill="auto"/>
          </w:tcPr>
          <w:p w14:paraId="5C28F101" w14:textId="77777777" w:rsidR="0092222A" w:rsidRDefault="0092222A" w:rsidP="00911586">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B2A1CF" w14:textId="77777777" w:rsidR="0092222A" w:rsidRDefault="0092222A" w:rsidP="00911586">
            <w:pPr>
              <w:pStyle w:val="TAC"/>
              <w:rPr>
                <w:lang w:val="en-US"/>
              </w:rPr>
            </w:pPr>
          </w:p>
        </w:tc>
        <w:tc>
          <w:tcPr>
            <w:tcW w:w="567" w:type="dxa"/>
            <w:gridSpan w:val="2"/>
            <w:vMerge/>
            <w:tcBorders>
              <w:left w:val="single" w:sz="4" w:space="0" w:color="auto"/>
              <w:bottom w:val="single" w:sz="4" w:space="0" w:color="auto"/>
              <w:right w:val="single" w:sz="4" w:space="0" w:color="auto"/>
            </w:tcBorders>
          </w:tcPr>
          <w:p w14:paraId="44F651FF" w14:textId="77777777" w:rsidR="0092222A" w:rsidRDefault="0092222A" w:rsidP="00911586">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38B48EA3" w14:textId="77777777" w:rsidR="0092222A" w:rsidRDefault="0092222A" w:rsidP="00911586">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01D0C561" w14:textId="77777777" w:rsidR="0092222A" w:rsidRDefault="0092222A" w:rsidP="00911586">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4130DCA0" w14:textId="77777777" w:rsidR="0092222A" w:rsidRDefault="0092222A" w:rsidP="00911586">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0A8CBD6C" w14:textId="77777777" w:rsidR="0092222A" w:rsidRDefault="0092222A" w:rsidP="00911586">
            <w:pPr>
              <w:pStyle w:val="TAC"/>
            </w:pPr>
          </w:p>
        </w:tc>
        <w:tc>
          <w:tcPr>
            <w:tcW w:w="711" w:type="dxa"/>
            <w:gridSpan w:val="3"/>
            <w:vMerge/>
            <w:tcBorders>
              <w:left w:val="single" w:sz="4" w:space="0" w:color="auto"/>
              <w:bottom w:val="single" w:sz="4" w:space="0" w:color="auto"/>
              <w:right w:val="single" w:sz="4" w:space="0" w:color="auto"/>
            </w:tcBorders>
          </w:tcPr>
          <w:p w14:paraId="544B93CD" w14:textId="77777777" w:rsidR="0092222A" w:rsidRDefault="0092222A" w:rsidP="00911586">
            <w:pPr>
              <w:pStyle w:val="TAC"/>
            </w:pPr>
          </w:p>
        </w:tc>
        <w:tc>
          <w:tcPr>
            <w:tcW w:w="695" w:type="dxa"/>
            <w:vMerge/>
            <w:tcBorders>
              <w:left w:val="single" w:sz="4" w:space="0" w:color="auto"/>
              <w:bottom w:val="single" w:sz="4" w:space="0" w:color="auto"/>
              <w:right w:val="single" w:sz="4" w:space="0" w:color="auto"/>
            </w:tcBorders>
          </w:tcPr>
          <w:p w14:paraId="727208D2" w14:textId="77777777" w:rsidR="0092222A" w:rsidRDefault="0092222A" w:rsidP="00911586">
            <w:pPr>
              <w:pStyle w:val="TAC"/>
            </w:pPr>
          </w:p>
        </w:tc>
        <w:tc>
          <w:tcPr>
            <w:tcW w:w="708" w:type="dxa"/>
            <w:gridSpan w:val="3"/>
            <w:vMerge/>
            <w:tcBorders>
              <w:left w:val="single" w:sz="4" w:space="0" w:color="auto"/>
              <w:bottom w:val="single" w:sz="4" w:space="0" w:color="auto"/>
              <w:right w:val="single" w:sz="4" w:space="0" w:color="auto"/>
            </w:tcBorders>
          </w:tcPr>
          <w:p w14:paraId="1BC948F7" w14:textId="77777777" w:rsidR="0092222A" w:rsidRDefault="0092222A" w:rsidP="00911586">
            <w:pPr>
              <w:pStyle w:val="TAC"/>
            </w:pPr>
          </w:p>
        </w:tc>
        <w:tc>
          <w:tcPr>
            <w:tcW w:w="582" w:type="dxa"/>
            <w:gridSpan w:val="2"/>
            <w:vMerge/>
            <w:tcBorders>
              <w:left w:val="single" w:sz="4" w:space="0" w:color="auto"/>
              <w:bottom w:val="single" w:sz="4" w:space="0" w:color="auto"/>
              <w:right w:val="single" w:sz="4" w:space="0" w:color="auto"/>
            </w:tcBorders>
          </w:tcPr>
          <w:p w14:paraId="1400FC22" w14:textId="77777777" w:rsidR="0092222A" w:rsidRDefault="0092222A" w:rsidP="00911586">
            <w:pPr>
              <w:pStyle w:val="TAC"/>
            </w:pPr>
          </w:p>
        </w:tc>
        <w:tc>
          <w:tcPr>
            <w:tcW w:w="552" w:type="dxa"/>
            <w:gridSpan w:val="3"/>
            <w:vMerge/>
            <w:tcBorders>
              <w:left w:val="single" w:sz="4" w:space="0" w:color="auto"/>
              <w:bottom w:val="single" w:sz="4" w:space="0" w:color="auto"/>
              <w:right w:val="single" w:sz="4" w:space="0" w:color="auto"/>
            </w:tcBorders>
          </w:tcPr>
          <w:p w14:paraId="04D55403" w14:textId="77777777" w:rsidR="0092222A" w:rsidRDefault="0092222A" w:rsidP="00911586">
            <w:pPr>
              <w:pStyle w:val="TAC"/>
            </w:pPr>
          </w:p>
        </w:tc>
        <w:tc>
          <w:tcPr>
            <w:tcW w:w="663" w:type="dxa"/>
            <w:gridSpan w:val="2"/>
            <w:vMerge/>
            <w:tcBorders>
              <w:left w:val="single" w:sz="4" w:space="0" w:color="auto"/>
              <w:bottom w:val="single" w:sz="4" w:space="0" w:color="auto"/>
              <w:right w:val="single" w:sz="4" w:space="0" w:color="auto"/>
            </w:tcBorders>
          </w:tcPr>
          <w:p w14:paraId="07049849" w14:textId="77777777" w:rsidR="0092222A" w:rsidRDefault="0092222A" w:rsidP="00911586">
            <w:pPr>
              <w:pStyle w:val="TAC"/>
            </w:pPr>
          </w:p>
        </w:tc>
        <w:tc>
          <w:tcPr>
            <w:tcW w:w="486" w:type="dxa"/>
            <w:gridSpan w:val="2"/>
            <w:vMerge/>
            <w:tcBorders>
              <w:left w:val="single" w:sz="4" w:space="0" w:color="auto"/>
              <w:bottom w:val="single" w:sz="4" w:space="0" w:color="auto"/>
              <w:right w:val="single" w:sz="4" w:space="0" w:color="auto"/>
            </w:tcBorders>
          </w:tcPr>
          <w:p w14:paraId="5652EDE7" w14:textId="77777777" w:rsidR="0092222A" w:rsidRDefault="0092222A" w:rsidP="00911586">
            <w:pPr>
              <w:pStyle w:val="TAC"/>
            </w:pPr>
          </w:p>
        </w:tc>
        <w:tc>
          <w:tcPr>
            <w:tcW w:w="572" w:type="dxa"/>
            <w:gridSpan w:val="3"/>
            <w:vMerge/>
            <w:tcBorders>
              <w:left w:val="single" w:sz="4" w:space="0" w:color="auto"/>
              <w:bottom w:val="single" w:sz="4" w:space="0" w:color="auto"/>
              <w:right w:val="single" w:sz="4" w:space="0" w:color="auto"/>
            </w:tcBorders>
          </w:tcPr>
          <w:p w14:paraId="467D9866" w14:textId="77777777" w:rsidR="0092222A" w:rsidRDefault="0092222A" w:rsidP="00911586">
            <w:pPr>
              <w:pStyle w:val="TAC"/>
            </w:pPr>
          </w:p>
        </w:tc>
        <w:tc>
          <w:tcPr>
            <w:tcW w:w="708" w:type="dxa"/>
            <w:gridSpan w:val="3"/>
            <w:vMerge/>
            <w:tcBorders>
              <w:left w:val="single" w:sz="4" w:space="0" w:color="auto"/>
              <w:bottom w:val="single" w:sz="4" w:space="0" w:color="auto"/>
              <w:right w:val="single" w:sz="4" w:space="0" w:color="auto"/>
            </w:tcBorders>
          </w:tcPr>
          <w:p w14:paraId="5B4C66F5" w14:textId="77777777" w:rsidR="0092222A" w:rsidRDefault="0092222A" w:rsidP="00911586">
            <w:pPr>
              <w:pStyle w:val="TAC"/>
            </w:pPr>
          </w:p>
        </w:tc>
        <w:tc>
          <w:tcPr>
            <w:tcW w:w="696" w:type="dxa"/>
            <w:vMerge/>
            <w:tcBorders>
              <w:left w:val="single" w:sz="4" w:space="0" w:color="auto"/>
              <w:bottom w:val="single" w:sz="4" w:space="0" w:color="auto"/>
              <w:right w:val="single" w:sz="4" w:space="0" w:color="auto"/>
            </w:tcBorders>
          </w:tcPr>
          <w:p w14:paraId="1D16A00B" w14:textId="77777777" w:rsidR="0092222A" w:rsidRDefault="0092222A"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8069413" w14:textId="77777777" w:rsidR="0092222A" w:rsidRDefault="0092222A" w:rsidP="00911586">
            <w:pPr>
              <w:pStyle w:val="TAC"/>
              <w:rPr>
                <w:lang w:eastAsia="zh-CN"/>
              </w:rPr>
            </w:pPr>
          </w:p>
        </w:tc>
      </w:tr>
      <w:tr w:rsidR="0092222A" w14:paraId="2727B51B"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EF1616" w14:textId="77777777" w:rsidR="0092222A" w:rsidRDefault="0092222A"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62F112C" w14:textId="77777777" w:rsidR="0092222A" w:rsidRDefault="0092222A" w:rsidP="00911586">
            <w:pPr>
              <w:pStyle w:val="TAC"/>
            </w:pPr>
          </w:p>
        </w:tc>
        <w:tc>
          <w:tcPr>
            <w:tcW w:w="849" w:type="dxa"/>
            <w:tcBorders>
              <w:left w:val="single" w:sz="4" w:space="0" w:color="auto"/>
              <w:bottom w:val="single" w:sz="4" w:space="0" w:color="auto"/>
              <w:right w:val="single" w:sz="4" w:space="0" w:color="auto"/>
            </w:tcBorders>
          </w:tcPr>
          <w:p w14:paraId="66B2B440" w14:textId="77777777" w:rsidR="0092222A" w:rsidRDefault="0092222A"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B9F156" w14:textId="77777777" w:rsidR="0092222A" w:rsidRDefault="0092222A"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6C5446" w14:textId="77777777" w:rsidR="0092222A" w:rsidRDefault="0092222A"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E9C7C9" w14:textId="77777777" w:rsidR="0092222A" w:rsidRDefault="0092222A"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A2595D" w14:textId="77777777" w:rsidR="0092222A" w:rsidRDefault="0092222A"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4B1B79" w14:textId="77777777" w:rsidR="0092222A" w:rsidRDefault="0092222A"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069F73C" w14:textId="77777777" w:rsidR="0092222A" w:rsidRDefault="0092222A"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C3E5916" w14:textId="77777777" w:rsidR="0092222A" w:rsidRDefault="0092222A"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EECAC35" w14:textId="77777777" w:rsidR="0092222A" w:rsidRDefault="0092222A"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8976836" w14:textId="77777777" w:rsidR="0092222A" w:rsidRDefault="0092222A"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385BC4E" w14:textId="77777777" w:rsidR="0092222A" w:rsidRDefault="0092222A"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5CA42" w14:textId="77777777" w:rsidR="0092222A" w:rsidRDefault="0092222A"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97D4296" w14:textId="77777777" w:rsidR="0092222A" w:rsidRDefault="0092222A"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702AAA" w14:textId="77777777" w:rsidR="0092222A" w:rsidRDefault="0092222A"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B21A21C" w14:textId="77777777" w:rsidR="0092222A" w:rsidRDefault="0092222A"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454EACF" w14:textId="77777777" w:rsidR="0092222A" w:rsidRDefault="0092222A"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8C0CA8F" w14:textId="77777777" w:rsidR="0092222A" w:rsidRDefault="0092222A" w:rsidP="00911586">
            <w:pPr>
              <w:pStyle w:val="TAC"/>
            </w:pPr>
          </w:p>
        </w:tc>
      </w:tr>
      <w:tr w:rsidR="0092222A" w14:paraId="7FDBD408"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5B8887" w14:textId="77777777" w:rsidR="0092222A" w:rsidRDefault="0092222A"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9173F8" w14:textId="77777777" w:rsidR="0092222A" w:rsidRDefault="0092222A" w:rsidP="00911586">
            <w:pPr>
              <w:pStyle w:val="TAC"/>
            </w:pPr>
          </w:p>
        </w:tc>
        <w:tc>
          <w:tcPr>
            <w:tcW w:w="849" w:type="dxa"/>
            <w:tcBorders>
              <w:left w:val="single" w:sz="4" w:space="0" w:color="auto"/>
              <w:bottom w:val="single" w:sz="4" w:space="0" w:color="auto"/>
              <w:right w:val="single" w:sz="4" w:space="0" w:color="auto"/>
            </w:tcBorders>
          </w:tcPr>
          <w:p w14:paraId="721AAB29" w14:textId="77777777" w:rsidR="0092222A" w:rsidRDefault="0092222A"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253B56" w14:textId="77777777" w:rsidR="0092222A" w:rsidRDefault="0092222A" w:rsidP="00911586">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361F409" w14:textId="77777777" w:rsidR="0092222A" w:rsidRDefault="0092222A" w:rsidP="00911586">
            <w:pPr>
              <w:pStyle w:val="TAC"/>
            </w:pPr>
          </w:p>
        </w:tc>
      </w:tr>
      <w:tr w:rsidR="00E744B0" w14:paraId="3B2EF7AA"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624426" w14:textId="77777777" w:rsidR="00E744B0" w:rsidRDefault="00E744B0" w:rsidP="00911586">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7DD286A"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A6456B5"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65F1C51"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CE42F7"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EBDB05"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3E07C2"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BC9F7B"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03EEADC"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8C49DBE"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E42EC1"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E29B30"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685F86"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255E6A"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A3CDF7"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321652E"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3377A5"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881B7EE"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6BD6740" w14:textId="78C33156" w:rsidR="00E744B0" w:rsidRDefault="00E744B0" w:rsidP="0092222A">
            <w:pPr>
              <w:pStyle w:val="TAC"/>
              <w:rPr>
                <w:lang w:eastAsia="zh-CN"/>
              </w:rPr>
            </w:pPr>
            <w:r>
              <w:rPr>
                <w:lang w:eastAsia="zh-CN"/>
              </w:rPr>
              <w:t>0</w:t>
            </w:r>
          </w:p>
        </w:tc>
      </w:tr>
      <w:tr w:rsidR="00E744B0" w14:paraId="5254ED1C"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E00070"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137D8DB3"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52B1CAAB"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9B8D645"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00C7DF"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006F56"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BBE7FF"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BFEC7F"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E062DC"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63D5789"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A53E36F"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F48E9CD"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B3E1418"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795C685"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7EDA213"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26F90DD"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D153F95"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335140B"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64EA677" w14:textId="77777777" w:rsidR="00E744B0" w:rsidRDefault="00E744B0" w:rsidP="00911586">
            <w:pPr>
              <w:pStyle w:val="TAC"/>
            </w:pPr>
          </w:p>
        </w:tc>
      </w:tr>
      <w:tr w:rsidR="00E744B0" w14:paraId="2DD47E1B"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1928C2"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3D6F4C"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06E381C4"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F5F6CC" w14:textId="77777777" w:rsidR="00E744B0" w:rsidRDefault="00E744B0" w:rsidP="0091158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709CB99" w14:textId="77777777" w:rsidR="00E744B0" w:rsidRDefault="00E744B0" w:rsidP="00911586">
            <w:pPr>
              <w:pStyle w:val="TAC"/>
            </w:pPr>
          </w:p>
        </w:tc>
      </w:tr>
      <w:tr w:rsidR="0092222A" w14:paraId="03ABF39F"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F69D43" w14:textId="77777777" w:rsidR="0092222A" w:rsidRDefault="0092222A" w:rsidP="00911586">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4EFBE9CE" w14:textId="77777777" w:rsidR="0092222A" w:rsidRDefault="0092222A"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1457534" w14:textId="77777777" w:rsidR="0092222A" w:rsidRDefault="0092222A"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0AE1EE9" w14:textId="77777777" w:rsidR="0092222A" w:rsidRDefault="0092222A"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E4B460" w14:textId="77777777" w:rsidR="0092222A" w:rsidRDefault="0092222A"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E897A5" w14:textId="77777777" w:rsidR="0092222A" w:rsidRDefault="0092222A"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0E8DCD" w14:textId="77777777" w:rsidR="0092222A" w:rsidRDefault="0092222A"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62CAC9" w14:textId="77777777" w:rsidR="0092222A" w:rsidRDefault="0092222A"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0A6EA3" w14:textId="77777777" w:rsidR="0092222A" w:rsidRDefault="0092222A"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9435973" w14:textId="77777777" w:rsidR="0092222A" w:rsidRDefault="0092222A"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CB82BE" w14:textId="77777777" w:rsidR="0092222A" w:rsidRDefault="0092222A"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63976E" w14:textId="77777777" w:rsidR="0092222A" w:rsidRDefault="0092222A"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B519B9" w14:textId="77777777" w:rsidR="0092222A" w:rsidRDefault="0092222A"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6A8A1FA" w14:textId="77777777" w:rsidR="0092222A" w:rsidRDefault="0092222A"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5AD081" w14:textId="77777777" w:rsidR="0092222A" w:rsidRDefault="0092222A"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FDD927" w14:textId="77777777" w:rsidR="0092222A" w:rsidRDefault="0092222A"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80836A" w14:textId="77777777" w:rsidR="0092222A" w:rsidRDefault="0092222A"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A3E2F9B" w14:textId="77777777" w:rsidR="0092222A" w:rsidRDefault="0092222A"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8064E9" w14:textId="591B3A9A" w:rsidR="0092222A" w:rsidRDefault="0092222A" w:rsidP="0092222A">
            <w:pPr>
              <w:pStyle w:val="TAC"/>
              <w:rPr>
                <w:lang w:eastAsia="zh-CN"/>
              </w:rPr>
            </w:pPr>
            <w:r>
              <w:rPr>
                <w:lang w:eastAsia="zh-CN"/>
              </w:rPr>
              <w:t>0</w:t>
            </w:r>
          </w:p>
        </w:tc>
      </w:tr>
      <w:tr w:rsidR="0092222A" w14:paraId="434A5C25"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ADDE58" w14:textId="77777777" w:rsidR="0092222A" w:rsidRDefault="0092222A"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737D008" w14:textId="77777777" w:rsidR="0092222A" w:rsidRDefault="0092222A" w:rsidP="00911586">
            <w:pPr>
              <w:pStyle w:val="TAC"/>
            </w:pPr>
          </w:p>
        </w:tc>
        <w:tc>
          <w:tcPr>
            <w:tcW w:w="849" w:type="dxa"/>
            <w:tcBorders>
              <w:left w:val="single" w:sz="4" w:space="0" w:color="auto"/>
              <w:bottom w:val="single" w:sz="4" w:space="0" w:color="auto"/>
              <w:right w:val="single" w:sz="4" w:space="0" w:color="auto"/>
            </w:tcBorders>
          </w:tcPr>
          <w:p w14:paraId="03347257" w14:textId="77777777" w:rsidR="0092222A" w:rsidRDefault="0092222A"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E132643" w14:textId="77777777" w:rsidR="0092222A" w:rsidRDefault="0092222A"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AF83BB" w14:textId="77777777" w:rsidR="0092222A" w:rsidRDefault="0092222A"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5D4791" w14:textId="77777777" w:rsidR="0092222A" w:rsidRDefault="0092222A"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48F6D14" w14:textId="77777777" w:rsidR="0092222A" w:rsidRDefault="0092222A"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586538" w14:textId="77777777" w:rsidR="0092222A" w:rsidRDefault="0092222A"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2FDDBA" w14:textId="77777777" w:rsidR="0092222A" w:rsidRDefault="0092222A"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E59EDE1" w14:textId="77777777" w:rsidR="0092222A" w:rsidRDefault="0092222A"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B07AB40" w14:textId="77777777" w:rsidR="0092222A" w:rsidRDefault="0092222A"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041A047" w14:textId="77777777" w:rsidR="0092222A" w:rsidRDefault="0092222A"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0AE782C" w14:textId="77777777" w:rsidR="0092222A" w:rsidRDefault="0092222A"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044E231" w14:textId="77777777" w:rsidR="0092222A" w:rsidRDefault="0092222A"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DA619BD" w14:textId="77777777" w:rsidR="0092222A" w:rsidRDefault="0092222A"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8363A62" w14:textId="77777777" w:rsidR="0092222A" w:rsidRDefault="0092222A"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36A8975" w14:textId="77777777" w:rsidR="0092222A" w:rsidRDefault="0092222A"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9282EC2" w14:textId="77777777" w:rsidR="0092222A" w:rsidRDefault="0092222A"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596BFD6" w14:textId="77777777" w:rsidR="0092222A" w:rsidRDefault="0092222A" w:rsidP="00911586">
            <w:pPr>
              <w:pStyle w:val="TAC"/>
            </w:pPr>
          </w:p>
        </w:tc>
      </w:tr>
      <w:tr w:rsidR="0092222A" w14:paraId="3302A0C1"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6BDC465" w14:textId="77777777" w:rsidR="0092222A" w:rsidRDefault="0092222A"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241F13" w14:textId="77777777" w:rsidR="0092222A" w:rsidRDefault="0092222A" w:rsidP="00911586">
            <w:pPr>
              <w:pStyle w:val="TAC"/>
            </w:pPr>
          </w:p>
        </w:tc>
        <w:tc>
          <w:tcPr>
            <w:tcW w:w="849" w:type="dxa"/>
            <w:tcBorders>
              <w:left w:val="single" w:sz="4" w:space="0" w:color="auto"/>
              <w:bottom w:val="single" w:sz="4" w:space="0" w:color="auto"/>
              <w:right w:val="single" w:sz="4" w:space="0" w:color="auto"/>
            </w:tcBorders>
          </w:tcPr>
          <w:p w14:paraId="49C8E136" w14:textId="77777777" w:rsidR="0092222A" w:rsidRDefault="0092222A"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4AF22" w14:textId="77777777" w:rsidR="0092222A" w:rsidRDefault="0092222A" w:rsidP="0091158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96F6F03" w14:textId="77777777" w:rsidR="0092222A" w:rsidRDefault="0092222A" w:rsidP="00911586">
            <w:pPr>
              <w:pStyle w:val="TAC"/>
            </w:pPr>
          </w:p>
        </w:tc>
      </w:tr>
      <w:tr w:rsidR="00E744B0" w14:paraId="65262CEB"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DDDDB7" w14:textId="77777777" w:rsidR="00E744B0" w:rsidRDefault="00E744B0" w:rsidP="00911586">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088F618B"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F9DBD7A"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17AE30F"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65AC76"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9607ED"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BAFFDE"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F6A949"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C933DC"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DD72656"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E6798C"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1D1D490"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9D476F2"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6E40B8F"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9C7180"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BAFB69"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4BE907"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0376B03"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4A3A60E" w14:textId="5DEF3C2E" w:rsidR="00E744B0" w:rsidRDefault="00E744B0" w:rsidP="0092222A">
            <w:pPr>
              <w:pStyle w:val="TAC"/>
              <w:rPr>
                <w:lang w:eastAsia="zh-CN"/>
              </w:rPr>
            </w:pPr>
            <w:r>
              <w:rPr>
                <w:lang w:eastAsia="zh-CN"/>
              </w:rPr>
              <w:t>0</w:t>
            </w:r>
          </w:p>
        </w:tc>
      </w:tr>
      <w:tr w:rsidR="00E744B0" w14:paraId="6BC32286"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96184E"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D2F0F27"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1650217"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B0E0BA9"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25465"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CC8639"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462941"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A94F59"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655CDAB"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4BFE5C6"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0DEAFCE"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A0B2144"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80806B8"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6F69297"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C628B36"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B838715"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E2231E"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16A24B8"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000F7333" w14:textId="77777777" w:rsidR="00E744B0" w:rsidRDefault="00E744B0" w:rsidP="00911586">
            <w:pPr>
              <w:pStyle w:val="TAC"/>
            </w:pPr>
          </w:p>
        </w:tc>
      </w:tr>
      <w:tr w:rsidR="00E744B0" w14:paraId="78601B20"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81054F6"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598203B"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819607C"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9741DA" w14:textId="77777777" w:rsidR="00E744B0" w:rsidRDefault="00E744B0" w:rsidP="0091158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65C602A3" w14:textId="77777777" w:rsidR="00E744B0" w:rsidRDefault="00E744B0" w:rsidP="00911586">
            <w:pPr>
              <w:pStyle w:val="TAC"/>
            </w:pPr>
          </w:p>
        </w:tc>
      </w:tr>
      <w:tr w:rsidR="00E744B0" w14:paraId="54A27E5C"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FD9AC1" w14:textId="77777777" w:rsidR="00E744B0" w:rsidRDefault="00E744B0" w:rsidP="00911586">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3126A8F8"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32CF72E"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136551"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22CAD1"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CB6719"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3F2C9C"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9F2055"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A8378B"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667A118"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9BE823"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257F6C"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19643FA"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BA9D51"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3221EA"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4BE0A7"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F64DEC"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D1815E7"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C70F637" w14:textId="30F6D4F6" w:rsidR="00E744B0" w:rsidRDefault="00E744B0" w:rsidP="0092222A">
            <w:pPr>
              <w:pStyle w:val="TAC"/>
              <w:rPr>
                <w:lang w:eastAsia="zh-CN"/>
              </w:rPr>
            </w:pPr>
            <w:r>
              <w:rPr>
                <w:lang w:eastAsia="zh-CN"/>
              </w:rPr>
              <w:t>0</w:t>
            </w:r>
          </w:p>
        </w:tc>
      </w:tr>
      <w:tr w:rsidR="00E744B0" w14:paraId="2C3E3C98"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D67C37"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768404B"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55774FE4"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D40C514"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D575A5"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00F0B90"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C3B7E3C"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66A55B"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E25AB8"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BBF0356"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9EFC074"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DB6DD2F"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B503301"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EC1B2E3"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7F87C50"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2C5FEB4"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0C8F9C2"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922746C"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9D9311F" w14:textId="77777777" w:rsidR="00E744B0" w:rsidRDefault="00E744B0" w:rsidP="00911586">
            <w:pPr>
              <w:pStyle w:val="TAC"/>
            </w:pPr>
          </w:p>
        </w:tc>
      </w:tr>
      <w:tr w:rsidR="00E744B0" w14:paraId="577836E3"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A74DE3"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63DFEC"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25922E23"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00C08A" w14:textId="77777777" w:rsidR="00E744B0" w:rsidRDefault="00E744B0" w:rsidP="0091158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5BE76771" w14:textId="77777777" w:rsidR="00E744B0" w:rsidRDefault="00E744B0" w:rsidP="00911586">
            <w:pPr>
              <w:pStyle w:val="TAC"/>
            </w:pPr>
          </w:p>
        </w:tc>
      </w:tr>
      <w:tr w:rsidR="00E744B0" w14:paraId="1EEA8DFF"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DE7E54" w14:textId="77777777" w:rsidR="00E744B0" w:rsidRDefault="00E744B0" w:rsidP="00911586">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27A12A85"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CE8E729"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DF90E99"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6B1E36B"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6E3F8F"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8939ED"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7FFEEE"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63D564"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9FE2A82"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B17425"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C1B51E"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4DF52B"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3C37872"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F070C6"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234115"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84A4DC"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9B56AC9"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4D20A7" w14:textId="5BACC54E" w:rsidR="00E744B0" w:rsidRDefault="00E744B0" w:rsidP="0092222A">
            <w:pPr>
              <w:pStyle w:val="TAC"/>
              <w:rPr>
                <w:lang w:eastAsia="zh-CN"/>
              </w:rPr>
            </w:pPr>
            <w:r>
              <w:rPr>
                <w:lang w:eastAsia="zh-CN"/>
              </w:rPr>
              <w:t>0</w:t>
            </w:r>
          </w:p>
        </w:tc>
      </w:tr>
      <w:tr w:rsidR="00E744B0" w14:paraId="41A4B151"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75635B2"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3156C123"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83C1C87"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51F4573"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B847E2"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AA93A6"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5EF2C89"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8C4675"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77C34F"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88C6825"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D8420FE"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0F28A0A"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3A66C56"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296FCC2"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56B45F6"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F67E402"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FA2F206"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92BAD17"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4B9C2E2F" w14:textId="77777777" w:rsidR="00E744B0" w:rsidRDefault="00E744B0" w:rsidP="00911586">
            <w:pPr>
              <w:pStyle w:val="TAC"/>
            </w:pPr>
          </w:p>
        </w:tc>
      </w:tr>
      <w:tr w:rsidR="00E744B0" w14:paraId="0792B75C"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6334E02"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449DE8"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386ABECC"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2267910" w14:textId="77777777" w:rsidR="00E744B0" w:rsidRDefault="00E744B0" w:rsidP="0091158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8FF5CAA" w14:textId="77777777" w:rsidR="00E744B0" w:rsidRDefault="00E744B0" w:rsidP="00911586">
            <w:pPr>
              <w:pStyle w:val="TAC"/>
            </w:pPr>
          </w:p>
        </w:tc>
      </w:tr>
      <w:tr w:rsidR="00E744B0" w14:paraId="1B2E9E5E"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290F07B" w14:textId="77777777" w:rsidR="00E744B0" w:rsidRDefault="00E744B0" w:rsidP="00911586">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667108"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E0B0B49"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CBF05"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8F1F1"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667D33"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DDCE6A"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449DE3"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69DE17"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0D79DCEB"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1CDE91"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93272F"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530CFE"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6263AB9"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A7ABDD"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2792344"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4AA358"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669574A"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3493979" w14:textId="4DA0DD4F" w:rsidR="00E744B0" w:rsidRDefault="00E744B0" w:rsidP="00911586">
            <w:pPr>
              <w:pStyle w:val="TAC"/>
              <w:rPr>
                <w:lang w:eastAsia="zh-CN"/>
              </w:rPr>
            </w:pPr>
            <w:r>
              <w:rPr>
                <w:lang w:eastAsia="zh-CN"/>
              </w:rPr>
              <w:t>0</w:t>
            </w:r>
          </w:p>
        </w:tc>
      </w:tr>
      <w:tr w:rsidR="00E744B0" w14:paraId="73BABDD3"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E3398"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128E37F2"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7504FDB3" w14:textId="77777777" w:rsidR="00E744B0" w:rsidRDefault="00E744B0" w:rsidP="0091158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B85C478"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CF26F5"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6460A"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89E0F2"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8792A9"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1222B4"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ECA2DE8" w14:textId="77777777" w:rsidR="00E744B0" w:rsidRDefault="00E744B0" w:rsidP="0091158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D4FE0F0" w14:textId="77777777" w:rsidR="00E744B0" w:rsidRDefault="00E744B0" w:rsidP="0091158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C755837" w14:textId="77777777" w:rsidR="00E744B0" w:rsidRDefault="00E744B0" w:rsidP="0091158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C607BB" w14:textId="77777777" w:rsidR="00E744B0" w:rsidRDefault="00E744B0" w:rsidP="0091158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4234AEE" w14:textId="77777777" w:rsidR="00E744B0" w:rsidRDefault="00E744B0" w:rsidP="0091158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8FE5691" w14:textId="77777777" w:rsidR="00E744B0" w:rsidRDefault="00E744B0" w:rsidP="0091158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04BC4CD" w14:textId="77777777" w:rsidR="00E744B0" w:rsidRDefault="00E744B0" w:rsidP="0091158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5C9DB4B"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BEE9899" w14:textId="77777777" w:rsidR="00E744B0" w:rsidRDefault="00E744B0" w:rsidP="00911586">
            <w:pPr>
              <w:pStyle w:val="TAC"/>
            </w:pPr>
          </w:p>
        </w:tc>
        <w:tc>
          <w:tcPr>
            <w:tcW w:w="1275" w:type="dxa"/>
            <w:gridSpan w:val="2"/>
            <w:tcBorders>
              <w:top w:val="nil"/>
              <w:left w:val="single" w:sz="4" w:space="0" w:color="auto"/>
              <w:bottom w:val="nil"/>
              <w:right w:val="single" w:sz="4" w:space="0" w:color="auto"/>
            </w:tcBorders>
            <w:shd w:val="clear" w:color="auto" w:fill="auto"/>
          </w:tcPr>
          <w:p w14:paraId="1B6102F2" w14:textId="77777777" w:rsidR="00E744B0" w:rsidRDefault="00E744B0" w:rsidP="00911586">
            <w:pPr>
              <w:pStyle w:val="TAC"/>
            </w:pPr>
          </w:p>
        </w:tc>
      </w:tr>
      <w:tr w:rsidR="00E744B0" w14:paraId="519B1485"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114588"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A5523D"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7C50D436"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EA0498" w14:textId="77777777" w:rsidR="00E744B0" w:rsidRDefault="00E744B0" w:rsidP="0091158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03BF0121" w14:textId="77777777" w:rsidR="00E744B0" w:rsidRDefault="00E744B0" w:rsidP="00911586">
            <w:pPr>
              <w:pStyle w:val="TAC"/>
            </w:pPr>
          </w:p>
        </w:tc>
      </w:tr>
      <w:tr w:rsidR="00E744B0" w14:paraId="0327A222"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6F21BC" w14:textId="77777777" w:rsidR="00E744B0" w:rsidRDefault="00E744B0" w:rsidP="00911586">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536E06F5"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F0DC0CB"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DA9F2C8"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BD39DA0"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052DB18"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BE4A2"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6F0E8B"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8DAF5B"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78D0D20"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3D6103"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BF8882"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E4A396"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664B2D1"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2CE98D"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086FCF"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B62AC6"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6393A7D9"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29B1955" w14:textId="77777777" w:rsidR="00E744B0" w:rsidRDefault="00E744B0" w:rsidP="00911586">
            <w:pPr>
              <w:pStyle w:val="TAC"/>
              <w:rPr>
                <w:lang w:eastAsia="zh-CN"/>
              </w:rPr>
            </w:pPr>
            <w:r>
              <w:rPr>
                <w:lang w:eastAsia="zh-CN"/>
              </w:rPr>
              <w:t>0</w:t>
            </w:r>
          </w:p>
        </w:tc>
      </w:tr>
      <w:tr w:rsidR="00E744B0" w14:paraId="76F467C4"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839412"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2CD44657"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69B533E"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FD550FB"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59096C1" w14:textId="77777777" w:rsidR="00E744B0" w:rsidRDefault="00E744B0" w:rsidP="00911586">
            <w:pPr>
              <w:pStyle w:val="TAC"/>
            </w:pPr>
          </w:p>
        </w:tc>
      </w:tr>
      <w:tr w:rsidR="00E744B0" w14:paraId="3FC716D3"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3DBB7F"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4EC330"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8A2F04A" w14:textId="77777777" w:rsidR="00E744B0" w:rsidRDefault="00E744B0" w:rsidP="0091158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DE9176E"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34BAEB" w14:textId="77777777" w:rsidR="00E744B0" w:rsidRDefault="00E744B0" w:rsidP="0091158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BF388B0" w14:textId="77777777" w:rsidR="00E744B0" w:rsidRDefault="00E744B0" w:rsidP="0091158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CF8E12" w14:textId="77777777" w:rsidR="00E744B0" w:rsidRDefault="00E744B0" w:rsidP="0091158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8A22FB"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6CB3E1"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703D7728"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11311F" w14:textId="77777777" w:rsidR="00E744B0" w:rsidRDefault="00E744B0" w:rsidP="0091158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B9621D8"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9D1C10"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4A4075"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9791E6"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C4E7FE" w14:textId="77777777" w:rsidR="00E744B0" w:rsidRDefault="00E744B0" w:rsidP="0091158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404C109" w14:textId="77777777" w:rsidR="00E744B0" w:rsidRDefault="00E744B0" w:rsidP="0091158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456E2DDE" w14:textId="77777777" w:rsidR="00E744B0" w:rsidRDefault="00E744B0" w:rsidP="0091158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EE26EF2" w14:textId="77777777" w:rsidR="00E744B0" w:rsidRDefault="00E744B0" w:rsidP="00911586">
            <w:pPr>
              <w:pStyle w:val="TAC"/>
            </w:pPr>
          </w:p>
        </w:tc>
      </w:tr>
      <w:tr w:rsidR="00E744B0" w14:paraId="1A3344DA"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C37F7B" w14:textId="77777777" w:rsidR="00E744B0" w:rsidRDefault="00E744B0" w:rsidP="00911586">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0DFE81EE"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7CB3EAE"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B309465"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B9B1D9"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BE88C6C"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600D16"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E2D697"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4F3146"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64224323"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768776"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376302"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6DDEC7C"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C64A0E"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13E256"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9DEE2C6"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AE7E21"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3F29744E"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6EE9768" w14:textId="2636E857" w:rsidR="00E744B0" w:rsidRDefault="00E744B0" w:rsidP="00911586">
            <w:pPr>
              <w:pStyle w:val="TAC"/>
              <w:rPr>
                <w:lang w:eastAsia="zh-CN"/>
              </w:rPr>
            </w:pPr>
            <w:r>
              <w:rPr>
                <w:lang w:eastAsia="zh-CN"/>
              </w:rPr>
              <w:t>0</w:t>
            </w:r>
          </w:p>
        </w:tc>
      </w:tr>
      <w:tr w:rsidR="00E744B0" w14:paraId="5AD3B5E1"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E53164"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62A4AD21"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292C917"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4396C18"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9F4AE69" w14:textId="77777777" w:rsidR="00E744B0" w:rsidRDefault="00E744B0" w:rsidP="00911586">
            <w:pPr>
              <w:pStyle w:val="TAC"/>
            </w:pPr>
          </w:p>
        </w:tc>
      </w:tr>
      <w:tr w:rsidR="00E744B0" w14:paraId="1541465E"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F55A60"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98BBFE"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3770ABB5"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780D93" w14:textId="77777777" w:rsidR="00E744B0" w:rsidRDefault="00E744B0" w:rsidP="00911586">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30ADC3E7" w14:textId="77777777" w:rsidR="00E744B0" w:rsidRDefault="00E744B0" w:rsidP="00911586">
            <w:pPr>
              <w:pStyle w:val="TAC"/>
            </w:pPr>
          </w:p>
        </w:tc>
      </w:tr>
      <w:tr w:rsidR="00E744B0" w14:paraId="2F69896D"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3548A3" w14:textId="77777777" w:rsidR="00E744B0" w:rsidRDefault="00E744B0" w:rsidP="00911586">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0B304972"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67E3EAE"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376FC1"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C71116"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E747E3"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BDD9EE"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5E7314"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718428"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CE7CDB8"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CBE7DB"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08A9880"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009151B"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77B85E6"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CCACBC"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F0B7C85"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B4B417"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2D6D8B8E"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6D68999" w14:textId="0F5674A7" w:rsidR="00E744B0" w:rsidRDefault="00E744B0" w:rsidP="00911586">
            <w:pPr>
              <w:pStyle w:val="TAC"/>
              <w:rPr>
                <w:lang w:eastAsia="zh-CN"/>
              </w:rPr>
            </w:pPr>
            <w:r>
              <w:rPr>
                <w:lang w:eastAsia="zh-CN"/>
              </w:rPr>
              <w:t>0</w:t>
            </w:r>
          </w:p>
        </w:tc>
      </w:tr>
      <w:tr w:rsidR="00E744B0" w14:paraId="5B63DFD2"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C9E213"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21F2FE0C"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0208D1AE"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7609FFB"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0E63AA0" w14:textId="77777777" w:rsidR="00E744B0" w:rsidRDefault="00E744B0" w:rsidP="00911586">
            <w:pPr>
              <w:pStyle w:val="TAC"/>
            </w:pPr>
          </w:p>
        </w:tc>
      </w:tr>
      <w:tr w:rsidR="00E744B0" w14:paraId="00A7747D"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8E5102"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C68BC5"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3AED00CC"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144723E" w14:textId="77777777" w:rsidR="00E744B0" w:rsidRDefault="00E744B0" w:rsidP="0091158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29DF9016" w14:textId="77777777" w:rsidR="00E744B0" w:rsidRDefault="00E744B0" w:rsidP="00911586">
            <w:pPr>
              <w:pStyle w:val="TAC"/>
            </w:pPr>
          </w:p>
        </w:tc>
      </w:tr>
      <w:tr w:rsidR="00E744B0" w14:paraId="74BBAE48"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C8061" w14:textId="77777777" w:rsidR="00E744B0" w:rsidRDefault="00E744B0" w:rsidP="00911586">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D45E015"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CB2589E"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0FE4C10"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B8D12A"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3CF973"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3A654E"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4D217A"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0A0B60"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12635BB6"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C21615"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D5E99D"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6FF889"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9E8B12"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49E937"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8494E2"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507AE4"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5D876008"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90A8C79" w14:textId="224DA5FF" w:rsidR="00E744B0" w:rsidRDefault="00E744B0" w:rsidP="00911586">
            <w:pPr>
              <w:pStyle w:val="TAC"/>
              <w:rPr>
                <w:lang w:eastAsia="zh-CN"/>
              </w:rPr>
            </w:pPr>
            <w:r>
              <w:rPr>
                <w:lang w:eastAsia="zh-CN"/>
              </w:rPr>
              <w:t>0</w:t>
            </w:r>
          </w:p>
        </w:tc>
      </w:tr>
      <w:tr w:rsidR="00E744B0" w14:paraId="0395059A"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1A066D"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0475709F"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286E4241"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8F07DD3"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D17C2B3" w14:textId="77777777" w:rsidR="00E744B0" w:rsidRDefault="00E744B0" w:rsidP="00911586">
            <w:pPr>
              <w:pStyle w:val="TAC"/>
            </w:pPr>
          </w:p>
        </w:tc>
      </w:tr>
      <w:tr w:rsidR="00E744B0" w14:paraId="5650EF58"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049DBF"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244FB9"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271353E9"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86D41C" w14:textId="77777777" w:rsidR="00E744B0" w:rsidRDefault="00E744B0" w:rsidP="0091158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6E83EE11" w14:textId="77777777" w:rsidR="00E744B0" w:rsidRDefault="00E744B0" w:rsidP="00911586">
            <w:pPr>
              <w:pStyle w:val="TAC"/>
            </w:pPr>
          </w:p>
        </w:tc>
      </w:tr>
      <w:tr w:rsidR="00E744B0" w14:paraId="3A2A38FA"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FAF5D5" w14:textId="77777777" w:rsidR="00E744B0" w:rsidRDefault="00E744B0" w:rsidP="00911586">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2BB5D7AE"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1FE5E1"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4C2E75E"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32DA17"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E56F23"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E54FD6"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34681C"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A8AC9D1"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396D5A5A"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2FF940"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279DBD3"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F303BF"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E384EA"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6EC646"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B926EC"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170E1E"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4855B68"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66507A" w14:textId="3C06CCD6" w:rsidR="00E744B0" w:rsidRDefault="00E744B0" w:rsidP="00911586">
            <w:pPr>
              <w:pStyle w:val="TAC"/>
              <w:rPr>
                <w:lang w:eastAsia="zh-CN"/>
              </w:rPr>
            </w:pPr>
            <w:r>
              <w:rPr>
                <w:lang w:eastAsia="zh-CN"/>
              </w:rPr>
              <w:t>0</w:t>
            </w:r>
          </w:p>
        </w:tc>
      </w:tr>
      <w:tr w:rsidR="00E744B0" w14:paraId="3D979A96"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D8B4CD"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149CD81E"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01BC0DA"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3C25B41"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233858E" w14:textId="77777777" w:rsidR="00E744B0" w:rsidRDefault="00E744B0" w:rsidP="00911586">
            <w:pPr>
              <w:pStyle w:val="TAC"/>
            </w:pPr>
          </w:p>
        </w:tc>
      </w:tr>
      <w:tr w:rsidR="00E744B0" w14:paraId="0DA7FB12"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124C06"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FB72B8"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D6CF674"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379269" w14:textId="77777777" w:rsidR="00E744B0" w:rsidRDefault="00E744B0" w:rsidP="0091158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06F8B0EC" w14:textId="77777777" w:rsidR="00E744B0" w:rsidRDefault="00E744B0" w:rsidP="00911586">
            <w:pPr>
              <w:pStyle w:val="TAC"/>
            </w:pPr>
          </w:p>
        </w:tc>
      </w:tr>
      <w:tr w:rsidR="00E744B0" w14:paraId="525A306E"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5790E6" w14:textId="77777777" w:rsidR="00E744B0" w:rsidRDefault="00E744B0" w:rsidP="00911586">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3A5E733D"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477C107"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3517EA"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E334D7"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6EE4DC"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04EB414"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5F02F5"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016AD6"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5F6C894E"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DC4EF3"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CDA368"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B02B288"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87FEDF"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98767"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4DC64D1"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147D11"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B0ED888"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0359320" w14:textId="44E0B7DA" w:rsidR="00E744B0" w:rsidRDefault="00E744B0" w:rsidP="00911586">
            <w:pPr>
              <w:pStyle w:val="TAC"/>
              <w:rPr>
                <w:lang w:eastAsia="zh-CN"/>
              </w:rPr>
            </w:pPr>
            <w:r>
              <w:rPr>
                <w:lang w:eastAsia="zh-CN"/>
              </w:rPr>
              <w:t>0</w:t>
            </w:r>
          </w:p>
        </w:tc>
      </w:tr>
      <w:tr w:rsidR="00E744B0" w14:paraId="3DE07CFD"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00C4E6"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5D8E9CB2"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431E3D25"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A1C7E2B"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12DA2" w14:textId="77777777" w:rsidR="00E744B0" w:rsidRDefault="00E744B0" w:rsidP="00911586">
            <w:pPr>
              <w:pStyle w:val="TAC"/>
            </w:pPr>
          </w:p>
        </w:tc>
      </w:tr>
      <w:tr w:rsidR="00E744B0" w14:paraId="0624C155"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827C748"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14F909"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4A2ACFB"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FD2E370" w14:textId="77777777" w:rsidR="00E744B0" w:rsidRDefault="00E744B0" w:rsidP="0091158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86C19C1" w14:textId="77777777" w:rsidR="00E744B0" w:rsidRDefault="00E744B0" w:rsidP="00911586">
            <w:pPr>
              <w:pStyle w:val="TAC"/>
            </w:pPr>
          </w:p>
        </w:tc>
      </w:tr>
      <w:tr w:rsidR="00E744B0" w14:paraId="0D4384FA"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19808B" w14:textId="77777777" w:rsidR="00E744B0" w:rsidRDefault="00E744B0" w:rsidP="00911586">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2C6523D9"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F1CFD05"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2383B4"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B8076E5"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5DF53F"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966BB9"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AF592D"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BFCB2F9"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486AAC18"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58F7A9"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21F5F2"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E51FCD"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01E1F9"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46F9E2"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5ED0036"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2DD86F"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49D4D25F"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D94B729" w14:textId="695CB55B" w:rsidR="00E744B0" w:rsidRDefault="00E744B0" w:rsidP="00911586">
            <w:pPr>
              <w:pStyle w:val="TAC"/>
              <w:rPr>
                <w:lang w:eastAsia="zh-CN"/>
              </w:rPr>
            </w:pPr>
            <w:r>
              <w:rPr>
                <w:lang w:eastAsia="zh-CN"/>
              </w:rPr>
              <w:t>0</w:t>
            </w:r>
          </w:p>
        </w:tc>
      </w:tr>
      <w:tr w:rsidR="00E744B0" w14:paraId="7A7392F9"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511F91"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2D34F916"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64447AC3"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2266667"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63355EA" w14:textId="77777777" w:rsidR="00E744B0" w:rsidRDefault="00E744B0" w:rsidP="00911586">
            <w:pPr>
              <w:pStyle w:val="TAC"/>
            </w:pPr>
          </w:p>
        </w:tc>
      </w:tr>
      <w:tr w:rsidR="00E744B0" w14:paraId="269A6293"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DA57AA"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61DC50"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1A4DD4D0"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E9EAAF" w14:textId="77777777" w:rsidR="00E744B0" w:rsidRDefault="00E744B0" w:rsidP="0091158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6DCFB1D" w14:textId="77777777" w:rsidR="00E744B0" w:rsidRDefault="00E744B0" w:rsidP="00911586">
            <w:pPr>
              <w:pStyle w:val="TAC"/>
            </w:pPr>
          </w:p>
        </w:tc>
      </w:tr>
      <w:tr w:rsidR="00E744B0" w14:paraId="7AA0E1ED"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C46F7B" w14:textId="77777777" w:rsidR="00E744B0" w:rsidRDefault="00E744B0" w:rsidP="00911586">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09F57F81" w14:textId="77777777" w:rsidR="00E744B0" w:rsidRDefault="00E744B0" w:rsidP="0091158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A2925B9" w14:textId="77777777" w:rsidR="00E744B0" w:rsidRDefault="00E744B0" w:rsidP="0091158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98E3FB" w14:textId="77777777" w:rsidR="00E744B0" w:rsidRDefault="00E744B0" w:rsidP="0091158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6EC963" w14:textId="77777777" w:rsidR="00E744B0" w:rsidRDefault="00E744B0" w:rsidP="0091158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308D18" w14:textId="77777777" w:rsidR="00E744B0" w:rsidRDefault="00E744B0" w:rsidP="0091158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A1990C" w14:textId="77777777" w:rsidR="00E744B0" w:rsidRDefault="00E744B0" w:rsidP="0091158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795E90" w14:textId="77777777" w:rsidR="00E744B0" w:rsidRDefault="00E744B0" w:rsidP="0091158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2DA829" w14:textId="77777777" w:rsidR="00E744B0" w:rsidRDefault="00E744B0" w:rsidP="00911586">
            <w:pPr>
              <w:pStyle w:val="TAC"/>
            </w:pPr>
          </w:p>
        </w:tc>
        <w:tc>
          <w:tcPr>
            <w:tcW w:w="695" w:type="dxa"/>
            <w:tcBorders>
              <w:top w:val="single" w:sz="4" w:space="0" w:color="auto"/>
              <w:left w:val="single" w:sz="4" w:space="0" w:color="auto"/>
              <w:bottom w:val="single" w:sz="4" w:space="0" w:color="auto"/>
              <w:right w:val="single" w:sz="4" w:space="0" w:color="auto"/>
            </w:tcBorders>
          </w:tcPr>
          <w:p w14:paraId="2098EB76"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8DDB0C" w14:textId="77777777" w:rsidR="00E744B0" w:rsidRDefault="00E744B0" w:rsidP="0091158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191248" w14:textId="77777777" w:rsidR="00E744B0" w:rsidRDefault="00E744B0" w:rsidP="0091158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DF3377" w14:textId="77777777" w:rsidR="00E744B0" w:rsidRDefault="00E744B0" w:rsidP="0091158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C637DE" w14:textId="77777777" w:rsidR="00E744B0" w:rsidRDefault="00E744B0" w:rsidP="0091158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5A1F1B" w14:textId="77777777" w:rsidR="00E744B0" w:rsidRDefault="00E744B0" w:rsidP="0091158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E683861" w14:textId="77777777" w:rsidR="00E744B0" w:rsidRDefault="00E744B0" w:rsidP="0091158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47DED1" w14:textId="77777777" w:rsidR="00E744B0" w:rsidRDefault="00E744B0" w:rsidP="00911586">
            <w:pPr>
              <w:pStyle w:val="TAC"/>
            </w:pPr>
          </w:p>
        </w:tc>
        <w:tc>
          <w:tcPr>
            <w:tcW w:w="696" w:type="dxa"/>
            <w:tcBorders>
              <w:top w:val="single" w:sz="4" w:space="0" w:color="auto"/>
              <w:left w:val="single" w:sz="4" w:space="0" w:color="auto"/>
              <w:bottom w:val="single" w:sz="4" w:space="0" w:color="auto"/>
              <w:right w:val="single" w:sz="4" w:space="0" w:color="auto"/>
            </w:tcBorders>
          </w:tcPr>
          <w:p w14:paraId="033BE241" w14:textId="77777777" w:rsidR="00E744B0" w:rsidRDefault="00E744B0" w:rsidP="0091158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36BD396" w14:textId="2CB3B1C1" w:rsidR="00E744B0" w:rsidRDefault="00E744B0" w:rsidP="00911586">
            <w:pPr>
              <w:pStyle w:val="TAC"/>
              <w:rPr>
                <w:lang w:eastAsia="zh-CN"/>
              </w:rPr>
            </w:pPr>
            <w:r>
              <w:rPr>
                <w:lang w:eastAsia="zh-CN"/>
              </w:rPr>
              <w:t>0</w:t>
            </w:r>
          </w:p>
        </w:tc>
      </w:tr>
      <w:tr w:rsidR="00E744B0" w14:paraId="4B10068E" w14:textId="77777777" w:rsidTr="004451F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084965" w14:textId="77777777" w:rsidR="00E744B0" w:rsidRDefault="00E744B0" w:rsidP="00911586">
            <w:pPr>
              <w:pStyle w:val="TAC"/>
            </w:pPr>
          </w:p>
        </w:tc>
        <w:tc>
          <w:tcPr>
            <w:tcW w:w="1558" w:type="dxa"/>
            <w:tcBorders>
              <w:top w:val="nil"/>
              <w:left w:val="single" w:sz="4" w:space="0" w:color="auto"/>
              <w:bottom w:val="nil"/>
              <w:right w:val="single" w:sz="4" w:space="0" w:color="auto"/>
            </w:tcBorders>
            <w:shd w:val="clear" w:color="auto" w:fill="auto"/>
            <w:vAlign w:val="center"/>
          </w:tcPr>
          <w:p w14:paraId="1DF46AC1"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44B03765" w14:textId="77777777" w:rsidR="00E744B0" w:rsidRDefault="00E744B0" w:rsidP="0091158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749E9E5" w14:textId="77777777" w:rsidR="00E744B0" w:rsidRDefault="00E744B0" w:rsidP="0091158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99EC59E" w14:textId="77777777" w:rsidR="00E744B0" w:rsidRDefault="00E744B0" w:rsidP="00911586">
            <w:pPr>
              <w:pStyle w:val="TAC"/>
            </w:pPr>
          </w:p>
        </w:tc>
      </w:tr>
      <w:tr w:rsidR="00E744B0" w14:paraId="50A6D1C0" w14:textId="77777777" w:rsidTr="004451F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0D84C5A" w14:textId="77777777" w:rsidR="00E744B0" w:rsidRDefault="00E744B0" w:rsidP="0091158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4F5FF92" w14:textId="77777777" w:rsidR="00E744B0" w:rsidRDefault="00E744B0" w:rsidP="00911586">
            <w:pPr>
              <w:pStyle w:val="TAC"/>
            </w:pPr>
          </w:p>
        </w:tc>
        <w:tc>
          <w:tcPr>
            <w:tcW w:w="849" w:type="dxa"/>
            <w:tcBorders>
              <w:left w:val="single" w:sz="4" w:space="0" w:color="auto"/>
              <w:bottom w:val="single" w:sz="4" w:space="0" w:color="auto"/>
              <w:right w:val="single" w:sz="4" w:space="0" w:color="auto"/>
            </w:tcBorders>
          </w:tcPr>
          <w:p w14:paraId="2C5A6CF1" w14:textId="77777777" w:rsidR="00E744B0" w:rsidRDefault="00E744B0" w:rsidP="0091158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12186B" w14:textId="77777777" w:rsidR="00E744B0" w:rsidRDefault="00E744B0" w:rsidP="0091158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53F838E" w14:textId="77777777" w:rsidR="00E744B0" w:rsidRDefault="00E744B0" w:rsidP="00911586">
            <w:pPr>
              <w:pStyle w:val="TAC"/>
            </w:pPr>
          </w:p>
        </w:tc>
      </w:tr>
      <w:tr w:rsidR="00BD5D87" w14:paraId="06D6150B"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43848A" w14:textId="77777777" w:rsidR="00130449" w:rsidRDefault="00130449" w:rsidP="00130449">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3D4087E3"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6FA9DC9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627F7CFE" w14:textId="77777777" w:rsidR="00130449" w:rsidRDefault="00130449" w:rsidP="00130449">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4FEAFFB4"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56077A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DB24A6"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19CC1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B8969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768DE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2DB4D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7FC6F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FFEAC9"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DEF5B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84448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45652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4663E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7393D9"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72FBBA2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209413"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DD8222" w14:textId="77777777" w:rsidR="00130449" w:rsidRDefault="00130449" w:rsidP="00130449">
            <w:pPr>
              <w:pStyle w:val="TAC"/>
              <w:rPr>
                <w:lang w:eastAsia="zh-CN"/>
              </w:rPr>
            </w:pPr>
            <w:r>
              <w:rPr>
                <w:lang w:eastAsia="zh-CN"/>
              </w:rPr>
              <w:t>0</w:t>
            </w:r>
          </w:p>
        </w:tc>
      </w:tr>
      <w:tr w:rsidR="00BB5749" w14:paraId="676E0CD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F1ED6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52EB321"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B9AAE31"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93FED"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654C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DFC696"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D2565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47062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C4932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4E692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125E918"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6C2066"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D23CB5C"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3D6E41"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CBB6164"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B9438DB"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56096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B32761"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6FA9D36" w14:textId="77777777" w:rsidR="00130449" w:rsidRDefault="00130449" w:rsidP="00130449">
            <w:pPr>
              <w:pStyle w:val="TAC"/>
            </w:pPr>
          </w:p>
        </w:tc>
      </w:tr>
      <w:tr w:rsidR="00BB5749" w14:paraId="2B29BE78"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EE6C7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C4EAF2"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59764990"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9F0F8B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81A746"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34FADD6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0CA25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BDC3D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0F0B3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2D027D"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C524E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2604F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9A51E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44C54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516E7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07A91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0EFAE3B"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5FBC819"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7386FE6" w14:textId="77777777" w:rsidR="00130449" w:rsidRDefault="00130449" w:rsidP="00130449">
            <w:pPr>
              <w:pStyle w:val="TAC"/>
            </w:pPr>
          </w:p>
        </w:tc>
      </w:tr>
      <w:tr w:rsidR="00BB5749" w14:paraId="231087B4"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7CDB5B" w14:textId="77777777" w:rsidR="00130449" w:rsidRDefault="00130449" w:rsidP="00130449">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33AB7517" w14:textId="77777777" w:rsidR="004E3F9A" w:rsidRDefault="004E3F9A" w:rsidP="004E3F9A">
            <w:pPr>
              <w:pStyle w:val="TAC"/>
            </w:pPr>
            <w:r>
              <w:t>CA_n</w:t>
            </w:r>
            <w:r>
              <w:rPr>
                <w:lang w:eastAsia="zh-CN"/>
              </w:rPr>
              <w:t>28</w:t>
            </w:r>
            <w:r>
              <w:t>A-n</w:t>
            </w:r>
            <w:r>
              <w:rPr>
                <w:lang w:eastAsia="zh-CN"/>
              </w:rPr>
              <w:t>77</w:t>
            </w:r>
            <w:r>
              <w:t>A</w:t>
            </w:r>
          </w:p>
          <w:p w14:paraId="53B7B464" w14:textId="77777777" w:rsidR="004E3F9A" w:rsidRDefault="004E3F9A" w:rsidP="004E3F9A">
            <w:pPr>
              <w:pStyle w:val="TAC"/>
              <w:rPr>
                <w:rFonts w:cs="Arial"/>
                <w:lang w:eastAsia="zh-CN"/>
              </w:rPr>
            </w:pPr>
            <w:r>
              <w:t>CA_n</w:t>
            </w:r>
            <w:r>
              <w:rPr>
                <w:lang w:eastAsia="zh-CN"/>
              </w:rPr>
              <w:t>28</w:t>
            </w:r>
            <w:r>
              <w:t>A-n</w:t>
            </w:r>
            <w:r>
              <w:rPr>
                <w:lang w:eastAsia="zh-CN"/>
              </w:rPr>
              <w:t>257</w:t>
            </w:r>
            <w:r>
              <w:t>A</w:t>
            </w:r>
          </w:p>
          <w:p w14:paraId="499053A4" w14:textId="77777777" w:rsidR="004E3F9A" w:rsidRDefault="004E3F9A" w:rsidP="004E3F9A">
            <w:pPr>
              <w:pStyle w:val="TAC"/>
              <w:rPr>
                <w:rFonts w:cs="Arial"/>
                <w:lang w:eastAsia="zh-CN"/>
              </w:rPr>
            </w:pPr>
            <w:r>
              <w:t>CA_n</w:t>
            </w:r>
            <w:r>
              <w:rPr>
                <w:lang w:eastAsia="zh-CN"/>
              </w:rPr>
              <w:t>28</w:t>
            </w:r>
            <w:r>
              <w:t>A-n</w:t>
            </w:r>
            <w:r>
              <w:rPr>
                <w:lang w:eastAsia="zh-CN"/>
              </w:rPr>
              <w:t>257</w:t>
            </w:r>
            <w:r>
              <w:t>D</w:t>
            </w:r>
          </w:p>
          <w:p w14:paraId="40E5A953" w14:textId="77777777" w:rsidR="004E3F9A" w:rsidRDefault="004E3F9A" w:rsidP="004E3F9A">
            <w:pPr>
              <w:pStyle w:val="TAC"/>
            </w:pPr>
            <w:r>
              <w:t>CA_n</w:t>
            </w:r>
            <w:r>
              <w:rPr>
                <w:lang w:eastAsia="zh-CN"/>
              </w:rPr>
              <w:t>77</w:t>
            </w:r>
            <w:r>
              <w:t>A-n</w:t>
            </w:r>
            <w:r>
              <w:rPr>
                <w:lang w:eastAsia="zh-CN"/>
              </w:rPr>
              <w:t>257</w:t>
            </w:r>
            <w:r>
              <w:t>A</w:t>
            </w:r>
          </w:p>
          <w:p w14:paraId="7FF8231F" w14:textId="459D9A76" w:rsidR="00130449" w:rsidRDefault="004E3F9A" w:rsidP="004E3F9A">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6D686035"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83FCC83"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58FCA"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B9F5D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8776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92C1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0C61D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13456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59A23B"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B1A546"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1E413A"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B91CE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965A5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1419E3"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4431FD7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D6B76B"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476C3F" w14:textId="77777777" w:rsidR="00130449" w:rsidRDefault="00130449" w:rsidP="00130449">
            <w:pPr>
              <w:pStyle w:val="TAC"/>
              <w:rPr>
                <w:lang w:eastAsia="zh-CN"/>
              </w:rPr>
            </w:pPr>
            <w:r>
              <w:rPr>
                <w:lang w:eastAsia="zh-CN"/>
              </w:rPr>
              <w:t>0</w:t>
            </w:r>
          </w:p>
        </w:tc>
      </w:tr>
      <w:tr w:rsidR="00BB5749" w14:paraId="7DC6EA6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32BD8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19F077E"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5CEF3FDE"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172125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36ACF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97126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AA68D0"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83DA9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65A35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37AA80"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94DA4C"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8781BC"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88C0E5"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5CE27D"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69B252"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DEAD69E"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385BA5"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20802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FE1A014" w14:textId="77777777" w:rsidR="00130449" w:rsidRDefault="00130449" w:rsidP="00130449">
            <w:pPr>
              <w:pStyle w:val="TAC"/>
            </w:pPr>
          </w:p>
        </w:tc>
      </w:tr>
      <w:tr w:rsidR="00130449" w14:paraId="3B99B021"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1BEBD4"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32FFA6"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4C868920"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60477A59"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12D8D7D" w14:textId="77777777" w:rsidR="00130449" w:rsidRDefault="00130449" w:rsidP="00130449">
            <w:pPr>
              <w:pStyle w:val="TAC"/>
            </w:pPr>
          </w:p>
        </w:tc>
      </w:tr>
      <w:tr w:rsidR="00BB5749" w14:paraId="2BCC8F68"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06B2EA" w14:textId="77777777" w:rsidR="00130449" w:rsidRDefault="00130449" w:rsidP="00130449">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260A7514"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7A3A5156"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4F3E9D" w14:textId="77777777" w:rsidR="00130449" w:rsidRDefault="00130449" w:rsidP="00130449">
            <w:pPr>
              <w:pStyle w:val="TAC"/>
              <w:rPr>
                <w:rFonts w:cs="Arial"/>
                <w:lang w:eastAsia="zh-CN"/>
              </w:rPr>
            </w:pPr>
            <w:r>
              <w:t>CA_n</w:t>
            </w:r>
            <w:r>
              <w:rPr>
                <w:lang w:eastAsia="zh-CN"/>
              </w:rPr>
              <w:t>28</w:t>
            </w:r>
            <w:r>
              <w:t>A-n</w:t>
            </w:r>
            <w:r>
              <w:rPr>
                <w:lang w:eastAsia="zh-CN"/>
              </w:rPr>
              <w:t>257G</w:t>
            </w:r>
          </w:p>
          <w:p w14:paraId="3D21D5F1"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6194E46" w14:textId="77777777" w:rsidR="00130449" w:rsidRDefault="00130449" w:rsidP="00130449">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23DCB776"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576F026"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E7CA2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442186"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C6F13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20952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07192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5C4C5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9DD1C"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D42882"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22B295"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29D02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24243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E31F6"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71F9E5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0AE9CC"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B7D754" w14:textId="77777777" w:rsidR="00130449" w:rsidRDefault="00130449" w:rsidP="00130449">
            <w:pPr>
              <w:pStyle w:val="TAC"/>
              <w:rPr>
                <w:lang w:eastAsia="zh-CN"/>
              </w:rPr>
            </w:pPr>
            <w:r>
              <w:rPr>
                <w:lang w:eastAsia="zh-CN"/>
              </w:rPr>
              <w:t>0</w:t>
            </w:r>
          </w:p>
        </w:tc>
      </w:tr>
      <w:tr w:rsidR="00BB5749" w14:paraId="518760A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A643C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281F4B7"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E95F3C4"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B54D2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5E2F7B"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5058C0"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699A2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4B092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AA1DB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42D072"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A436C85"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A7129F"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F820B3F"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F62D2E"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1300784"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A9D2991"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509EF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EFCDF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7BD3AD9" w14:textId="77777777" w:rsidR="00130449" w:rsidRDefault="00130449" w:rsidP="00130449">
            <w:pPr>
              <w:pStyle w:val="TAC"/>
            </w:pPr>
          </w:p>
        </w:tc>
      </w:tr>
      <w:tr w:rsidR="00130449" w14:paraId="639C27F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323D5"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D27B52"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69D1C391"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2F487628"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9E9A644" w14:textId="77777777" w:rsidR="00130449" w:rsidRDefault="00130449" w:rsidP="00130449">
            <w:pPr>
              <w:pStyle w:val="TAC"/>
            </w:pPr>
          </w:p>
        </w:tc>
      </w:tr>
      <w:tr w:rsidR="00BB5749" w14:paraId="0BC5752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B6F1F8" w14:textId="77777777" w:rsidR="00130449" w:rsidRDefault="00130449" w:rsidP="00130449">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1D6DA7DD"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2CD8B0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725A3DF0" w14:textId="77777777" w:rsidR="00130449" w:rsidRDefault="00130449" w:rsidP="00130449">
            <w:pPr>
              <w:pStyle w:val="TAC"/>
              <w:rPr>
                <w:rFonts w:cs="Arial"/>
                <w:lang w:eastAsia="zh-CN"/>
              </w:rPr>
            </w:pPr>
            <w:r>
              <w:t>CA_n</w:t>
            </w:r>
            <w:r>
              <w:rPr>
                <w:lang w:eastAsia="zh-CN"/>
              </w:rPr>
              <w:t>28</w:t>
            </w:r>
            <w:r>
              <w:t>A-n</w:t>
            </w:r>
            <w:r>
              <w:rPr>
                <w:lang w:eastAsia="zh-CN"/>
              </w:rPr>
              <w:t>257G</w:t>
            </w:r>
          </w:p>
          <w:p w14:paraId="0B071035" w14:textId="77777777" w:rsidR="00130449" w:rsidRDefault="00130449" w:rsidP="00130449">
            <w:pPr>
              <w:pStyle w:val="TAC"/>
              <w:rPr>
                <w:rFonts w:cs="Arial"/>
                <w:lang w:eastAsia="zh-CN"/>
              </w:rPr>
            </w:pPr>
            <w:r>
              <w:t>CA_n</w:t>
            </w:r>
            <w:r>
              <w:rPr>
                <w:lang w:eastAsia="zh-CN"/>
              </w:rPr>
              <w:t>28</w:t>
            </w:r>
            <w:r>
              <w:t>A-n</w:t>
            </w:r>
            <w:r>
              <w:rPr>
                <w:lang w:eastAsia="zh-CN"/>
              </w:rPr>
              <w:t>257H</w:t>
            </w:r>
          </w:p>
          <w:p w14:paraId="29058A03"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48C56E0" w14:textId="77777777" w:rsidR="00130449" w:rsidRDefault="00130449" w:rsidP="00130449">
            <w:pPr>
              <w:pStyle w:val="TAC"/>
              <w:rPr>
                <w:rFonts w:cs="Arial"/>
                <w:lang w:eastAsia="zh-CN"/>
              </w:rPr>
            </w:pPr>
            <w:r>
              <w:t>CA_n</w:t>
            </w:r>
            <w:r>
              <w:rPr>
                <w:lang w:eastAsia="zh-CN"/>
              </w:rPr>
              <w:t>77</w:t>
            </w:r>
            <w:r>
              <w:t>A-n</w:t>
            </w:r>
            <w:r>
              <w:rPr>
                <w:lang w:eastAsia="zh-CN"/>
              </w:rPr>
              <w:t>257G</w:t>
            </w:r>
          </w:p>
          <w:p w14:paraId="26EDBBA6" w14:textId="77777777" w:rsidR="00130449" w:rsidRDefault="00130449" w:rsidP="00130449">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094494D8"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70EC52A"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AE938D"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5F8A5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4C4BFB"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0BC47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7D9CE4"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F8BA7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16F0DA"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22B1D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0C518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9F8CA3"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E3540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1C8D42"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1B63CD3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C5295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D112A7" w14:textId="77777777" w:rsidR="00130449" w:rsidRDefault="00130449" w:rsidP="00130449">
            <w:pPr>
              <w:pStyle w:val="TAC"/>
              <w:rPr>
                <w:lang w:eastAsia="zh-CN"/>
              </w:rPr>
            </w:pPr>
            <w:r>
              <w:rPr>
                <w:lang w:eastAsia="zh-CN"/>
              </w:rPr>
              <w:t>0</w:t>
            </w:r>
          </w:p>
        </w:tc>
      </w:tr>
      <w:tr w:rsidR="00BB5749" w14:paraId="009D6D0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2BFC8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F83E36A"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1B85CF0"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D2076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71E3D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3D8FA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BD0BD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7C92A4"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12A5D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72456F"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5DEA30B"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21B02A"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C702CEC"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7848A2"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F871BBC"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3FCD92"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BE1E72"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A2F56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9AD18CD" w14:textId="77777777" w:rsidR="00130449" w:rsidRDefault="00130449" w:rsidP="00130449">
            <w:pPr>
              <w:pStyle w:val="TAC"/>
            </w:pPr>
          </w:p>
        </w:tc>
      </w:tr>
      <w:tr w:rsidR="00130449" w14:paraId="7FD9A37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B950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4038CE"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ED01C54"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60DB8A72"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15B1FA3" w14:textId="77777777" w:rsidR="00130449" w:rsidRDefault="00130449" w:rsidP="00130449">
            <w:pPr>
              <w:pStyle w:val="TAC"/>
            </w:pPr>
          </w:p>
        </w:tc>
      </w:tr>
      <w:tr w:rsidR="00BB5749" w14:paraId="5D51FD3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6080EA" w14:textId="77777777" w:rsidR="00130449" w:rsidRDefault="00130449" w:rsidP="00130449">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203E80E1"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8E2F2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557D421B" w14:textId="77777777" w:rsidR="00130449" w:rsidRDefault="00130449" w:rsidP="00130449">
            <w:pPr>
              <w:pStyle w:val="TAC"/>
              <w:rPr>
                <w:rFonts w:cs="Arial"/>
                <w:lang w:eastAsia="zh-CN"/>
              </w:rPr>
            </w:pPr>
            <w:r>
              <w:t>CA_n</w:t>
            </w:r>
            <w:r>
              <w:rPr>
                <w:lang w:eastAsia="zh-CN"/>
              </w:rPr>
              <w:t>28</w:t>
            </w:r>
            <w:r>
              <w:t>A-n</w:t>
            </w:r>
            <w:r>
              <w:rPr>
                <w:lang w:eastAsia="zh-CN"/>
              </w:rPr>
              <w:t>257G</w:t>
            </w:r>
          </w:p>
          <w:p w14:paraId="415DF574" w14:textId="77777777" w:rsidR="00130449" w:rsidRDefault="00130449" w:rsidP="00130449">
            <w:pPr>
              <w:pStyle w:val="TAC"/>
              <w:rPr>
                <w:rFonts w:cs="Arial"/>
                <w:lang w:eastAsia="zh-CN"/>
              </w:rPr>
            </w:pPr>
            <w:r>
              <w:t>CA_n</w:t>
            </w:r>
            <w:r>
              <w:rPr>
                <w:lang w:eastAsia="zh-CN"/>
              </w:rPr>
              <w:t>28</w:t>
            </w:r>
            <w:r>
              <w:t>A-n</w:t>
            </w:r>
            <w:r>
              <w:rPr>
                <w:lang w:eastAsia="zh-CN"/>
              </w:rPr>
              <w:t>257H</w:t>
            </w:r>
          </w:p>
          <w:p w14:paraId="4C9E2F58" w14:textId="77777777" w:rsidR="00130449" w:rsidRDefault="00130449" w:rsidP="00130449">
            <w:pPr>
              <w:pStyle w:val="TAC"/>
              <w:rPr>
                <w:rFonts w:cs="Arial"/>
                <w:lang w:eastAsia="zh-CN"/>
              </w:rPr>
            </w:pPr>
            <w:r>
              <w:t>CA_n</w:t>
            </w:r>
            <w:r>
              <w:rPr>
                <w:lang w:eastAsia="zh-CN"/>
              </w:rPr>
              <w:t>28</w:t>
            </w:r>
            <w:r>
              <w:t>A-n</w:t>
            </w:r>
            <w:r>
              <w:rPr>
                <w:lang w:eastAsia="zh-CN"/>
              </w:rPr>
              <w:t>257I</w:t>
            </w:r>
          </w:p>
          <w:p w14:paraId="6B8B1264"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14D74D9" w14:textId="77777777" w:rsidR="00130449" w:rsidRDefault="00130449" w:rsidP="00130449">
            <w:pPr>
              <w:pStyle w:val="TAC"/>
              <w:rPr>
                <w:rFonts w:cs="Arial"/>
                <w:lang w:eastAsia="zh-CN"/>
              </w:rPr>
            </w:pPr>
            <w:r>
              <w:t>CA_n</w:t>
            </w:r>
            <w:r>
              <w:rPr>
                <w:lang w:eastAsia="zh-CN"/>
              </w:rPr>
              <w:t>77</w:t>
            </w:r>
            <w:r>
              <w:t>A-n</w:t>
            </w:r>
            <w:r>
              <w:rPr>
                <w:lang w:eastAsia="zh-CN"/>
              </w:rPr>
              <w:t>257G</w:t>
            </w:r>
          </w:p>
          <w:p w14:paraId="23887FAD" w14:textId="77777777" w:rsidR="00130449" w:rsidRDefault="00130449" w:rsidP="00130449">
            <w:pPr>
              <w:pStyle w:val="TAC"/>
              <w:rPr>
                <w:rFonts w:cs="Arial"/>
                <w:lang w:eastAsia="zh-CN"/>
              </w:rPr>
            </w:pPr>
            <w:r>
              <w:t>CA_n</w:t>
            </w:r>
            <w:r>
              <w:rPr>
                <w:lang w:eastAsia="zh-CN"/>
              </w:rPr>
              <w:t>77</w:t>
            </w:r>
            <w:r>
              <w:t>A-n</w:t>
            </w:r>
            <w:r>
              <w:rPr>
                <w:lang w:eastAsia="zh-CN"/>
              </w:rPr>
              <w:t>257H</w:t>
            </w:r>
          </w:p>
          <w:p w14:paraId="4696D754" w14:textId="77777777" w:rsidR="00130449" w:rsidRDefault="00130449" w:rsidP="00130449">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23CF964C"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DC5A0D9"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B88A5C"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0CA0F"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7464BC"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495E7A"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A7AE2"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9270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2A821F"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CEA59F"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B48DB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AE88B7"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BFB47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7B06DC"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7C2E04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2363D4"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B999E7" w14:textId="77777777" w:rsidR="00130449" w:rsidRDefault="00130449" w:rsidP="00130449">
            <w:pPr>
              <w:pStyle w:val="TAC"/>
              <w:rPr>
                <w:lang w:eastAsia="zh-CN"/>
              </w:rPr>
            </w:pPr>
            <w:r>
              <w:rPr>
                <w:lang w:eastAsia="zh-CN"/>
              </w:rPr>
              <w:t>0</w:t>
            </w:r>
          </w:p>
        </w:tc>
      </w:tr>
      <w:tr w:rsidR="00BB5749" w14:paraId="68A88B1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6D3AE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27A2BD3"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33F0316B" w14:textId="77777777" w:rsidR="00130449" w:rsidRDefault="00130449" w:rsidP="0013044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A4A1B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DC22F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36873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EE443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BCAA4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DD68FE"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11B423"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63870B8"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48F9B1"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09FD3A5"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871A56"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00A3455"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2864140"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381F9B7"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558AD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8BC3E22" w14:textId="77777777" w:rsidR="00130449" w:rsidRDefault="00130449" w:rsidP="00130449">
            <w:pPr>
              <w:pStyle w:val="TAC"/>
            </w:pPr>
          </w:p>
        </w:tc>
      </w:tr>
      <w:tr w:rsidR="00130449" w14:paraId="3436FED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EC20F6"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B934AB"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926398C"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1A7A76E5"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72FEA28" w14:textId="77777777" w:rsidR="00130449" w:rsidRDefault="00130449" w:rsidP="00130449">
            <w:pPr>
              <w:pStyle w:val="TAC"/>
            </w:pPr>
          </w:p>
        </w:tc>
      </w:tr>
      <w:tr w:rsidR="00BB5749" w14:paraId="03830767"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DC2134" w14:textId="77777777" w:rsidR="00130449" w:rsidRDefault="00130449" w:rsidP="00130449">
            <w:pPr>
              <w:pStyle w:val="TAC"/>
            </w:pPr>
            <w:r>
              <w:t>CA_n28A-n77(2A)-n257A</w:t>
            </w:r>
          </w:p>
        </w:tc>
        <w:tc>
          <w:tcPr>
            <w:tcW w:w="1558" w:type="dxa"/>
            <w:tcBorders>
              <w:left w:val="single" w:sz="4" w:space="0" w:color="auto"/>
              <w:bottom w:val="nil"/>
              <w:right w:val="single" w:sz="4" w:space="0" w:color="auto"/>
            </w:tcBorders>
            <w:shd w:val="clear" w:color="auto" w:fill="auto"/>
          </w:tcPr>
          <w:p w14:paraId="63F29537" w14:textId="77777777" w:rsidR="00130449" w:rsidRDefault="00130449" w:rsidP="00130449">
            <w:pPr>
              <w:pStyle w:val="TAC"/>
              <w:rPr>
                <w:rFonts w:cs="Arial"/>
                <w:szCs w:val="22"/>
                <w:lang w:eastAsia="zh-CN"/>
              </w:rPr>
            </w:pPr>
            <w:r>
              <w:rPr>
                <w:rFonts w:cs="Arial"/>
                <w:szCs w:val="22"/>
                <w:lang w:eastAsia="zh-CN"/>
              </w:rPr>
              <w:t>CA_n28A-n77A</w:t>
            </w:r>
          </w:p>
          <w:p w14:paraId="6C534A33" w14:textId="77777777" w:rsidR="00130449" w:rsidRDefault="00130449" w:rsidP="00130449">
            <w:pPr>
              <w:pStyle w:val="TAC"/>
              <w:rPr>
                <w:rFonts w:cs="Arial"/>
                <w:szCs w:val="22"/>
                <w:lang w:eastAsia="zh-CN"/>
              </w:rPr>
            </w:pPr>
            <w:r>
              <w:rPr>
                <w:rFonts w:cs="Arial"/>
                <w:szCs w:val="22"/>
                <w:lang w:eastAsia="zh-CN"/>
              </w:rPr>
              <w:t>CA_n28A-n257A</w:t>
            </w:r>
          </w:p>
          <w:p w14:paraId="525283F5" w14:textId="77777777" w:rsidR="00130449" w:rsidRDefault="00130449" w:rsidP="00130449">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429D2A8A"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275D67D"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B2318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0A1E"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48075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4DE09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E71E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546B5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A763FD"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FB3CA42"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632EA6"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018CFE"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8ABB5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412AD5"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D14F26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A3A4F7"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5BFC923D" w14:textId="77777777" w:rsidR="00130449" w:rsidRDefault="00130449" w:rsidP="00130449">
            <w:pPr>
              <w:pStyle w:val="TAC"/>
              <w:rPr>
                <w:lang w:eastAsia="zh-CN"/>
              </w:rPr>
            </w:pPr>
            <w:r>
              <w:rPr>
                <w:lang w:eastAsia="zh-CN"/>
              </w:rPr>
              <w:t>0</w:t>
            </w:r>
          </w:p>
        </w:tc>
      </w:tr>
      <w:tr w:rsidR="00130449" w14:paraId="4978CF03"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BFBAB5"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A6A85BF"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4399E1FA" w14:textId="77777777" w:rsidR="00130449" w:rsidRDefault="00130449" w:rsidP="00130449">
            <w:pPr>
              <w:pStyle w:val="TAC"/>
            </w:pPr>
            <w:r>
              <w:t>n77</w:t>
            </w:r>
          </w:p>
        </w:tc>
        <w:tc>
          <w:tcPr>
            <w:tcW w:w="9220" w:type="dxa"/>
            <w:gridSpan w:val="35"/>
            <w:tcBorders>
              <w:left w:val="single" w:sz="4" w:space="0" w:color="auto"/>
              <w:bottom w:val="single" w:sz="4" w:space="0" w:color="auto"/>
              <w:right w:val="single" w:sz="4" w:space="0" w:color="auto"/>
            </w:tcBorders>
          </w:tcPr>
          <w:p w14:paraId="017F1BC0"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45845C2" w14:textId="77777777" w:rsidR="00130449" w:rsidRDefault="00130449" w:rsidP="00130449">
            <w:pPr>
              <w:pStyle w:val="TAC"/>
            </w:pPr>
          </w:p>
        </w:tc>
      </w:tr>
      <w:tr w:rsidR="00BB5749" w14:paraId="1252E53E"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AA7985"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04AC39" w14:textId="77777777" w:rsidR="00130449" w:rsidRDefault="00130449" w:rsidP="00130449">
            <w:pPr>
              <w:pStyle w:val="TAC"/>
            </w:pPr>
          </w:p>
        </w:tc>
        <w:tc>
          <w:tcPr>
            <w:tcW w:w="849" w:type="dxa"/>
            <w:tcBorders>
              <w:left w:val="single" w:sz="4" w:space="0" w:color="auto"/>
              <w:bottom w:val="single" w:sz="4" w:space="0" w:color="auto"/>
              <w:right w:val="single" w:sz="4" w:space="0" w:color="auto"/>
            </w:tcBorders>
          </w:tcPr>
          <w:p w14:paraId="034FD66F"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8E21DFE"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A55F90"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344FC9F7"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03DA7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E15AAD"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608F77"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6CA24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9AFDD3"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0854AE"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A5668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5C6381"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62006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B5BC78"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0C0DA7"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F749324"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63D8CE4" w14:textId="77777777" w:rsidR="00130449" w:rsidRDefault="00130449" w:rsidP="00130449">
            <w:pPr>
              <w:pStyle w:val="TAC"/>
            </w:pPr>
          </w:p>
        </w:tc>
      </w:tr>
      <w:tr w:rsidR="00BB5749" w14:paraId="62E27C4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3129E8" w14:textId="77777777" w:rsidR="00130449" w:rsidRDefault="00130449" w:rsidP="00130449">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26216D78" w14:textId="77777777" w:rsidR="00130449" w:rsidRDefault="00130449" w:rsidP="00130449">
            <w:pPr>
              <w:pStyle w:val="TAC"/>
              <w:rPr>
                <w:rFonts w:cs="Arial"/>
                <w:szCs w:val="22"/>
                <w:lang w:eastAsia="zh-CN"/>
              </w:rPr>
            </w:pPr>
            <w:r>
              <w:rPr>
                <w:rFonts w:cs="Arial"/>
                <w:szCs w:val="22"/>
                <w:lang w:eastAsia="zh-CN"/>
              </w:rPr>
              <w:t>CA_n28A-n77A</w:t>
            </w:r>
          </w:p>
          <w:p w14:paraId="6B71534E" w14:textId="77777777" w:rsidR="00130449" w:rsidRDefault="00130449" w:rsidP="00130449">
            <w:pPr>
              <w:pStyle w:val="TAC"/>
              <w:rPr>
                <w:rFonts w:cs="Arial"/>
                <w:szCs w:val="22"/>
                <w:lang w:eastAsia="zh-CN"/>
              </w:rPr>
            </w:pPr>
            <w:r>
              <w:rPr>
                <w:rFonts w:cs="Arial"/>
                <w:szCs w:val="22"/>
                <w:lang w:eastAsia="zh-CN"/>
              </w:rPr>
              <w:t>CA_n28A-n257A</w:t>
            </w:r>
          </w:p>
          <w:p w14:paraId="7595D8CF" w14:textId="77777777" w:rsidR="00130449" w:rsidRDefault="00130449" w:rsidP="00130449">
            <w:pPr>
              <w:pStyle w:val="TAC"/>
              <w:rPr>
                <w:rFonts w:cs="Arial"/>
                <w:szCs w:val="22"/>
                <w:lang w:eastAsia="zh-CN"/>
              </w:rPr>
            </w:pPr>
            <w:r>
              <w:rPr>
                <w:rFonts w:cs="Arial"/>
                <w:szCs w:val="22"/>
                <w:lang w:eastAsia="zh-CN"/>
              </w:rPr>
              <w:t>CA_n28A-n257D</w:t>
            </w:r>
          </w:p>
          <w:p w14:paraId="10AB789C" w14:textId="77777777" w:rsidR="00130449" w:rsidRDefault="00130449" w:rsidP="00130449">
            <w:pPr>
              <w:pStyle w:val="TAC"/>
              <w:rPr>
                <w:rFonts w:cs="Arial"/>
                <w:szCs w:val="22"/>
                <w:lang w:eastAsia="zh-CN"/>
              </w:rPr>
            </w:pPr>
            <w:r>
              <w:rPr>
                <w:rFonts w:cs="Arial"/>
                <w:szCs w:val="22"/>
                <w:lang w:eastAsia="zh-CN"/>
              </w:rPr>
              <w:t>CA_n77A-n257A</w:t>
            </w:r>
          </w:p>
          <w:p w14:paraId="1D3EB272" w14:textId="77777777" w:rsidR="00130449" w:rsidRDefault="00130449" w:rsidP="00130449">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0950749E"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E968386"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40996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48CEB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2F305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5DC4EF"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58C41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667F58"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300B2A"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292CF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ADD57E"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E42899"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F6700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341BA6"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915931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B970EA"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2D8F63" w14:textId="77777777" w:rsidR="00130449" w:rsidRDefault="00130449" w:rsidP="00130449">
            <w:pPr>
              <w:pStyle w:val="TAC"/>
              <w:rPr>
                <w:lang w:eastAsia="zh-CN"/>
              </w:rPr>
            </w:pPr>
            <w:r>
              <w:rPr>
                <w:lang w:eastAsia="zh-CN"/>
              </w:rPr>
              <w:t>0</w:t>
            </w:r>
          </w:p>
        </w:tc>
      </w:tr>
      <w:tr w:rsidR="00130449" w14:paraId="15987EFA"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C70CF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049DAD0"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C5C5168" w14:textId="77777777" w:rsidR="00130449" w:rsidRDefault="00130449" w:rsidP="00130449">
            <w:pPr>
              <w:pStyle w:val="TAC"/>
            </w:pPr>
            <w:r>
              <w:t>n77</w:t>
            </w:r>
          </w:p>
        </w:tc>
        <w:tc>
          <w:tcPr>
            <w:tcW w:w="9220" w:type="dxa"/>
            <w:gridSpan w:val="35"/>
            <w:tcBorders>
              <w:top w:val="single" w:sz="4" w:space="0" w:color="auto"/>
              <w:left w:val="single" w:sz="4" w:space="0" w:color="auto"/>
              <w:right w:val="single" w:sz="4" w:space="0" w:color="auto"/>
            </w:tcBorders>
          </w:tcPr>
          <w:p w14:paraId="4CABAF37"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716D9FCD" w14:textId="77777777" w:rsidR="00130449" w:rsidRDefault="00130449" w:rsidP="00130449">
            <w:pPr>
              <w:pStyle w:val="TAC"/>
            </w:pPr>
          </w:p>
        </w:tc>
      </w:tr>
      <w:tr w:rsidR="00130449" w14:paraId="27553F9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4BE7E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0C73C3"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6DC200CA" w14:textId="77777777" w:rsidR="00130449" w:rsidRDefault="00130449" w:rsidP="00130449">
            <w:pPr>
              <w:pStyle w:val="TAC"/>
            </w:pPr>
            <w:r>
              <w:t>n257</w:t>
            </w:r>
          </w:p>
        </w:tc>
        <w:tc>
          <w:tcPr>
            <w:tcW w:w="9220" w:type="dxa"/>
            <w:gridSpan w:val="35"/>
            <w:tcBorders>
              <w:top w:val="single" w:sz="4" w:space="0" w:color="auto"/>
              <w:left w:val="single" w:sz="4" w:space="0" w:color="auto"/>
              <w:right w:val="single" w:sz="4" w:space="0" w:color="auto"/>
            </w:tcBorders>
          </w:tcPr>
          <w:p w14:paraId="46A53673"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B26B75D" w14:textId="77777777" w:rsidR="00130449" w:rsidRDefault="00130449" w:rsidP="00130449">
            <w:pPr>
              <w:pStyle w:val="TAC"/>
            </w:pPr>
          </w:p>
        </w:tc>
      </w:tr>
      <w:tr w:rsidR="00BB5749" w14:paraId="689C604E"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75E877" w14:textId="77777777" w:rsidR="00130449" w:rsidRDefault="00130449" w:rsidP="00130449">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2263D7D4" w14:textId="77777777" w:rsidR="00130449" w:rsidRDefault="00130449" w:rsidP="00130449">
            <w:pPr>
              <w:pStyle w:val="TAC"/>
              <w:rPr>
                <w:rFonts w:cs="Arial"/>
                <w:szCs w:val="22"/>
                <w:lang w:eastAsia="zh-CN"/>
              </w:rPr>
            </w:pPr>
            <w:r>
              <w:rPr>
                <w:rFonts w:cs="Arial"/>
                <w:szCs w:val="22"/>
                <w:lang w:eastAsia="zh-CN"/>
              </w:rPr>
              <w:t>CA_n28A-n77A</w:t>
            </w:r>
          </w:p>
          <w:p w14:paraId="6B5B9523" w14:textId="77777777" w:rsidR="00130449" w:rsidRDefault="00130449" w:rsidP="00130449">
            <w:pPr>
              <w:pStyle w:val="TAC"/>
              <w:rPr>
                <w:rFonts w:cs="Arial"/>
                <w:szCs w:val="22"/>
                <w:lang w:eastAsia="zh-CN"/>
              </w:rPr>
            </w:pPr>
            <w:r>
              <w:rPr>
                <w:rFonts w:cs="Arial"/>
                <w:szCs w:val="22"/>
                <w:lang w:eastAsia="zh-CN"/>
              </w:rPr>
              <w:t>CA_n28A-n257A</w:t>
            </w:r>
          </w:p>
          <w:p w14:paraId="3375579A" w14:textId="77777777" w:rsidR="00130449" w:rsidRDefault="00130449" w:rsidP="00130449">
            <w:pPr>
              <w:pStyle w:val="TAC"/>
              <w:rPr>
                <w:rFonts w:cs="Arial"/>
                <w:szCs w:val="22"/>
                <w:lang w:eastAsia="zh-CN"/>
              </w:rPr>
            </w:pPr>
            <w:r>
              <w:rPr>
                <w:rFonts w:cs="Arial"/>
                <w:szCs w:val="22"/>
                <w:lang w:eastAsia="zh-CN"/>
              </w:rPr>
              <w:t>CA_n28A-n257G</w:t>
            </w:r>
          </w:p>
          <w:p w14:paraId="37AE7A66" w14:textId="77777777" w:rsidR="00130449" w:rsidRDefault="00130449" w:rsidP="00130449">
            <w:pPr>
              <w:pStyle w:val="TAC"/>
              <w:rPr>
                <w:rFonts w:cs="Arial"/>
                <w:szCs w:val="22"/>
                <w:lang w:eastAsia="zh-CN"/>
              </w:rPr>
            </w:pPr>
            <w:r>
              <w:rPr>
                <w:rFonts w:cs="Arial"/>
                <w:szCs w:val="22"/>
                <w:lang w:eastAsia="zh-CN"/>
              </w:rPr>
              <w:t>CA_n77A-n257A</w:t>
            </w:r>
          </w:p>
          <w:p w14:paraId="3B9A7186" w14:textId="77777777" w:rsidR="00130449" w:rsidRDefault="00130449" w:rsidP="00130449">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2F01ECAF" w14:textId="77777777" w:rsidR="00130449" w:rsidRDefault="00130449" w:rsidP="00130449">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7E1C897"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D952F3" w14:textId="77777777" w:rsidR="00130449" w:rsidRDefault="00130449" w:rsidP="0013044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00520" w14:textId="77777777" w:rsidR="00130449" w:rsidRDefault="00130449" w:rsidP="0013044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E17617" w14:textId="77777777" w:rsidR="00130449" w:rsidRDefault="00130449" w:rsidP="0013044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7C258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B959D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B8F2E9"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4BB202"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F8B6A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838918"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2F3D8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9304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9DD68E"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F3CD95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6B54BF"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9EF150" w14:textId="77777777" w:rsidR="00130449" w:rsidRDefault="00130449" w:rsidP="00130449">
            <w:pPr>
              <w:pStyle w:val="TAC"/>
              <w:rPr>
                <w:lang w:eastAsia="zh-CN"/>
              </w:rPr>
            </w:pPr>
            <w:r>
              <w:rPr>
                <w:lang w:eastAsia="zh-CN"/>
              </w:rPr>
              <w:t>0</w:t>
            </w:r>
          </w:p>
        </w:tc>
      </w:tr>
      <w:tr w:rsidR="00130449" w14:paraId="5B637264"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276CCC" w14:textId="77777777" w:rsidR="00130449" w:rsidRDefault="00130449" w:rsidP="00130449">
            <w:pPr>
              <w:pStyle w:val="TAC"/>
              <w:rPr>
                <w:szCs w:val="21"/>
              </w:rPr>
            </w:pPr>
          </w:p>
        </w:tc>
        <w:tc>
          <w:tcPr>
            <w:tcW w:w="1558" w:type="dxa"/>
            <w:tcBorders>
              <w:top w:val="nil"/>
              <w:left w:val="single" w:sz="4" w:space="0" w:color="auto"/>
              <w:bottom w:val="nil"/>
              <w:right w:val="single" w:sz="4" w:space="0" w:color="auto"/>
            </w:tcBorders>
            <w:shd w:val="clear" w:color="auto" w:fill="auto"/>
          </w:tcPr>
          <w:p w14:paraId="4D85AD7E"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1C5D9D62" w14:textId="77777777" w:rsidR="00130449" w:rsidRDefault="00130449" w:rsidP="00130449">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4E6B6D93" w14:textId="77777777" w:rsidR="00130449" w:rsidRDefault="00130449" w:rsidP="00130449">
            <w:pPr>
              <w:pStyle w:val="TAC"/>
            </w:pPr>
            <w:r>
              <w:t>CA_n77(2A)</w:t>
            </w:r>
          </w:p>
        </w:tc>
        <w:tc>
          <w:tcPr>
            <w:tcW w:w="1263" w:type="dxa"/>
            <w:tcBorders>
              <w:top w:val="nil"/>
              <w:left w:val="single" w:sz="4" w:space="0" w:color="auto"/>
              <w:bottom w:val="nil"/>
              <w:right w:val="single" w:sz="4" w:space="0" w:color="auto"/>
            </w:tcBorders>
            <w:shd w:val="clear" w:color="auto" w:fill="auto"/>
          </w:tcPr>
          <w:p w14:paraId="0A578A5B" w14:textId="77777777" w:rsidR="00130449" w:rsidRDefault="00130449" w:rsidP="00130449">
            <w:pPr>
              <w:pStyle w:val="TAC"/>
            </w:pPr>
          </w:p>
        </w:tc>
      </w:tr>
      <w:tr w:rsidR="00130449" w14:paraId="490090F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283C0D" w14:textId="77777777" w:rsidR="00130449" w:rsidRDefault="00130449" w:rsidP="0013044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4F946A68"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0BC2EDA7" w14:textId="77777777" w:rsidR="00130449" w:rsidRDefault="00130449" w:rsidP="00130449">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5023D94A"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A53B983" w14:textId="77777777" w:rsidR="00130449" w:rsidRDefault="00130449" w:rsidP="00130449">
            <w:pPr>
              <w:pStyle w:val="TAC"/>
            </w:pPr>
          </w:p>
        </w:tc>
      </w:tr>
      <w:tr w:rsidR="00BB5749" w14:paraId="5BD0C77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C5F3F3" w14:textId="77777777" w:rsidR="00130449" w:rsidRDefault="00130449" w:rsidP="00130449">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062C8F2B" w14:textId="77777777" w:rsidR="00130449" w:rsidRDefault="00130449" w:rsidP="00130449">
            <w:pPr>
              <w:pStyle w:val="TAC"/>
              <w:rPr>
                <w:rFonts w:cs="Arial"/>
                <w:szCs w:val="22"/>
                <w:lang w:eastAsia="zh-CN"/>
              </w:rPr>
            </w:pPr>
            <w:r>
              <w:rPr>
                <w:rFonts w:cs="Arial"/>
                <w:szCs w:val="22"/>
                <w:lang w:eastAsia="zh-CN"/>
              </w:rPr>
              <w:t>CA_n28A-n77A</w:t>
            </w:r>
          </w:p>
          <w:p w14:paraId="767D0895" w14:textId="77777777" w:rsidR="00130449" w:rsidRDefault="00130449" w:rsidP="00130449">
            <w:pPr>
              <w:pStyle w:val="TAC"/>
              <w:rPr>
                <w:rFonts w:cs="Arial"/>
                <w:szCs w:val="22"/>
                <w:lang w:eastAsia="zh-CN"/>
              </w:rPr>
            </w:pPr>
            <w:r>
              <w:rPr>
                <w:rFonts w:cs="Arial"/>
                <w:szCs w:val="22"/>
                <w:lang w:eastAsia="zh-CN"/>
              </w:rPr>
              <w:t>CA_n28A-n257A</w:t>
            </w:r>
          </w:p>
          <w:p w14:paraId="35BF4386" w14:textId="77777777" w:rsidR="00130449" w:rsidRDefault="00130449" w:rsidP="00130449">
            <w:pPr>
              <w:pStyle w:val="TAC"/>
              <w:rPr>
                <w:rFonts w:cs="Arial"/>
                <w:szCs w:val="22"/>
                <w:lang w:eastAsia="zh-CN"/>
              </w:rPr>
            </w:pPr>
            <w:r>
              <w:rPr>
                <w:rFonts w:cs="Arial"/>
                <w:szCs w:val="22"/>
                <w:lang w:eastAsia="zh-CN"/>
              </w:rPr>
              <w:t>CA_n28A-n257G</w:t>
            </w:r>
          </w:p>
          <w:p w14:paraId="058E4E37" w14:textId="77777777" w:rsidR="00130449" w:rsidRDefault="00130449" w:rsidP="00130449">
            <w:pPr>
              <w:pStyle w:val="TAC"/>
              <w:rPr>
                <w:rFonts w:cs="Arial"/>
                <w:szCs w:val="22"/>
                <w:lang w:eastAsia="zh-CN"/>
              </w:rPr>
            </w:pPr>
            <w:r>
              <w:rPr>
                <w:rFonts w:cs="Arial"/>
                <w:szCs w:val="22"/>
                <w:lang w:eastAsia="zh-CN"/>
              </w:rPr>
              <w:t>CA_n28A-n257H</w:t>
            </w:r>
          </w:p>
          <w:p w14:paraId="3F5B41FD" w14:textId="77777777" w:rsidR="00130449" w:rsidRDefault="00130449" w:rsidP="00130449">
            <w:pPr>
              <w:pStyle w:val="TAC"/>
              <w:rPr>
                <w:rFonts w:cs="Arial"/>
                <w:szCs w:val="22"/>
                <w:lang w:eastAsia="zh-CN"/>
              </w:rPr>
            </w:pPr>
            <w:r>
              <w:rPr>
                <w:rFonts w:cs="Arial"/>
                <w:szCs w:val="22"/>
                <w:lang w:eastAsia="zh-CN"/>
              </w:rPr>
              <w:t>CA_n77A-n257A</w:t>
            </w:r>
          </w:p>
          <w:p w14:paraId="2AFF4E9E" w14:textId="77777777" w:rsidR="00130449" w:rsidRDefault="00130449" w:rsidP="00130449">
            <w:pPr>
              <w:pStyle w:val="TAC"/>
              <w:rPr>
                <w:rFonts w:cs="Arial"/>
                <w:szCs w:val="22"/>
                <w:lang w:eastAsia="zh-CN"/>
              </w:rPr>
            </w:pPr>
            <w:r>
              <w:rPr>
                <w:rFonts w:cs="Arial"/>
                <w:szCs w:val="22"/>
                <w:lang w:eastAsia="zh-CN"/>
              </w:rPr>
              <w:t>CA_n77A-n257G</w:t>
            </w:r>
          </w:p>
          <w:p w14:paraId="1F77D6B9" w14:textId="77777777" w:rsidR="00130449" w:rsidRDefault="00130449" w:rsidP="00130449">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53752A15" w14:textId="77777777" w:rsidR="00130449" w:rsidRDefault="00130449" w:rsidP="00130449">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50DC4E4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B3F427" w14:textId="77777777" w:rsidR="00130449" w:rsidRDefault="00130449" w:rsidP="0013044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AA4765" w14:textId="77777777" w:rsidR="00130449" w:rsidRDefault="00130449" w:rsidP="0013044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81D59E" w14:textId="77777777" w:rsidR="00130449" w:rsidRDefault="00130449" w:rsidP="0013044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ECE5C3"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376219"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BB476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AE161B"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92B053"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83219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AB811A"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84C2F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37AB8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5BBC76A4"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2063B1"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9D6FA4" w14:textId="77777777" w:rsidR="00130449" w:rsidRDefault="00130449" w:rsidP="00130449">
            <w:pPr>
              <w:pStyle w:val="TAC"/>
              <w:rPr>
                <w:lang w:eastAsia="zh-CN"/>
              </w:rPr>
            </w:pPr>
            <w:r>
              <w:rPr>
                <w:lang w:eastAsia="zh-CN"/>
              </w:rPr>
              <w:t>0</w:t>
            </w:r>
          </w:p>
        </w:tc>
      </w:tr>
      <w:tr w:rsidR="00130449" w14:paraId="300EA16B"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80CE62" w14:textId="77777777" w:rsidR="00130449" w:rsidRDefault="00130449" w:rsidP="00130449">
            <w:pPr>
              <w:pStyle w:val="TAC"/>
              <w:rPr>
                <w:szCs w:val="21"/>
              </w:rPr>
            </w:pPr>
          </w:p>
        </w:tc>
        <w:tc>
          <w:tcPr>
            <w:tcW w:w="1558" w:type="dxa"/>
            <w:tcBorders>
              <w:top w:val="nil"/>
              <w:left w:val="single" w:sz="4" w:space="0" w:color="auto"/>
              <w:bottom w:val="nil"/>
              <w:right w:val="single" w:sz="4" w:space="0" w:color="auto"/>
            </w:tcBorders>
            <w:shd w:val="clear" w:color="auto" w:fill="auto"/>
          </w:tcPr>
          <w:p w14:paraId="2F7A819C" w14:textId="77777777" w:rsidR="00130449" w:rsidRDefault="00130449" w:rsidP="00130449">
            <w:pPr>
              <w:pStyle w:val="TAC"/>
              <w:rPr>
                <w:szCs w:val="21"/>
              </w:rPr>
            </w:pPr>
          </w:p>
        </w:tc>
        <w:tc>
          <w:tcPr>
            <w:tcW w:w="849" w:type="dxa"/>
            <w:tcBorders>
              <w:top w:val="single" w:sz="4" w:space="0" w:color="auto"/>
              <w:left w:val="single" w:sz="4" w:space="0" w:color="auto"/>
              <w:right w:val="single" w:sz="4" w:space="0" w:color="auto"/>
            </w:tcBorders>
          </w:tcPr>
          <w:p w14:paraId="09CB08D4" w14:textId="77777777" w:rsidR="00130449" w:rsidRDefault="00130449" w:rsidP="00130449">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4D1E679C" w14:textId="77777777" w:rsidR="00130449" w:rsidRDefault="00130449" w:rsidP="0013044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279A729" w14:textId="77777777" w:rsidR="00130449" w:rsidRDefault="00130449" w:rsidP="00130449">
            <w:pPr>
              <w:pStyle w:val="TAC"/>
            </w:pPr>
          </w:p>
        </w:tc>
      </w:tr>
      <w:tr w:rsidR="00130449" w14:paraId="67D7217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535153" w14:textId="77777777" w:rsidR="00130449" w:rsidRDefault="00130449" w:rsidP="0013044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6363B39E" w14:textId="77777777" w:rsidR="00130449" w:rsidRDefault="00130449" w:rsidP="00130449">
            <w:pPr>
              <w:pStyle w:val="TAC"/>
              <w:rPr>
                <w:szCs w:val="21"/>
              </w:rPr>
            </w:pPr>
          </w:p>
        </w:tc>
        <w:tc>
          <w:tcPr>
            <w:tcW w:w="849" w:type="dxa"/>
            <w:tcBorders>
              <w:top w:val="single" w:sz="4" w:space="0" w:color="auto"/>
              <w:left w:val="single" w:sz="4" w:space="0" w:color="auto"/>
              <w:right w:val="single" w:sz="4" w:space="0" w:color="auto"/>
            </w:tcBorders>
          </w:tcPr>
          <w:p w14:paraId="02EEA5C5" w14:textId="77777777" w:rsidR="00130449" w:rsidRDefault="00130449" w:rsidP="00130449">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85A233A"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5062570" w14:textId="77777777" w:rsidR="00130449" w:rsidRDefault="00130449" w:rsidP="00130449">
            <w:pPr>
              <w:pStyle w:val="TAC"/>
            </w:pPr>
          </w:p>
        </w:tc>
      </w:tr>
      <w:tr w:rsidR="00BB5749" w14:paraId="59333206"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2B9BA9" w14:textId="77777777" w:rsidR="00130449" w:rsidRDefault="00130449" w:rsidP="00130449">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7AFF7C88" w14:textId="77777777" w:rsidR="00130449" w:rsidRDefault="00130449" w:rsidP="00130449">
            <w:pPr>
              <w:pStyle w:val="TAC"/>
              <w:rPr>
                <w:rFonts w:cs="Arial"/>
                <w:szCs w:val="22"/>
                <w:lang w:eastAsia="zh-CN"/>
              </w:rPr>
            </w:pPr>
            <w:r>
              <w:rPr>
                <w:rFonts w:cs="Arial"/>
                <w:szCs w:val="22"/>
                <w:lang w:eastAsia="zh-CN"/>
              </w:rPr>
              <w:t>CA_n28A-n77A</w:t>
            </w:r>
          </w:p>
          <w:p w14:paraId="36595AF4" w14:textId="77777777" w:rsidR="00130449" w:rsidRDefault="00130449" w:rsidP="00130449">
            <w:pPr>
              <w:pStyle w:val="TAC"/>
              <w:rPr>
                <w:rFonts w:cs="Arial"/>
                <w:szCs w:val="22"/>
                <w:lang w:eastAsia="zh-CN"/>
              </w:rPr>
            </w:pPr>
            <w:r>
              <w:rPr>
                <w:rFonts w:cs="Arial"/>
                <w:szCs w:val="22"/>
                <w:lang w:eastAsia="zh-CN"/>
              </w:rPr>
              <w:t>CA_n28A-n257A</w:t>
            </w:r>
          </w:p>
          <w:p w14:paraId="1D030BB3" w14:textId="77777777" w:rsidR="00130449" w:rsidRDefault="00130449" w:rsidP="00130449">
            <w:pPr>
              <w:pStyle w:val="TAC"/>
              <w:rPr>
                <w:rFonts w:cs="Arial"/>
                <w:szCs w:val="22"/>
                <w:lang w:eastAsia="zh-CN"/>
              </w:rPr>
            </w:pPr>
            <w:r>
              <w:rPr>
                <w:rFonts w:cs="Arial"/>
                <w:szCs w:val="22"/>
                <w:lang w:eastAsia="zh-CN"/>
              </w:rPr>
              <w:t>CA_n28A-n257G</w:t>
            </w:r>
          </w:p>
          <w:p w14:paraId="18E48954" w14:textId="77777777" w:rsidR="00130449" w:rsidRDefault="00130449" w:rsidP="00130449">
            <w:pPr>
              <w:pStyle w:val="TAC"/>
              <w:rPr>
                <w:rFonts w:cs="Arial"/>
                <w:szCs w:val="22"/>
                <w:lang w:eastAsia="zh-CN"/>
              </w:rPr>
            </w:pPr>
            <w:r>
              <w:rPr>
                <w:rFonts w:cs="Arial"/>
                <w:szCs w:val="22"/>
                <w:lang w:eastAsia="zh-CN"/>
              </w:rPr>
              <w:t>CA_n28A-n257H</w:t>
            </w:r>
          </w:p>
          <w:p w14:paraId="127510F1" w14:textId="77777777" w:rsidR="00130449" w:rsidRDefault="00130449" w:rsidP="00130449">
            <w:pPr>
              <w:pStyle w:val="TAC"/>
              <w:rPr>
                <w:rFonts w:cs="Arial"/>
                <w:szCs w:val="22"/>
                <w:lang w:eastAsia="zh-CN"/>
              </w:rPr>
            </w:pPr>
            <w:r>
              <w:rPr>
                <w:rFonts w:cs="Arial"/>
                <w:szCs w:val="22"/>
                <w:lang w:eastAsia="zh-CN"/>
              </w:rPr>
              <w:t>CA_n28A-n257I</w:t>
            </w:r>
          </w:p>
          <w:p w14:paraId="3017B496" w14:textId="77777777" w:rsidR="00130449" w:rsidRDefault="00130449" w:rsidP="00130449">
            <w:pPr>
              <w:pStyle w:val="TAC"/>
              <w:rPr>
                <w:rFonts w:cs="Arial"/>
                <w:szCs w:val="22"/>
                <w:lang w:eastAsia="zh-CN"/>
              </w:rPr>
            </w:pPr>
            <w:r>
              <w:rPr>
                <w:rFonts w:cs="Arial"/>
                <w:szCs w:val="22"/>
                <w:lang w:eastAsia="zh-CN"/>
              </w:rPr>
              <w:t>CA_n77A-n257A</w:t>
            </w:r>
          </w:p>
          <w:p w14:paraId="18779977" w14:textId="77777777" w:rsidR="00130449" w:rsidRDefault="00130449" w:rsidP="00130449">
            <w:pPr>
              <w:pStyle w:val="TAC"/>
              <w:rPr>
                <w:rFonts w:cs="Arial"/>
                <w:szCs w:val="22"/>
                <w:lang w:eastAsia="zh-CN"/>
              </w:rPr>
            </w:pPr>
            <w:r>
              <w:rPr>
                <w:rFonts w:cs="Arial"/>
                <w:szCs w:val="22"/>
                <w:lang w:eastAsia="zh-CN"/>
              </w:rPr>
              <w:t>CA_n77A-n257G</w:t>
            </w:r>
          </w:p>
          <w:p w14:paraId="3F471BD5" w14:textId="77777777" w:rsidR="00130449" w:rsidRDefault="00130449" w:rsidP="00130449">
            <w:pPr>
              <w:pStyle w:val="TAC"/>
              <w:rPr>
                <w:rFonts w:cs="Arial"/>
                <w:szCs w:val="22"/>
                <w:lang w:eastAsia="zh-CN"/>
              </w:rPr>
            </w:pPr>
            <w:r>
              <w:rPr>
                <w:rFonts w:cs="Arial"/>
                <w:szCs w:val="22"/>
                <w:lang w:eastAsia="zh-CN"/>
              </w:rPr>
              <w:t>CA_n77A-n257H</w:t>
            </w:r>
          </w:p>
          <w:p w14:paraId="26039DA9" w14:textId="77777777" w:rsidR="00130449" w:rsidRDefault="00130449" w:rsidP="00130449">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73C429B8" w14:textId="77777777" w:rsidR="00130449" w:rsidRDefault="00130449" w:rsidP="00130449">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47816311"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C25A51"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0FB8C8"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30A4F4"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34E562"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5091AF"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19913"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8A6F1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D431CC"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874FB9"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0A6CB6"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F94961"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80B7BF"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A160C5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E4BD1A"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375136" w14:textId="77777777" w:rsidR="00130449" w:rsidRDefault="00130449" w:rsidP="00130449">
            <w:pPr>
              <w:pStyle w:val="TAC"/>
              <w:rPr>
                <w:lang w:eastAsia="zh-CN"/>
              </w:rPr>
            </w:pPr>
            <w:r>
              <w:rPr>
                <w:lang w:eastAsia="zh-CN"/>
              </w:rPr>
              <w:t>0</w:t>
            </w:r>
          </w:p>
        </w:tc>
      </w:tr>
      <w:tr w:rsidR="00130449" w14:paraId="524E3614" w14:textId="77777777" w:rsidTr="004451F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12ECDE"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D15CE94"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68A2B3A5" w14:textId="77777777" w:rsidR="00130449" w:rsidRDefault="00130449" w:rsidP="00130449">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44D29D67" w14:textId="77777777" w:rsidR="00130449" w:rsidRDefault="00130449" w:rsidP="0013044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5EED57CD" w14:textId="77777777" w:rsidR="00130449" w:rsidRDefault="00130449" w:rsidP="00130449">
            <w:pPr>
              <w:pStyle w:val="TAC"/>
            </w:pPr>
          </w:p>
        </w:tc>
      </w:tr>
      <w:tr w:rsidR="00130449" w14:paraId="3398B10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7D789B"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8895E4" w14:textId="77777777" w:rsidR="00130449" w:rsidRDefault="00130449" w:rsidP="00130449">
            <w:pPr>
              <w:pStyle w:val="TAC"/>
            </w:pPr>
          </w:p>
        </w:tc>
        <w:tc>
          <w:tcPr>
            <w:tcW w:w="849" w:type="dxa"/>
            <w:tcBorders>
              <w:top w:val="single" w:sz="4" w:space="0" w:color="auto"/>
              <w:left w:val="single" w:sz="4" w:space="0" w:color="auto"/>
              <w:right w:val="single" w:sz="4" w:space="0" w:color="auto"/>
            </w:tcBorders>
          </w:tcPr>
          <w:p w14:paraId="1FEB45E3" w14:textId="77777777" w:rsidR="00130449" w:rsidRDefault="00130449" w:rsidP="00130449">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1FE4EB43"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221BFE" w14:textId="77777777" w:rsidR="00130449" w:rsidRDefault="00130449" w:rsidP="00130449">
            <w:pPr>
              <w:pStyle w:val="TAC"/>
            </w:pPr>
          </w:p>
        </w:tc>
      </w:tr>
      <w:tr w:rsidR="00BB5749" w14:paraId="78E4F520"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3CBED2E" w14:textId="77777777" w:rsidR="00130449" w:rsidRDefault="00130449" w:rsidP="00130449">
            <w:pPr>
              <w:pStyle w:val="TAC"/>
            </w:pPr>
            <w:r>
              <w:t>CA_n28A-n78A-n257A</w:t>
            </w:r>
          </w:p>
        </w:tc>
        <w:tc>
          <w:tcPr>
            <w:tcW w:w="1558" w:type="dxa"/>
            <w:tcBorders>
              <w:left w:val="single" w:sz="4" w:space="0" w:color="auto"/>
              <w:bottom w:val="nil"/>
              <w:right w:val="single" w:sz="4" w:space="0" w:color="auto"/>
            </w:tcBorders>
            <w:shd w:val="clear" w:color="auto" w:fill="auto"/>
          </w:tcPr>
          <w:p w14:paraId="4156A174" w14:textId="77777777" w:rsidR="00130449" w:rsidRDefault="00130449" w:rsidP="0013044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337CAB45"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0C33E85"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4266F4"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749B66"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7A5C2A"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2E955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25166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D88246"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0A74A5"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29C725"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C98AD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DF4C7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864C12"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2147B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0AC86CD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4C455"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3FECC240" w14:textId="77777777" w:rsidR="00130449" w:rsidRDefault="00130449" w:rsidP="00130449">
            <w:pPr>
              <w:pStyle w:val="TAC"/>
              <w:rPr>
                <w:lang w:eastAsia="zh-CN"/>
              </w:rPr>
            </w:pPr>
            <w:r>
              <w:rPr>
                <w:lang w:eastAsia="zh-CN"/>
              </w:rPr>
              <w:t>0</w:t>
            </w:r>
          </w:p>
        </w:tc>
      </w:tr>
      <w:tr w:rsidR="00BB5749" w14:paraId="10D6309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9CD1B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5258A48" w14:textId="77777777" w:rsidR="00130449" w:rsidRDefault="00130449" w:rsidP="00130449">
            <w:pPr>
              <w:pStyle w:val="TAC"/>
            </w:pPr>
          </w:p>
        </w:tc>
        <w:tc>
          <w:tcPr>
            <w:tcW w:w="849" w:type="dxa"/>
            <w:tcBorders>
              <w:left w:val="single" w:sz="4" w:space="0" w:color="auto"/>
              <w:right w:val="single" w:sz="4" w:space="0" w:color="auto"/>
            </w:tcBorders>
          </w:tcPr>
          <w:p w14:paraId="1C36C63A"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C5F4FEC"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89FB0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713EB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7F212E"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28DED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F9C4FC"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06BA15"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1D9CDC"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1766AF"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1CB1B59"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E4DBA7"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CB89F5"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8786941"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6A8FA6"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158D2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AD4CD56" w14:textId="77777777" w:rsidR="00130449" w:rsidRDefault="00130449" w:rsidP="00130449">
            <w:pPr>
              <w:pStyle w:val="TAC"/>
            </w:pPr>
          </w:p>
        </w:tc>
      </w:tr>
      <w:tr w:rsidR="00BB5749" w14:paraId="17C44711"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13BEB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895259" w14:textId="77777777" w:rsidR="00130449" w:rsidRDefault="00130449" w:rsidP="00130449">
            <w:pPr>
              <w:pStyle w:val="TAC"/>
            </w:pPr>
          </w:p>
        </w:tc>
        <w:tc>
          <w:tcPr>
            <w:tcW w:w="849" w:type="dxa"/>
            <w:tcBorders>
              <w:left w:val="single" w:sz="4" w:space="0" w:color="auto"/>
              <w:right w:val="single" w:sz="4" w:space="0" w:color="auto"/>
            </w:tcBorders>
          </w:tcPr>
          <w:p w14:paraId="2328D336" w14:textId="77777777" w:rsidR="00130449" w:rsidRDefault="00130449" w:rsidP="0013044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03B7EE7"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805E47" w14:textId="77777777" w:rsidR="00130449" w:rsidRDefault="00130449" w:rsidP="00130449">
            <w:pPr>
              <w:pStyle w:val="TAC"/>
            </w:pPr>
          </w:p>
        </w:tc>
        <w:tc>
          <w:tcPr>
            <w:tcW w:w="567" w:type="dxa"/>
            <w:tcBorders>
              <w:top w:val="single" w:sz="4" w:space="0" w:color="auto"/>
              <w:left w:val="single" w:sz="4" w:space="0" w:color="auto"/>
              <w:bottom w:val="single" w:sz="4" w:space="0" w:color="auto"/>
              <w:right w:val="single" w:sz="4" w:space="0" w:color="auto"/>
            </w:tcBorders>
          </w:tcPr>
          <w:p w14:paraId="18AD9519"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3DA89D"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7A624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19366D"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49DE60"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E4B635"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2EE4F8"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12F681"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8788CF"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982DC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2167E3"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9B5094" w14:textId="77777777" w:rsidR="00130449" w:rsidRDefault="00130449" w:rsidP="0013044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36EE5EE" w14:textId="77777777" w:rsidR="00130449" w:rsidRDefault="00130449" w:rsidP="0013044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0779CB9" w14:textId="77777777" w:rsidR="00130449" w:rsidRDefault="00130449" w:rsidP="00130449">
            <w:pPr>
              <w:pStyle w:val="TAC"/>
            </w:pPr>
          </w:p>
        </w:tc>
      </w:tr>
      <w:tr w:rsidR="00BB5749" w14:paraId="3AAB812A"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FE71331" w14:textId="77777777" w:rsidR="00130449" w:rsidRDefault="00130449" w:rsidP="00130449">
            <w:pPr>
              <w:pStyle w:val="TAC"/>
            </w:pPr>
            <w:r>
              <w:t>CA_n28A-n78A-n257D</w:t>
            </w:r>
          </w:p>
        </w:tc>
        <w:tc>
          <w:tcPr>
            <w:tcW w:w="1558" w:type="dxa"/>
            <w:tcBorders>
              <w:left w:val="single" w:sz="4" w:space="0" w:color="auto"/>
              <w:bottom w:val="nil"/>
              <w:right w:val="single" w:sz="4" w:space="0" w:color="auto"/>
            </w:tcBorders>
            <w:shd w:val="clear" w:color="auto" w:fill="auto"/>
          </w:tcPr>
          <w:p w14:paraId="3ED82B99"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060D5C89"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A39FFA" w14:textId="77777777" w:rsidR="00130449" w:rsidRDefault="00130449" w:rsidP="00130449">
            <w:pPr>
              <w:pStyle w:val="TAC"/>
              <w:rPr>
                <w:rFonts w:cs="Arial"/>
                <w:lang w:eastAsia="zh-CN"/>
              </w:rPr>
            </w:pPr>
            <w:r>
              <w:t>CA_n</w:t>
            </w:r>
            <w:r>
              <w:rPr>
                <w:lang w:eastAsia="zh-CN"/>
              </w:rPr>
              <w:t>28</w:t>
            </w:r>
            <w:r>
              <w:t>A-n</w:t>
            </w:r>
            <w:r>
              <w:rPr>
                <w:lang w:eastAsia="zh-CN"/>
              </w:rPr>
              <w:t>257D</w:t>
            </w:r>
          </w:p>
          <w:p w14:paraId="253D1A1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41F40F2" w14:textId="77777777" w:rsidR="00130449" w:rsidRDefault="00130449" w:rsidP="00130449">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2E0B542A"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3A89758"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C2B467"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8FBE6A"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88D10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C808A8"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00EC52"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76F714"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F1ACAE"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7A7710"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367137"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1FAA2"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11906C6"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59F6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660816B"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51A14A"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59A56F4B" w14:textId="77777777" w:rsidR="00130449" w:rsidRDefault="00130449" w:rsidP="00130449">
            <w:pPr>
              <w:pStyle w:val="TAC"/>
              <w:rPr>
                <w:lang w:eastAsia="zh-CN"/>
              </w:rPr>
            </w:pPr>
            <w:r>
              <w:rPr>
                <w:lang w:eastAsia="zh-CN"/>
              </w:rPr>
              <w:t>0</w:t>
            </w:r>
          </w:p>
        </w:tc>
      </w:tr>
      <w:tr w:rsidR="00BB5749" w14:paraId="5907F6E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6F7D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4DE7C79" w14:textId="77777777" w:rsidR="00130449" w:rsidRDefault="00130449" w:rsidP="00130449">
            <w:pPr>
              <w:pStyle w:val="TAC"/>
            </w:pPr>
          </w:p>
        </w:tc>
        <w:tc>
          <w:tcPr>
            <w:tcW w:w="849" w:type="dxa"/>
            <w:tcBorders>
              <w:left w:val="single" w:sz="4" w:space="0" w:color="auto"/>
              <w:right w:val="single" w:sz="4" w:space="0" w:color="auto"/>
            </w:tcBorders>
          </w:tcPr>
          <w:p w14:paraId="5659FC7B"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537E24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F1D28E"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2773F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98B78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C585F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B233E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7EA5A0"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CA4AA24"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1FF7B3"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96E78F4"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22E3D6"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8B4F40"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6C212C"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413D11"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D0BC3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8D0B04A" w14:textId="77777777" w:rsidR="00130449" w:rsidRDefault="00130449" w:rsidP="00130449">
            <w:pPr>
              <w:pStyle w:val="TAC"/>
            </w:pPr>
          </w:p>
        </w:tc>
      </w:tr>
      <w:tr w:rsidR="00130449" w14:paraId="404C57F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97C49A"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5E02C3" w14:textId="77777777" w:rsidR="00130449" w:rsidRDefault="00130449" w:rsidP="00130449">
            <w:pPr>
              <w:pStyle w:val="TAC"/>
            </w:pPr>
          </w:p>
        </w:tc>
        <w:tc>
          <w:tcPr>
            <w:tcW w:w="849" w:type="dxa"/>
            <w:tcBorders>
              <w:left w:val="single" w:sz="4" w:space="0" w:color="auto"/>
              <w:right w:val="single" w:sz="4" w:space="0" w:color="auto"/>
            </w:tcBorders>
          </w:tcPr>
          <w:p w14:paraId="6F9CE33B" w14:textId="77777777" w:rsidR="00130449" w:rsidRDefault="00130449" w:rsidP="00130449">
            <w:pPr>
              <w:pStyle w:val="TAC"/>
            </w:pPr>
            <w:r>
              <w:t>n257</w:t>
            </w:r>
          </w:p>
        </w:tc>
        <w:tc>
          <w:tcPr>
            <w:tcW w:w="9220" w:type="dxa"/>
            <w:gridSpan w:val="35"/>
            <w:tcBorders>
              <w:left w:val="single" w:sz="4" w:space="0" w:color="auto"/>
              <w:right w:val="single" w:sz="4" w:space="0" w:color="auto"/>
            </w:tcBorders>
          </w:tcPr>
          <w:p w14:paraId="70C639F4" w14:textId="77777777" w:rsidR="00130449" w:rsidRDefault="00130449" w:rsidP="0013044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FAA38A7" w14:textId="77777777" w:rsidR="00130449" w:rsidRDefault="00130449" w:rsidP="00130449">
            <w:pPr>
              <w:pStyle w:val="TAC"/>
            </w:pPr>
          </w:p>
        </w:tc>
      </w:tr>
      <w:tr w:rsidR="00BB5749" w14:paraId="1D03022A"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D7EEA8" w14:textId="77777777" w:rsidR="00130449" w:rsidRDefault="00130449" w:rsidP="00130449">
            <w:pPr>
              <w:pStyle w:val="TAC"/>
            </w:pPr>
            <w:r>
              <w:t>CA_n28A-n78A-n257G</w:t>
            </w:r>
          </w:p>
        </w:tc>
        <w:tc>
          <w:tcPr>
            <w:tcW w:w="1558" w:type="dxa"/>
            <w:tcBorders>
              <w:left w:val="single" w:sz="4" w:space="0" w:color="auto"/>
              <w:bottom w:val="nil"/>
              <w:right w:val="single" w:sz="4" w:space="0" w:color="auto"/>
            </w:tcBorders>
            <w:shd w:val="clear" w:color="auto" w:fill="auto"/>
          </w:tcPr>
          <w:p w14:paraId="35EB7EE5"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266FE532"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DB86603" w14:textId="77777777" w:rsidR="00130449" w:rsidRDefault="00130449" w:rsidP="00130449">
            <w:pPr>
              <w:pStyle w:val="TAC"/>
              <w:rPr>
                <w:rFonts w:cs="Arial"/>
                <w:lang w:eastAsia="zh-CN"/>
              </w:rPr>
            </w:pPr>
            <w:r>
              <w:t>CA_n</w:t>
            </w:r>
            <w:r>
              <w:rPr>
                <w:lang w:eastAsia="zh-CN"/>
              </w:rPr>
              <w:t>28</w:t>
            </w:r>
            <w:r>
              <w:t>A-n</w:t>
            </w:r>
            <w:r>
              <w:rPr>
                <w:lang w:eastAsia="zh-CN"/>
              </w:rPr>
              <w:t>257G</w:t>
            </w:r>
          </w:p>
          <w:p w14:paraId="162E596F"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0B29B0B9" w14:textId="77777777" w:rsidR="00130449" w:rsidRDefault="00130449" w:rsidP="00130449">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596D61ED"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52AE31"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F179A0"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D3B137"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424667"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93A976"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D8EC70"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F32CA1"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03C8DA"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3CF4B1"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83E532"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FC8DFD"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DFE46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49ED74"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6127512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615974"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7DB17C85" w14:textId="77777777" w:rsidR="00130449" w:rsidRDefault="00130449" w:rsidP="00130449">
            <w:pPr>
              <w:pStyle w:val="TAC"/>
              <w:rPr>
                <w:lang w:eastAsia="zh-CN"/>
              </w:rPr>
            </w:pPr>
            <w:r>
              <w:rPr>
                <w:lang w:eastAsia="zh-CN"/>
              </w:rPr>
              <w:t>0</w:t>
            </w:r>
          </w:p>
        </w:tc>
      </w:tr>
      <w:tr w:rsidR="00BB5749" w14:paraId="2B0B887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76C4E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426B8105" w14:textId="77777777" w:rsidR="00130449" w:rsidRDefault="00130449" w:rsidP="00130449">
            <w:pPr>
              <w:pStyle w:val="TAC"/>
            </w:pPr>
          </w:p>
        </w:tc>
        <w:tc>
          <w:tcPr>
            <w:tcW w:w="849" w:type="dxa"/>
            <w:tcBorders>
              <w:left w:val="single" w:sz="4" w:space="0" w:color="auto"/>
              <w:right w:val="single" w:sz="4" w:space="0" w:color="auto"/>
            </w:tcBorders>
          </w:tcPr>
          <w:p w14:paraId="314166C6"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510781F"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DD0DF5"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D61E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16BA1"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AC65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B8FDE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18D7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FCDD6F2"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BBAFEB"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58B871"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A89A5E"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3707C0"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031377A"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2A1E48"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D89DA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623EB6E" w14:textId="77777777" w:rsidR="00130449" w:rsidRDefault="00130449" w:rsidP="00130449">
            <w:pPr>
              <w:pStyle w:val="TAC"/>
            </w:pPr>
          </w:p>
        </w:tc>
      </w:tr>
      <w:tr w:rsidR="00130449" w14:paraId="10AF350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7E3AB4"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EFB8F" w14:textId="77777777" w:rsidR="00130449" w:rsidRDefault="00130449" w:rsidP="00130449">
            <w:pPr>
              <w:pStyle w:val="TAC"/>
            </w:pPr>
          </w:p>
        </w:tc>
        <w:tc>
          <w:tcPr>
            <w:tcW w:w="849" w:type="dxa"/>
            <w:tcBorders>
              <w:left w:val="single" w:sz="4" w:space="0" w:color="auto"/>
              <w:right w:val="single" w:sz="4" w:space="0" w:color="auto"/>
            </w:tcBorders>
          </w:tcPr>
          <w:p w14:paraId="532573A4" w14:textId="77777777" w:rsidR="00130449" w:rsidRDefault="00130449" w:rsidP="00130449">
            <w:pPr>
              <w:pStyle w:val="TAC"/>
            </w:pPr>
            <w:r>
              <w:t>n257</w:t>
            </w:r>
          </w:p>
        </w:tc>
        <w:tc>
          <w:tcPr>
            <w:tcW w:w="9220" w:type="dxa"/>
            <w:gridSpan w:val="35"/>
            <w:tcBorders>
              <w:left w:val="single" w:sz="4" w:space="0" w:color="auto"/>
              <w:right w:val="single" w:sz="4" w:space="0" w:color="auto"/>
            </w:tcBorders>
          </w:tcPr>
          <w:p w14:paraId="5ED23A7C" w14:textId="77777777" w:rsidR="00130449" w:rsidRDefault="00130449" w:rsidP="0013044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21A9411" w14:textId="77777777" w:rsidR="00130449" w:rsidRDefault="00130449" w:rsidP="00130449">
            <w:pPr>
              <w:pStyle w:val="TAC"/>
            </w:pPr>
          </w:p>
        </w:tc>
      </w:tr>
      <w:tr w:rsidR="00BB5749" w14:paraId="6897D40F"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C923A1E" w14:textId="77777777" w:rsidR="00130449" w:rsidRDefault="00130449" w:rsidP="00130449">
            <w:pPr>
              <w:pStyle w:val="TAC"/>
            </w:pPr>
            <w:r>
              <w:t>CA_n28A-n78A-n257H</w:t>
            </w:r>
          </w:p>
        </w:tc>
        <w:tc>
          <w:tcPr>
            <w:tcW w:w="1558" w:type="dxa"/>
            <w:tcBorders>
              <w:left w:val="single" w:sz="4" w:space="0" w:color="auto"/>
              <w:bottom w:val="nil"/>
              <w:right w:val="single" w:sz="4" w:space="0" w:color="auto"/>
            </w:tcBorders>
            <w:shd w:val="clear" w:color="auto" w:fill="auto"/>
          </w:tcPr>
          <w:p w14:paraId="00CC4BF2"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388A3B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18E335" w14:textId="77777777" w:rsidR="00130449" w:rsidRDefault="00130449" w:rsidP="00130449">
            <w:pPr>
              <w:pStyle w:val="TAC"/>
              <w:rPr>
                <w:rFonts w:cs="Arial"/>
                <w:lang w:eastAsia="zh-CN"/>
              </w:rPr>
            </w:pPr>
            <w:r>
              <w:t>CA_n</w:t>
            </w:r>
            <w:r>
              <w:rPr>
                <w:lang w:eastAsia="zh-CN"/>
              </w:rPr>
              <w:t>28</w:t>
            </w:r>
            <w:r>
              <w:t>A-n</w:t>
            </w:r>
            <w:r>
              <w:rPr>
                <w:lang w:eastAsia="zh-CN"/>
              </w:rPr>
              <w:t>257G</w:t>
            </w:r>
          </w:p>
          <w:p w14:paraId="17D1416C" w14:textId="77777777" w:rsidR="00130449" w:rsidRDefault="00130449" w:rsidP="00130449">
            <w:pPr>
              <w:pStyle w:val="TAC"/>
              <w:rPr>
                <w:rFonts w:cs="Arial"/>
                <w:lang w:eastAsia="zh-CN"/>
              </w:rPr>
            </w:pPr>
            <w:r>
              <w:t>CA_n</w:t>
            </w:r>
            <w:r>
              <w:rPr>
                <w:lang w:eastAsia="zh-CN"/>
              </w:rPr>
              <w:t>28</w:t>
            </w:r>
            <w:r>
              <w:t>A-n</w:t>
            </w:r>
            <w:r>
              <w:rPr>
                <w:lang w:eastAsia="zh-CN"/>
              </w:rPr>
              <w:t>257H</w:t>
            </w:r>
          </w:p>
          <w:p w14:paraId="51C7858E"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6E5B70B3" w14:textId="77777777" w:rsidR="00130449" w:rsidRDefault="00130449" w:rsidP="00130449">
            <w:pPr>
              <w:pStyle w:val="TAC"/>
              <w:rPr>
                <w:rFonts w:cs="Arial"/>
                <w:lang w:eastAsia="zh-CN"/>
              </w:rPr>
            </w:pPr>
            <w:r>
              <w:t>CA_</w:t>
            </w:r>
            <w:r>
              <w:rPr>
                <w:lang w:eastAsia="zh-CN"/>
              </w:rPr>
              <w:t>n78</w:t>
            </w:r>
            <w:r>
              <w:t>A-n</w:t>
            </w:r>
            <w:r>
              <w:rPr>
                <w:lang w:eastAsia="zh-CN"/>
              </w:rPr>
              <w:t>257G</w:t>
            </w:r>
          </w:p>
          <w:p w14:paraId="44FF743E" w14:textId="77777777" w:rsidR="00130449" w:rsidRDefault="00130449" w:rsidP="00130449">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171B5A0C"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F5A4AF0"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F9A518"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3F3D4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1E58B6"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3DED05"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BACDC8"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539E2"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3A9733"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C7625B"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152D4D"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77C090"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2302C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2E0AB8"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3D5E15CD"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77351C"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413D52A1" w14:textId="77777777" w:rsidR="00130449" w:rsidRDefault="00130449" w:rsidP="00130449">
            <w:pPr>
              <w:pStyle w:val="TAC"/>
              <w:rPr>
                <w:lang w:eastAsia="zh-CN"/>
              </w:rPr>
            </w:pPr>
            <w:r>
              <w:rPr>
                <w:lang w:eastAsia="zh-CN"/>
              </w:rPr>
              <w:t>0</w:t>
            </w:r>
          </w:p>
        </w:tc>
      </w:tr>
      <w:tr w:rsidR="00BB5749" w14:paraId="7D08619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AF4108"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55E93DF" w14:textId="77777777" w:rsidR="00130449" w:rsidRDefault="00130449" w:rsidP="00130449">
            <w:pPr>
              <w:pStyle w:val="TAC"/>
            </w:pPr>
          </w:p>
        </w:tc>
        <w:tc>
          <w:tcPr>
            <w:tcW w:w="849" w:type="dxa"/>
            <w:tcBorders>
              <w:left w:val="single" w:sz="4" w:space="0" w:color="auto"/>
              <w:right w:val="single" w:sz="4" w:space="0" w:color="auto"/>
            </w:tcBorders>
          </w:tcPr>
          <w:p w14:paraId="685B7BD2"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8AA0EC5"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5491F"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D314E3"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D50E25"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8C9ECC"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B4CD9B"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407074"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26CE01"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BA0197"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CDBAFD5"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F55E23"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A2943F3"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C2095F1"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25487F"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5AF30B"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A2AF512" w14:textId="77777777" w:rsidR="00130449" w:rsidRDefault="00130449" w:rsidP="00130449">
            <w:pPr>
              <w:pStyle w:val="TAC"/>
            </w:pPr>
          </w:p>
        </w:tc>
      </w:tr>
      <w:tr w:rsidR="00130449" w14:paraId="59D81241"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95DF7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A99B0A" w14:textId="77777777" w:rsidR="00130449" w:rsidRDefault="00130449" w:rsidP="00130449">
            <w:pPr>
              <w:pStyle w:val="TAC"/>
            </w:pPr>
          </w:p>
        </w:tc>
        <w:tc>
          <w:tcPr>
            <w:tcW w:w="849" w:type="dxa"/>
            <w:tcBorders>
              <w:left w:val="single" w:sz="4" w:space="0" w:color="auto"/>
              <w:right w:val="single" w:sz="4" w:space="0" w:color="auto"/>
            </w:tcBorders>
          </w:tcPr>
          <w:p w14:paraId="02AD8FD3" w14:textId="77777777" w:rsidR="00130449" w:rsidRDefault="00130449" w:rsidP="00130449">
            <w:pPr>
              <w:pStyle w:val="TAC"/>
            </w:pPr>
            <w:r>
              <w:t>n257</w:t>
            </w:r>
          </w:p>
        </w:tc>
        <w:tc>
          <w:tcPr>
            <w:tcW w:w="9220" w:type="dxa"/>
            <w:gridSpan w:val="35"/>
            <w:tcBorders>
              <w:left w:val="single" w:sz="4" w:space="0" w:color="auto"/>
              <w:right w:val="single" w:sz="4" w:space="0" w:color="auto"/>
            </w:tcBorders>
          </w:tcPr>
          <w:p w14:paraId="5773462D" w14:textId="77777777" w:rsidR="00130449" w:rsidRDefault="00130449" w:rsidP="0013044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C5812D9" w14:textId="77777777" w:rsidR="00130449" w:rsidRDefault="00130449" w:rsidP="00130449">
            <w:pPr>
              <w:pStyle w:val="TAC"/>
            </w:pPr>
          </w:p>
        </w:tc>
      </w:tr>
      <w:tr w:rsidR="00BB5749" w14:paraId="7005AD05"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1413888" w14:textId="77777777" w:rsidR="00130449" w:rsidRDefault="00130449" w:rsidP="00130449">
            <w:pPr>
              <w:pStyle w:val="TAC"/>
            </w:pPr>
            <w:r>
              <w:t>CA_n28A-n78A-n257I</w:t>
            </w:r>
          </w:p>
        </w:tc>
        <w:tc>
          <w:tcPr>
            <w:tcW w:w="1558" w:type="dxa"/>
            <w:tcBorders>
              <w:left w:val="single" w:sz="4" w:space="0" w:color="auto"/>
              <w:bottom w:val="nil"/>
              <w:right w:val="single" w:sz="4" w:space="0" w:color="auto"/>
            </w:tcBorders>
            <w:shd w:val="clear" w:color="auto" w:fill="auto"/>
          </w:tcPr>
          <w:p w14:paraId="4E2288FB"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1DEDDB47"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020151" w14:textId="77777777" w:rsidR="00130449" w:rsidRDefault="00130449" w:rsidP="00130449">
            <w:pPr>
              <w:pStyle w:val="TAC"/>
              <w:rPr>
                <w:rFonts w:cs="Arial"/>
                <w:lang w:eastAsia="zh-CN"/>
              </w:rPr>
            </w:pPr>
            <w:r>
              <w:t>CA_n</w:t>
            </w:r>
            <w:r>
              <w:rPr>
                <w:lang w:eastAsia="zh-CN"/>
              </w:rPr>
              <w:t>28</w:t>
            </w:r>
            <w:r>
              <w:t>A-n</w:t>
            </w:r>
            <w:r>
              <w:rPr>
                <w:lang w:eastAsia="zh-CN"/>
              </w:rPr>
              <w:t>257G</w:t>
            </w:r>
          </w:p>
          <w:p w14:paraId="6CF9680D" w14:textId="77777777" w:rsidR="00130449" w:rsidRDefault="00130449" w:rsidP="00130449">
            <w:pPr>
              <w:pStyle w:val="TAC"/>
              <w:rPr>
                <w:rFonts w:cs="Arial"/>
                <w:lang w:eastAsia="zh-CN"/>
              </w:rPr>
            </w:pPr>
            <w:r>
              <w:t>CA_n</w:t>
            </w:r>
            <w:r>
              <w:rPr>
                <w:lang w:eastAsia="zh-CN"/>
              </w:rPr>
              <w:t>28</w:t>
            </w:r>
            <w:r>
              <w:t>A-n</w:t>
            </w:r>
            <w:r>
              <w:rPr>
                <w:lang w:eastAsia="zh-CN"/>
              </w:rPr>
              <w:t>257H</w:t>
            </w:r>
          </w:p>
          <w:p w14:paraId="37199C94" w14:textId="77777777" w:rsidR="00130449" w:rsidRDefault="00130449" w:rsidP="00130449">
            <w:pPr>
              <w:pStyle w:val="TAC"/>
              <w:rPr>
                <w:rFonts w:cs="Arial"/>
                <w:lang w:eastAsia="zh-CN"/>
              </w:rPr>
            </w:pPr>
            <w:r>
              <w:t>CA_n</w:t>
            </w:r>
            <w:r>
              <w:rPr>
                <w:lang w:eastAsia="zh-CN"/>
              </w:rPr>
              <w:t>28</w:t>
            </w:r>
            <w:r>
              <w:t>A-n</w:t>
            </w:r>
            <w:r>
              <w:rPr>
                <w:lang w:eastAsia="zh-CN"/>
              </w:rPr>
              <w:t>257I</w:t>
            </w:r>
          </w:p>
          <w:p w14:paraId="6C98BC4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A7C83FB" w14:textId="77777777" w:rsidR="00130449" w:rsidRDefault="00130449" w:rsidP="00130449">
            <w:pPr>
              <w:pStyle w:val="TAC"/>
              <w:rPr>
                <w:rFonts w:cs="Arial"/>
                <w:lang w:eastAsia="zh-CN"/>
              </w:rPr>
            </w:pPr>
            <w:r>
              <w:t>CA_</w:t>
            </w:r>
            <w:r>
              <w:rPr>
                <w:lang w:eastAsia="zh-CN"/>
              </w:rPr>
              <w:t>n78</w:t>
            </w:r>
            <w:r>
              <w:t>A-n</w:t>
            </w:r>
            <w:r>
              <w:rPr>
                <w:lang w:eastAsia="zh-CN"/>
              </w:rPr>
              <w:t>257G</w:t>
            </w:r>
          </w:p>
          <w:p w14:paraId="55DFFC0A" w14:textId="77777777" w:rsidR="00130449" w:rsidRDefault="00130449" w:rsidP="00130449">
            <w:pPr>
              <w:pStyle w:val="TAC"/>
              <w:rPr>
                <w:rFonts w:cs="Arial"/>
                <w:lang w:eastAsia="zh-CN"/>
              </w:rPr>
            </w:pPr>
            <w:r>
              <w:t>CA_</w:t>
            </w:r>
            <w:r>
              <w:rPr>
                <w:lang w:eastAsia="zh-CN"/>
              </w:rPr>
              <w:t>n78</w:t>
            </w:r>
            <w:r>
              <w:t>A-n</w:t>
            </w:r>
            <w:r>
              <w:rPr>
                <w:lang w:eastAsia="zh-CN"/>
              </w:rPr>
              <w:t>257H</w:t>
            </w:r>
          </w:p>
          <w:p w14:paraId="0CD4ECE5" w14:textId="77777777" w:rsidR="00130449" w:rsidRDefault="00130449" w:rsidP="00130449">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5F90B7D3" w14:textId="77777777" w:rsidR="00130449" w:rsidRDefault="00130449" w:rsidP="0013044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DE9010E" w14:textId="77777777" w:rsidR="00130449" w:rsidRDefault="00130449" w:rsidP="0013044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DA4309"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4A9F04"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C321E9"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F8D019"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540A81"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3ABEB" w14:textId="77777777" w:rsidR="00130449" w:rsidRDefault="00130449" w:rsidP="0013044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86FA90" w14:textId="77777777" w:rsidR="00130449" w:rsidRDefault="00130449" w:rsidP="0013044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4735E4" w14:textId="77777777" w:rsidR="00130449" w:rsidRDefault="00130449" w:rsidP="0013044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EB328F" w14:textId="77777777" w:rsidR="00130449" w:rsidRDefault="00130449" w:rsidP="0013044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F83C5" w14:textId="77777777" w:rsidR="00130449" w:rsidRDefault="00130449" w:rsidP="0013044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6F051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32C1B" w14:textId="77777777" w:rsidR="00130449" w:rsidRDefault="00130449" w:rsidP="00130449">
            <w:pPr>
              <w:pStyle w:val="TAC"/>
            </w:pPr>
          </w:p>
        </w:tc>
        <w:tc>
          <w:tcPr>
            <w:tcW w:w="578" w:type="dxa"/>
            <w:tcBorders>
              <w:top w:val="single" w:sz="4" w:space="0" w:color="auto"/>
              <w:left w:val="single" w:sz="4" w:space="0" w:color="auto"/>
              <w:bottom w:val="single" w:sz="4" w:space="0" w:color="auto"/>
              <w:right w:val="single" w:sz="4" w:space="0" w:color="auto"/>
            </w:tcBorders>
          </w:tcPr>
          <w:p w14:paraId="2C5FDF1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FEB35F" w14:textId="77777777" w:rsidR="00130449" w:rsidRDefault="00130449" w:rsidP="00130449">
            <w:pPr>
              <w:pStyle w:val="TAC"/>
            </w:pPr>
          </w:p>
        </w:tc>
        <w:tc>
          <w:tcPr>
            <w:tcW w:w="1263" w:type="dxa"/>
            <w:tcBorders>
              <w:left w:val="single" w:sz="4" w:space="0" w:color="auto"/>
              <w:bottom w:val="nil"/>
              <w:right w:val="single" w:sz="4" w:space="0" w:color="auto"/>
            </w:tcBorders>
            <w:shd w:val="clear" w:color="auto" w:fill="auto"/>
          </w:tcPr>
          <w:p w14:paraId="6A3435ED" w14:textId="77777777" w:rsidR="00130449" w:rsidRDefault="00130449" w:rsidP="00130449">
            <w:pPr>
              <w:pStyle w:val="TAC"/>
              <w:rPr>
                <w:lang w:eastAsia="zh-CN"/>
              </w:rPr>
            </w:pPr>
            <w:r>
              <w:rPr>
                <w:lang w:eastAsia="zh-CN"/>
              </w:rPr>
              <w:t>0</w:t>
            </w:r>
          </w:p>
        </w:tc>
      </w:tr>
      <w:tr w:rsidR="00BB5749" w14:paraId="0C0EAFE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CB968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15B4AE8" w14:textId="77777777" w:rsidR="00130449" w:rsidRDefault="00130449" w:rsidP="00130449">
            <w:pPr>
              <w:pStyle w:val="TAC"/>
            </w:pPr>
          </w:p>
        </w:tc>
        <w:tc>
          <w:tcPr>
            <w:tcW w:w="849" w:type="dxa"/>
            <w:tcBorders>
              <w:left w:val="single" w:sz="4" w:space="0" w:color="auto"/>
              <w:right w:val="single" w:sz="4" w:space="0" w:color="auto"/>
            </w:tcBorders>
          </w:tcPr>
          <w:p w14:paraId="16557C27" w14:textId="77777777" w:rsidR="00130449" w:rsidRDefault="00130449" w:rsidP="0013044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8889DC9"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A1C02" w14:textId="77777777" w:rsidR="00130449" w:rsidRDefault="00130449" w:rsidP="0013044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B15975" w14:textId="77777777" w:rsidR="00130449" w:rsidRDefault="00130449" w:rsidP="0013044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C1CA73" w14:textId="77777777" w:rsidR="00130449" w:rsidRDefault="00130449" w:rsidP="0013044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807BD0"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1AB2D5"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4B47CE" w14:textId="77777777" w:rsidR="00130449" w:rsidRDefault="00130449" w:rsidP="0013044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0E8D0A" w14:textId="77777777" w:rsidR="00130449" w:rsidRDefault="00130449" w:rsidP="0013044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45A55A" w14:textId="77777777" w:rsidR="00130449" w:rsidRDefault="00130449" w:rsidP="0013044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CE55D0A"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2F1F79" w14:textId="77777777" w:rsidR="00130449" w:rsidRDefault="00130449" w:rsidP="0013044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D752CD" w14:textId="77777777" w:rsidR="00130449" w:rsidRDefault="00130449" w:rsidP="0013044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7906741" w14:textId="77777777" w:rsidR="00130449" w:rsidRDefault="00130449" w:rsidP="0013044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D5E7DA"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2C7BB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B9346C4" w14:textId="77777777" w:rsidR="00130449" w:rsidRDefault="00130449" w:rsidP="00130449">
            <w:pPr>
              <w:pStyle w:val="TAC"/>
              <w:rPr>
                <w:lang w:eastAsia="zh-CN"/>
              </w:rPr>
            </w:pPr>
          </w:p>
        </w:tc>
      </w:tr>
      <w:tr w:rsidR="00130449" w14:paraId="51A81D74"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7E537C"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5827B" w14:textId="77777777" w:rsidR="00130449" w:rsidRDefault="00130449" w:rsidP="00130449">
            <w:pPr>
              <w:pStyle w:val="TAC"/>
            </w:pPr>
          </w:p>
        </w:tc>
        <w:tc>
          <w:tcPr>
            <w:tcW w:w="849" w:type="dxa"/>
            <w:tcBorders>
              <w:left w:val="single" w:sz="4" w:space="0" w:color="auto"/>
              <w:right w:val="single" w:sz="4" w:space="0" w:color="auto"/>
            </w:tcBorders>
          </w:tcPr>
          <w:p w14:paraId="2A7B78A2" w14:textId="77777777" w:rsidR="00130449" w:rsidRDefault="00130449" w:rsidP="00130449">
            <w:pPr>
              <w:pStyle w:val="TAC"/>
            </w:pPr>
            <w:r>
              <w:t>n257</w:t>
            </w:r>
          </w:p>
        </w:tc>
        <w:tc>
          <w:tcPr>
            <w:tcW w:w="9220" w:type="dxa"/>
            <w:gridSpan w:val="35"/>
            <w:tcBorders>
              <w:left w:val="single" w:sz="4" w:space="0" w:color="auto"/>
              <w:right w:val="single" w:sz="4" w:space="0" w:color="auto"/>
            </w:tcBorders>
          </w:tcPr>
          <w:p w14:paraId="5DCFB16C" w14:textId="77777777" w:rsidR="00130449" w:rsidRDefault="00130449" w:rsidP="0013044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03D65C85" w14:textId="77777777" w:rsidR="00130449" w:rsidRDefault="00130449" w:rsidP="00130449">
            <w:pPr>
              <w:pStyle w:val="TAC"/>
              <w:rPr>
                <w:lang w:eastAsia="zh-CN"/>
              </w:rPr>
            </w:pPr>
          </w:p>
        </w:tc>
      </w:tr>
      <w:tr w:rsidR="00BB5749" w14:paraId="34A15098"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97EBB6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DE7B369" w14:textId="77777777" w:rsidR="00130449" w:rsidRDefault="00130449" w:rsidP="00130449">
            <w:pPr>
              <w:pStyle w:val="TAC"/>
              <w:rPr>
                <w:szCs w:val="18"/>
                <w:lang w:val="sv-SE"/>
              </w:rPr>
            </w:pPr>
            <w:r>
              <w:rPr>
                <w:szCs w:val="18"/>
                <w:lang w:val="sv-SE"/>
              </w:rPr>
              <w:t>CA_n28A-n79A</w:t>
            </w:r>
          </w:p>
          <w:p w14:paraId="4CDA92F1" w14:textId="77777777" w:rsidR="00130449" w:rsidRDefault="00130449" w:rsidP="00130449">
            <w:pPr>
              <w:pStyle w:val="TAC"/>
              <w:rPr>
                <w:szCs w:val="18"/>
                <w:lang w:val="sv-SE"/>
              </w:rPr>
            </w:pPr>
            <w:r>
              <w:rPr>
                <w:szCs w:val="18"/>
                <w:lang w:val="sv-SE"/>
              </w:rPr>
              <w:t>CA_n28A-n257A</w:t>
            </w:r>
          </w:p>
          <w:p w14:paraId="7844128C" w14:textId="77777777" w:rsidR="00130449" w:rsidRDefault="00130449" w:rsidP="00130449">
            <w:pPr>
              <w:pStyle w:val="TAC"/>
            </w:pPr>
            <w:r>
              <w:rPr>
                <w:szCs w:val="18"/>
                <w:lang w:val="sv-SE"/>
              </w:rPr>
              <w:t>CA_n79A-n257A</w:t>
            </w:r>
          </w:p>
        </w:tc>
        <w:tc>
          <w:tcPr>
            <w:tcW w:w="849" w:type="dxa"/>
            <w:tcBorders>
              <w:left w:val="single" w:sz="4" w:space="0" w:color="auto"/>
              <w:right w:val="single" w:sz="4" w:space="0" w:color="auto"/>
            </w:tcBorders>
            <w:vAlign w:val="center"/>
          </w:tcPr>
          <w:p w14:paraId="66886D62" w14:textId="77777777" w:rsidR="00130449" w:rsidRDefault="00130449" w:rsidP="0013044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AD9316E" w14:textId="77777777" w:rsidR="00130449" w:rsidRDefault="00130449" w:rsidP="0013044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94A00DC" w14:textId="77777777" w:rsidR="00130449" w:rsidRDefault="00130449" w:rsidP="00130449">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470FBEBB" w14:textId="77777777" w:rsidR="00130449" w:rsidRDefault="00130449" w:rsidP="00130449">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4214D85C" w14:textId="77777777" w:rsidR="00130449" w:rsidRDefault="00130449" w:rsidP="00130449">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34BD25C0"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575E18E8"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FEE542C" w14:textId="77777777" w:rsidR="00130449" w:rsidRDefault="00130449" w:rsidP="00130449">
            <w:pPr>
              <w:pStyle w:val="TAC"/>
            </w:pPr>
          </w:p>
        </w:tc>
        <w:tc>
          <w:tcPr>
            <w:tcW w:w="636" w:type="dxa"/>
            <w:gridSpan w:val="2"/>
            <w:tcBorders>
              <w:left w:val="single" w:sz="4" w:space="0" w:color="auto"/>
              <w:right w:val="single" w:sz="4" w:space="0" w:color="auto"/>
            </w:tcBorders>
            <w:vAlign w:val="center"/>
          </w:tcPr>
          <w:p w14:paraId="051FF84D" w14:textId="77777777" w:rsidR="00130449" w:rsidRDefault="00130449" w:rsidP="00130449">
            <w:pPr>
              <w:pStyle w:val="TAC"/>
            </w:pPr>
          </w:p>
        </w:tc>
        <w:tc>
          <w:tcPr>
            <w:tcW w:w="640" w:type="dxa"/>
            <w:gridSpan w:val="3"/>
            <w:tcBorders>
              <w:left w:val="single" w:sz="4" w:space="0" w:color="auto"/>
              <w:right w:val="single" w:sz="4" w:space="0" w:color="auto"/>
            </w:tcBorders>
            <w:vAlign w:val="center"/>
          </w:tcPr>
          <w:p w14:paraId="36854D0F"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32E9FCEF"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55993769" w14:textId="77777777" w:rsidR="00130449" w:rsidRDefault="00130449" w:rsidP="00130449">
            <w:pPr>
              <w:pStyle w:val="TAC"/>
            </w:pPr>
          </w:p>
        </w:tc>
        <w:tc>
          <w:tcPr>
            <w:tcW w:w="484" w:type="dxa"/>
            <w:gridSpan w:val="3"/>
            <w:tcBorders>
              <w:left w:val="single" w:sz="4" w:space="0" w:color="auto"/>
              <w:right w:val="single" w:sz="4" w:space="0" w:color="auto"/>
            </w:tcBorders>
            <w:vAlign w:val="center"/>
          </w:tcPr>
          <w:p w14:paraId="71EFA822"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12121D43" w14:textId="77777777" w:rsidR="00130449" w:rsidRDefault="00130449" w:rsidP="00130449">
            <w:pPr>
              <w:pStyle w:val="TAC"/>
            </w:pPr>
          </w:p>
        </w:tc>
        <w:tc>
          <w:tcPr>
            <w:tcW w:w="578" w:type="dxa"/>
            <w:tcBorders>
              <w:left w:val="single" w:sz="4" w:space="0" w:color="auto"/>
              <w:right w:val="single" w:sz="4" w:space="0" w:color="auto"/>
            </w:tcBorders>
            <w:vAlign w:val="center"/>
          </w:tcPr>
          <w:p w14:paraId="5BF93F06"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03F39F0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34296F58" w14:textId="77777777" w:rsidR="00130449" w:rsidRDefault="00130449" w:rsidP="00130449">
            <w:pPr>
              <w:pStyle w:val="TAC"/>
              <w:rPr>
                <w:lang w:eastAsia="zh-CN"/>
              </w:rPr>
            </w:pPr>
            <w:r>
              <w:rPr>
                <w:rFonts w:hint="eastAsia"/>
                <w:szCs w:val="18"/>
                <w:lang w:eastAsia="zh-CN"/>
              </w:rPr>
              <w:t>0</w:t>
            </w:r>
          </w:p>
        </w:tc>
      </w:tr>
      <w:tr w:rsidR="00BB5749" w14:paraId="5C0CBCC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9DB7F4"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5CA6D239" w14:textId="77777777" w:rsidR="00130449" w:rsidRDefault="00130449" w:rsidP="00130449">
            <w:pPr>
              <w:pStyle w:val="TAC"/>
            </w:pPr>
          </w:p>
        </w:tc>
        <w:tc>
          <w:tcPr>
            <w:tcW w:w="849" w:type="dxa"/>
            <w:tcBorders>
              <w:left w:val="single" w:sz="4" w:space="0" w:color="auto"/>
              <w:right w:val="single" w:sz="4" w:space="0" w:color="auto"/>
            </w:tcBorders>
            <w:vAlign w:val="center"/>
          </w:tcPr>
          <w:p w14:paraId="06DBB29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55F3B8C"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217C4AE5" w14:textId="77777777" w:rsidR="00130449" w:rsidRDefault="00130449" w:rsidP="00130449">
            <w:pPr>
              <w:pStyle w:val="TAC"/>
            </w:pPr>
          </w:p>
        </w:tc>
        <w:tc>
          <w:tcPr>
            <w:tcW w:w="567" w:type="dxa"/>
            <w:tcBorders>
              <w:left w:val="single" w:sz="4" w:space="0" w:color="auto"/>
              <w:right w:val="single" w:sz="4" w:space="0" w:color="auto"/>
            </w:tcBorders>
            <w:vAlign w:val="center"/>
          </w:tcPr>
          <w:p w14:paraId="3851EF49"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3A5590EC"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7FA5798F"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0A355C43" w14:textId="77777777" w:rsidR="00130449" w:rsidRDefault="00130449" w:rsidP="00130449">
            <w:pPr>
              <w:pStyle w:val="TAC"/>
            </w:pPr>
          </w:p>
        </w:tc>
        <w:tc>
          <w:tcPr>
            <w:tcW w:w="781" w:type="dxa"/>
            <w:gridSpan w:val="3"/>
            <w:tcBorders>
              <w:left w:val="single" w:sz="4" w:space="0" w:color="auto"/>
              <w:right w:val="single" w:sz="4" w:space="0" w:color="auto"/>
            </w:tcBorders>
            <w:vAlign w:val="center"/>
          </w:tcPr>
          <w:p w14:paraId="3C212CD0" w14:textId="77777777" w:rsidR="00130449" w:rsidRDefault="00130449" w:rsidP="00130449">
            <w:pPr>
              <w:pStyle w:val="TAC"/>
            </w:pPr>
            <w:r>
              <w:rPr>
                <w:rFonts w:eastAsia="游明朝"/>
              </w:rPr>
              <w:t>40</w:t>
            </w:r>
          </w:p>
        </w:tc>
        <w:tc>
          <w:tcPr>
            <w:tcW w:w="636" w:type="dxa"/>
            <w:gridSpan w:val="2"/>
            <w:tcBorders>
              <w:left w:val="single" w:sz="4" w:space="0" w:color="auto"/>
              <w:right w:val="single" w:sz="4" w:space="0" w:color="auto"/>
            </w:tcBorders>
            <w:vAlign w:val="center"/>
          </w:tcPr>
          <w:p w14:paraId="5FC1036C" w14:textId="77777777" w:rsidR="00130449" w:rsidRDefault="00130449" w:rsidP="00130449">
            <w:pPr>
              <w:pStyle w:val="TAC"/>
            </w:pPr>
            <w:r>
              <w:rPr>
                <w:rFonts w:eastAsia="游明朝"/>
              </w:rPr>
              <w:t>50</w:t>
            </w:r>
          </w:p>
        </w:tc>
        <w:tc>
          <w:tcPr>
            <w:tcW w:w="640" w:type="dxa"/>
            <w:gridSpan w:val="3"/>
            <w:tcBorders>
              <w:left w:val="single" w:sz="4" w:space="0" w:color="auto"/>
              <w:right w:val="single" w:sz="4" w:space="0" w:color="auto"/>
            </w:tcBorders>
            <w:vAlign w:val="center"/>
          </w:tcPr>
          <w:p w14:paraId="0AAD3A9A" w14:textId="77777777" w:rsidR="00130449" w:rsidRDefault="00130449" w:rsidP="00130449">
            <w:pPr>
              <w:pStyle w:val="TAC"/>
            </w:pPr>
            <w:r>
              <w:rPr>
                <w:rFonts w:eastAsia="游明朝"/>
              </w:rPr>
              <w:t>60</w:t>
            </w:r>
          </w:p>
        </w:tc>
        <w:tc>
          <w:tcPr>
            <w:tcW w:w="567" w:type="dxa"/>
            <w:gridSpan w:val="3"/>
            <w:tcBorders>
              <w:left w:val="single" w:sz="4" w:space="0" w:color="auto"/>
              <w:right w:val="single" w:sz="4" w:space="0" w:color="auto"/>
            </w:tcBorders>
            <w:vAlign w:val="center"/>
          </w:tcPr>
          <w:p w14:paraId="32ADDCCB"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52FC3016" w14:textId="77777777" w:rsidR="00130449" w:rsidRDefault="00130449" w:rsidP="00130449">
            <w:pPr>
              <w:pStyle w:val="TAC"/>
            </w:pPr>
            <w:r>
              <w:rPr>
                <w:rFonts w:eastAsia="游明朝"/>
              </w:rPr>
              <w:t>80</w:t>
            </w:r>
          </w:p>
        </w:tc>
        <w:tc>
          <w:tcPr>
            <w:tcW w:w="484" w:type="dxa"/>
            <w:gridSpan w:val="3"/>
            <w:tcBorders>
              <w:left w:val="single" w:sz="4" w:space="0" w:color="auto"/>
              <w:right w:val="single" w:sz="4" w:space="0" w:color="auto"/>
            </w:tcBorders>
            <w:vAlign w:val="center"/>
          </w:tcPr>
          <w:p w14:paraId="2FCD9BC0"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7DDCF3D5" w14:textId="77777777" w:rsidR="00130449" w:rsidRDefault="00130449" w:rsidP="00130449">
            <w:pPr>
              <w:pStyle w:val="TAC"/>
            </w:pPr>
            <w:r>
              <w:rPr>
                <w:rFonts w:eastAsia="游明朝"/>
              </w:rPr>
              <w:t>100</w:t>
            </w:r>
          </w:p>
        </w:tc>
        <w:tc>
          <w:tcPr>
            <w:tcW w:w="578" w:type="dxa"/>
            <w:tcBorders>
              <w:left w:val="single" w:sz="4" w:space="0" w:color="auto"/>
              <w:right w:val="single" w:sz="4" w:space="0" w:color="auto"/>
            </w:tcBorders>
            <w:vAlign w:val="center"/>
          </w:tcPr>
          <w:p w14:paraId="20831F7A"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615B50C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0736CABF" w14:textId="77777777" w:rsidR="00130449" w:rsidRDefault="00130449" w:rsidP="00130449">
            <w:pPr>
              <w:pStyle w:val="TAC"/>
              <w:rPr>
                <w:lang w:eastAsia="zh-CN"/>
              </w:rPr>
            </w:pPr>
          </w:p>
        </w:tc>
      </w:tr>
      <w:tr w:rsidR="00BB5749" w14:paraId="2CACD0D4"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FB4063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608FCD" w14:textId="77777777" w:rsidR="00130449" w:rsidRDefault="00130449" w:rsidP="00130449">
            <w:pPr>
              <w:pStyle w:val="TAC"/>
            </w:pPr>
          </w:p>
        </w:tc>
        <w:tc>
          <w:tcPr>
            <w:tcW w:w="849" w:type="dxa"/>
            <w:tcBorders>
              <w:left w:val="single" w:sz="4" w:space="0" w:color="auto"/>
              <w:right w:val="single" w:sz="4" w:space="0" w:color="auto"/>
            </w:tcBorders>
            <w:vAlign w:val="center"/>
          </w:tcPr>
          <w:p w14:paraId="5B79A17C"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6434EF1B"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5DC5CF93" w14:textId="77777777" w:rsidR="00130449" w:rsidRDefault="00130449" w:rsidP="00130449">
            <w:pPr>
              <w:pStyle w:val="TAC"/>
            </w:pPr>
          </w:p>
        </w:tc>
        <w:tc>
          <w:tcPr>
            <w:tcW w:w="567" w:type="dxa"/>
            <w:tcBorders>
              <w:left w:val="single" w:sz="4" w:space="0" w:color="auto"/>
              <w:right w:val="single" w:sz="4" w:space="0" w:color="auto"/>
            </w:tcBorders>
            <w:vAlign w:val="center"/>
          </w:tcPr>
          <w:p w14:paraId="08B92268"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4169A7C1"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0D5564E4"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200C4723" w14:textId="77777777" w:rsidR="00130449" w:rsidRDefault="00130449" w:rsidP="00130449">
            <w:pPr>
              <w:pStyle w:val="TAC"/>
            </w:pPr>
          </w:p>
        </w:tc>
        <w:tc>
          <w:tcPr>
            <w:tcW w:w="781" w:type="dxa"/>
            <w:gridSpan w:val="3"/>
            <w:tcBorders>
              <w:left w:val="single" w:sz="4" w:space="0" w:color="auto"/>
              <w:right w:val="single" w:sz="4" w:space="0" w:color="auto"/>
            </w:tcBorders>
            <w:vAlign w:val="center"/>
          </w:tcPr>
          <w:p w14:paraId="1211C80F" w14:textId="77777777" w:rsidR="00130449" w:rsidRDefault="00130449" w:rsidP="00130449">
            <w:pPr>
              <w:pStyle w:val="TAC"/>
            </w:pPr>
          </w:p>
        </w:tc>
        <w:tc>
          <w:tcPr>
            <w:tcW w:w="636" w:type="dxa"/>
            <w:gridSpan w:val="2"/>
            <w:tcBorders>
              <w:left w:val="single" w:sz="4" w:space="0" w:color="auto"/>
              <w:right w:val="single" w:sz="4" w:space="0" w:color="auto"/>
            </w:tcBorders>
            <w:vAlign w:val="center"/>
          </w:tcPr>
          <w:p w14:paraId="4F349FB8" w14:textId="77777777" w:rsidR="00130449" w:rsidRDefault="00130449" w:rsidP="00130449">
            <w:pPr>
              <w:pStyle w:val="TAC"/>
            </w:pPr>
            <w:r>
              <w:rPr>
                <w:rFonts w:eastAsia="游明朝"/>
              </w:rPr>
              <w:t>50</w:t>
            </w:r>
          </w:p>
        </w:tc>
        <w:tc>
          <w:tcPr>
            <w:tcW w:w="640" w:type="dxa"/>
            <w:gridSpan w:val="3"/>
            <w:tcBorders>
              <w:left w:val="single" w:sz="4" w:space="0" w:color="auto"/>
              <w:right w:val="single" w:sz="4" w:space="0" w:color="auto"/>
            </w:tcBorders>
            <w:vAlign w:val="center"/>
          </w:tcPr>
          <w:p w14:paraId="30E03F7E"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25F0A2F6"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1BA87735" w14:textId="77777777" w:rsidR="00130449" w:rsidRDefault="00130449" w:rsidP="00130449">
            <w:pPr>
              <w:pStyle w:val="TAC"/>
            </w:pPr>
          </w:p>
        </w:tc>
        <w:tc>
          <w:tcPr>
            <w:tcW w:w="484" w:type="dxa"/>
            <w:gridSpan w:val="3"/>
            <w:tcBorders>
              <w:left w:val="single" w:sz="4" w:space="0" w:color="auto"/>
              <w:right w:val="single" w:sz="4" w:space="0" w:color="auto"/>
            </w:tcBorders>
            <w:vAlign w:val="center"/>
          </w:tcPr>
          <w:p w14:paraId="28F1FCCE"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667C286D" w14:textId="77777777" w:rsidR="00130449" w:rsidRDefault="00130449" w:rsidP="00130449">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4427C347" w14:textId="77777777" w:rsidR="00130449" w:rsidRDefault="00130449" w:rsidP="00130449">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447B40ED" w14:textId="77777777" w:rsidR="00130449" w:rsidRDefault="00130449" w:rsidP="0013044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769E89" w14:textId="77777777" w:rsidR="00130449" w:rsidRDefault="00130449" w:rsidP="00130449">
            <w:pPr>
              <w:pStyle w:val="TAC"/>
              <w:rPr>
                <w:lang w:eastAsia="zh-CN"/>
              </w:rPr>
            </w:pPr>
          </w:p>
        </w:tc>
      </w:tr>
      <w:tr w:rsidR="00BB5749" w14:paraId="445DA07A"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CD40D6F"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6E1452E8" w14:textId="77777777" w:rsidR="00130449" w:rsidRDefault="00130449" w:rsidP="00130449">
            <w:pPr>
              <w:pStyle w:val="TAC"/>
              <w:rPr>
                <w:szCs w:val="18"/>
                <w:lang w:val="sv-SE"/>
              </w:rPr>
            </w:pPr>
            <w:r>
              <w:rPr>
                <w:szCs w:val="18"/>
                <w:lang w:val="sv-SE"/>
              </w:rPr>
              <w:t>CA_n257G</w:t>
            </w:r>
          </w:p>
          <w:p w14:paraId="1CBD8A97" w14:textId="77777777" w:rsidR="00130449" w:rsidRDefault="00130449" w:rsidP="00130449">
            <w:pPr>
              <w:pStyle w:val="TAC"/>
              <w:rPr>
                <w:szCs w:val="18"/>
                <w:lang w:val="sv-SE"/>
              </w:rPr>
            </w:pPr>
            <w:r>
              <w:rPr>
                <w:szCs w:val="18"/>
                <w:lang w:val="sv-SE"/>
              </w:rPr>
              <w:t>CA_n28A-n79A</w:t>
            </w:r>
          </w:p>
          <w:p w14:paraId="2E7A8385" w14:textId="77777777" w:rsidR="00130449" w:rsidRDefault="00130449" w:rsidP="00130449">
            <w:pPr>
              <w:pStyle w:val="TAC"/>
              <w:rPr>
                <w:szCs w:val="18"/>
                <w:lang w:val="sv-SE"/>
              </w:rPr>
            </w:pPr>
            <w:r>
              <w:rPr>
                <w:szCs w:val="18"/>
                <w:lang w:val="sv-SE"/>
              </w:rPr>
              <w:t>CA_n28A-n257A</w:t>
            </w:r>
          </w:p>
          <w:p w14:paraId="2D1455CA" w14:textId="77777777" w:rsidR="00130449" w:rsidRDefault="00130449" w:rsidP="00130449">
            <w:pPr>
              <w:pStyle w:val="TAC"/>
              <w:rPr>
                <w:szCs w:val="18"/>
                <w:lang w:val="sv-SE"/>
              </w:rPr>
            </w:pPr>
            <w:r>
              <w:rPr>
                <w:szCs w:val="18"/>
                <w:lang w:val="sv-SE"/>
              </w:rPr>
              <w:t>CA_n28A-n257G</w:t>
            </w:r>
          </w:p>
          <w:p w14:paraId="002C035F" w14:textId="77777777" w:rsidR="00130449" w:rsidRDefault="00130449" w:rsidP="00130449">
            <w:pPr>
              <w:pStyle w:val="TAC"/>
              <w:rPr>
                <w:szCs w:val="18"/>
                <w:lang w:val="sv-SE"/>
              </w:rPr>
            </w:pPr>
            <w:r>
              <w:rPr>
                <w:szCs w:val="18"/>
                <w:lang w:val="sv-SE"/>
              </w:rPr>
              <w:t>CA_n79A-n257A</w:t>
            </w:r>
          </w:p>
          <w:p w14:paraId="338A16F3" w14:textId="77777777" w:rsidR="00130449" w:rsidRDefault="00130449" w:rsidP="00130449">
            <w:pPr>
              <w:pStyle w:val="TAC"/>
            </w:pPr>
            <w:r>
              <w:rPr>
                <w:szCs w:val="18"/>
                <w:lang w:val="sv-SE"/>
              </w:rPr>
              <w:t>CA_n79A-n257G</w:t>
            </w:r>
          </w:p>
        </w:tc>
        <w:tc>
          <w:tcPr>
            <w:tcW w:w="849" w:type="dxa"/>
            <w:tcBorders>
              <w:left w:val="single" w:sz="4" w:space="0" w:color="auto"/>
              <w:right w:val="single" w:sz="4" w:space="0" w:color="auto"/>
            </w:tcBorders>
            <w:vAlign w:val="center"/>
          </w:tcPr>
          <w:p w14:paraId="539F2E09" w14:textId="77777777" w:rsidR="00130449" w:rsidRDefault="00130449" w:rsidP="0013044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B5FB9E" w14:textId="77777777" w:rsidR="00130449" w:rsidRDefault="00130449" w:rsidP="0013044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0C82A8E7" w14:textId="77777777" w:rsidR="00130449" w:rsidRDefault="00130449" w:rsidP="00130449">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0B966ADB" w14:textId="77777777" w:rsidR="00130449" w:rsidRDefault="00130449" w:rsidP="00130449">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248E0B3B" w14:textId="77777777" w:rsidR="00130449" w:rsidRDefault="00130449" w:rsidP="00130449">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7851AEB2"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70A7E1D1"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38EF234" w14:textId="77777777" w:rsidR="00130449" w:rsidRDefault="00130449" w:rsidP="00130449">
            <w:pPr>
              <w:pStyle w:val="TAC"/>
            </w:pPr>
          </w:p>
        </w:tc>
        <w:tc>
          <w:tcPr>
            <w:tcW w:w="636" w:type="dxa"/>
            <w:gridSpan w:val="2"/>
            <w:tcBorders>
              <w:left w:val="single" w:sz="4" w:space="0" w:color="auto"/>
              <w:right w:val="single" w:sz="4" w:space="0" w:color="auto"/>
            </w:tcBorders>
            <w:vAlign w:val="center"/>
          </w:tcPr>
          <w:p w14:paraId="4DEEA8A8" w14:textId="77777777" w:rsidR="00130449" w:rsidRDefault="00130449" w:rsidP="00130449">
            <w:pPr>
              <w:pStyle w:val="TAC"/>
            </w:pPr>
          </w:p>
        </w:tc>
        <w:tc>
          <w:tcPr>
            <w:tcW w:w="640" w:type="dxa"/>
            <w:gridSpan w:val="3"/>
            <w:tcBorders>
              <w:left w:val="single" w:sz="4" w:space="0" w:color="auto"/>
              <w:right w:val="single" w:sz="4" w:space="0" w:color="auto"/>
            </w:tcBorders>
            <w:vAlign w:val="center"/>
          </w:tcPr>
          <w:p w14:paraId="57C900EF"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5535AABD"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06E3ED4E" w14:textId="77777777" w:rsidR="00130449" w:rsidRDefault="00130449" w:rsidP="00130449">
            <w:pPr>
              <w:pStyle w:val="TAC"/>
            </w:pPr>
          </w:p>
        </w:tc>
        <w:tc>
          <w:tcPr>
            <w:tcW w:w="484" w:type="dxa"/>
            <w:gridSpan w:val="3"/>
            <w:tcBorders>
              <w:left w:val="single" w:sz="4" w:space="0" w:color="auto"/>
              <w:right w:val="single" w:sz="4" w:space="0" w:color="auto"/>
            </w:tcBorders>
            <w:vAlign w:val="center"/>
          </w:tcPr>
          <w:p w14:paraId="7113783D"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12F8B120" w14:textId="77777777" w:rsidR="00130449" w:rsidRDefault="00130449" w:rsidP="00130449">
            <w:pPr>
              <w:pStyle w:val="TAC"/>
            </w:pPr>
          </w:p>
        </w:tc>
        <w:tc>
          <w:tcPr>
            <w:tcW w:w="578" w:type="dxa"/>
            <w:tcBorders>
              <w:left w:val="single" w:sz="4" w:space="0" w:color="auto"/>
              <w:right w:val="single" w:sz="4" w:space="0" w:color="auto"/>
            </w:tcBorders>
            <w:vAlign w:val="center"/>
          </w:tcPr>
          <w:p w14:paraId="69AFE0EE"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1B54EF2B"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467FCE5" w14:textId="77777777" w:rsidR="00130449" w:rsidRDefault="00130449" w:rsidP="00130449">
            <w:pPr>
              <w:pStyle w:val="TAC"/>
              <w:rPr>
                <w:lang w:eastAsia="zh-CN"/>
              </w:rPr>
            </w:pPr>
            <w:r>
              <w:rPr>
                <w:rFonts w:hint="eastAsia"/>
                <w:szCs w:val="18"/>
                <w:lang w:eastAsia="zh-CN"/>
              </w:rPr>
              <w:t>0</w:t>
            </w:r>
          </w:p>
        </w:tc>
      </w:tr>
      <w:tr w:rsidR="00BB5749" w14:paraId="470ECB9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E2468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41B7A911" w14:textId="77777777" w:rsidR="00130449" w:rsidRDefault="00130449" w:rsidP="00130449">
            <w:pPr>
              <w:pStyle w:val="TAC"/>
            </w:pPr>
          </w:p>
        </w:tc>
        <w:tc>
          <w:tcPr>
            <w:tcW w:w="849" w:type="dxa"/>
            <w:tcBorders>
              <w:left w:val="single" w:sz="4" w:space="0" w:color="auto"/>
              <w:right w:val="single" w:sz="4" w:space="0" w:color="auto"/>
            </w:tcBorders>
            <w:vAlign w:val="center"/>
          </w:tcPr>
          <w:p w14:paraId="3DDDC1B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F5DBA28"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49BB9C92" w14:textId="77777777" w:rsidR="00130449" w:rsidRDefault="00130449" w:rsidP="00130449">
            <w:pPr>
              <w:pStyle w:val="TAC"/>
            </w:pPr>
          </w:p>
        </w:tc>
        <w:tc>
          <w:tcPr>
            <w:tcW w:w="567" w:type="dxa"/>
            <w:tcBorders>
              <w:left w:val="single" w:sz="4" w:space="0" w:color="auto"/>
              <w:right w:val="single" w:sz="4" w:space="0" w:color="auto"/>
            </w:tcBorders>
            <w:vAlign w:val="center"/>
          </w:tcPr>
          <w:p w14:paraId="3D72799C"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6BB03714"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623DD933"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79C258C2" w14:textId="77777777" w:rsidR="00130449" w:rsidRDefault="00130449" w:rsidP="00130449">
            <w:pPr>
              <w:pStyle w:val="TAC"/>
            </w:pPr>
          </w:p>
        </w:tc>
        <w:tc>
          <w:tcPr>
            <w:tcW w:w="781" w:type="dxa"/>
            <w:gridSpan w:val="3"/>
            <w:tcBorders>
              <w:left w:val="single" w:sz="4" w:space="0" w:color="auto"/>
              <w:right w:val="single" w:sz="4" w:space="0" w:color="auto"/>
            </w:tcBorders>
            <w:vAlign w:val="center"/>
          </w:tcPr>
          <w:p w14:paraId="2FD40583" w14:textId="77777777" w:rsidR="00130449" w:rsidRDefault="00130449" w:rsidP="00130449">
            <w:pPr>
              <w:pStyle w:val="TAC"/>
            </w:pPr>
            <w:r>
              <w:rPr>
                <w:rFonts w:eastAsia="游明朝"/>
              </w:rPr>
              <w:t>40</w:t>
            </w:r>
          </w:p>
        </w:tc>
        <w:tc>
          <w:tcPr>
            <w:tcW w:w="636" w:type="dxa"/>
            <w:gridSpan w:val="2"/>
            <w:tcBorders>
              <w:left w:val="single" w:sz="4" w:space="0" w:color="auto"/>
              <w:right w:val="single" w:sz="4" w:space="0" w:color="auto"/>
            </w:tcBorders>
            <w:vAlign w:val="center"/>
          </w:tcPr>
          <w:p w14:paraId="73E42FF4" w14:textId="77777777" w:rsidR="00130449" w:rsidRDefault="00130449" w:rsidP="00130449">
            <w:pPr>
              <w:pStyle w:val="TAC"/>
            </w:pPr>
            <w:r>
              <w:rPr>
                <w:rFonts w:eastAsia="游明朝"/>
              </w:rPr>
              <w:t>50</w:t>
            </w:r>
          </w:p>
        </w:tc>
        <w:tc>
          <w:tcPr>
            <w:tcW w:w="640" w:type="dxa"/>
            <w:gridSpan w:val="3"/>
            <w:tcBorders>
              <w:left w:val="single" w:sz="4" w:space="0" w:color="auto"/>
              <w:right w:val="single" w:sz="4" w:space="0" w:color="auto"/>
            </w:tcBorders>
            <w:vAlign w:val="center"/>
          </w:tcPr>
          <w:p w14:paraId="14109AC8" w14:textId="77777777" w:rsidR="00130449" w:rsidRDefault="00130449" w:rsidP="00130449">
            <w:pPr>
              <w:pStyle w:val="TAC"/>
            </w:pPr>
            <w:r>
              <w:rPr>
                <w:rFonts w:eastAsia="游明朝"/>
              </w:rPr>
              <w:t>60</w:t>
            </w:r>
          </w:p>
        </w:tc>
        <w:tc>
          <w:tcPr>
            <w:tcW w:w="567" w:type="dxa"/>
            <w:gridSpan w:val="3"/>
            <w:tcBorders>
              <w:left w:val="single" w:sz="4" w:space="0" w:color="auto"/>
              <w:right w:val="single" w:sz="4" w:space="0" w:color="auto"/>
            </w:tcBorders>
            <w:vAlign w:val="center"/>
          </w:tcPr>
          <w:p w14:paraId="5C0E96F0"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36C15C71" w14:textId="77777777" w:rsidR="00130449" w:rsidRDefault="00130449" w:rsidP="00130449">
            <w:pPr>
              <w:pStyle w:val="TAC"/>
            </w:pPr>
            <w:r>
              <w:rPr>
                <w:rFonts w:eastAsia="游明朝"/>
              </w:rPr>
              <w:t>80</w:t>
            </w:r>
          </w:p>
        </w:tc>
        <w:tc>
          <w:tcPr>
            <w:tcW w:w="484" w:type="dxa"/>
            <w:gridSpan w:val="3"/>
            <w:tcBorders>
              <w:left w:val="single" w:sz="4" w:space="0" w:color="auto"/>
              <w:right w:val="single" w:sz="4" w:space="0" w:color="auto"/>
            </w:tcBorders>
            <w:vAlign w:val="center"/>
          </w:tcPr>
          <w:p w14:paraId="33041A11"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3F68CECD" w14:textId="77777777" w:rsidR="00130449" w:rsidRDefault="00130449" w:rsidP="00130449">
            <w:pPr>
              <w:pStyle w:val="TAC"/>
            </w:pPr>
            <w:r>
              <w:rPr>
                <w:rFonts w:eastAsia="游明朝"/>
              </w:rPr>
              <w:t>100</w:t>
            </w:r>
          </w:p>
        </w:tc>
        <w:tc>
          <w:tcPr>
            <w:tcW w:w="578" w:type="dxa"/>
            <w:tcBorders>
              <w:left w:val="single" w:sz="4" w:space="0" w:color="auto"/>
              <w:right w:val="single" w:sz="4" w:space="0" w:color="auto"/>
            </w:tcBorders>
            <w:vAlign w:val="center"/>
          </w:tcPr>
          <w:p w14:paraId="32D25308"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49C83B7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219E0ABD" w14:textId="77777777" w:rsidR="00130449" w:rsidRDefault="00130449" w:rsidP="00130449">
            <w:pPr>
              <w:pStyle w:val="TAC"/>
              <w:rPr>
                <w:lang w:eastAsia="zh-CN"/>
              </w:rPr>
            </w:pPr>
          </w:p>
        </w:tc>
      </w:tr>
      <w:tr w:rsidR="00130449" w14:paraId="2C63ECB9"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A4BB3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AF0DA3" w14:textId="77777777" w:rsidR="00130449" w:rsidRDefault="00130449" w:rsidP="00130449">
            <w:pPr>
              <w:pStyle w:val="TAC"/>
            </w:pPr>
          </w:p>
        </w:tc>
        <w:tc>
          <w:tcPr>
            <w:tcW w:w="849" w:type="dxa"/>
            <w:tcBorders>
              <w:left w:val="single" w:sz="4" w:space="0" w:color="auto"/>
              <w:right w:val="single" w:sz="4" w:space="0" w:color="auto"/>
            </w:tcBorders>
            <w:vAlign w:val="center"/>
          </w:tcPr>
          <w:p w14:paraId="7DAB0C30"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5FF95CF" w14:textId="77777777" w:rsidR="00130449" w:rsidRDefault="00130449" w:rsidP="0013044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22F027" w14:textId="77777777" w:rsidR="00130449" w:rsidRDefault="00130449" w:rsidP="00130449">
            <w:pPr>
              <w:pStyle w:val="TAC"/>
              <w:rPr>
                <w:lang w:eastAsia="zh-CN"/>
              </w:rPr>
            </w:pPr>
          </w:p>
        </w:tc>
      </w:tr>
      <w:tr w:rsidR="00BB5749" w14:paraId="2402DFD2"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7D45E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30EFA0CF" w14:textId="77777777" w:rsidR="00130449" w:rsidRDefault="00130449" w:rsidP="00130449">
            <w:pPr>
              <w:pStyle w:val="TAC"/>
              <w:rPr>
                <w:szCs w:val="18"/>
                <w:lang w:val="sv-SE"/>
              </w:rPr>
            </w:pPr>
            <w:r>
              <w:rPr>
                <w:szCs w:val="18"/>
                <w:lang w:val="sv-SE"/>
              </w:rPr>
              <w:t>CA_n257G</w:t>
            </w:r>
          </w:p>
          <w:p w14:paraId="73F902A2" w14:textId="77777777" w:rsidR="00130449" w:rsidRDefault="00130449" w:rsidP="00130449">
            <w:pPr>
              <w:pStyle w:val="TAC"/>
              <w:rPr>
                <w:szCs w:val="18"/>
                <w:lang w:val="sv-SE"/>
              </w:rPr>
            </w:pPr>
            <w:r>
              <w:rPr>
                <w:szCs w:val="18"/>
                <w:lang w:val="sv-SE"/>
              </w:rPr>
              <w:t>CA_n257H</w:t>
            </w:r>
          </w:p>
          <w:p w14:paraId="32E6EE19" w14:textId="77777777" w:rsidR="00130449" w:rsidRDefault="00130449" w:rsidP="00130449">
            <w:pPr>
              <w:pStyle w:val="TAC"/>
              <w:rPr>
                <w:szCs w:val="18"/>
                <w:lang w:val="sv-SE"/>
              </w:rPr>
            </w:pPr>
            <w:r>
              <w:rPr>
                <w:szCs w:val="18"/>
                <w:lang w:val="sv-SE"/>
              </w:rPr>
              <w:t>CA_n28A-n79A</w:t>
            </w:r>
          </w:p>
          <w:p w14:paraId="604908A0" w14:textId="77777777" w:rsidR="00130449" w:rsidRDefault="00130449" w:rsidP="00130449">
            <w:pPr>
              <w:pStyle w:val="TAC"/>
              <w:rPr>
                <w:szCs w:val="18"/>
                <w:lang w:val="sv-SE"/>
              </w:rPr>
            </w:pPr>
            <w:r>
              <w:rPr>
                <w:szCs w:val="18"/>
                <w:lang w:val="sv-SE"/>
              </w:rPr>
              <w:t>CA_n28A-n257A</w:t>
            </w:r>
          </w:p>
          <w:p w14:paraId="6CDCD044" w14:textId="77777777" w:rsidR="00130449" w:rsidRDefault="00130449" w:rsidP="00130449">
            <w:pPr>
              <w:pStyle w:val="TAC"/>
              <w:rPr>
                <w:szCs w:val="18"/>
                <w:lang w:val="sv-SE"/>
              </w:rPr>
            </w:pPr>
            <w:r>
              <w:rPr>
                <w:szCs w:val="18"/>
                <w:lang w:val="sv-SE"/>
              </w:rPr>
              <w:t>CA_n28A-n257G</w:t>
            </w:r>
          </w:p>
          <w:p w14:paraId="6E2EC15A" w14:textId="77777777" w:rsidR="00130449" w:rsidRDefault="00130449" w:rsidP="00130449">
            <w:pPr>
              <w:pStyle w:val="TAC"/>
              <w:rPr>
                <w:szCs w:val="18"/>
                <w:lang w:val="sv-SE"/>
              </w:rPr>
            </w:pPr>
            <w:r>
              <w:rPr>
                <w:szCs w:val="18"/>
                <w:lang w:val="sv-SE"/>
              </w:rPr>
              <w:t>CA_n28A-n257H</w:t>
            </w:r>
          </w:p>
          <w:p w14:paraId="12BC9541" w14:textId="77777777" w:rsidR="00130449" w:rsidRDefault="00130449" w:rsidP="00130449">
            <w:pPr>
              <w:pStyle w:val="TAC"/>
              <w:rPr>
                <w:szCs w:val="18"/>
                <w:lang w:val="sv-SE"/>
              </w:rPr>
            </w:pPr>
            <w:r>
              <w:rPr>
                <w:szCs w:val="18"/>
                <w:lang w:val="sv-SE"/>
              </w:rPr>
              <w:t>CA_n79A-n257A</w:t>
            </w:r>
          </w:p>
          <w:p w14:paraId="67B6A651" w14:textId="77777777" w:rsidR="00130449" w:rsidRDefault="00130449" w:rsidP="00130449">
            <w:pPr>
              <w:pStyle w:val="TAC"/>
              <w:rPr>
                <w:szCs w:val="18"/>
                <w:lang w:val="sv-SE"/>
              </w:rPr>
            </w:pPr>
            <w:r>
              <w:rPr>
                <w:szCs w:val="18"/>
                <w:lang w:val="sv-SE"/>
              </w:rPr>
              <w:t>CA_n79A-n257G</w:t>
            </w:r>
          </w:p>
          <w:p w14:paraId="65176B1B" w14:textId="77777777" w:rsidR="00130449" w:rsidRDefault="00130449" w:rsidP="00130449">
            <w:pPr>
              <w:pStyle w:val="TAC"/>
            </w:pPr>
            <w:r>
              <w:rPr>
                <w:szCs w:val="18"/>
                <w:lang w:val="sv-SE"/>
              </w:rPr>
              <w:t>CA_n79A-n257H</w:t>
            </w:r>
          </w:p>
        </w:tc>
        <w:tc>
          <w:tcPr>
            <w:tcW w:w="849" w:type="dxa"/>
            <w:tcBorders>
              <w:left w:val="single" w:sz="4" w:space="0" w:color="auto"/>
              <w:right w:val="single" w:sz="4" w:space="0" w:color="auto"/>
            </w:tcBorders>
            <w:vAlign w:val="center"/>
          </w:tcPr>
          <w:p w14:paraId="4E74EA69" w14:textId="77777777" w:rsidR="00130449" w:rsidRDefault="00130449" w:rsidP="0013044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651A4CB" w14:textId="77777777" w:rsidR="00130449" w:rsidRDefault="00130449" w:rsidP="0013044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52BFA1B" w14:textId="77777777" w:rsidR="00130449" w:rsidRDefault="00130449" w:rsidP="00130449">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7326A91C" w14:textId="77777777" w:rsidR="00130449" w:rsidRDefault="00130449" w:rsidP="00130449">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2D328611" w14:textId="77777777" w:rsidR="00130449" w:rsidRDefault="00130449" w:rsidP="00130449">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064E0D6D"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7B65BA81"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08B0D1A4" w14:textId="77777777" w:rsidR="00130449" w:rsidRDefault="00130449" w:rsidP="00130449">
            <w:pPr>
              <w:pStyle w:val="TAC"/>
            </w:pPr>
          </w:p>
        </w:tc>
        <w:tc>
          <w:tcPr>
            <w:tcW w:w="636" w:type="dxa"/>
            <w:gridSpan w:val="2"/>
            <w:tcBorders>
              <w:left w:val="single" w:sz="4" w:space="0" w:color="auto"/>
              <w:right w:val="single" w:sz="4" w:space="0" w:color="auto"/>
            </w:tcBorders>
            <w:vAlign w:val="center"/>
          </w:tcPr>
          <w:p w14:paraId="02672DEA" w14:textId="77777777" w:rsidR="00130449" w:rsidRDefault="00130449" w:rsidP="00130449">
            <w:pPr>
              <w:pStyle w:val="TAC"/>
            </w:pPr>
          </w:p>
        </w:tc>
        <w:tc>
          <w:tcPr>
            <w:tcW w:w="640" w:type="dxa"/>
            <w:gridSpan w:val="3"/>
            <w:tcBorders>
              <w:left w:val="single" w:sz="4" w:space="0" w:color="auto"/>
              <w:right w:val="single" w:sz="4" w:space="0" w:color="auto"/>
            </w:tcBorders>
            <w:vAlign w:val="center"/>
          </w:tcPr>
          <w:p w14:paraId="4B59195D"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342ED6D6"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03F49641" w14:textId="77777777" w:rsidR="00130449" w:rsidRDefault="00130449" w:rsidP="00130449">
            <w:pPr>
              <w:pStyle w:val="TAC"/>
            </w:pPr>
          </w:p>
        </w:tc>
        <w:tc>
          <w:tcPr>
            <w:tcW w:w="484" w:type="dxa"/>
            <w:gridSpan w:val="3"/>
            <w:tcBorders>
              <w:left w:val="single" w:sz="4" w:space="0" w:color="auto"/>
              <w:right w:val="single" w:sz="4" w:space="0" w:color="auto"/>
            </w:tcBorders>
            <w:vAlign w:val="center"/>
          </w:tcPr>
          <w:p w14:paraId="5934EC2A"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5E54FC12" w14:textId="77777777" w:rsidR="00130449" w:rsidRDefault="00130449" w:rsidP="00130449">
            <w:pPr>
              <w:pStyle w:val="TAC"/>
            </w:pPr>
          </w:p>
        </w:tc>
        <w:tc>
          <w:tcPr>
            <w:tcW w:w="578" w:type="dxa"/>
            <w:tcBorders>
              <w:left w:val="single" w:sz="4" w:space="0" w:color="auto"/>
              <w:right w:val="single" w:sz="4" w:space="0" w:color="auto"/>
            </w:tcBorders>
            <w:vAlign w:val="center"/>
          </w:tcPr>
          <w:p w14:paraId="7D571F31"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1254A725"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49CF229" w14:textId="77777777" w:rsidR="00130449" w:rsidRDefault="00130449" w:rsidP="00130449">
            <w:pPr>
              <w:pStyle w:val="TAC"/>
              <w:rPr>
                <w:lang w:eastAsia="zh-CN"/>
              </w:rPr>
            </w:pPr>
            <w:r>
              <w:rPr>
                <w:rFonts w:hint="eastAsia"/>
                <w:szCs w:val="18"/>
              </w:rPr>
              <w:t>0</w:t>
            </w:r>
          </w:p>
        </w:tc>
      </w:tr>
      <w:tr w:rsidR="00BB5749" w14:paraId="6C7B5E9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51355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4F78DB7E" w14:textId="77777777" w:rsidR="00130449" w:rsidRDefault="00130449" w:rsidP="00130449">
            <w:pPr>
              <w:pStyle w:val="TAC"/>
            </w:pPr>
          </w:p>
        </w:tc>
        <w:tc>
          <w:tcPr>
            <w:tcW w:w="849" w:type="dxa"/>
            <w:tcBorders>
              <w:left w:val="single" w:sz="4" w:space="0" w:color="auto"/>
              <w:right w:val="single" w:sz="4" w:space="0" w:color="auto"/>
            </w:tcBorders>
            <w:vAlign w:val="center"/>
          </w:tcPr>
          <w:p w14:paraId="6A895F24"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313D746"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1B366130" w14:textId="77777777" w:rsidR="00130449" w:rsidRDefault="00130449" w:rsidP="00130449">
            <w:pPr>
              <w:pStyle w:val="TAC"/>
            </w:pPr>
          </w:p>
        </w:tc>
        <w:tc>
          <w:tcPr>
            <w:tcW w:w="567" w:type="dxa"/>
            <w:tcBorders>
              <w:left w:val="single" w:sz="4" w:space="0" w:color="auto"/>
              <w:right w:val="single" w:sz="4" w:space="0" w:color="auto"/>
            </w:tcBorders>
            <w:vAlign w:val="center"/>
          </w:tcPr>
          <w:p w14:paraId="103B303A"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49B5E6FA"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626AF0B7"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3BA18BE6" w14:textId="77777777" w:rsidR="00130449" w:rsidRDefault="00130449" w:rsidP="00130449">
            <w:pPr>
              <w:pStyle w:val="TAC"/>
            </w:pPr>
          </w:p>
        </w:tc>
        <w:tc>
          <w:tcPr>
            <w:tcW w:w="781" w:type="dxa"/>
            <w:gridSpan w:val="3"/>
            <w:tcBorders>
              <w:left w:val="single" w:sz="4" w:space="0" w:color="auto"/>
              <w:right w:val="single" w:sz="4" w:space="0" w:color="auto"/>
            </w:tcBorders>
            <w:vAlign w:val="center"/>
          </w:tcPr>
          <w:p w14:paraId="3F80D437" w14:textId="77777777" w:rsidR="00130449" w:rsidRDefault="00130449" w:rsidP="00130449">
            <w:pPr>
              <w:pStyle w:val="TAC"/>
            </w:pPr>
            <w:r>
              <w:rPr>
                <w:rFonts w:eastAsia="游明朝"/>
              </w:rPr>
              <w:t>40</w:t>
            </w:r>
          </w:p>
        </w:tc>
        <w:tc>
          <w:tcPr>
            <w:tcW w:w="636" w:type="dxa"/>
            <w:gridSpan w:val="2"/>
            <w:tcBorders>
              <w:left w:val="single" w:sz="4" w:space="0" w:color="auto"/>
              <w:right w:val="single" w:sz="4" w:space="0" w:color="auto"/>
            </w:tcBorders>
            <w:vAlign w:val="center"/>
          </w:tcPr>
          <w:p w14:paraId="4C5A1DC4" w14:textId="77777777" w:rsidR="00130449" w:rsidRDefault="00130449" w:rsidP="00130449">
            <w:pPr>
              <w:pStyle w:val="TAC"/>
            </w:pPr>
            <w:r>
              <w:rPr>
                <w:rFonts w:eastAsia="游明朝"/>
              </w:rPr>
              <w:t>50</w:t>
            </w:r>
          </w:p>
        </w:tc>
        <w:tc>
          <w:tcPr>
            <w:tcW w:w="640" w:type="dxa"/>
            <w:gridSpan w:val="3"/>
            <w:tcBorders>
              <w:left w:val="single" w:sz="4" w:space="0" w:color="auto"/>
              <w:right w:val="single" w:sz="4" w:space="0" w:color="auto"/>
            </w:tcBorders>
            <w:vAlign w:val="center"/>
          </w:tcPr>
          <w:p w14:paraId="3834D599" w14:textId="77777777" w:rsidR="00130449" w:rsidRDefault="00130449" w:rsidP="00130449">
            <w:pPr>
              <w:pStyle w:val="TAC"/>
            </w:pPr>
            <w:r>
              <w:rPr>
                <w:rFonts w:eastAsia="游明朝"/>
              </w:rPr>
              <w:t>60</w:t>
            </w:r>
          </w:p>
        </w:tc>
        <w:tc>
          <w:tcPr>
            <w:tcW w:w="567" w:type="dxa"/>
            <w:gridSpan w:val="3"/>
            <w:tcBorders>
              <w:left w:val="single" w:sz="4" w:space="0" w:color="auto"/>
              <w:right w:val="single" w:sz="4" w:space="0" w:color="auto"/>
            </w:tcBorders>
            <w:vAlign w:val="center"/>
          </w:tcPr>
          <w:p w14:paraId="5DF32FEA"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5581FBF9" w14:textId="77777777" w:rsidR="00130449" w:rsidRDefault="00130449" w:rsidP="00130449">
            <w:pPr>
              <w:pStyle w:val="TAC"/>
            </w:pPr>
            <w:r>
              <w:rPr>
                <w:rFonts w:eastAsia="游明朝"/>
              </w:rPr>
              <w:t>80</w:t>
            </w:r>
          </w:p>
        </w:tc>
        <w:tc>
          <w:tcPr>
            <w:tcW w:w="484" w:type="dxa"/>
            <w:gridSpan w:val="3"/>
            <w:tcBorders>
              <w:left w:val="single" w:sz="4" w:space="0" w:color="auto"/>
              <w:right w:val="single" w:sz="4" w:space="0" w:color="auto"/>
            </w:tcBorders>
            <w:vAlign w:val="center"/>
          </w:tcPr>
          <w:p w14:paraId="76AC62BC"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4E54B9FC" w14:textId="77777777" w:rsidR="00130449" w:rsidRDefault="00130449" w:rsidP="00130449">
            <w:pPr>
              <w:pStyle w:val="TAC"/>
            </w:pPr>
            <w:r>
              <w:rPr>
                <w:rFonts w:eastAsia="游明朝"/>
              </w:rPr>
              <w:t>100</w:t>
            </w:r>
          </w:p>
        </w:tc>
        <w:tc>
          <w:tcPr>
            <w:tcW w:w="578" w:type="dxa"/>
            <w:tcBorders>
              <w:left w:val="single" w:sz="4" w:space="0" w:color="auto"/>
              <w:right w:val="single" w:sz="4" w:space="0" w:color="auto"/>
            </w:tcBorders>
            <w:vAlign w:val="center"/>
          </w:tcPr>
          <w:p w14:paraId="236FE3C5"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1681D3A3"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0DA0CA3E" w14:textId="77777777" w:rsidR="00130449" w:rsidRDefault="00130449" w:rsidP="00130449">
            <w:pPr>
              <w:pStyle w:val="TAC"/>
              <w:rPr>
                <w:lang w:eastAsia="zh-CN"/>
              </w:rPr>
            </w:pPr>
          </w:p>
        </w:tc>
      </w:tr>
      <w:tr w:rsidR="00130449" w14:paraId="45F5FCA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E8142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591108" w14:textId="77777777" w:rsidR="00130449" w:rsidRDefault="00130449" w:rsidP="00130449">
            <w:pPr>
              <w:pStyle w:val="TAC"/>
            </w:pPr>
          </w:p>
        </w:tc>
        <w:tc>
          <w:tcPr>
            <w:tcW w:w="849" w:type="dxa"/>
            <w:tcBorders>
              <w:left w:val="single" w:sz="4" w:space="0" w:color="auto"/>
              <w:right w:val="single" w:sz="4" w:space="0" w:color="auto"/>
            </w:tcBorders>
            <w:vAlign w:val="center"/>
          </w:tcPr>
          <w:p w14:paraId="38EF079E"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45041C94" w14:textId="77777777" w:rsidR="00130449" w:rsidRDefault="00130449" w:rsidP="0013044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9C92DFC" w14:textId="77777777" w:rsidR="00130449" w:rsidRDefault="00130449" w:rsidP="00130449">
            <w:pPr>
              <w:pStyle w:val="TAC"/>
              <w:rPr>
                <w:lang w:eastAsia="zh-CN"/>
              </w:rPr>
            </w:pPr>
          </w:p>
        </w:tc>
      </w:tr>
      <w:tr w:rsidR="00BB5749" w14:paraId="50C37FC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8EB7AC7"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D1D66B" w14:textId="77777777" w:rsidR="00130449" w:rsidRDefault="00130449" w:rsidP="00130449">
            <w:pPr>
              <w:pStyle w:val="TAC"/>
              <w:rPr>
                <w:szCs w:val="18"/>
                <w:lang w:val="sv-SE"/>
              </w:rPr>
            </w:pPr>
            <w:r>
              <w:rPr>
                <w:szCs w:val="18"/>
                <w:lang w:val="sv-SE"/>
              </w:rPr>
              <w:t>CA_n257G</w:t>
            </w:r>
          </w:p>
          <w:p w14:paraId="291BB491" w14:textId="77777777" w:rsidR="00130449" w:rsidRDefault="00130449" w:rsidP="00130449">
            <w:pPr>
              <w:pStyle w:val="TAC"/>
              <w:rPr>
                <w:szCs w:val="18"/>
                <w:lang w:val="sv-SE"/>
              </w:rPr>
            </w:pPr>
            <w:r>
              <w:rPr>
                <w:szCs w:val="18"/>
                <w:lang w:val="sv-SE"/>
              </w:rPr>
              <w:t>CA_n257H</w:t>
            </w:r>
          </w:p>
          <w:p w14:paraId="26EAF585" w14:textId="77777777" w:rsidR="00130449" w:rsidRDefault="00130449" w:rsidP="00130449">
            <w:pPr>
              <w:pStyle w:val="TAC"/>
              <w:rPr>
                <w:szCs w:val="18"/>
                <w:lang w:val="sv-SE"/>
              </w:rPr>
            </w:pPr>
            <w:r>
              <w:rPr>
                <w:szCs w:val="18"/>
                <w:lang w:val="sv-SE"/>
              </w:rPr>
              <w:t>CA_n257I</w:t>
            </w:r>
          </w:p>
          <w:p w14:paraId="1ED9B6CD" w14:textId="77777777" w:rsidR="00130449" w:rsidRDefault="00130449" w:rsidP="00130449">
            <w:pPr>
              <w:pStyle w:val="TAC"/>
              <w:rPr>
                <w:szCs w:val="18"/>
                <w:lang w:val="sv-SE"/>
              </w:rPr>
            </w:pPr>
            <w:r>
              <w:rPr>
                <w:szCs w:val="18"/>
                <w:lang w:val="sv-SE"/>
              </w:rPr>
              <w:t>CA_n28A-n79A</w:t>
            </w:r>
          </w:p>
          <w:p w14:paraId="214694E4" w14:textId="77777777" w:rsidR="00130449" w:rsidRDefault="00130449" w:rsidP="00130449">
            <w:pPr>
              <w:pStyle w:val="TAC"/>
              <w:rPr>
                <w:szCs w:val="18"/>
                <w:lang w:val="sv-SE"/>
              </w:rPr>
            </w:pPr>
            <w:r>
              <w:rPr>
                <w:szCs w:val="18"/>
                <w:lang w:val="sv-SE"/>
              </w:rPr>
              <w:t>CA_n28A-n257A</w:t>
            </w:r>
          </w:p>
          <w:p w14:paraId="2BCAAE12" w14:textId="77777777" w:rsidR="00130449" w:rsidRDefault="00130449" w:rsidP="00130449">
            <w:pPr>
              <w:pStyle w:val="TAC"/>
              <w:rPr>
                <w:szCs w:val="18"/>
                <w:lang w:val="sv-SE"/>
              </w:rPr>
            </w:pPr>
            <w:r>
              <w:rPr>
                <w:szCs w:val="18"/>
                <w:lang w:val="sv-SE"/>
              </w:rPr>
              <w:t>CA_n28A-n257G</w:t>
            </w:r>
          </w:p>
          <w:p w14:paraId="1984A7B5" w14:textId="77777777" w:rsidR="00130449" w:rsidRDefault="00130449" w:rsidP="00130449">
            <w:pPr>
              <w:pStyle w:val="TAC"/>
              <w:rPr>
                <w:szCs w:val="18"/>
                <w:lang w:val="sv-SE"/>
              </w:rPr>
            </w:pPr>
            <w:r>
              <w:rPr>
                <w:szCs w:val="18"/>
                <w:lang w:val="sv-SE"/>
              </w:rPr>
              <w:t>CA_n28A-n257H</w:t>
            </w:r>
          </w:p>
          <w:p w14:paraId="112282F4" w14:textId="77777777" w:rsidR="00130449" w:rsidRDefault="00130449" w:rsidP="00130449">
            <w:pPr>
              <w:pStyle w:val="TAC"/>
              <w:rPr>
                <w:szCs w:val="18"/>
                <w:lang w:val="sv-SE"/>
              </w:rPr>
            </w:pPr>
            <w:r>
              <w:rPr>
                <w:szCs w:val="18"/>
                <w:lang w:val="sv-SE"/>
              </w:rPr>
              <w:t>CA_n28A-n257I</w:t>
            </w:r>
          </w:p>
          <w:p w14:paraId="740686F4" w14:textId="77777777" w:rsidR="00130449" w:rsidRDefault="00130449" w:rsidP="00130449">
            <w:pPr>
              <w:pStyle w:val="TAC"/>
              <w:rPr>
                <w:szCs w:val="18"/>
                <w:lang w:val="sv-SE"/>
              </w:rPr>
            </w:pPr>
            <w:r>
              <w:rPr>
                <w:szCs w:val="18"/>
                <w:lang w:val="sv-SE"/>
              </w:rPr>
              <w:t>CA_n79A-n257A</w:t>
            </w:r>
          </w:p>
          <w:p w14:paraId="39744750" w14:textId="77777777" w:rsidR="00130449" w:rsidRDefault="00130449" w:rsidP="00130449">
            <w:pPr>
              <w:pStyle w:val="TAC"/>
              <w:rPr>
                <w:szCs w:val="18"/>
                <w:lang w:val="sv-SE"/>
              </w:rPr>
            </w:pPr>
            <w:r>
              <w:rPr>
                <w:szCs w:val="18"/>
                <w:lang w:val="sv-SE"/>
              </w:rPr>
              <w:t>CA_n79A-n257G</w:t>
            </w:r>
          </w:p>
          <w:p w14:paraId="3CE08787" w14:textId="77777777" w:rsidR="00130449" w:rsidRDefault="00130449" w:rsidP="00130449">
            <w:pPr>
              <w:pStyle w:val="TAC"/>
              <w:rPr>
                <w:szCs w:val="18"/>
                <w:lang w:val="sv-SE"/>
              </w:rPr>
            </w:pPr>
            <w:r>
              <w:rPr>
                <w:szCs w:val="18"/>
                <w:lang w:val="sv-SE"/>
              </w:rPr>
              <w:t>CA_n79A-n257H</w:t>
            </w:r>
          </w:p>
          <w:p w14:paraId="0CBC1A1E" w14:textId="77777777" w:rsidR="00130449" w:rsidRDefault="00130449" w:rsidP="00130449">
            <w:pPr>
              <w:pStyle w:val="TAC"/>
            </w:pPr>
            <w:r>
              <w:rPr>
                <w:szCs w:val="18"/>
                <w:lang w:val="sv-SE"/>
              </w:rPr>
              <w:t>CA_n79A-n257I</w:t>
            </w:r>
          </w:p>
        </w:tc>
        <w:tc>
          <w:tcPr>
            <w:tcW w:w="849" w:type="dxa"/>
            <w:tcBorders>
              <w:left w:val="single" w:sz="4" w:space="0" w:color="auto"/>
              <w:right w:val="single" w:sz="4" w:space="0" w:color="auto"/>
            </w:tcBorders>
            <w:vAlign w:val="center"/>
          </w:tcPr>
          <w:p w14:paraId="27429CBC" w14:textId="77777777" w:rsidR="00130449" w:rsidRDefault="00130449" w:rsidP="0013044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418395BD" w14:textId="77777777" w:rsidR="00130449" w:rsidRDefault="00130449" w:rsidP="0013044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70144B66" w14:textId="77777777" w:rsidR="00130449" w:rsidRDefault="00130449" w:rsidP="00130449">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559D7CCB" w14:textId="77777777" w:rsidR="00130449" w:rsidRDefault="00130449" w:rsidP="00130449">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15C95197" w14:textId="77777777" w:rsidR="00130449" w:rsidRDefault="00130449" w:rsidP="00130449">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674BB929"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5F0B59A5" w14:textId="77777777" w:rsidR="00130449" w:rsidRDefault="00130449" w:rsidP="0013044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517B0387" w14:textId="77777777" w:rsidR="00130449" w:rsidRDefault="00130449" w:rsidP="00130449">
            <w:pPr>
              <w:pStyle w:val="TAC"/>
            </w:pPr>
          </w:p>
        </w:tc>
        <w:tc>
          <w:tcPr>
            <w:tcW w:w="636" w:type="dxa"/>
            <w:gridSpan w:val="2"/>
            <w:tcBorders>
              <w:left w:val="single" w:sz="4" w:space="0" w:color="auto"/>
              <w:right w:val="single" w:sz="4" w:space="0" w:color="auto"/>
            </w:tcBorders>
            <w:vAlign w:val="center"/>
          </w:tcPr>
          <w:p w14:paraId="77434428" w14:textId="77777777" w:rsidR="00130449" w:rsidRDefault="00130449" w:rsidP="00130449">
            <w:pPr>
              <w:pStyle w:val="TAC"/>
            </w:pPr>
          </w:p>
        </w:tc>
        <w:tc>
          <w:tcPr>
            <w:tcW w:w="640" w:type="dxa"/>
            <w:gridSpan w:val="3"/>
            <w:tcBorders>
              <w:left w:val="single" w:sz="4" w:space="0" w:color="auto"/>
              <w:right w:val="single" w:sz="4" w:space="0" w:color="auto"/>
            </w:tcBorders>
            <w:vAlign w:val="center"/>
          </w:tcPr>
          <w:p w14:paraId="6A9AA4DF"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49B3E00B"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14A6E874" w14:textId="77777777" w:rsidR="00130449" w:rsidRDefault="00130449" w:rsidP="00130449">
            <w:pPr>
              <w:pStyle w:val="TAC"/>
            </w:pPr>
          </w:p>
        </w:tc>
        <w:tc>
          <w:tcPr>
            <w:tcW w:w="484" w:type="dxa"/>
            <w:gridSpan w:val="3"/>
            <w:tcBorders>
              <w:left w:val="single" w:sz="4" w:space="0" w:color="auto"/>
              <w:right w:val="single" w:sz="4" w:space="0" w:color="auto"/>
            </w:tcBorders>
            <w:vAlign w:val="center"/>
          </w:tcPr>
          <w:p w14:paraId="6230778A"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7866DB52" w14:textId="77777777" w:rsidR="00130449" w:rsidRDefault="00130449" w:rsidP="00130449">
            <w:pPr>
              <w:pStyle w:val="TAC"/>
            </w:pPr>
          </w:p>
        </w:tc>
        <w:tc>
          <w:tcPr>
            <w:tcW w:w="578" w:type="dxa"/>
            <w:tcBorders>
              <w:left w:val="single" w:sz="4" w:space="0" w:color="auto"/>
              <w:right w:val="single" w:sz="4" w:space="0" w:color="auto"/>
            </w:tcBorders>
            <w:vAlign w:val="center"/>
          </w:tcPr>
          <w:p w14:paraId="1CF8D21A"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10A0E5EC"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7A1443D" w14:textId="77777777" w:rsidR="00130449" w:rsidRDefault="00130449" w:rsidP="00130449">
            <w:pPr>
              <w:pStyle w:val="TAC"/>
              <w:rPr>
                <w:lang w:eastAsia="zh-CN"/>
              </w:rPr>
            </w:pPr>
            <w:r>
              <w:rPr>
                <w:rFonts w:hint="eastAsia"/>
                <w:szCs w:val="18"/>
              </w:rPr>
              <w:t>0</w:t>
            </w:r>
          </w:p>
        </w:tc>
      </w:tr>
      <w:tr w:rsidR="00BB5749" w14:paraId="3A2DE3D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0A9251"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vAlign w:val="center"/>
          </w:tcPr>
          <w:p w14:paraId="6B9C2C21" w14:textId="77777777" w:rsidR="00130449" w:rsidRDefault="00130449" w:rsidP="00130449">
            <w:pPr>
              <w:pStyle w:val="TAC"/>
            </w:pPr>
          </w:p>
        </w:tc>
        <w:tc>
          <w:tcPr>
            <w:tcW w:w="849" w:type="dxa"/>
            <w:tcBorders>
              <w:left w:val="single" w:sz="4" w:space="0" w:color="auto"/>
              <w:right w:val="single" w:sz="4" w:space="0" w:color="auto"/>
            </w:tcBorders>
            <w:vAlign w:val="center"/>
          </w:tcPr>
          <w:p w14:paraId="6155CDD2"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3C5D76B"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47E5ED73" w14:textId="77777777" w:rsidR="00130449" w:rsidRDefault="00130449" w:rsidP="00130449">
            <w:pPr>
              <w:pStyle w:val="TAC"/>
            </w:pPr>
          </w:p>
        </w:tc>
        <w:tc>
          <w:tcPr>
            <w:tcW w:w="567" w:type="dxa"/>
            <w:tcBorders>
              <w:left w:val="single" w:sz="4" w:space="0" w:color="auto"/>
              <w:right w:val="single" w:sz="4" w:space="0" w:color="auto"/>
            </w:tcBorders>
            <w:vAlign w:val="center"/>
          </w:tcPr>
          <w:p w14:paraId="5AD33CDA"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74D25C7F" w14:textId="77777777" w:rsidR="00130449" w:rsidRDefault="00130449" w:rsidP="00130449">
            <w:pPr>
              <w:pStyle w:val="TAC"/>
            </w:pPr>
          </w:p>
        </w:tc>
        <w:tc>
          <w:tcPr>
            <w:tcW w:w="567" w:type="dxa"/>
            <w:gridSpan w:val="3"/>
            <w:tcBorders>
              <w:left w:val="single" w:sz="4" w:space="0" w:color="auto"/>
              <w:right w:val="single" w:sz="4" w:space="0" w:color="auto"/>
            </w:tcBorders>
            <w:vAlign w:val="center"/>
          </w:tcPr>
          <w:p w14:paraId="45336428" w14:textId="77777777" w:rsidR="00130449" w:rsidRDefault="00130449" w:rsidP="00130449">
            <w:pPr>
              <w:pStyle w:val="TAC"/>
            </w:pPr>
          </w:p>
        </w:tc>
        <w:tc>
          <w:tcPr>
            <w:tcW w:w="709" w:type="dxa"/>
            <w:gridSpan w:val="3"/>
            <w:tcBorders>
              <w:left w:val="single" w:sz="4" w:space="0" w:color="auto"/>
              <w:right w:val="single" w:sz="4" w:space="0" w:color="auto"/>
            </w:tcBorders>
            <w:vAlign w:val="center"/>
          </w:tcPr>
          <w:p w14:paraId="5F961B49" w14:textId="77777777" w:rsidR="00130449" w:rsidRDefault="00130449" w:rsidP="00130449">
            <w:pPr>
              <w:pStyle w:val="TAC"/>
            </w:pPr>
          </w:p>
        </w:tc>
        <w:tc>
          <w:tcPr>
            <w:tcW w:w="781" w:type="dxa"/>
            <w:gridSpan w:val="3"/>
            <w:tcBorders>
              <w:left w:val="single" w:sz="4" w:space="0" w:color="auto"/>
              <w:right w:val="single" w:sz="4" w:space="0" w:color="auto"/>
            </w:tcBorders>
            <w:vAlign w:val="center"/>
          </w:tcPr>
          <w:p w14:paraId="1CA1A7AC" w14:textId="77777777" w:rsidR="00130449" w:rsidRDefault="00130449" w:rsidP="00130449">
            <w:pPr>
              <w:pStyle w:val="TAC"/>
            </w:pPr>
            <w:r>
              <w:rPr>
                <w:rFonts w:eastAsia="游明朝"/>
              </w:rPr>
              <w:t>40</w:t>
            </w:r>
          </w:p>
        </w:tc>
        <w:tc>
          <w:tcPr>
            <w:tcW w:w="636" w:type="dxa"/>
            <w:gridSpan w:val="2"/>
            <w:tcBorders>
              <w:left w:val="single" w:sz="4" w:space="0" w:color="auto"/>
              <w:right w:val="single" w:sz="4" w:space="0" w:color="auto"/>
            </w:tcBorders>
            <w:vAlign w:val="center"/>
          </w:tcPr>
          <w:p w14:paraId="00AA3766" w14:textId="77777777" w:rsidR="00130449" w:rsidRDefault="00130449" w:rsidP="00130449">
            <w:pPr>
              <w:pStyle w:val="TAC"/>
            </w:pPr>
            <w:r>
              <w:rPr>
                <w:rFonts w:eastAsia="游明朝"/>
              </w:rPr>
              <w:t>50</w:t>
            </w:r>
          </w:p>
        </w:tc>
        <w:tc>
          <w:tcPr>
            <w:tcW w:w="640" w:type="dxa"/>
            <w:gridSpan w:val="3"/>
            <w:tcBorders>
              <w:left w:val="single" w:sz="4" w:space="0" w:color="auto"/>
              <w:right w:val="single" w:sz="4" w:space="0" w:color="auto"/>
            </w:tcBorders>
            <w:vAlign w:val="center"/>
          </w:tcPr>
          <w:p w14:paraId="1D1BE33A" w14:textId="77777777" w:rsidR="00130449" w:rsidRDefault="00130449" w:rsidP="00130449">
            <w:pPr>
              <w:pStyle w:val="TAC"/>
            </w:pPr>
            <w:r>
              <w:rPr>
                <w:rFonts w:eastAsia="游明朝"/>
              </w:rPr>
              <w:t>60</w:t>
            </w:r>
          </w:p>
        </w:tc>
        <w:tc>
          <w:tcPr>
            <w:tcW w:w="567" w:type="dxa"/>
            <w:gridSpan w:val="3"/>
            <w:tcBorders>
              <w:left w:val="single" w:sz="4" w:space="0" w:color="auto"/>
              <w:right w:val="single" w:sz="4" w:space="0" w:color="auto"/>
            </w:tcBorders>
            <w:vAlign w:val="center"/>
          </w:tcPr>
          <w:p w14:paraId="51E8F120" w14:textId="77777777" w:rsidR="00130449" w:rsidRDefault="00130449" w:rsidP="00130449">
            <w:pPr>
              <w:pStyle w:val="TAC"/>
            </w:pPr>
          </w:p>
        </w:tc>
        <w:tc>
          <w:tcPr>
            <w:tcW w:w="708" w:type="dxa"/>
            <w:gridSpan w:val="2"/>
            <w:tcBorders>
              <w:left w:val="single" w:sz="4" w:space="0" w:color="auto"/>
              <w:right w:val="single" w:sz="4" w:space="0" w:color="auto"/>
            </w:tcBorders>
            <w:vAlign w:val="center"/>
          </w:tcPr>
          <w:p w14:paraId="707741C9" w14:textId="77777777" w:rsidR="00130449" w:rsidRDefault="00130449" w:rsidP="00130449">
            <w:pPr>
              <w:pStyle w:val="TAC"/>
            </w:pPr>
            <w:r>
              <w:rPr>
                <w:rFonts w:eastAsia="游明朝"/>
              </w:rPr>
              <w:t>80</w:t>
            </w:r>
          </w:p>
        </w:tc>
        <w:tc>
          <w:tcPr>
            <w:tcW w:w="484" w:type="dxa"/>
            <w:gridSpan w:val="3"/>
            <w:tcBorders>
              <w:left w:val="single" w:sz="4" w:space="0" w:color="auto"/>
              <w:right w:val="single" w:sz="4" w:space="0" w:color="auto"/>
            </w:tcBorders>
            <w:vAlign w:val="center"/>
          </w:tcPr>
          <w:p w14:paraId="2A23A66B" w14:textId="77777777" w:rsidR="00130449" w:rsidRDefault="00130449" w:rsidP="00130449">
            <w:pPr>
              <w:pStyle w:val="TAC"/>
            </w:pPr>
          </w:p>
        </w:tc>
        <w:tc>
          <w:tcPr>
            <w:tcW w:w="567" w:type="dxa"/>
            <w:gridSpan w:val="2"/>
            <w:tcBorders>
              <w:left w:val="single" w:sz="4" w:space="0" w:color="auto"/>
              <w:right w:val="single" w:sz="4" w:space="0" w:color="auto"/>
            </w:tcBorders>
            <w:vAlign w:val="center"/>
          </w:tcPr>
          <w:p w14:paraId="34B42E04" w14:textId="77777777" w:rsidR="00130449" w:rsidRDefault="00130449" w:rsidP="00130449">
            <w:pPr>
              <w:pStyle w:val="TAC"/>
            </w:pPr>
            <w:r>
              <w:rPr>
                <w:rFonts w:eastAsia="游明朝"/>
              </w:rPr>
              <w:t>100</w:t>
            </w:r>
          </w:p>
        </w:tc>
        <w:tc>
          <w:tcPr>
            <w:tcW w:w="578" w:type="dxa"/>
            <w:tcBorders>
              <w:left w:val="single" w:sz="4" w:space="0" w:color="auto"/>
              <w:right w:val="single" w:sz="4" w:space="0" w:color="auto"/>
            </w:tcBorders>
            <w:vAlign w:val="center"/>
          </w:tcPr>
          <w:p w14:paraId="7F560C71" w14:textId="77777777" w:rsidR="00130449" w:rsidRDefault="00130449" w:rsidP="00130449">
            <w:pPr>
              <w:pStyle w:val="TAC"/>
            </w:pPr>
          </w:p>
        </w:tc>
        <w:tc>
          <w:tcPr>
            <w:tcW w:w="715" w:type="dxa"/>
            <w:gridSpan w:val="2"/>
            <w:tcBorders>
              <w:left w:val="single" w:sz="4" w:space="0" w:color="auto"/>
              <w:right w:val="single" w:sz="4" w:space="0" w:color="auto"/>
            </w:tcBorders>
            <w:vAlign w:val="center"/>
          </w:tcPr>
          <w:p w14:paraId="232845B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vAlign w:val="center"/>
          </w:tcPr>
          <w:p w14:paraId="5B0717EE" w14:textId="77777777" w:rsidR="00130449" w:rsidRDefault="00130449" w:rsidP="00130449">
            <w:pPr>
              <w:pStyle w:val="TAC"/>
              <w:rPr>
                <w:lang w:eastAsia="zh-CN"/>
              </w:rPr>
            </w:pPr>
          </w:p>
        </w:tc>
      </w:tr>
      <w:tr w:rsidR="00130449" w14:paraId="52AF304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8BB6C2"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3EEF4A9" w14:textId="77777777" w:rsidR="00130449" w:rsidRDefault="00130449" w:rsidP="00130449">
            <w:pPr>
              <w:pStyle w:val="TAC"/>
            </w:pPr>
          </w:p>
        </w:tc>
        <w:tc>
          <w:tcPr>
            <w:tcW w:w="849" w:type="dxa"/>
            <w:tcBorders>
              <w:left w:val="single" w:sz="4" w:space="0" w:color="auto"/>
              <w:right w:val="single" w:sz="4" w:space="0" w:color="auto"/>
            </w:tcBorders>
            <w:vAlign w:val="center"/>
          </w:tcPr>
          <w:p w14:paraId="412CDC79"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7112E911" w14:textId="77777777" w:rsidR="00130449" w:rsidRDefault="00130449" w:rsidP="00130449">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D842C94" w14:textId="77777777" w:rsidR="00130449" w:rsidRDefault="00130449" w:rsidP="00130449">
            <w:pPr>
              <w:pStyle w:val="TAC"/>
              <w:rPr>
                <w:lang w:eastAsia="zh-CN"/>
              </w:rPr>
            </w:pPr>
          </w:p>
        </w:tc>
      </w:tr>
      <w:tr w:rsidR="00AE568B" w14:paraId="396F25D4" w14:textId="77777777" w:rsidTr="00FC4E8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118919" w14:textId="77777777" w:rsidR="005C2DE5" w:rsidRDefault="005C2DE5" w:rsidP="00911586">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0BC5334A" w14:textId="77777777" w:rsidR="005C2DE5" w:rsidRDefault="005C2DE5" w:rsidP="00911586">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274D61FF" w14:textId="77777777" w:rsidR="005C2DE5" w:rsidRDefault="005C2DE5" w:rsidP="00911586">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5EB52B62" w14:textId="77777777" w:rsidR="005C2DE5" w:rsidRDefault="005C2DE5" w:rsidP="00911586">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674E2DD5" w14:textId="77777777" w:rsidR="005C2DE5" w:rsidRDefault="005C2DE5" w:rsidP="00911586">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D413F69"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B2A82BA"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78E5DC67"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25455C85"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0FB32F4"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6FDEB645"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4E036A2E"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40D3CF3"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3AE8391A"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79E379FA" w14:textId="77777777" w:rsidR="005C2DE5" w:rsidRDefault="005C2DE5" w:rsidP="00911586">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26CB5C5D" w14:textId="77777777" w:rsidR="005C2DE5" w:rsidRDefault="005C2DE5" w:rsidP="00911586">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62A32F07" w14:textId="77777777" w:rsidR="005C2DE5" w:rsidRDefault="005C2DE5" w:rsidP="00911586">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2950182E" w14:textId="77777777" w:rsidR="005C2DE5" w:rsidRDefault="005C2DE5" w:rsidP="00911586">
            <w:pPr>
              <w:spacing w:after="0"/>
              <w:jc w:val="center"/>
              <w:textAlignment w:val="center"/>
              <w:rPr>
                <w:sz w:val="18"/>
                <w:szCs w:val="18"/>
              </w:rPr>
            </w:pPr>
          </w:p>
        </w:tc>
        <w:tc>
          <w:tcPr>
            <w:tcW w:w="708" w:type="dxa"/>
            <w:gridSpan w:val="3"/>
            <w:tcBorders>
              <w:left w:val="single" w:sz="4" w:space="0" w:color="auto"/>
              <w:right w:val="single" w:sz="4" w:space="0" w:color="auto"/>
            </w:tcBorders>
          </w:tcPr>
          <w:p w14:paraId="00BC6120" w14:textId="77777777" w:rsidR="005C2DE5" w:rsidRDefault="005C2DE5" w:rsidP="00911586">
            <w:pPr>
              <w:pStyle w:val="TAC"/>
              <w:rPr>
                <w:szCs w:val="18"/>
              </w:rPr>
            </w:pPr>
          </w:p>
        </w:tc>
        <w:tc>
          <w:tcPr>
            <w:tcW w:w="696" w:type="dxa"/>
            <w:tcBorders>
              <w:left w:val="single" w:sz="4" w:space="0" w:color="auto"/>
              <w:right w:val="single" w:sz="4" w:space="0" w:color="auto"/>
            </w:tcBorders>
          </w:tcPr>
          <w:p w14:paraId="55E6B5E1" w14:textId="77777777" w:rsidR="005C2DE5" w:rsidRDefault="005C2DE5" w:rsidP="00911586">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EDC6DDB" w14:textId="77777777" w:rsidR="005C2DE5" w:rsidRDefault="005C2DE5" w:rsidP="00911586">
            <w:pPr>
              <w:pStyle w:val="TAC"/>
              <w:rPr>
                <w:szCs w:val="18"/>
                <w:lang w:eastAsia="zh-CN"/>
              </w:rPr>
            </w:pPr>
            <w:r>
              <w:rPr>
                <w:rFonts w:hint="eastAsia"/>
                <w:color w:val="000000" w:themeColor="text1"/>
                <w:szCs w:val="18"/>
                <w:lang w:val="en-US" w:eastAsia="zh-CN"/>
              </w:rPr>
              <w:t>0</w:t>
            </w:r>
          </w:p>
        </w:tc>
      </w:tr>
      <w:tr w:rsidR="00AE568B" w14:paraId="60BE79A2" w14:textId="77777777" w:rsidTr="00FC4E8D">
        <w:trPr>
          <w:trHeight w:val="187"/>
          <w:jc w:val="center"/>
        </w:trPr>
        <w:tc>
          <w:tcPr>
            <w:tcW w:w="1699" w:type="dxa"/>
            <w:tcBorders>
              <w:top w:val="nil"/>
              <w:left w:val="single" w:sz="4" w:space="0" w:color="auto"/>
              <w:bottom w:val="nil"/>
              <w:right w:val="single" w:sz="4" w:space="0" w:color="auto"/>
            </w:tcBorders>
            <w:shd w:val="clear" w:color="auto" w:fill="auto"/>
          </w:tcPr>
          <w:p w14:paraId="780B037D" w14:textId="77777777" w:rsidR="005C2DE5" w:rsidRDefault="005C2DE5" w:rsidP="00911586">
            <w:pPr>
              <w:pStyle w:val="TAC"/>
              <w:rPr>
                <w:szCs w:val="18"/>
              </w:rPr>
            </w:pPr>
          </w:p>
        </w:tc>
        <w:tc>
          <w:tcPr>
            <w:tcW w:w="1558" w:type="dxa"/>
            <w:tcBorders>
              <w:top w:val="nil"/>
              <w:left w:val="single" w:sz="4" w:space="0" w:color="auto"/>
              <w:bottom w:val="nil"/>
              <w:right w:val="single" w:sz="4" w:space="0" w:color="auto"/>
            </w:tcBorders>
            <w:shd w:val="clear" w:color="auto" w:fill="auto"/>
          </w:tcPr>
          <w:p w14:paraId="5991CB91" w14:textId="77777777" w:rsidR="005C2DE5" w:rsidRDefault="005C2DE5" w:rsidP="00911586">
            <w:pPr>
              <w:pStyle w:val="TAC"/>
              <w:rPr>
                <w:szCs w:val="18"/>
              </w:rPr>
            </w:pPr>
          </w:p>
        </w:tc>
        <w:tc>
          <w:tcPr>
            <w:tcW w:w="849" w:type="dxa"/>
            <w:tcBorders>
              <w:left w:val="single" w:sz="4" w:space="0" w:color="auto"/>
              <w:right w:val="single" w:sz="4" w:space="0" w:color="auto"/>
            </w:tcBorders>
            <w:vAlign w:val="center"/>
          </w:tcPr>
          <w:p w14:paraId="493B6EF0" w14:textId="77777777" w:rsidR="005C2DE5" w:rsidRDefault="005C2DE5" w:rsidP="00911586">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081BD14C" w14:textId="77777777" w:rsidR="005C2DE5" w:rsidRDefault="005C2DE5" w:rsidP="00911586">
            <w:pPr>
              <w:spacing w:after="0"/>
              <w:rPr>
                <w:sz w:val="18"/>
                <w:szCs w:val="18"/>
              </w:rPr>
            </w:pPr>
          </w:p>
        </w:tc>
        <w:tc>
          <w:tcPr>
            <w:tcW w:w="617" w:type="dxa"/>
            <w:gridSpan w:val="2"/>
            <w:tcBorders>
              <w:left w:val="single" w:sz="4" w:space="0" w:color="auto"/>
              <w:right w:val="single" w:sz="4" w:space="0" w:color="auto"/>
            </w:tcBorders>
            <w:vAlign w:val="bottom"/>
          </w:tcPr>
          <w:p w14:paraId="2E38F780" w14:textId="77777777" w:rsidR="005C2DE5" w:rsidRDefault="005C2DE5" w:rsidP="00911586">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5A7BA764" w14:textId="77777777" w:rsidR="005C2DE5" w:rsidRDefault="005C2DE5" w:rsidP="00911586">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54D18284"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0488DDF8" w14:textId="77777777" w:rsidR="005C2DE5" w:rsidRDefault="005C2DE5" w:rsidP="00911586">
            <w:pPr>
              <w:spacing w:after="0"/>
              <w:rPr>
                <w:sz w:val="18"/>
                <w:szCs w:val="18"/>
              </w:rPr>
            </w:pPr>
          </w:p>
        </w:tc>
        <w:tc>
          <w:tcPr>
            <w:tcW w:w="617" w:type="dxa"/>
            <w:gridSpan w:val="2"/>
            <w:tcBorders>
              <w:left w:val="single" w:sz="4" w:space="0" w:color="auto"/>
              <w:right w:val="single" w:sz="4" w:space="0" w:color="auto"/>
            </w:tcBorders>
            <w:vAlign w:val="center"/>
          </w:tcPr>
          <w:p w14:paraId="11B828AC"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60FCFD17"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64863471"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0B96D222"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3408183A" w14:textId="77777777" w:rsidR="005C2DE5" w:rsidRDefault="005C2DE5" w:rsidP="00911586">
            <w:pPr>
              <w:spacing w:after="0"/>
              <w:jc w:val="center"/>
              <w:rPr>
                <w:sz w:val="18"/>
                <w:szCs w:val="18"/>
              </w:rPr>
            </w:pPr>
          </w:p>
        </w:tc>
        <w:tc>
          <w:tcPr>
            <w:tcW w:w="708" w:type="dxa"/>
            <w:gridSpan w:val="3"/>
            <w:tcBorders>
              <w:left w:val="single" w:sz="4" w:space="0" w:color="auto"/>
              <w:right w:val="single" w:sz="4" w:space="0" w:color="auto"/>
            </w:tcBorders>
            <w:vAlign w:val="center"/>
          </w:tcPr>
          <w:p w14:paraId="3596338D"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E4470D4"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02A94F3C" w14:textId="77777777" w:rsidR="005C2DE5" w:rsidRDefault="005C2DE5" w:rsidP="00911586">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34515896" w14:textId="77777777" w:rsidR="005C2DE5" w:rsidRDefault="005C2DE5" w:rsidP="00911586">
            <w:pPr>
              <w:pStyle w:val="TAC"/>
              <w:rPr>
                <w:szCs w:val="18"/>
              </w:rPr>
            </w:pPr>
          </w:p>
        </w:tc>
        <w:tc>
          <w:tcPr>
            <w:tcW w:w="696" w:type="dxa"/>
            <w:tcBorders>
              <w:left w:val="single" w:sz="4" w:space="0" w:color="auto"/>
              <w:right w:val="single" w:sz="4" w:space="0" w:color="auto"/>
            </w:tcBorders>
          </w:tcPr>
          <w:p w14:paraId="2FC03748" w14:textId="77777777" w:rsidR="005C2DE5" w:rsidRDefault="005C2DE5" w:rsidP="00911586">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7C1585E4" w14:textId="77777777" w:rsidR="005C2DE5" w:rsidRDefault="005C2DE5" w:rsidP="00911586">
            <w:pPr>
              <w:pStyle w:val="TAC"/>
              <w:rPr>
                <w:szCs w:val="18"/>
                <w:lang w:eastAsia="zh-CN"/>
              </w:rPr>
            </w:pPr>
          </w:p>
        </w:tc>
      </w:tr>
      <w:tr w:rsidR="00AE568B" w14:paraId="3E65730B" w14:textId="77777777" w:rsidTr="00FC4E8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4D14CC" w14:textId="77777777" w:rsidR="005C2DE5" w:rsidRDefault="005C2DE5" w:rsidP="00911586">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56237A86" w14:textId="77777777" w:rsidR="005C2DE5" w:rsidRDefault="005C2DE5" w:rsidP="00911586">
            <w:pPr>
              <w:pStyle w:val="TAC"/>
              <w:rPr>
                <w:szCs w:val="18"/>
              </w:rPr>
            </w:pPr>
          </w:p>
        </w:tc>
        <w:tc>
          <w:tcPr>
            <w:tcW w:w="849" w:type="dxa"/>
            <w:tcBorders>
              <w:left w:val="single" w:sz="4" w:space="0" w:color="auto"/>
              <w:right w:val="single" w:sz="4" w:space="0" w:color="auto"/>
            </w:tcBorders>
            <w:vAlign w:val="center"/>
          </w:tcPr>
          <w:p w14:paraId="2A204B29" w14:textId="77777777" w:rsidR="005C2DE5" w:rsidRDefault="005C2DE5" w:rsidP="00911586">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33F02DA0" w14:textId="77777777" w:rsidR="005C2DE5" w:rsidRDefault="005C2DE5" w:rsidP="00911586">
            <w:pPr>
              <w:pStyle w:val="TAC"/>
              <w:rPr>
                <w:szCs w:val="18"/>
              </w:rPr>
            </w:pPr>
          </w:p>
        </w:tc>
        <w:tc>
          <w:tcPr>
            <w:tcW w:w="617" w:type="dxa"/>
            <w:gridSpan w:val="2"/>
            <w:tcBorders>
              <w:left w:val="single" w:sz="4" w:space="0" w:color="auto"/>
              <w:right w:val="single" w:sz="4" w:space="0" w:color="auto"/>
            </w:tcBorders>
          </w:tcPr>
          <w:p w14:paraId="201322C7" w14:textId="77777777" w:rsidR="005C2DE5" w:rsidRDefault="005C2DE5" w:rsidP="00911586">
            <w:pPr>
              <w:pStyle w:val="TAC"/>
              <w:rPr>
                <w:szCs w:val="18"/>
              </w:rPr>
            </w:pPr>
          </w:p>
        </w:tc>
        <w:tc>
          <w:tcPr>
            <w:tcW w:w="617" w:type="dxa"/>
            <w:gridSpan w:val="3"/>
            <w:tcBorders>
              <w:left w:val="single" w:sz="4" w:space="0" w:color="auto"/>
              <w:right w:val="single" w:sz="4" w:space="0" w:color="auto"/>
            </w:tcBorders>
          </w:tcPr>
          <w:p w14:paraId="1929E2FE" w14:textId="77777777" w:rsidR="005C2DE5" w:rsidRDefault="005C2DE5" w:rsidP="00911586">
            <w:pPr>
              <w:pStyle w:val="TAC"/>
              <w:rPr>
                <w:szCs w:val="18"/>
              </w:rPr>
            </w:pPr>
          </w:p>
        </w:tc>
        <w:tc>
          <w:tcPr>
            <w:tcW w:w="617" w:type="dxa"/>
            <w:gridSpan w:val="4"/>
            <w:tcBorders>
              <w:left w:val="single" w:sz="4" w:space="0" w:color="auto"/>
              <w:right w:val="single" w:sz="4" w:space="0" w:color="auto"/>
            </w:tcBorders>
          </w:tcPr>
          <w:p w14:paraId="76F5F4AD" w14:textId="77777777" w:rsidR="005C2DE5" w:rsidRDefault="005C2DE5" w:rsidP="00911586">
            <w:pPr>
              <w:pStyle w:val="TAC"/>
              <w:rPr>
                <w:szCs w:val="18"/>
              </w:rPr>
            </w:pPr>
          </w:p>
        </w:tc>
        <w:tc>
          <w:tcPr>
            <w:tcW w:w="617" w:type="dxa"/>
            <w:gridSpan w:val="3"/>
            <w:tcBorders>
              <w:left w:val="single" w:sz="4" w:space="0" w:color="auto"/>
              <w:right w:val="single" w:sz="4" w:space="0" w:color="auto"/>
            </w:tcBorders>
          </w:tcPr>
          <w:p w14:paraId="54B878D9" w14:textId="77777777" w:rsidR="005C2DE5" w:rsidRDefault="005C2DE5" w:rsidP="00911586">
            <w:pPr>
              <w:pStyle w:val="TAC"/>
              <w:rPr>
                <w:szCs w:val="18"/>
              </w:rPr>
            </w:pPr>
          </w:p>
        </w:tc>
        <w:tc>
          <w:tcPr>
            <w:tcW w:w="617" w:type="dxa"/>
            <w:gridSpan w:val="2"/>
            <w:tcBorders>
              <w:left w:val="single" w:sz="4" w:space="0" w:color="auto"/>
              <w:right w:val="single" w:sz="4" w:space="0" w:color="auto"/>
            </w:tcBorders>
          </w:tcPr>
          <w:p w14:paraId="4400FB2B" w14:textId="77777777" w:rsidR="005C2DE5" w:rsidRDefault="005C2DE5" w:rsidP="00911586">
            <w:pPr>
              <w:pStyle w:val="TAC"/>
              <w:rPr>
                <w:szCs w:val="18"/>
              </w:rPr>
            </w:pPr>
          </w:p>
        </w:tc>
        <w:tc>
          <w:tcPr>
            <w:tcW w:w="695" w:type="dxa"/>
            <w:tcBorders>
              <w:left w:val="single" w:sz="4" w:space="0" w:color="auto"/>
              <w:right w:val="single" w:sz="4" w:space="0" w:color="auto"/>
            </w:tcBorders>
          </w:tcPr>
          <w:p w14:paraId="74B06E65" w14:textId="77777777" w:rsidR="005C2DE5" w:rsidRDefault="005C2DE5" w:rsidP="00911586">
            <w:pPr>
              <w:pStyle w:val="TAC"/>
              <w:rPr>
                <w:szCs w:val="18"/>
              </w:rPr>
            </w:pPr>
          </w:p>
        </w:tc>
        <w:tc>
          <w:tcPr>
            <w:tcW w:w="663" w:type="dxa"/>
            <w:gridSpan w:val="2"/>
            <w:tcBorders>
              <w:left w:val="single" w:sz="4" w:space="0" w:color="auto"/>
              <w:right w:val="single" w:sz="4" w:space="0" w:color="auto"/>
            </w:tcBorders>
          </w:tcPr>
          <w:p w14:paraId="2F88075D" w14:textId="77777777" w:rsidR="005C2DE5" w:rsidRDefault="005C2DE5" w:rsidP="00911586">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08F3934" w14:textId="77777777" w:rsidR="005C2DE5" w:rsidRDefault="005C2DE5" w:rsidP="00911586">
            <w:pPr>
              <w:pStyle w:val="TAC"/>
              <w:rPr>
                <w:szCs w:val="18"/>
              </w:rPr>
            </w:pPr>
          </w:p>
        </w:tc>
        <w:tc>
          <w:tcPr>
            <w:tcW w:w="567" w:type="dxa"/>
            <w:gridSpan w:val="3"/>
            <w:tcBorders>
              <w:left w:val="single" w:sz="4" w:space="0" w:color="auto"/>
              <w:right w:val="single" w:sz="4" w:space="0" w:color="auto"/>
            </w:tcBorders>
          </w:tcPr>
          <w:p w14:paraId="61923F21" w14:textId="77777777" w:rsidR="005C2DE5" w:rsidRDefault="005C2DE5" w:rsidP="00911586">
            <w:pPr>
              <w:pStyle w:val="TAC"/>
              <w:rPr>
                <w:szCs w:val="18"/>
              </w:rPr>
            </w:pPr>
          </w:p>
        </w:tc>
        <w:tc>
          <w:tcPr>
            <w:tcW w:w="708" w:type="dxa"/>
            <w:gridSpan w:val="3"/>
            <w:tcBorders>
              <w:left w:val="single" w:sz="4" w:space="0" w:color="auto"/>
              <w:right w:val="single" w:sz="4" w:space="0" w:color="auto"/>
            </w:tcBorders>
          </w:tcPr>
          <w:p w14:paraId="428CBA84" w14:textId="77777777" w:rsidR="005C2DE5" w:rsidRDefault="005C2DE5" w:rsidP="00911586">
            <w:pPr>
              <w:pStyle w:val="TAC"/>
              <w:rPr>
                <w:szCs w:val="18"/>
              </w:rPr>
            </w:pPr>
          </w:p>
        </w:tc>
        <w:tc>
          <w:tcPr>
            <w:tcW w:w="502" w:type="dxa"/>
            <w:gridSpan w:val="3"/>
            <w:tcBorders>
              <w:left w:val="single" w:sz="4" w:space="0" w:color="auto"/>
              <w:right w:val="single" w:sz="4" w:space="0" w:color="auto"/>
            </w:tcBorders>
          </w:tcPr>
          <w:p w14:paraId="2BDC3884" w14:textId="77777777" w:rsidR="005C2DE5" w:rsidRDefault="005C2DE5" w:rsidP="00911586">
            <w:pPr>
              <w:pStyle w:val="TAC"/>
              <w:rPr>
                <w:szCs w:val="18"/>
              </w:rPr>
            </w:pPr>
          </w:p>
        </w:tc>
        <w:tc>
          <w:tcPr>
            <w:tcW w:w="556" w:type="dxa"/>
            <w:gridSpan w:val="2"/>
            <w:tcBorders>
              <w:left w:val="single" w:sz="4" w:space="0" w:color="auto"/>
              <w:right w:val="single" w:sz="4" w:space="0" w:color="auto"/>
            </w:tcBorders>
          </w:tcPr>
          <w:p w14:paraId="3A70DC45" w14:textId="77777777" w:rsidR="005C2DE5" w:rsidRDefault="005C2DE5" w:rsidP="00911586">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16BF2560" w14:textId="77777777" w:rsidR="005C2DE5" w:rsidRDefault="005C2DE5" w:rsidP="00911586">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3E099357" w14:textId="77777777" w:rsidR="005C2DE5" w:rsidRDefault="005C2DE5" w:rsidP="00911586">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06644AE" w14:textId="77777777" w:rsidR="005C2DE5" w:rsidRDefault="005C2DE5" w:rsidP="00911586">
            <w:pPr>
              <w:pStyle w:val="TAC"/>
              <w:rPr>
                <w:szCs w:val="18"/>
                <w:lang w:eastAsia="zh-CN"/>
              </w:rPr>
            </w:pPr>
          </w:p>
        </w:tc>
      </w:tr>
      <w:tr w:rsidR="00BB5749" w14:paraId="6234531F"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DB55FB" w14:textId="77777777" w:rsidR="00130449" w:rsidRDefault="00130449" w:rsidP="00130449">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6A7E3747" w14:textId="77777777" w:rsidR="00130449" w:rsidRDefault="00130449" w:rsidP="00130449">
            <w:pPr>
              <w:pStyle w:val="TAC"/>
            </w:pPr>
            <w:r>
              <w:t>-</w:t>
            </w:r>
          </w:p>
        </w:tc>
        <w:tc>
          <w:tcPr>
            <w:tcW w:w="849" w:type="dxa"/>
            <w:tcBorders>
              <w:left w:val="single" w:sz="4" w:space="0" w:color="auto"/>
              <w:right w:val="single" w:sz="4" w:space="0" w:color="auto"/>
            </w:tcBorders>
          </w:tcPr>
          <w:p w14:paraId="071B885F"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464B555D"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5316BB1C" w14:textId="77777777" w:rsidR="00130449" w:rsidRDefault="00130449" w:rsidP="00130449">
            <w:pPr>
              <w:pStyle w:val="TAC"/>
            </w:pPr>
            <w:r>
              <w:t>10</w:t>
            </w:r>
          </w:p>
        </w:tc>
        <w:tc>
          <w:tcPr>
            <w:tcW w:w="567" w:type="dxa"/>
            <w:tcBorders>
              <w:left w:val="single" w:sz="4" w:space="0" w:color="auto"/>
              <w:right w:val="single" w:sz="4" w:space="0" w:color="auto"/>
            </w:tcBorders>
          </w:tcPr>
          <w:p w14:paraId="2A14F159"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007BA473"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22607D56"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6AB51080"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3F46F60C"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205A0FF7"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3A2335E5"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3D770C0" w14:textId="77777777" w:rsidR="00130449" w:rsidRDefault="00130449" w:rsidP="00130449">
            <w:pPr>
              <w:pStyle w:val="TAC"/>
            </w:pPr>
          </w:p>
        </w:tc>
        <w:tc>
          <w:tcPr>
            <w:tcW w:w="708" w:type="dxa"/>
            <w:gridSpan w:val="2"/>
            <w:tcBorders>
              <w:left w:val="single" w:sz="4" w:space="0" w:color="auto"/>
              <w:right w:val="single" w:sz="4" w:space="0" w:color="auto"/>
            </w:tcBorders>
          </w:tcPr>
          <w:p w14:paraId="2B0D586F" w14:textId="77777777" w:rsidR="00130449" w:rsidRDefault="00130449" w:rsidP="00130449">
            <w:pPr>
              <w:pStyle w:val="TAC"/>
            </w:pPr>
          </w:p>
        </w:tc>
        <w:tc>
          <w:tcPr>
            <w:tcW w:w="484" w:type="dxa"/>
            <w:gridSpan w:val="3"/>
            <w:tcBorders>
              <w:left w:val="single" w:sz="4" w:space="0" w:color="auto"/>
              <w:right w:val="single" w:sz="4" w:space="0" w:color="auto"/>
            </w:tcBorders>
          </w:tcPr>
          <w:p w14:paraId="3A065658" w14:textId="77777777" w:rsidR="00130449" w:rsidRDefault="00130449" w:rsidP="00130449">
            <w:pPr>
              <w:pStyle w:val="TAC"/>
            </w:pPr>
          </w:p>
        </w:tc>
        <w:tc>
          <w:tcPr>
            <w:tcW w:w="567" w:type="dxa"/>
            <w:gridSpan w:val="2"/>
            <w:tcBorders>
              <w:left w:val="single" w:sz="4" w:space="0" w:color="auto"/>
              <w:right w:val="single" w:sz="4" w:space="0" w:color="auto"/>
            </w:tcBorders>
          </w:tcPr>
          <w:p w14:paraId="202B3467" w14:textId="77777777" w:rsidR="00130449" w:rsidRDefault="00130449" w:rsidP="00130449">
            <w:pPr>
              <w:pStyle w:val="TAC"/>
            </w:pPr>
            <w:r>
              <w:t>100</w:t>
            </w:r>
          </w:p>
        </w:tc>
        <w:tc>
          <w:tcPr>
            <w:tcW w:w="578" w:type="dxa"/>
            <w:tcBorders>
              <w:left w:val="single" w:sz="4" w:space="0" w:color="auto"/>
              <w:right w:val="single" w:sz="4" w:space="0" w:color="auto"/>
            </w:tcBorders>
          </w:tcPr>
          <w:p w14:paraId="3486235E" w14:textId="77777777" w:rsidR="00130449" w:rsidRDefault="00130449" w:rsidP="00130449">
            <w:pPr>
              <w:pStyle w:val="TAC"/>
            </w:pPr>
          </w:p>
        </w:tc>
        <w:tc>
          <w:tcPr>
            <w:tcW w:w="715" w:type="dxa"/>
            <w:gridSpan w:val="2"/>
            <w:tcBorders>
              <w:left w:val="single" w:sz="4" w:space="0" w:color="auto"/>
              <w:right w:val="single" w:sz="4" w:space="0" w:color="auto"/>
            </w:tcBorders>
          </w:tcPr>
          <w:p w14:paraId="19079FB9" w14:textId="77777777" w:rsidR="00130449" w:rsidRDefault="00130449" w:rsidP="0013044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873620" w14:textId="77777777" w:rsidR="00130449" w:rsidRDefault="00130449" w:rsidP="00130449">
            <w:pPr>
              <w:pStyle w:val="TAC"/>
              <w:rPr>
                <w:lang w:eastAsia="zh-CN"/>
              </w:rPr>
            </w:pPr>
            <w:r>
              <w:rPr>
                <w:lang w:eastAsia="zh-CN"/>
              </w:rPr>
              <w:t>0</w:t>
            </w:r>
          </w:p>
        </w:tc>
      </w:tr>
      <w:tr w:rsidR="00BB5749" w14:paraId="3AEA432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65C2E0"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6F1D375" w14:textId="77777777" w:rsidR="00130449" w:rsidRDefault="00130449" w:rsidP="00130449">
            <w:pPr>
              <w:pStyle w:val="TAC"/>
            </w:pPr>
          </w:p>
        </w:tc>
        <w:tc>
          <w:tcPr>
            <w:tcW w:w="849" w:type="dxa"/>
            <w:tcBorders>
              <w:left w:val="single" w:sz="4" w:space="0" w:color="auto"/>
              <w:right w:val="single" w:sz="4" w:space="0" w:color="auto"/>
            </w:tcBorders>
          </w:tcPr>
          <w:p w14:paraId="7649FF4D"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0FD417F9" w14:textId="77777777" w:rsidR="00130449" w:rsidRDefault="00130449" w:rsidP="00130449">
            <w:pPr>
              <w:pStyle w:val="TAC"/>
            </w:pPr>
          </w:p>
        </w:tc>
        <w:tc>
          <w:tcPr>
            <w:tcW w:w="567" w:type="dxa"/>
            <w:gridSpan w:val="2"/>
            <w:tcBorders>
              <w:left w:val="single" w:sz="4" w:space="0" w:color="auto"/>
              <w:right w:val="single" w:sz="4" w:space="0" w:color="auto"/>
            </w:tcBorders>
          </w:tcPr>
          <w:p w14:paraId="56A86D9E" w14:textId="77777777" w:rsidR="00130449" w:rsidRDefault="00130449" w:rsidP="00130449">
            <w:pPr>
              <w:pStyle w:val="TAC"/>
            </w:pPr>
            <w:r>
              <w:t>10</w:t>
            </w:r>
          </w:p>
        </w:tc>
        <w:tc>
          <w:tcPr>
            <w:tcW w:w="567" w:type="dxa"/>
            <w:tcBorders>
              <w:left w:val="single" w:sz="4" w:space="0" w:color="auto"/>
              <w:right w:val="single" w:sz="4" w:space="0" w:color="auto"/>
            </w:tcBorders>
          </w:tcPr>
          <w:p w14:paraId="16822F27"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1B579C19"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0B0C3604"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6E80DD24"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60B095ED"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71749C02"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2191DCAF"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3CBE509" w14:textId="77777777" w:rsidR="00130449" w:rsidRDefault="00130449" w:rsidP="00130449">
            <w:pPr>
              <w:pStyle w:val="TAC"/>
            </w:pPr>
          </w:p>
        </w:tc>
        <w:tc>
          <w:tcPr>
            <w:tcW w:w="708" w:type="dxa"/>
            <w:gridSpan w:val="2"/>
            <w:tcBorders>
              <w:left w:val="single" w:sz="4" w:space="0" w:color="auto"/>
              <w:right w:val="single" w:sz="4" w:space="0" w:color="auto"/>
            </w:tcBorders>
          </w:tcPr>
          <w:p w14:paraId="701E84B3" w14:textId="77777777" w:rsidR="00130449" w:rsidRDefault="00130449" w:rsidP="00130449">
            <w:pPr>
              <w:pStyle w:val="TAC"/>
            </w:pPr>
          </w:p>
        </w:tc>
        <w:tc>
          <w:tcPr>
            <w:tcW w:w="484" w:type="dxa"/>
            <w:gridSpan w:val="3"/>
            <w:tcBorders>
              <w:left w:val="single" w:sz="4" w:space="0" w:color="auto"/>
              <w:right w:val="single" w:sz="4" w:space="0" w:color="auto"/>
            </w:tcBorders>
          </w:tcPr>
          <w:p w14:paraId="5DD5BFBC"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6C29811C" w14:textId="77777777" w:rsidR="00130449" w:rsidRDefault="00130449" w:rsidP="00130449">
            <w:pPr>
              <w:pStyle w:val="TAC"/>
            </w:pPr>
            <w:r>
              <w:t>100</w:t>
            </w:r>
          </w:p>
        </w:tc>
        <w:tc>
          <w:tcPr>
            <w:tcW w:w="578" w:type="dxa"/>
            <w:tcBorders>
              <w:left w:val="single" w:sz="4" w:space="0" w:color="auto"/>
              <w:right w:val="single" w:sz="4" w:space="0" w:color="auto"/>
            </w:tcBorders>
          </w:tcPr>
          <w:p w14:paraId="0F4B0C01" w14:textId="77777777" w:rsidR="00130449" w:rsidRDefault="00130449" w:rsidP="00130449">
            <w:pPr>
              <w:pStyle w:val="TAC"/>
            </w:pPr>
          </w:p>
        </w:tc>
        <w:tc>
          <w:tcPr>
            <w:tcW w:w="715" w:type="dxa"/>
            <w:gridSpan w:val="2"/>
            <w:tcBorders>
              <w:left w:val="single" w:sz="4" w:space="0" w:color="auto"/>
              <w:right w:val="single" w:sz="4" w:space="0" w:color="auto"/>
            </w:tcBorders>
          </w:tcPr>
          <w:p w14:paraId="4D184D8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862A1E9" w14:textId="77777777" w:rsidR="00130449" w:rsidRDefault="00130449" w:rsidP="00130449">
            <w:pPr>
              <w:pStyle w:val="TAC"/>
              <w:rPr>
                <w:lang w:eastAsia="zh-CN"/>
              </w:rPr>
            </w:pPr>
          </w:p>
        </w:tc>
      </w:tr>
      <w:tr w:rsidR="00BB5749" w14:paraId="27B445BC"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1E40E0"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AB9CD4" w14:textId="77777777" w:rsidR="00130449" w:rsidRDefault="00130449" w:rsidP="00130449">
            <w:pPr>
              <w:pStyle w:val="TAC"/>
            </w:pPr>
          </w:p>
        </w:tc>
        <w:tc>
          <w:tcPr>
            <w:tcW w:w="849" w:type="dxa"/>
            <w:tcBorders>
              <w:left w:val="single" w:sz="4" w:space="0" w:color="auto"/>
              <w:right w:val="single" w:sz="4" w:space="0" w:color="auto"/>
            </w:tcBorders>
          </w:tcPr>
          <w:p w14:paraId="11AC477C" w14:textId="77777777" w:rsidR="00130449" w:rsidRDefault="00130449" w:rsidP="00130449">
            <w:pPr>
              <w:pStyle w:val="TAC"/>
            </w:pPr>
            <w:r>
              <w:t>n258</w:t>
            </w:r>
          </w:p>
        </w:tc>
        <w:tc>
          <w:tcPr>
            <w:tcW w:w="567" w:type="dxa"/>
            <w:gridSpan w:val="2"/>
            <w:tcBorders>
              <w:left w:val="single" w:sz="4" w:space="0" w:color="auto"/>
              <w:right w:val="single" w:sz="4" w:space="0" w:color="auto"/>
            </w:tcBorders>
          </w:tcPr>
          <w:p w14:paraId="193F2B0E" w14:textId="77777777" w:rsidR="00130449" w:rsidRDefault="00130449" w:rsidP="00130449">
            <w:pPr>
              <w:pStyle w:val="TAC"/>
            </w:pPr>
          </w:p>
        </w:tc>
        <w:tc>
          <w:tcPr>
            <w:tcW w:w="567" w:type="dxa"/>
            <w:gridSpan w:val="2"/>
            <w:tcBorders>
              <w:left w:val="single" w:sz="4" w:space="0" w:color="auto"/>
              <w:right w:val="single" w:sz="4" w:space="0" w:color="auto"/>
            </w:tcBorders>
          </w:tcPr>
          <w:p w14:paraId="276364BF" w14:textId="77777777" w:rsidR="00130449" w:rsidRDefault="00130449" w:rsidP="00130449">
            <w:pPr>
              <w:pStyle w:val="TAC"/>
            </w:pPr>
          </w:p>
        </w:tc>
        <w:tc>
          <w:tcPr>
            <w:tcW w:w="567" w:type="dxa"/>
            <w:tcBorders>
              <w:left w:val="single" w:sz="4" w:space="0" w:color="auto"/>
              <w:right w:val="single" w:sz="4" w:space="0" w:color="auto"/>
            </w:tcBorders>
          </w:tcPr>
          <w:p w14:paraId="2B1CB0C1" w14:textId="77777777" w:rsidR="00130449" w:rsidRDefault="00130449" w:rsidP="00130449">
            <w:pPr>
              <w:pStyle w:val="TAC"/>
            </w:pPr>
          </w:p>
        </w:tc>
        <w:tc>
          <w:tcPr>
            <w:tcW w:w="567" w:type="dxa"/>
            <w:gridSpan w:val="3"/>
            <w:tcBorders>
              <w:left w:val="single" w:sz="4" w:space="0" w:color="auto"/>
              <w:right w:val="single" w:sz="4" w:space="0" w:color="auto"/>
            </w:tcBorders>
          </w:tcPr>
          <w:p w14:paraId="06B5ACE4" w14:textId="77777777" w:rsidR="00130449" w:rsidRDefault="00130449" w:rsidP="00130449">
            <w:pPr>
              <w:pStyle w:val="TAC"/>
            </w:pPr>
          </w:p>
        </w:tc>
        <w:tc>
          <w:tcPr>
            <w:tcW w:w="567" w:type="dxa"/>
            <w:gridSpan w:val="3"/>
            <w:tcBorders>
              <w:left w:val="single" w:sz="4" w:space="0" w:color="auto"/>
              <w:right w:val="single" w:sz="4" w:space="0" w:color="auto"/>
            </w:tcBorders>
          </w:tcPr>
          <w:p w14:paraId="02B652F7" w14:textId="77777777" w:rsidR="00130449" w:rsidRDefault="00130449" w:rsidP="00130449">
            <w:pPr>
              <w:pStyle w:val="TAC"/>
            </w:pPr>
          </w:p>
        </w:tc>
        <w:tc>
          <w:tcPr>
            <w:tcW w:w="709" w:type="dxa"/>
            <w:gridSpan w:val="3"/>
            <w:tcBorders>
              <w:left w:val="single" w:sz="4" w:space="0" w:color="auto"/>
              <w:right w:val="single" w:sz="4" w:space="0" w:color="auto"/>
            </w:tcBorders>
          </w:tcPr>
          <w:p w14:paraId="279980AF" w14:textId="77777777" w:rsidR="00130449" w:rsidRDefault="00130449" w:rsidP="00130449">
            <w:pPr>
              <w:pStyle w:val="TAC"/>
            </w:pPr>
          </w:p>
        </w:tc>
        <w:tc>
          <w:tcPr>
            <w:tcW w:w="781" w:type="dxa"/>
            <w:gridSpan w:val="3"/>
            <w:tcBorders>
              <w:left w:val="single" w:sz="4" w:space="0" w:color="auto"/>
              <w:right w:val="single" w:sz="4" w:space="0" w:color="auto"/>
            </w:tcBorders>
          </w:tcPr>
          <w:p w14:paraId="46EA80D5" w14:textId="77777777" w:rsidR="00130449" w:rsidRDefault="00130449" w:rsidP="00130449">
            <w:pPr>
              <w:pStyle w:val="TAC"/>
            </w:pPr>
          </w:p>
        </w:tc>
        <w:tc>
          <w:tcPr>
            <w:tcW w:w="636" w:type="dxa"/>
            <w:gridSpan w:val="2"/>
            <w:tcBorders>
              <w:left w:val="single" w:sz="4" w:space="0" w:color="auto"/>
              <w:right w:val="single" w:sz="4" w:space="0" w:color="auto"/>
            </w:tcBorders>
          </w:tcPr>
          <w:p w14:paraId="2D5D5242"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0297083" w14:textId="77777777" w:rsidR="00130449" w:rsidRDefault="00130449" w:rsidP="00130449">
            <w:pPr>
              <w:pStyle w:val="TAC"/>
            </w:pPr>
          </w:p>
        </w:tc>
        <w:tc>
          <w:tcPr>
            <w:tcW w:w="567" w:type="dxa"/>
            <w:gridSpan w:val="3"/>
            <w:tcBorders>
              <w:left w:val="single" w:sz="4" w:space="0" w:color="auto"/>
              <w:right w:val="single" w:sz="4" w:space="0" w:color="auto"/>
            </w:tcBorders>
          </w:tcPr>
          <w:p w14:paraId="00CE36D2" w14:textId="77777777" w:rsidR="00130449" w:rsidRDefault="00130449" w:rsidP="00130449">
            <w:pPr>
              <w:pStyle w:val="TAC"/>
            </w:pPr>
          </w:p>
        </w:tc>
        <w:tc>
          <w:tcPr>
            <w:tcW w:w="708" w:type="dxa"/>
            <w:gridSpan w:val="2"/>
            <w:tcBorders>
              <w:left w:val="single" w:sz="4" w:space="0" w:color="auto"/>
              <w:right w:val="single" w:sz="4" w:space="0" w:color="auto"/>
            </w:tcBorders>
          </w:tcPr>
          <w:p w14:paraId="0219D90E" w14:textId="77777777" w:rsidR="00130449" w:rsidRDefault="00130449" w:rsidP="00130449">
            <w:pPr>
              <w:pStyle w:val="TAC"/>
            </w:pPr>
          </w:p>
        </w:tc>
        <w:tc>
          <w:tcPr>
            <w:tcW w:w="484" w:type="dxa"/>
            <w:gridSpan w:val="3"/>
            <w:tcBorders>
              <w:left w:val="single" w:sz="4" w:space="0" w:color="auto"/>
              <w:right w:val="single" w:sz="4" w:space="0" w:color="auto"/>
            </w:tcBorders>
          </w:tcPr>
          <w:p w14:paraId="34A89B7F" w14:textId="77777777" w:rsidR="00130449" w:rsidRDefault="00130449" w:rsidP="00130449">
            <w:pPr>
              <w:pStyle w:val="TAC"/>
            </w:pPr>
          </w:p>
        </w:tc>
        <w:tc>
          <w:tcPr>
            <w:tcW w:w="567" w:type="dxa"/>
            <w:gridSpan w:val="2"/>
            <w:tcBorders>
              <w:left w:val="single" w:sz="4" w:space="0" w:color="auto"/>
              <w:right w:val="single" w:sz="4" w:space="0" w:color="auto"/>
            </w:tcBorders>
          </w:tcPr>
          <w:p w14:paraId="436218F6" w14:textId="77777777" w:rsidR="00130449" w:rsidRDefault="00130449" w:rsidP="00130449">
            <w:pPr>
              <w:pStyle w:val="TAC"/>
            </w:pPr>
            <w:r>
              <w:t>100</w:t>
            </w:r>
          </w:p>
        </w:tc>
        <w:tc>
          <w:tcPr>
            <w:tcW w:w="578" w:type="dxa"/>
            <w:tcBorders>
              <w:left w:val="single" w:sz="4" w:space="0" w:color="auto"/>
              <w:right w:val="single" w:sz="4" w:space="0" w:color="auto"/>
            </w:tcBorders>
          </w:tcPr>
          <w:p w14:paraId="25645AF1" w14:textId="77777777" w:rsidR="00130449" w:rsidRDefault="00130449" w:rsidP="00130449">
            <w:pPr>
              <w:pStyle w:val="TAC"/>
            </w:pPr>
            <w:r>
              <w:t>200</w:t>
            </w:r>
          </w:p>
        </w:tc>
        <w:tc>
          <w:tcPr>
            <w:tcW w:w="715" w:type="dxa"/>
            <w:gridSpan w:val="2"/>
            <w:tcBorders>
              <w:left w:val="single" w:sz="4" w:space="0" w:color="auto"/>
              <w:right w:val="single" w:sz="4" w:space="0" w:color="auto"/>
            </w:tcBorders>
          </w:tcPr>
          <w:p w14:paraId="160188F3" w14:textId="77777777" w:rsidR="00130449" w:rsidRDefault="00130449" w:rsidP="00130449">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3EF8AFF" w14:textId="77777777" w:rsidR="00130449" w:rsidRDefault="00130449" w:rsidP="00130449">
            <w:pPr>
              <w:pStyle w:val="TAC"/>
              <w:rPr>
                <w:lang w:eastAsia="zh-CN"/>
              </w:rPr>
            </w:pPr>
          </w:p>
        </w:tc>
      </w:tr>
      <w:tr w:rsidR="00BB5749" w14:paraId="3055096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E402C1" w14:textId="77777777" w:rsidR="00130449" w:rsidRDefault="00130449" w:rsidP="00130449">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4B4A8E90" w14:textId="77777777" w:rsidR="00130449" w:rsidRDefault="00130449" w:rsidP="00130449">
            <w:pPr>
              <w:pStyle w:val="TAC"/>
            </w:pPr>
            <w:r>
              <w:t>-</w:t>
            </w:r>
          </w:p>
        </w:tc>
        <w:tc>
          <w:tcPr>
            <w:tcW w:w="849" w:type="dxa"/>
            <w:tcBorders>
              <w:left w:val="single" w:sz="4" w:space="0" w:color="auto"/>
              <w:right w:val="single" w:sz="4" w:space="0" w:color="auto"/>
            </w:tcBorders>
          </w:tcPr>
          <w:p w14:paraId="064C0C19"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2E78D022"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6BD572E7" w14:textId="77777777" w:rsidR="00130449" w:rsidRDefault="00130449" w:rsidP="00130449">
            <w:pPr>
              <w:pStyle w:val="TAC"/>
            </w:pPr>
            <w:r>
              <w:t>10</w:t>
            </w:r>
          </w:p>
        </w:tc>
        <w:tc>
          <w:tcPr>
            <w:tcW w:w="567" w:type="dxa"/>
            <w:tcBorders>
              <w:left w:val="single" w:sz="4" w:space="0" w:color="auto"/>
              <w:right w:val="single" w:sz="4" w:space="0" w:color="auto"/>
            </w:tcBorders>
          </w:tcPr>
          <w:p w14:paraId="76A5FDDA"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90890CD"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38A7E503"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1C096415"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2F5131C0"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58EE6E76"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4E108B4B"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6BBCA1B2" w14:textId="77777777" w:rsidR="00130449" w:rsidRDefault="00130449" w:rsidP="00130449">
            <w:pPr>
              <w:pStyle w:val="TAC"/>
            </w:pPr>
          </w:p>
        </w:tc>
        <w:tc>
          <w:tcPr>
            <w:tcW w:w="708" w:type="dxa"/>
            <w:gridSpan w:val="2"/>
            <w:tcBorders>
              <w:left w:val="single" w:sz="4" w:space="0" w:color="auto"/>
              <w:right w:val="single" w:sz="4" w:space="0" w:color="auto"/>
            </w:tcBorders>
          </w:tcPr>
          <w:p w14:paraId="3E94279E" w14:textId="77777777" w:rsidR="00130449" w:rsidRDefault="00130449" w:rsidP="00130449">
            <w:pPr>
              <w:pStyle w:val="TAC"/>
            </w:pPr>
          </w:p>
        </w:tc>
        <w:tc>
          <w:tcPr>
            <w:tcW w:w="484" w:type="dxa"/>
            <w:gridSpan w:val="3"/>
            <w:tcBorders>
              <w:left w:val="single" w:sz="4" w:space="0" w:color="auto"/>
              <w:right w:val="single" w:sz="4" w:space="0" w:color="auto"/>
            </w:tcBorders>
          </w:tcPr>
          <w:p w14:paraId="54C0BF46" w14:textId="77777777" w:rsidR="00130449" w:rsidRDefault="00130449" w:rsidP="00130449">
            <w:pPr>
              <w:pStyle w:val="TAC"/>
            </w:pPr>
          </w:p>
        </w:tc>
        <w:tc>
          <w:tcPr>
            <w:tcW w:w="567" w:type="dxa"/>
            <w:gridSpan w:val="2"/>
            <w:tcBorders>
              <w:left w:val="single" w:sz="4" w:space="0" w:color="auto"/>
              <w:right w:val="single" w:sz="4" w:space="0" w:color="auto"/>
            </w:tcBorders>
          </w:tcPr>
          <w:p w14:paraId="0176C955" w14:textId="77777777" w:rsidR="00130449" w:rsidRDefault="00130449" w:rsidP="00130449">
            <w:pPr>
              <w:pStyle w:val="TAC"/>
            </w:pPr>
          </w:p>
        </w:tc>
        <w:tc>
          <w:tcPr>
            <w:tcW w:w="578" w:type="dxa"/>
            <w:tcBorders>
              <w:left w:val="single" w:sz="4" w:space="0" w:color="auto"/>
              <w:right w:val="single" w:sz="4" w:space="0" w:color="auto"/>
            </w:tcBorders>
          </w:tcPr>
          <w:p w14:paraId="451680BE" w14:textId="77777777" w:rsidR="00130449" w:rsidRDefault="00130449" w:rsidP="00130449">
            <w:pPr>
              <w:pStyle w:val="TAC"/>
            </w:pPr>
          </w:p>
        </w:tc>
        <w:tc>
          <w:tcPr>
            <w:tcW w:w="715" w:type="dxa"/>
            <w:gridSpan w:val="2"/>
            <w:tcBorders>
              <w:left w:val="single" w:sz="4" w:space="0" w:color="auto"/>
              <w:right w:val="single" w:sz="4" w:space="0" w:color="auto"/>
            </w:tcBorders>
          </w:tcPr>
          <w:p w14:paraId="0B55E21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8CECB2A" w14:textId="77777777" w:rsidR="00130449" w:rsidRDefault="00130449" w:rsidP="00130449">
            <w:pPr>
              <w:pStyle w:val="TAC"/>
              <w:rPr>
                <w:lang w:eastAsia="zh-CN"/>
              </w:rPr>
            </w:pPr>
            <w:r>
              <w:rPr>
                <w:lang w:eastAsia="zh-CN"/>
              </w:rPr>
              <w:t>0</w:t>
            </w:r>
          </w:p>
        </w:tc>
      </w:tr>
      <w:tr w:rsidR="00BB5749" w14:paraId="1A2E2A29"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56E46D"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585F6ED" w14:textId="77777777" w:rsidR="00130449" w:rsidRDefault="00130449" w:rsidP="00130449">
            <w:pPr>
              <w:pStyle w:val="TAC"/>
            </w:pPr>
          </w:p>
        </w:tc>
        <w:tc>
          <w:tcPr>
            <w:tcW w:w="849" w:type="dxa"/>
            <w:tcBorders>
              <w:left w:val="single" w:sz="4" w:space="0" w:color="auto"/>
              <w:right w:val="single" w:sz="4" w:space="0" w:color="auto"/>
            </w:tcBorders>
          </w:tcPr>
          <w:p w14:paraId="1F5EA6F6"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0D37DC13" w14:textId="77777777" w:rsidR="00130449" w:rsidRDefault="00130449" w:rsidP="00130449">
            <w:pPr>
              <w:pStyle w:val="TAC"/>
            </w:pPr>
          </w:p>
        </w:tc>
        <w:tc>
          <w:tcPr>
            <w:tcW w:w="567" w:type="dxa"/>
            <w:gridSpan w:val="2"/>
            <w:tcBorders>
              <w:left w:val="single" w:sz="4" w:space="0" w:color="auto"/>
              <w:right w:val="single" w:sz="4" w:space="0" w:color="auto"/>
            </w:tcBorders>
          </w:tcPr>
          <w:p w14:paraId="33027AED" w14:textId="77777777" w:rsidR="00130449" w:rsidRDefault="00130449" w:rsidP="00130449">
            <w:pPr>
              <w:pStyle w:val="TAC"/>
            </w:pPr>
            <w:r>
              <w:t>10</w:t>
            </w:r>
          </w:p>
        </w:tc>
        <w:tc>
          <w:tcPr>
            <w:tcW w:w="567" w:type="dxa"/>
            <w:tcBorders>
              <w:left w:val="single" w:sz="4" w:space="0" w:color="auto"/>
              <w:right w:val="single" w:sz="4" w:space="0" w:color="auto"/>
            </w:tcBorders>
          </w:tcPr>
          <w:p w14:paraId="0132AE84"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105DBE52"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775B0463" w14:textId="77777777" w:rsidR="00130449" w:rsidRDefault="00130449" w:rsidP="00130449">
            <w:pPr>
              <w:pStyle w:val="TAC"/>
            </w:pPr>
          </w:p>
        </w:tc>
        <w:tc>
          <w:tcPr>
            <w:tcW w:w="709" w:type="dxa"/>
            <w:gridSpan w:val="3"/>
            <w:tcBorders>
              <w:left w:val="single" w:sz="4" w:space="0" w:color="auto"/>
              <w:right w:val="single" w:sz="4" w:space="0" w:color="auto"/>
            </w:tcBorders>
          </w:tcPr>
          <w:p w14:paraId="79C442EF" w14:textId="77777777" w:rsidR="00130449" w:rsidRDefault="00130449" w:rsidP="00130449">
            <w:pPr>
              <w:pStyle w:val="TAC"/>
            </w:pPr>
          </w:p>
        </w:tc>
        <w:tc>
          <w:tcPr>
            <w:tcW w:w="781" w:type="dxa"/>
            <w:gridSpan w:val="3"/>
            <w:tcBorders>
              <w:left w:val="single" w:sz="4" w:space="0" w:color="auto"/>
              <w:right w:val="single" w:sz="4" w:space="0" w:color="auto"/>
            </w:tcBorders>
          </w:tcPr>
          <w:p w14:paraId="7948C1E2"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7742ED10"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5D8D89A7"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19E6BBD7" w14:textId="77777777" w:rsidR="00130449" w:rsidRDefault="00130449" w:rsidP="00130449">
            <w:pPr>
              <w:pStyle w:val="TAC"/>
            </w:pPr>
          </w:p>
        </w:tc>
        <w:tc>
          <w:tcPr>
            <w:tcW w:w="708" w:type="dxa"/>
            <w:gridSpan w:val="2"/>
            <w:tcBorders>
              <w:left w:val="single" w:sz="4" w:space="0" w:color="auto"/>
              <w:right w:val="single" w:sz="4" w:space="0" w:color="auto"/>
            </w:tcBorders>
          </w:tcPr>
          <w:p w14:paraId="43C0D75C" w14:textId="77777777" w:rsidR="00130449" w:rsidRDefault="00130449" w:rsidP="00130449">
            <w:pPr>
              <w:pStyle w:val="TAC"/>
            </w:pPr>
          </w:p>
        </w:tc>
        <w:tc>
          <w:tcPr>
            <w:tcW w:w="484" w:type="dxa"/>
            <w:gridSpan w:val="3"/>
            <w:tcBorders>
              <w:left w:val="single" w:sz="4" w:space="0" w:color="auto"/>
              <w:right w:val="single" w:sz="4" w:space="0" w:color="auto"/>
            </w:tcBorders>
          </w:tcPr>
          <w:p w14:paraId="5812BD5C"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61F76390" w14:textId="77777777" w:rsidR="00130449" w:rsidRDefault="00130449" w:rsidP="00130449">
            <w:pPr>
              <w:pStyle w:val="TAC"/>
            </w:pPr>
            <w:r>
              <w:t>100</w:t>
            </w:r>
          </w:p>
        </w:tc>
        <w:tc>
          <w:tcPr>
            <w:tcW w:w="578" w:type="dxa"/>
            <w:tcBorders>
              <w:left w:val="single" w:sz="4" w:space="0" w:color="auto"/>
              <w:right w:val="single" w:sz="4" w:space="0" w:color="auto"/>
            </w:tcBorders>
          </w:tcPr>
          <w:p w14:paraId="6AB36FCA" w14:textId="77777777" w:rsidR="00130449" w:rsidRDefault="00130449" w:rsidP="00130449">
            <w:pPr>
              <w:pStyle w:val="TAC"/>
            </w:pPr>
          </w:p>
        </w:tc>
        <w:tc>
          <w:tcPr>
            <w:tcW w:w="715" w:type="dxa"/>
            <w:gridSpan w:val="2"/>
            <w:tcBorders>
              <w:left w:val="single" w:sz="4" w:space="0" w:color="auto"/>
              <w:right w:val="single" w:sz="4" w:space="0" w:color="auto"/>
            </w:tcBorders>
          </w:tcPr>
          <w:p w14:paraId="00D4887B"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74847FF7" w14:textId="77777777" w:rsidR="00130449" w:rsidRDefault="00130449" w:rsidP="00130449">
            <w:pPr>
              <w:pStyle w:val="TAC"/>
              <w:rPr>
                <w:lang w:eastAsia="zh-CN"/>
              </w:rPr>
            </w:pPr>
          </w:p>
        </w:tc>
      </w:tr>
      <w:tr w:rsidR="00130449" w14:paraId="28BB2C3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141679"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AF06E9" w14:textId="77777777" w:rsidR="00130449" w:rsidRDefault="00130449" w:rsidP="00130449">
            <w:pPr>
              <w:pStyle w:val="TAC"/>
            </w:pPr>
          </w:p>
        </w:tc>
        <w:tc>
          <w:tcPr>
            <w:tcW w:w="849" w:type="dxa"/>
            <w:tcBorders>
              <w:left w:val="single" w:sz="4" w:space="0" w:color="auto"/>
              <w:right w:val="single" w:sz="4" w:space="0" w:color="auto"/>
            </w:tcBorders>
          </w:tcPr>
          <w:p w14:paraId="16A8E24D"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67FE6CA7" w14:textId="77777777" w:rsidR="00130449" w:rsidRDefault="00130449" w:rsidP="00130449">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269B23DA" w14:textId="77777777" w:rsidR="00130449" w:rsidRDefault="00130449" w:rsidP="00130449">
            <w:pPr>
              <w:pStyle w:val="TAC"/>
              <w:rPr>
                <w:lang w:eastAsia="zh-CN"/>
              </w:rPr>
            </w:pPr>
          </w:p>
        </w:tc>
      </w:tr>
      <w:tr w:rsidR="00BB5749" w14:paraId="5D6A2E2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723B" w14:textId="77777777" w:rsidR="00130449" w:rsidRDefault="00130449" w:rsidP="00130449">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1FD70E03" w14:textId="77777777" w:rsidR="00130449" w:rsidRDefault="00130449" w:rsidP="00130449">
            <w:pPr>
              <w:pStyle w:val="TAC"/>
            </w:pPr>
            <w:r>
              <w:t>-</w:t>
            </w:r>
          </w:p>
        </w:tc>
        <w:tc>
          <w:tcPr>
            <w:tcW w:w="849" w:type="dxa"/>
            <w:tcBorders>
              <w:left w:val="single" w:sz="4" w:space="0" w:color="auto"/>
              <w:right w:val="single" w:sz="4" w:space="0" w:color="auto"/>
            </w:tcBorders>
          </w:tcPr>
          <w:p w14:paraId="184154FF"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1D666E31"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7D9E0013" w14:textId="77777777" w:rsidR="00130449" w:rsidRDefault="00130449" w:rsidP="00130449">
            <w:pPr>
              <w:pStyle w:val="TAC"/>
            </w:pPr>
            <w:r>
              <w:t>10</w:t>
            </w:r>
          </w:p>
        </w:tc>
        <w:tc>
          <w:tcPr>
            <w:tcW w:w="567" w:type="dxa"/>
            <w:tcBorders>
              <w:left w:val="single" w:sz="4" w:space="0" w:color="auto"/>
              <w:right w:val="single" w:sz="4" w:space="0" w:color="auto"/>
            </w:tcBorders>
          </w:tcPr>
          <w:p w14:paraId="3175D489"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10675A86"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6808767B"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27B6488B"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1709B9A4"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6B238472"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4C9CE846"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3A879DC5" w14:textId="77777777" w:rsidR="00130449" w:rsidRDefault="00130449" w:rsidP="00130449">
            <w:pPr>
              <w:pStyle w:val="TAC"/>
            </w:pPr>
          </w:p>
        </w:tc>
        <w:tc>
          <w:tcPr>
            <w:tcW w:w="708" w:type="dxa"/>
            <w:gridSpan w:val="2"/>
            <w:tcBorders>
              <w:left w:val="single" w:sz="4" w:space="0" w:color="auto"/>
              <w:right w:val="single" w:sz="4" w:space="0" w:color="auto"/>
            </w:tcBorders>
          </w:tcPr>
          <w:p w14:paraId="7FBC6E52" w14:textId="77777777" w:rsidR="00130449" w:rsidRDefault="00130449" w:rsidP="00130449">
            <w:pPr>
              <w:pStyle w:val="TAC"/>
            </w:pPr>
          </w:p>
        </w:tc>
        <w:tc>
          <w:tcPr>
            <w:tcW w:w="484" w:type="dxa"/>
            <w:gridSpan w:val="3"/>
            <w:tcBorders>
              <w:left w:val="single" w:sz="4" w:space="0" w:color="auto"/>
              <w:right w:val="single" w:sz="4" w:space="0" w:color="auto"/>
            </w:tcBorders>
          </w:tcPr>
          <w:p w14:paraId="7AE1453C" w14:textId="77777777" w:rsidR="00130449" w:rsidRDefault="00130449" w:rsidP="00130449">
            <w:pPr>
              <w:pStyle w:val="TAC"/>
            </w:pPr>
          </w:p>
        </w:tc>
        <w:tc>
          <w:tcPr>
            <w:tcW w:w="567" w:type="dxa"/>
            <w:gridSpan w:val="2"/>
            <w:tcBorders>
              <w:left w:val="single" w:sz="4" w:space="0" w:color="auto"/>
              <w:right w:val="single" w:sz="4" w:space="0" w:color="auto"/>
            </w:tcBorders>
          </w:tcPr>
          <w:p w14:paraId="2F29FBF8" w14:textId="77777777" w:rsidR="00130449" w:rsidRDefault="00130449" w:rsidP="00130449">
            <w:pPr>
              <w:pStyle w:val="TAC"/>
            </w:pPr>
          </w:p>
        </w:tc>
        <w:tc>
          <w:tcPr>
            <w:tcW w:w="578" w:type="dxa"/>
            <w:tcBorders>
              <w:left w:val="single" w:sz="4" w:space="0" w:color="auto"/>
              <w:right w:val="single" w:sz="4" w:space="0" w:color="auto"/>
            </w:tcBorders>
          </w:tcPr>
          <w:p w14:paraId="78B42598" w14:textId="77777777" w:rsidR="00130449" w:rsidRDefault="00130449" w:rsidP="00130449">
            <w:pPr>
              <w:pStyle w:val="TAC"/>
            </w:pPr>
          </w:p>
        </w:tc>
        <w:tc>
          <w:tcPr>
            <w:tcW w:w="715" w:type="dxa"/>
            <w:gridSpan w:val="2"/>
            <w:tcBorders>
              <w:left w:val="single" w:sz="4" w:space="0" w:color="auto"/>
              <w:right w:val="single" w:sz="4" w:space="0" w:color="auto"/>
            </w:tcBorders>
          </w:tcPr>
          <w:p w14:paraId="3213238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3465CFD" w14:textId="77777777" w:rsidR="00130449" w:rsidRDefault="00130449" w:rsidP="00130449">
            <w:pPr>
              <w:pStyle w:val="TAC"/>
              <w:rPr>
                <w:lang w:eastAsia="zh-CN"/>
              </w:rPr>
            </w:pPr>
            <w:r>
              <w:rPr>
                <w:lang w:eastAsia="zh-CN"/>
              </w:rPr>
              <w:t>0</w:t>
            </w:r>
          </w:p>
        </w:tc>
      </w:tr>
      <w:tr w:rsidR="00BB5749" w14:paraId="1900BEB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7A4D2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7EE1AEB" w14:textId="77777777" w:rsidR="00130449" w:rsidRDefault="00130449" w:rsidP="00130449">
            <w:pPr>
              <w:pStyle w:val="TAC"/>
            </w:pPr>
          </w:p>
        </w:tc>
        <w:tc>
          <w:tcPr>
            <w:tcW w:w="849" w:type="dxa"/>
            <w:tcBorders>
              <w:left w:val="single" w:sz="4" w:space="0" w:color="auto"/>
              <w:right w:val="single" w:sz="4" w:space="0" w:color="auto"/>
            </w:tcBorders>
          </w:tcPr>
          <w:p w14:paraId="348B9618"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6A09DFB2" w14:textId="77777777" w:rsidR="00130449" w:rsidRDefault="00130449" w:rsidP="00130449">
            <w:pPr>
              <w:pStyle w:val="TAC"/>
            </w:pPr>
          </w:p>
        </w:tc>
        <w:tc>
          <w:tcPr>
            <w:tcW w:w="567" w:type="dxa"/>
            <w:gridSpan w:val="2"/>
            <w:tcBorders>
              <w:left w:val="single" w:sz="4" w:space="0" w:color="auto"/>
              <w:right w:val="single" w:sz="4" w:space="0" w:color="auto"/>
            </w:tcBorders>
          </w:tcPr>
          <w:p w14:paraId="17D7ACB9" w14:textId="77777777" w:rsidR="00130449" w:rsidRDefault="00130449" w:rsidP="00130449">
            <w:pPr>
              <w:pStyle w:val="TAC"/>
            </w:pPr>
            <w:r>
              <w:t>10</w:t>
            </w:r>
          </w:p>
        </w:tc>
        <w:tc>
          <w:tcPr>
            <w:tcW w:w="567" w:type="dxa"/>
            <w:tcBorders>
              <w:left w:val="single" w:sz="4" w:space="0" w:color="auto"/>
              <w:right w:val="single" w:sz="4" w:space="0" w:color="auto"/>
            </w:tcBorders>
          </w:tcPr>
          <w:p w14:paraId="4809EEC0"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401928C5"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203DF26C" w14:textId="77777777" w:rsidR="00130449" w:rsidRDefault="00130449" w:rsidP="00130449">
            <w:pPr>
              <w:pStyle w:val="TAC"/>
            </w:pPr>
          </w:p>
        </w:tc>
        <w:tc>
          <w:tcPr>
            <w:tcW w:w="709" w:type="dxa"/>
            <w:gridSpan w:val="3"/>
            <w:tcBorders>
              <w:left w:val="single" w:sz="4" w:space="0" w:color="auto"/>
              <w:right w:val="single" w:sz="4" w:space="0" w:color="auto"/>
            </w:tcBorders>
          </w:tcPr>
          <w:p w14:paraId="0389DF72" w14:textId="77777777" w:rsidR="00130449" w:rsidRDefault="00130449" w:rsidP="00130449">
            <w:pPr>
              <w:pStyle w:val="TAC"/>
            </w:pPr>
          </w:p>
        </w:tc>
        <w:tc>
          <w:tcPr>
            <w:tcW w:w="781" w:type="dxa"/>
            <w:gridSpan w:val="3"/>
            <w:tcBorders>
              <w:left w:val="single" w:sz="4" w:space="0" w:color="auto"/>
              <w:right w:val="single" w:sz="4" w:space="0" w:color="auto"/>
            </w:tcBorders>
          </w:tcPr>
          <w:p w14:paraId="5B4DD375"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53B60E70"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0A54BDDA"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003FB88" w14:textId="77777777" w:rsidR="00130449" w:rsidRDefault="00130449" w:rsidP="00130449">
            <w:pPr>
              <w:pStyle w:val="TAC"/>
            </w:pPr>
          </w:p>
        </w:tc>
        <w:tc>
          <w:tcPr>
            <w:tcW w:w="708" w:type="dxa"/>
            <w:gridSpan w:val="2"/>
            <w:tcBorders>
              <w:left w:val="single" w:sz="4" w:space="0" w:color="auto"/>
              <w:right w:val="single" w:sz="4" w:space="0" w:color="auto"/>
            </w:tcBorders>
          </w:tcPr>
          <w:p w14:paraId="63D5781B" w14:textId="77777777" w:rsidR="00130449" w:rsidRDefault="00130449" w:rsidP="00130449">
            <w:pPr>
              <w:pStyle w:val="TAC"/>
            </w:pPr>
          </w:p>
        </w:tc>
        <w:tc>
          <w:tcPr>
            <w:tcW w:w="484" w:type="dxa"/>
            <w:gridSpan w:val="3"/>
            <w:tcBorders>
              <w:left w:val="single" w:sz="4" w:space="0" w:color="auto"/>
              <w:right w:val="single" w:sz="4" w:space="0" w:color="auto"/>
            </w:tcBorders>
          </w:tcPr>
          <w:p w14:paraId="0F6D8CA3"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78B9011C" w14:textId="77777777" w:rsidR="00130449" w:rsidRDefault="00130449" w:rsidP="00130449">
            <w:pPr>
              <w:pStyle w:val="TAC"/>
            </w:pPr>
            <w:r>
              <w:t>100</w:t>
            </w:r>
          </w:p>
        </w:tc>
        <w:tc>
          <w:tcPr>
            <w:tcW w:w="578" w:type="dxa"/>
            <w:tcBorders>
              <w:left w:val="single" w:sz="4" w:space="0" w:color="auto"/>
              <w:right w:val="single" w:sz="4" w:space="0" w:color="auto"/>
            </w:tcBorders>
          </w:tcPr>
          <w:p w14:paraId="6C6C7C57" w14:textId="77777777" w:rsidR="00130449" w:rsidRDefault="00130449" w:rsidP="00130449">
            <w:pPr>
              <w:pStyle w:val="TAC"/>
            </w:pPr>
          </w:p>
        </w:tc>
        <w:tc>
          <w:tcPr>
            <w:tcW w:w="715" w:type="dxa"/>
            <w:gridSpan w:val="2"/>
            <w:tcBorders>
              <w:left w:val="single" w:sz="4" w:space="0" w:color="auto"/>
              <w:right w:val="single" w:sz="4" w:space="0" w:color="auto"/>
            </w:tcBorders>
          </w:tcPr>
          <w:p w14:paraId="18EB0879"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BB0CEF8" w14:textId="77777777" w:rsidR="00130449" w:rsidRDefault="00130449" w:rsidP="00130449">
            <w:pPr>
              <w:pStyle w:val="TAC"/>
              <w:rPr>
                <w:lang w:eastAsia="zh-CN"/>
              </w:rPr>
            </w:pPr>
          </w:p>
        </w:tc>
      </w:tr>
      <w:tr w:rsidR="00130449" w14:paraId="62FF726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A2067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DDF636" w14:textId="77777777" w:rsidR="00130449" w:rsidRDefault="00130449" w:rsidP="00130449">
            <w:pPr>
              <w:pStyle w:val="TAC"/>
            </w:pPr>
          </w:p>
        </w:tc>
        <w:tc>
          <w:tcPr>
            <w:tcW w:w="849" w:type="dxa"/>
            <w:tcBorders>
              <w:left w:val="single" w:sz="4" w:space="0" w:color="auto"/>
              <w:right w:val="single" w:sz="4" w:space="0" w:color="auto"/>
            </w:tcBorders>
          </w:tcPr>
          <w:p w14:paraId="243B7BAA"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190400F3" w14:textId="77777777" w:rsidR="00130449" w:rsidRDefault="00130449" w:rsidP="00130449">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49A53C19" w14:textId="77777777" w:rsidR="00130449" w:rsidRDefault="00130449" w:rsidP="00130449">
            <w:pPr>
              <w:pStyle w:val="TAC"/>
              <w:rPr>
                <w:lang w:eastAsia="zh-CN"/>
              </w:rPr>
            </w:pPr>
          </w:p>
        </w:tc>
      </w:tr>
      <w:tr w:rsidR="00BB5749" w14:paraId="7E58019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D4EC20" w14:textId="77777777" w:rsidR="00130449" w:rsidRDefault="00130449" w:rsidP="00130449">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0F737A7E" w14:textId="77777777" w:rsidR="00130449" w:rsidRDefault="00130449" w:rsidP="00130449">
            <w:pPr>
              <w:pStyle w:val="TAC"/>
            </w:pPr>
            <w:r>
              <w:t>-</w:t>
            </w:r>
          </w:p>
        </w:tc>
        <w:tc>
          <w:tcPr>
            <w:tcW w:w="849" w:type="dxa"/>
            <w:tcBorders>
              <w:left w:val="single" w:sz="4" w:space="0" w:color="auto"/>
              <w:right w:val="single" w:sz="4" w:space="0" w:color="auto"/>
            </w:tcBorders>
          </w:tcPr>
          <w:p w14:paraId="5C2EF8C8"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110AF5AA"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6C7F2889" w14:textId="77777777" w:rsidR="00130449" w:rsidRDefault="00130449" w:rsidP="00130449">
            <w:pPr>
              <w:pStyle w:val="TAC"/>
            </w:pPr>
            <w:r>
              <w:t>10</w:t>
            </w:r>
          </w:p>
        </w:tc>
        <w:tc>
          <w:tcPr>
            <w:tcW w:w="567" w:type="dxa"/>
            <w:tcBorders>
              <w:left w:val="single" w:sz="4" w:space="0" w:color="auto"/>
              <w:right w:val="single" w:sz="4" w:space="0" w:color="auto"/>
            </w:tcBorders>
          </w:tcPr>
          <w:p w14:paraId="65430F4C"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8AEB671"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199F31A"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4A10156B"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66129611"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7213EF1A"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01C8ABFD"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0A7ABFFC" w14:textId="77777777" w:rsidR="00130449" w:rsidRDefault="00130449" w:rsidP="00130449">
            <w:pPr>
              <w:pStyle w:val="TAC"/>
            </w:pPr>
          </w:p>
        </w:tc>
        <w:tc>
          <w:tcPr>
            <w:tcW w:w="708" w:type="dxa"/>
            <w:gridSpan w:val="2"/>
            <w:tcBorders>
              <w:left w:val="single" w:sz="4" w:space="0" w:color="auto"/>
              <w:right w:val="single" w:sz="4" w:space="0" w:color="auto"/>
            </w:tcBorders>
          </w:tcPr>
          <w:p w14:paraId="2223ED6F" w14:textId="77777777" w:rsidR="00130449" w:rsidRDefault="00130449" w:rsidP="00130449">
            <w:pPr>
              <w:pStyle w:val="TAC"/>
            </w:pPr>
          </w:p>
        </w:tc>
        <w:tc>
          <w:tcPr>
            <w:tcW w:w="484" w:type="dxa"/>
            <w:gridSpan w:val="3"/>
            <w:tcBorders>
              <w:left w:val="single" w:sz="4" w:space="0" w:color="auto"/>
              <w:right w:val="single" w:sz="4" w:space="0" w:color="auto"/>
            </w:tcBorders>
          </w:tcPr>
          <w:p w14:paraId="57587F59" w14:textId="77777777" w:rsidR="00130449" w:rsidRDefault="00130449" w:rsidP="00130449">
            <w:pPr>
              <w:pStyle w:val="TAC"/>
            </w:pPr>
          </w:p>
        </w:tc>
        <w:tc>
          <w:tcPr>
            <w:tcW w:w="567" w:type="dxa"/>
            <w:gridSpan w:val="2"/>
            <w:tcBorders>
              <w:left w:val="single" w:sz="4" w:space="0" w:color="auto"/>
              <w:right w:val="single" w:sz="4" w:space="0" w:color="auto"/>
            </w:tcBorders>
          </w:tcPr>
          <w:p w14:paraId="791A6796" w14:textId="77777777" w:rsidR="00130449" w:rsidRDefault="00130449" w:rsidP="00130449">
            <w:pPr>
              <w:pStyle w:val="TAC"/>
            </w:pPr>
          </w:p>
        </w:tc>
        <w:tc>
          <w:tcPr>
            <w:tcW w:w="578" w:type="dxa"/>
            <w:tcBorders>
              <w:left w:val="single" w:sz="4" w:space="0" w:color="auto"/>
              <w:right w:val="single" w:sz="4" w:space="0" w:color="auto"/>
            </w:tcBorders>
          </w:tcPr>
          <w:p w14:paraId="0504DD62" w14:textId="77777777" w:rsidR="00130449" w:rsidRDefault="00130449" w:rsidP="00130449">
            <w:pPr>
              <w:pStyle w:val="TAC"/>
            </w:pPr>
          </w:p>
        </w:tc>
        <w:tc>
          <w:tcPr>
            <w:tcW w:w="715" w:type="dxa"/>
            <w:gridSpan w:val="2"/>
            <w:tcBorders>
              <w:left w:val="single" w:sz="4" w:space="0" w:color="auto"/>
              <w:right w:val="single" w:sz="4" w:space="0" w:color="auto"/>
            </w:tcBorders>
          </w:tcPr>
          <w:p w14:paraId="26AD9DB1"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D8765C4" w14:textId="77777777" w:rsidR="00130449" w:rsidRDefault="00130449" w:rsidP="00130449">
            <w:pPr>
              <w:pStyle w:val="TAC"/>
              <w:rPr>
                <w:lang w:eastAsia="zh-CN"/>
              </w:rPr>
            </w:pPr>
            <w:r>
              <w:rPr>
                <w:lang w:eastAsia="zh-CN"/>
              </w:rPr>
              <w:t>0</w:t>
            </w:r>
          </w:p>
        </w:tc>
      </w:tr>
      <w:tr w:rsidR="00BB5749" w14:paraId="0CA6C39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41112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83B3021" w14:textId="77777777" w:rsidR="00130449" w:rsidRDefault="00130449" w:rsidP="00130449">
            <w:pPr>
              <w:pStyle w:val="TAC"/>
            </w:pPr>
          </w:p>
        </w:tc>
        <w:tc>
          <w:tcPr>
            <w:tcW w:w="849" w:type="dxa"/>
            <w:tcBorders>
              <w:left w:val="single" w:sz="4" w:space="0" w:color="auto"/>
              <w:right w:val="single" w:sz="4" w:space="0" w:color="auto"/>
            </w:tcBorders>
          </w:tcPr>
          <w:p w14:paraId="61B20F3E"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06FFB2A4" w14:textId="77777777" w:rsidR="00130449" w:rsidRDefault="00130449" w:rsidP="00130449">
            <w:pPr>
              <w:pStyle w:val="TAC"/>
            </w:pPr>
          </w:p>
        </w:tc>
        <w:tc>
          <w:tcPr>
            <w:tcW w:w="567" w:type="dxa"/>
            <w:gridSpan w:val="2"/>
            <w:tcBorders>
              <w:left w:val="single" w:sz="4" w:space="0" w:color="auto"/>
              <w:right w:val="single" w:sz="4" w:space="0" w:color="auto"/>
            </w:tcBorders>
          </w:tcPr>
          <w:p w14:paraId="1A74ED63" w14:textId="77777777" w:rsidR="00130449" w:rsidRDefault="00130449" w:rsidP="00130449">
            <w:pPr>
              <w:pStyle w:val="TAC"/>
            </w:pPr>
            <w:r>
              <w:t>10</w:t>
            </w:r>
          </w:p>
        </w:tc>
        <w:tc>
          <w:tcPr>
            <w:tcW w:w="567" w:type="dxa"/>
            <w:tcBorders>
              <w:left w:val="single" w:sz="4" w:space="0" w:color="auto"/>
              <w:right w:val="single" w:sz="4" w:space="0" w:color="auto"/>
            </w:tcBorders>
          </w:tcPr>
          <w:p w14:paraId="12C39E19"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7594E238"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6BB786F0" w14:textId="77777777" w:rsidR="00130449" w:rsidRDefault="00130449" w:rsidP="00130449">
            <w:pPr>
              <w:pStyle w:val="TAC"/>
            </w:pPr>
          </w:p>
        </w:tc>
        <w:tc>
          <w:tcPr>
            <w:tcW w:w="709" w:type="dxa"/>
            <w:gridSpan w:val="3"/>
            <w:tcBorders>
              <w:left w:val="single" w:sz="4" w:space="0" w:color="auto"/>
              <w:right w:val="single" w:sz="4" w:space="0" w:color="auto"/>
            </w:tcBorders>
          </w:tcPr>
          <w:p w14:paraId="7AC0841E" w14:textId="77777777" w:rsidR="00130449" w:rsidRDefault="00130449" w:rsidP="00130449">
            <w:pPr>
              <w:pStyle w:val="TAC"/>
            </w:pPr>
          </w:p>
        </w:tc>
        <w:tc>
          <w:tcPr>
            <w:tcW w:w="781" w:type="dxa"/>
            <w:gridSpan w:val="3"/>
            <w:tcBorders>
              <w:left w:val="single" w:sz="4" w:space="0" w:color="auto"/>
              <w:right w:val="single" w:sz="4" w:space="0" w:color="auto"/>
            </w:tcBorders>
          </w:tcPr>
          <w:p w14:paraId="4699787F"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08B074E2"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480C649"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0B43C39A" w14:textId="77777777" w:rsidR="00130449" w:rsidRDefault="00130449" w:rsidP="00130449">
            <w:pPr>
              <w:pStyle w:val="TAC"/>
            </w:pPr>
          </w:p>
        </w:tc>
        <w:tc>
          <w:tcPr>
            <w:tcW w:w="708" w:type="dxa"/>
            <w:gridSpan w:val="2"/>
            <w:tcBorders>
              <w:left w:val="single" w:sz="4" w:space="0" w:color="auto"/>
              <w:right w:val="single" w:sz="4" w:space="0" w:color="auto"/>
            </w:tcBorders>
          </w:tcPr>
          <w:p w14:paraId="41B39FC5" w14:textId="77777777" w:rsidR="00130449" w:rsidRDefault="00130449" w:rsidP="00130449">
            <w:pPr>
              <w:pStyle w:val="TAC"/>
            </w:pPr>
          </w:p>
        </w:tc>
        <w:tc>
          <w:tcPr>
            <w:tcW w:w="484" w:type="dxa"/>
            <w:gridSpan w:val="3"/>
            <w:tcBorders>
              <w:left w:val="single" w:sz="4" w:space="0" w:color="auto"/>
              <w:right w:val="single" w:sz="4" w:space="0" w:color="auto"/>
            </w:tcBorders>
          </w:tcPr>
          <w:p w14:paraId="23052495"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17591DB5" w14:textId="77777777" w:rsidR="00130449" w:rsidRDefault="00130449" w:rsidP="00130449">
            <w:pPr>
              <w:pStyle w:val="TAC"/>
            </w:pPr>
            <w:r>
              <w:t>100</w:t>
            </w:r>
          </w:p>
        </w:tc>
        <w:tc>
          <w:tcPr>
            <w:tcW w:w="578" w:type="dxa"/>
            <w:tcBorders>
              <w:left w:val="single" w:sz="4" w:space="0" w:color="auto"/>
              <w:right w:val="single" w:sz="4" w:space="0" w:color="auto"/>
            </w:tcBorders>
          </w:tcPr>
          <w:p w14:paraId="50D5575C" w14:textId="77777777" w:rsidR="00130449" w:rsidRDefault="00130449" w:rsidP="00130449">
            <w:pPr>
              <w:pStyle w:val="TAC"/>
            </w:pPr>
          </w:p>
        </w:tc>
        <w:tc>
          <w:tcPr>
            <w:tcW w:w="715" w:type="dxa"/>
            <w:gridSpan w:val="2"/>
            <w:tcBorders>
              <w:left w:val="single" w:sz="4" w:space="0" w:color="auto"/>
              <w:right w:val="single" w:sz="4" w:space="0" w:color="auto"/>
            </w:tcBorders>
          </w:tcPr>
          <w:p w14:paraId="23853D8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995A34E" w14:textId="77777777" w:rsidR="00130449" w:rsidRDefault="00130449" w:rsidP="00130449">
            <w:pPr>
              <w:pStyle w:val="TAC"/>
              <w:rPr>
                <w:lang w:eastAsia="zh-CN"/>
              </w:rPr>
            </w:pPr>
          </w:p>
        </w:tc>
      </w:tr>
      <w:tr w:rsidR="00130449" w14:paraId="0355CAC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A9A8E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C0AEB5" w14:textId="77777777" w:rsidR="00130449" w:rsidRDefault="00130449" w:rsidP="00130449">
            <w:pPr>
              <w:pStyle w:val="TAC"/>
            </w:pPr>
          </w:p>
        </w:tc>
        <w:tc>
          <w:tcPr>
            <w:tcW w:w="849" w:type="dxa"/>
            <w:tcBorders>
              <w:left w:val="single" w:sz="4" w:space="0" w:color="auto"/>
              <w:right w:val="single" w:sz="4" w:space="0" w:color="auto"/>
            </w:tcBorders>
          </w:tcPr>
          <w:p w14:paraId="19FB300C"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546EEB1D" w14:textId="77777777" w:rsidR="00130449" w:rsidRDefault="00130449" w:rsidP="00130449">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3E3E9E90" w14:textId="77777777" w:rsidR="00130449" w:rsidRDefault="00130449" w:rsidP="00130449">
            <w:pPr>
              <w:pStyle w:val="TAC"/>
              <w:rPr>
                <w:lang w:eastAsia="zh-CN"/>
              </w:rPr>
            </w:pPr>
          </w:p>
        </w:tc>
      </w:tr>
      <w:tr w:rsidR="00BB5749" w14:paraId="1048AED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515E02" w14:textId="77777777" w:rsidR="00130449" w:rsidRDefault="00130449" w:rsidP="00130449">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0590362A" w14:textId="77777777" w:rsidR="00130449" w:rsidRDefault="00130449" w:rsidP="00130449">
            <w:pPr>
              <w:pStyle w:val="TAC"/>
            </w:pPr>
            <w:r>
              <w:t>-</w:t>
            </w:r>
          </w:p>
        </w:tc>
        <w:tc>
          <w:tcPr>
            <w:tcW w:w="849" w:type="dxa"/>
            <w:tcBorders>
              <w:left w:val="single" w:sz="4" w:space="0" w:color="auto"/>
              <w:right w:val="single" w:sz="4" w:space="0" w:color="auto"/>
            </w:tcBorders>
          </w:tcPr>
          <w:p w14:paraId="087AAF05"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65990A69"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3B3155CE" w14:textId="77777777" w:rsidR="00130449" w:rsidRDefault="00130449" w:rsidP="00130449">
            <w:pPr>
              <w:pStyle w:val="TAC"/>
            </w:pPr>
            <w:r>
              <w:t>10</w:t>
            </w:r>
          </w:p>
        </w:tc>
        <w:tc>
          <w:tcPr>
            <w:tcW w:w="567" w:type="dxa"/>
            <w:tcBorders>
              <w:left w:val="single" w:sz="4" w:space="0" w:color="auto"/>
              <w:right w:val="single" w:sz="4" w:space="0" w:color="auto"/>
            </w:tcBorders>
          </w:tcPr>
          <w:p w14:paraId="6EB59CBF"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484B2E38"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0738E44D"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2C9B1C2A"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559447F4"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34994D88"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84037D7"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52AB205A" w14:textId="77777777" w:rsidR="00130449" w:rsidRDefault="00130449" w:rsidP="00130449">
            <w:pPr>
              <w:pStyle w:val="TAC"/>
            </w:pPr>
          </w:p>
        </w:tc>
        <w:tc>
          <w:tcPr>
            <w:tcW w:w="708" w:type="dxa"/>
            <w:gridSpan w:val="2"/>
            <w:tcBorders>
              <w:left w:val="single" w:sz="4" w:space="0" w:color="auto"/>
              <w:right w:val="single" w:sz="4" w:space="0" w:color="auto"/>
            </w:tcBorders>
          </w:tcPr>
          <w:p w14:paraId="0A04F03E" w14:textId="77777777" w:rsidR="00130449" w:rsidRDefault="00130449" w:rsidP="00130449">
            <w:pPr>
              <w:pStyle w:val="TAC"/>
            </w:pPr>
          </w:p>
        </w:tc>
        <w:tc>
          <w:tcPr>
            <w:tcW w:w="484" w:type="dxa"/>
            <w:gridSpan w:val="3"/>
            <w:tcBorders>
              <w:left w:val="single" w:sz="4" w:space="0" w:color="auto"/>
              <w:right w:val="single" w:sz="4" w:space="0" w:color="auto"/>
            </w:tcBorders>
          </w:tcPr>
          <w:p w14:paraId="7A81424D" w14:textId="77777777" w:rsidR="00130449" w:rsidRDefault="00130449" w:rsidP="00130449">
            <w:pPr>
              <w:pStyle w:val="TAC"/>
            </w:pPr>
          </w:p>
        </w:tc>
        <w:tc>
          <w:tcPr>
            <w:tcW w:w="567" w:type="dxa"/>
            <w:gridSpan w:val="2"/>
            <w:tcBorders>
              <w:left w:val="single" w:sz="4" w:space="0" w:color="auto"/>
              <w:right w:val="single" w:sz="4" w:space="0" w:color="auto"/>
            </w:tcBorders>
          </w:tcPr>
          <w:p w14:paraId="4BD984A0" w14:textId="77777777" w:rsidR="00130449" w:rsidRDefault="00130449" w:rsidP="00130449">
            <w:pPr>
              <w:pStyle w:val="TAC"/>
            </w:pPr>
          </w:p>
        </w:tc>
        <w:tc>
          <w:tcPr>
            <w:tcW w:w="578" w:type="dxa"/>
            <w:tcBorders>
              <w:left w:val="single" w:sz="4" w:space="0" w:color="auto"/>
              <w:right w:val="single" w:sz="4" w:space="0" w:color="auto"/>
            </w:tcBorders>
          </w:tcPr>
          <w:p w14:paraId="72C1C351" w14:textId="77777777" w:rsidR="00130449" w:rsidRDefault="00130449" w:rsidP="00130449">
            <w:pPr>
              <w:pStyle w:val="TAC"/>
            </w:pPr>
          </w:p>
        </w:tc>
        <w:tc>
          <w:tcPr>
            <w:tcW w:w="715" w:type="dxa"/>
            <w:gridSpan w:val="2"/>
            <w:tcBorders>
              <w:left w:val="single" w:sz="4" w:space="0" w:color="auto"/>
              <w:right w:val="single" w:sz="4" w:space="0" w:color="auto"/>
            </w:tcBorders>
          </w:tcPr>
          <w:p w14:paraId="0E6EE86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FD74396" w14:textId="77777777" w:rsidR="00130449" w:rsidRDefault="00130449" w:rsidP="00130449">
            <w:pPr>
              <w:pStyle w:val="TAC"/>
              <w:rPr>
                <w:lang w:eastAsia="zh-CN"/>
              </w:rPr>
            </w:pPr>
            <w:r>
              <w:rPr>
                <w:lang w:eastAsia="zh-CN"/>
              </w:rPr>
              <w:t>0</w:t>
            </w:r>
          </w:p>
        </w:tc>
      </w:tr>
      <w:tr w:rsidR="00BB5749" w14:paraId="6BF3BA9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68C77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01B9447A" w14:textId="77777777" w:rsidR="00130449" w:rsidRDefault="00130449" w:rsidP="00130449">
            <w:pPr>
              <w:pStyle w:val="TAC"/>
            </w:pPr>
          </w:p>
        </w:tc>
        <w:tc>
          <w:tcPr>
            <w:tcW w:w="849" w:type="dxa"/>
            <w:tcBorders>
              <w:left w:val="single" w:sz="4" w:space="0" w:color="auto"/>
              <w:right w:val="single" w:sz="4" w:space="0" w:color="auto"/>
            </w:tcBorders>
          </w:tcPr>
          <w:p w14:paraId="3B84B5CA"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6D3EEC6F" w14:textId="77777777" w:rsidR="00130449" w:rsidRDefault="00130449" w:rsidP="00130449">
            <w:pPr>
              <w:pStyle w:val="TAC"/>
            </w:pPr>
          </w:p>
        </w:tc>
        <w:tc>
          <w:tcPr>
            <w:tcW w:w="567" w:type="dxa"/>
            <w:gridSpan w:val="2"/>
            <w:tcBorders>
              <w:left w:val="single" w:sz="4" w:space="0" w:color="auto"/>
              <w:right w:val="single" w:sz="4" w:space="0" w:color="auto"/>
            </w:tcBorders>
          </w:tcPr>
          <w:p w14:paraId="22015E4E" w14:textId="77777777" w:rsidR="00130449" w:rsidRDefault="00130449" w:rsidP="00130449">
            <w:pPr>
              <w:pStyle w:val="TAC"/>
            </w:pPr>
            <w:r>
              <w:t>10</w:t>
            </w:r>
          </w:p>
        </w:tc>
        <w:tc>
          <w:tcPr>
            <w:tcW w:w="567" w:type="dxa"/>
            <w:tcBorders>
              <w:left w:val="single" w:sz="4" w:space="0" w:color="auto"/>
              <w:right w:val="single" w:sz="4" w:space="0" w:color="auto"/>
            </w:tcBorders>
          </w:tcPr>
          <w:p w14:paraId="298B931B"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6A973232"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56D9BA1" w14:textId="77777777" w:rsidR="00130449" w:rsidRDefault="00130449" w:rsidP="00130449">
            <w:pPr>
              <w:pStyle w:val="TAC"/>
            </w:pPr>
          </w:p>
        </w:tc>
        <w:tc>
          <w:tcPr>
            <w:tcW w:w="709" w:type="dxa"/>
            <w:gridSpan w:val="3"/>
            <w:tcBorders>
              <w:left w:val="single" w:sz="4" w:space="0" w:color="auto"/>
              <w:right w:val="single" w:sz="4" w:space="0" w:color="auto"/>
            </w:tcBorders>
          </w:tcPr>
          <w:p w14:paraId="18F845CF" w14:textId="77777777" w:rsidR="00130449" w:rsidRDefault="00130449" w:rsidP="00130449">
            <w:pPr>
              <w:pStyle w:val="TAC"/>
            </w:pPr>
          </w:p>
        </w:tc>
        <w:tc>
          <w:tcPr>
            <w:tcW w:w="781" w:type="dxa"/>
            <w:gridSpan w:val="3"/>
            <w:tcBorders>
              <w:left w:val="single" w:sz="4" w:space="0" w:color="auto"/>
              <w:right w:val="single" w:sz="4" w:space="0" w:color="auto"/>
            </w:tcBorders>
          </w:tcPr>
          <w:p w14:paraId="079AD345"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59A7B2F7"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118990B7"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65816DEE" w14:textId="77777777" w:rsidR="00130449" w:rsidRDefault="00130449" w:rsidP="00130449">
            <w:pPr>
              <w:pStyle w:val="TAC"/>
            </w:pPr>
          </w:p>
        </w:tc>
        <w:tc>
          <w:tcPr>
            <w:tcW w:w="708" w:type="dxa"/>
            <w:gridSpan w:val="2"/>
            <w:tcBorders>
              <w:left w:val="single" w:sz="4" w:space="0" w:color="auto"/>
              <w:right w:val="single" w:sz="4" w:space="0" w:color="auto"/>
            </w:tcBorders>
          </w:tcPr>
          <w:p w14:paraId="31633F2B" w14:textId="77777777" w:rsidR="00130449" w:rsidRDefault="00130449" w:rsidP="00130449">
            <w:pPr>
              <w:pStyle w:val="TAC"/>
            </w:pPr>
          </w:p>
        </w:tc>
        <w:tc>
          <w:tcPr>
            <w:tcW w:w="484" w:type="dxa"/>
            <w:gridSpan w:val="3"/>
            <w:tcBorders>
              <w:left w:val="single" w:sz="4" w:space="0" w:color="auto"/>
              <w:right w:val="single" w:sz="4" w:space="0" w:color="auto"/>
            </w:tcBorders>
          </w:tcPr>
          <w:p w14:paraId="477B2A30"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5B0E5DE9" w14:textId="77777777" w:rsidR="00130449" w:rsidRDefault="00130449" w:rsidP="00130449">
            <w:pPr>
              <w:pStyle w:val="TAC"/>
            </w:pPr>
            <w:r>
              <w:t>100</w:t>
            </w:r>
          </w:p>
        </w:tc>
        <w:tc>
          <w:tcPr>
            <w:tcW w:w="578" w:type="dxa"/>
            <w:tcBorders>
              <w:left w:val="single" w:sz="4" w:space="0" w:color="auto"/>
              <w:right w:val="single" w:sz="4" w:space="0" w:color="auto"/>
            </w:tcBorders>
          </w:tcPr>
          <w:p w14:paraId="513591C1" w14:textId="77777777" w:rsidR="00130449" w:rsidRDefault="00130449" w:rsidP="00130449">
            <w:pPr>
              <w:pStyle w:val="TAC"/>
            </w:pPr>
          </w:p>
        </w:tc>
        <w:tc>
          <w:tcPr>
            <w:tcW w:w="715" w:type="dxa"/>
            <w:gridSpan w:val="2"/>
            <w:tcBorders>
              <w:left w:val="single" w:sz="4" w:space="0" w:color="auto"/>
              <w:right w:val="single" w:sz="4" w:space="0" w:color="auto"/>
            </w:tcBorders>
          </w:tcPr>
          <w:p w14:paraId="0F25785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B86C301" w14:textId="77777777" w:rsidR="00130449" w:rsidRDefault="00130449" w:rsidP="00130449">
            <w:pPr>
              <w:pStyle w:val="TAC"/>
              <w:rPr>
                <w:lang w:eastAsia="zh-CN"/>
              </w:rPr>
            </w:pPr>
          </w:p>
        </w:tc>
      </w:tr>
      <w:tr w:rsidR="00130449" w14:paraId="1F59FC5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49A8F8"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E3E678" w14:textId="77777777" w:rsidR="00130449" w:rsidRDefault="00130449" w:rsidP="00130449">
            <w:pPr>
              <w:pStyle w:val="TAC"/>
            </w:pPr>
          </w:p>
        </w:tc>
        <w:tc>
          <w:tcPr>
            <w:tcW w:w="849" w:type="dxa"/>
            <w:tcBorders>
              <w:left w:val="single" w:sz="4" w:space="0" w:color="auto"/>
              <w:right w:val="single" w:sz="4" w:space="0" w:color="auto"/>
            </w:tcBorders>
          </w:tcPr>
          <w:p w14:paraId="560D6229"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5A7B9B94" w14:textId="77777777" w:rsidR="00130449" w:rsidRDefault="00130449" w:rsidP="00130449">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530C710E" w14:textId="77777777" w:rsidR="00130449" w:rsidRDefault="00130449" w:rsidP="00130449">
            <w:pPr>
              <w:pStyle w:val="TAC"/>
              <w:rPr>
                <w:lang w:eastAsia="zh-CN"/>
              </w:rPr>
            </w:pPr>
          </w:p>
        </w:tc>
      </w:tr>
      <w:tr w:rsidR="00BB5749" w14:paraId="7F882BE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31FEFA" w14:textId="77777777" w:rsidR="00130449" w:rsidRDefault="00130449" w:rsidP="00130449">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4B0F9C34" w14:textId="77777777" w:rsidR="00130449" w:rsidRDefault="00130449" w:rsidP="00130449">
            <w:pPr>
              <w:pStyle w:val="TAC"/>
            </w:pPr>
            <w:r>
              <w:t>-</w:t>
            </w:r>
          </w:p>
        </w:tc>
        <w:tc>
          <w:tcPr>
            <w:tcW w:w="849" w:type="dxa"/>
            <w:tcBorders>
              <w:left w:val="single" w:sz="4" w:space="0" w:color="auto"/>
              <w:right w:val="single" w:sz="4" w:space="0" w:color="auto"/>
            </w:tcBorders>
          </w:tcPr>
          <w:p w14:paraId="30E8597F"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5CBE3879"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088963E9" w14:textId="77777777" w:rsidR="00130449" w:rsidRDefault="00130449" w:rsidP="00130449">
            <w:pPr>
              <w:pStyle w:val="TAC"/>
            </w:pPr>
            <w:r>
              <w:t>10</w:t>
            </w:r>
          </w:p>
        </w:tc>
        <w:tc>
          <w:tcPr>
            <w:tcW w:w="567" w:type="dxa"/>
            <w:tcBorders>
              <w:left w:val="single" w:sz="4" w:space="0" w:color="auto"/>
              <w:right w:val="single" w:sz="4" w:space="0" w:color="auto"/>
            </w:tcBorders>
          </w:tcPr>
          <w:p w14:paraId="19CA8EFB"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0ADBE28B"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308E9A2E"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69BDAC94"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2C9289C0"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0CBB5861"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0A3A3B9C"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70D9640" w14:textId="77777777" w:rsidR="00130449" w:rsidRDefault="00130449" w:rsidP="00130449">
            <w:pPr>
              <w:pStyle w:val="TAC"/>
            </w:pPr>
          </w:p>
        </w:tc>
        <w:tc>
          <w:tcPr>
            <w:tcW w:w="708" w:type="dxa"/>
            <w:gridSpan w:val="2"/>
            <w:tcBorders>
              <w:left w:val="single" w:sz="4" w:space="0" w:color="auto"/>
              <w:right w:val="single" w:sz="4" w:space="0" w:color="auto"/>
            </w:tcBorders>
          </w:tcPr>
          <w:p w14:paraId="5F4A197F" w14:textId="77777777" w:rsidR="00130449" w:rsidRDefault="00130449" w:rsidP="00130449">
            <w:pPr>
              <w:pStyle w:val="TAC"/>
            </w:pPr>
          </w:p>
        </w:tc>
        <w:tc>
          <w:tcPr>
            <w:tcW w:w="484" w:type="dxa"/>
            <w:gridSpan w:val="3"/>
            <w:tcBorders>
              <w:left w:val="single" w:sz="4" w:space="0" w:color="auto"/>
              <w:right w:val="single" w:sz="4" w:space="0" w:color="auto"/>
            </w:tcBorders>
          </w:tcPr>
          <w:p w14:paraId="38C10DE8" w14:textId="77777777" w:rsidR="00130449" w:rsidRDefault="00130449" w:rsidP="00130449">
            <w:pPr>
              <w:pStyle w:val="TAC"/>
            </w:pPr>
          </w:p>
        </w:tc>
        <w:tc>
          <w:tcPr>
            <w:tcW w:w="567" w:type="dxa"/>
            <w:gridSpan w:val="2"/>
            <w:tcBorders>
              <w:left w:val="single" w:sz="4" w:space="0" w:color="auto"/>
              <w:right w:val="single" w:sz="4" w:space="0" w:color="auto"/>
            </w:tcBorders>
          </w:tcPr>
          <w:p w14:paraId="613F3EEB" w14:textId="77777777" w:rsidR="00130449" w:rsidRDefault="00130449" w:rsidP="00130449">
            <w:pPr>
              <w:pStyle w:val="TAC"/>
            </w:pPr>
          </w:p>
        </w:tc>
        <w:tc>
          <w:tcPr>
            <w:tcW w:w="578" w:type="dxa"/>
            <w:tcBorders>
              <w:left w:val="single" w:sz="4" w:space="0" w:color="auto"/>
              <w:right w:val="single" w:sz="4" w:space="0" w:color="auto"/>
            </w:tcBorders>
          </w:tcPr>
          <w:p w14:paraId="525D9BB4" w14:textId="77777777" w:rsidR="00130449" w:rsidRDefault="00130449" w:rsidP="00130449">
            <w:pPr>
              <w:pStyle w:val="TAC"/>
            </w:pPr>
          </w:p>
        </w:tc>
        <w:tc>
          <w:tcPr>
            <w:tcW w:w="715" w:type="dxa"/>
            <w:gridSpan w:val="2"/>
            <w:tcBorders>
              <w:left w:val="single" w:sz="4" w:space="0" w:color="auto"/>
              <w:right w:val="single" w:sz="4" w:space="0" w:color="auto"/>
            </w:tcBorders>
          </w:tcPr>
          <w:p w14:paraId="6C2B3C8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1BDF5B6" w14:textId="77777777" w:rsidR="00130449" w:rsidRDefault="00130449" w:rsidP="00130449">
            <w:pPr>
              <w:pStyle w:val="TAC"/>
              <w:rPr>
                <w:lang w:eastAsia="zh-CN"/>
              </w:rPr>
            </w:pPr>
            <w:r>
              <w:rPr>
                <w:lang w:eastAsia="zh-CN"/>
              </w:rPr>
              <w:t>0</w:t>
            </w:r>
          </w:p>
        </w:tc>
      </w:tr>
      <w:tr w:rsidR="00BB5749" w14:paraId="5956ACE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08D5C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3BFEB246" w14:textId="77777777" w:rsidR="00130449" w:rsidRDefault="00130449" w:rsidP="00130449">
            <w:pPr>
              <w:pStyle w:val="TAC"/>
            </w:pPr>
          </w:p>
        </w:tc>
        <w:tc>
          <w:tcPr>
            <w:tcW w:w="849" w:type="dxa"/>
            <w:tcBorders>
              <w:left w:val="single" w:sz="4" w:space="0" w:color="auto"/>
              <w:right w:val="single" w:sz="4" w:space="0" w:color="auto"/>
            </w:tcBorders>
          </w:tcPr>
          <w:p w14:paraId="350A05FD"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5C949D97" w14:textId="77777777" w:rsidR="00130449" w:rsidRDefault="00130449" w:rsidP="00130449">
            <w:pPr>
              <w:pStyle w:val="TAC"/>
            </w:pPr>
          </w:p>
        </w:tc>
        <w:tc>
          <w:tcPr>
            <w:tcW w:w="567" w:type="dxa"/>
            <w:gridSpan w:val="2"/>
            <w:tcBorders>
              <w:left w:val="single" w:sz="4" w:space="0" w:color="auto"/>
              <w:right w:val="single" w:sz="4" w:space="0" w:color="auto"/>
            </w:tcBorders>
          </w:tcPr>
          <w:p w14:paraId="4C6E8C29" w14:textId="77777777" w:rsidR="00130449" w:rsidRDefault="00130449" w:rsidP="00130449">
            <w:pPr>
              <w:pStyle w:val="TAC"/>
            </w:pPr>
            <w:r>
              <w:t>10</w:t>
            </w:r>
          </w:p>
        </w:tc>
        <w:tc>
          <w:tcPr>
            <w:tcW w:w="567" w:type="dxa"/>
            <w:tcBorders>
              <w:left w:val="single" w:sz="4" w:space="0" w:color="auto"/>
              <w:right w:val="single" w:sz="4" w:space="0" w:color="auto"/>
            </w:tcBorders>
          </w:tcPr>
          <w:p w14:paraId="4803E6B9"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8B71B47"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039E44FE" w14:textId="77777777" w:rsidR="00130449" w:rsidRDefault="00130449" w:rsidP="00130449">
            <w:pPr>
              <w:pStyle w:val="TAC"/>
            </w:pPr>
          </w:p>
        </w:tc>
        <w:tc>
          <w:tcPr>
            <w:tcW w:w="709" w:type="dxa"/>
            <w:gridSpan w:val="3"/>
            <w:tcBorders>
              <w:left w:val="single" w:sz="4" w:space="0" w:color="auto"/>
              <w:right w:val="single" w:sz="4" w:space="0" w:color="auto"/>
            </w:tcBorders>
          </w:tcPr>
          <w:p w14:paraId="69C981B6" w14:textId="77777777" w:rsidR="00130449" w:rsidRDefault="00130449" w:rsidP="00130449">
            <w:pPr>
              <w:pStyle w:val="TAC"/>
            </w:pPr>
          </w:p>
        </w:tc>
        <w:tc>
          <w:tcPr>
            <w:tcW w:w="781" w:type="dxa"/>
            <w:gridSpan w:val="3"/>
            <w:tcBorders>
              <w:left w:val="single" w:sz="4" w:space="0" w:color="auto"/>
              <w:right w:val="single" w:sz="4" w:space="0" w:color="auto"/>
            </w:tcBorders>
          </w:tcPr>
          <w:p w14:paraId="72822138"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05415616"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36903D78"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5692F644" w14:textId="77777777" w:rsidR="00130449" w:rsidRDefault="00130449" w:rsidP="00130449">
            <w:pPr>
              <w:pStyle w:val="TAC"/>
            </w:pPr>
          </w:p>
        </w:tc>
        <w:tc>
          <w:tcPr>
            <w:tcW w:w="708" w:type="dxa"/>
            <w:gridSpan w:val="2"/>
            <w:tcBorders>
              <w:left w:val="single" w:sz="4" w:space="0" w:color="auto"/>
              <w:right w:val="single" w:sz="4" w:space="0" w:color="auto"/>
            </w:tcBorders>
          </w:tcPr>
          <w:p w14:paraId="5EFE6817" w14:textId="77777777" w:rsidR="00130449" w:rsidRDefault="00130449" w:rsidP="00130449">
            <w:pPr>
              <w:pStyle w:val="TAC"/>
            </w:pPr>
          </w:p>
        </w:tc>
        <w:tc>
          <w:tcPr>
            <w:tcW w:w="484" w:type="dxa"/>
            <w:gridSpan w:val="3"/>
            <w:tcBorders>
              <w:left w:val="single" w:sz="4" w:space="0" w:color="auto"/>
              <w:right w:val="single" w:sz="4" w:space="0" w:color="auto"/>
            </w:tcBorders>
          </w:tcPr>
          <w:p w14:paraId="60EC2EF1"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5FD1C5AA" w14:textId="77777777" w:rsidR="00130449" w:rsidRDefault="00130449" w:rsidP="00130449">
            <w:pPr>
              <w:pStyle w:val="TAC"/>
            </w:pPr>
            <w:r>
              <w:t>100</w:t>
            </w:r>
          </w:p>
        </w:tc>
        <w:tc>
          <w:tcPr>
            <w:tcW w:w="578" w:type="dxa"/>
            <w:tcBorders>
              <w:left w:val="single" w:sz="4" w:space="0" w:color="auto"/>
              <w:right w:val="single" w:sz="4" w:space="0" w:color="auto"/>
            </w:tcBorders>
          </w:tcPr>
          <w:p w14:paraId="0D98FD1A" w14:textId="77777777" w:rsidR="00130449" w:rsidRDefault="00130449" w:rsidP="00130449">
            <w:pPr>
              <w:pStyle w:val="TAC"/>
            </w:pPr>
          </w:p>
        </w:tc>
        <w:tc>
          <w:tcPr>
            <w:tcW w:w="715" w:type="dxa"/>
            <w:gridSpan w:val="2"/>
            <w:tcBorders>
              <w:left w:val="single" w:sz="4" w:space="0" w:color="auto"/>
              <w:right w:val="single" w:sz="4" w:space="0" w:color="auto"/>
            </w:tcBorders>
          </w:tcPr>
          <w:p w14:paraId="413288F7"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ABD4040" w14:textId="77777777" w:rsidR="00130449" w:rsidRDefault="00130449" w:rsidP="00130449">
            <w:pPr>
              <w:pStyle w:val="TAC"/>
              <w:rPr>
                <w:lang w:eastAsia="zh-CN"/>
              </w:rPr>
            </w:pPr>
          </w:p>
        </w:tc>
      </w:tr>
      <w:tr w:rsidR="00130449" w14:paraId="2F28B4F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339844"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65690D" w14:textId="77777777" w:rsidR="00130449" w:rsidRDefault="00130449" w:rsidP="00130449">
            <w:pPr>
              <w:pStyle w:val="TAC"/>
            </w:pPr>
          </w:p>
        </w:tc>
        <w:tc>
          <w:tcPr>
            <w:tcW w:w="849" w:type="dxa"/>
            <w:tcBorders>
              <w:left w:val="single" w:sz="4" w:space="0" w:color="auto"/>
              <w:right w:val="single" w:sz="4" w:space="0" w:color="auto"/>
            </w:tcBorders>
          </w:tcPr>
          <w:p w14:paraId="207C1DC6"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548EE6C2" w14:textId="77777777" w:rsidR="00130449" w:rsidRDefault="00130449" w:rsidP="00130449">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0937724D" w14:textId="77777777" w:rsidR="00130449" w:rsidRDefault="00130449" w:rsidP="00130449">
            <w:pPr>
              <w:pStyle w:val="TAC"/>
              <w:rPr>
                <w:lang w:eastAsia="zh-CN"/>
              </w:rPr>
            </w:pPr>
          </w:p>
        </w:tc>
      </w:tr>
      <w:tr w:rsidR="00BB5749" w14:paraId="3462B0D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B2212C" w14:textId="77777777" w:rsidR="00130449" w:rsidRDefault="00130449" w:rsidP="00130449">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17AF617D" w14:textId="77777777" w:rsidR="00130449" w:rsidRDefault="00130449" w:rsidP="00130449">
            <w:pPr>
              <w:pStyle w:val="TAC"/>
            </w:pPr>
            <w:r>
              <w:t>-</w:t>
            </w:r>
          </w:p>
        </w:tc>
        <w:tc>
          <w:tcPr>
            <w:tcW w:w="849" w:type="dxa"/>
            <w:tcBorders>
              <w:left w:val="single" w:sz="4" w:space="0" w:color="auto"/>
              <w:right w:val="single" w:sz="4" w:space="0" w:color="auto"/>
            </w:tcBorders>
          </w:tcPr>
          <w:p w14:paraId="3E3BBD58"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14DBB702"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4C0879A1" w14:textId="77777777" w:rsidR="00130449" w:rsidRDefault="00130449" w:rsidP="00130449">
            <w:pPr>
              <w:pStyle w:val="TAC"/>
            </w:pPr>
            <w:r>
              <w:t>10</w:t>
            </w:r>
          </w:p>
        </w:tc>
        <w:tc>
          <w:tcPr>
            <w:tcW w:w="567" w:type="dxa"/>
            <w:tcBorders>
              <w:left w:val="single" w:sz="4" w:space="0" w:color="auto"/>
              <w:right w:val="single" w:sz="4" w:space="0" w:color="auto"/>
            </w:tcBorders>
          </w:tcPr>
          <w:p w14:paraId="7C2EEE46"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2F77FD00"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2931AF5C"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72212566"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7CA4B71B"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56118D27"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A61053B"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7129022" w14:textId="77777777" w:rsidR="00130449" w:rsidRDefault="00130449" w:rsidP="00130449">
            <w:pPr>
              <w:pStyle w:val="TAC"/>
            </w:pPr>
          </w:p>
        </w:tc>
        <w:tc>
          <w:tcPr>
            <w:tcW w:w="708" w:type="dxa"/>
            <w:gridSpan w:val="2"/>
            <w:tcBorders>
              <w:left w:val="single" w:sz="4" w:space="0" w:color="auto"/>
              <w:right w:val="single" w:sz="4" w:space="0" w:color="auto"/>
            </w:tcBorders>
          </w:tcPr>
          <w:p w14:paraId="1E30512E" w14:textId="77777777" w:rsidR="00130449" w:rsidRDefault="00130449" w:rsidP="00130449">
            <w:pPr>
              <w:pStyle w:val="TAC"/>
            </w:pPr>
          </w:p>
        </w:tc>
        <w:tc>
          <w:tcPr>
            <w:tcW w:w="484" w:type="dxa"/>
            <w:gridSpan w:val="3"/>
            <w:tcBorders>
              <w:left w:val="single" w:sz="4" w:space="0" w:color="auto"/>
              <w:right w:val="single" w:sz="4" w:space="0" w:color="auto"/>
            </w:tcBorders>
          </w:tcPr>
          <w:p w14:paraId="3EA709AF" w14:textId="77777777" w:rsidR="00130449" w:rsidRDefault="00130449" w:rsidP="00130449">
            <w:pPr>
              <w:pStyle w:val="TAC"/>
            </w:pPr>
          </w:p>
        </w:tc>
        <w:tc>
          <w:tcPr>
            <w:tcW w:w="567" w:type="dxa"/>
            <w:gridSpan w:val="2"/>
            <w:tcBorders>
              <w:left w:val="single" w:sz="4" w:space="0" w:color="auto"/>
              <w:right w:val="single" w:sz="4" w:space="0" w:color="auto"/>
            </w:tcBorders>
          </w:tcPr>
          <w:p w14:paraId="292B4C5A" w14:textId="77777777" w:rsidR="00130449" w:rsidRDefault="00130449" w:rsidP="00130449">
            <w:pPr>
              <w:pStyle w:val="TAC"/>
            </w:pPr>
          </w:p>
        </w:tc>
        <w:tc>
          <w:tcPr>
            <w:tcW w:w="578" w:type="dxa"/>
            <w:tcBorders>
              <w:left w:val="single" w:sz="4" w:space="0" w:color="auto"/>
              <w:right w:val="single" w:sz="4" w:space="0" w:color="auto"/>
            </w:tcBorders>
          </w:tcPr>
          <w:p w14:paraId="7D1CE0FF" w14:textId="77777777" w:rsidR="00130449" w:rsidRDefault="00130449" w:rsidP="00130449">
            <w:pPr>
              <w:pStyle w:val="TAC"/>
            </w:pPr>
          </w:p>
        </w:tc>
        <w:tc>
          <w:tcPr>
            <w:tcW w:w="715" w:type="dxa"/>
            <w:gridSpan w:val="2"/>
            <w:tcBorders>
              <w:left w:val="single" w:sz="4" w:space="0" w:color="auto"/>
              <w:right w:val="single" w:sz="4" w:space="0" w:color="auto"/>
            </w:tcBorders>
          </w:tcPr>
          <w:p w14:paraId="57F0A1B4"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45785506" w14:textId="77777777" w:rsidR="00130449" w:rsidRDefault="00130449" w:rsidP="00130449">
            <w:pPr>
              <w:pStyle w:val="TAC"/>
              <w:rPr>
                <w:lang w:eastAsia="zh-CN"/>
              </w:rPr>
            </w:pPr>
            <w:r>
              <w:rPr>
                <w:lang w:eastAsia="zh-CN"/>
              </w:rPr>
              <w:t>0</w:t>
            </w:r>
          </w:p>
        </w:tc>
      </w:tr>
      <w:tr w:rsidR="00BB5749" w14:paraId="26AE5D2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269333"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67E9F1BA" w14:textId="77777777" w:rsidR="00130449" w:rsidRDefault="00130449" w:rsidP="00130449">
            <w:pPr>
              <w:pStyle w:val="TAC"/>
            </w:pPr>
          </w:p>
        </w:tc>
        <w:tc>
          <w:tcPr>
            <w:tcW w:w="849" w:type="dxa"/>
            <w:tcBorders>
              <w:left w:val="single" w:sz="4" w:space="0" w:color="auto"/>
              <w:right w:val="single" w:sz="4" w:space="0" w:color="auto"/>
            </w:tcBorders>
          </w:tcPr>
          <w:p w14:paraId="14EB637C"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255449A4" w14:textId="77777777" w:rsidR="00130449" w:rsidRDefault="00130449" w:rsidP="00130449">
            <w:pPr>
              <w:pStyle w:val="TAC"/>
            </w:pPr>
          </w:p>
        </w:tc>
        <w:tc>
          <w:tcPr>
            <w:tcW w:w="567" w:type="dxa"/>
            <w:gridSpan w:val="2"/>
            <w:tcBorders>
              <w:left w:val="single" w:sz="4" w:space="0" w:color="auto"/>
              <w:right w:val="single" w:sz="4" w:space="0" w:color="auto"/>
            </w:tcBorders>
          </w:tcPr>
          <w:p w14:paraId="2D99D7E5" w14:textId="77777777" w:rsidR="00130449" w:rsidRDefault="00130449" w:rsidP="00130449">
            <w:pPr>
              <w:pStyle w:val="TAC"/>
            </w:pPr>
            <w:r>
              <w:t>10</w:t>
            </w:r>
          </w:p>
        </w:tc>
        <w:tc>
          <w:tcPr>
            <w:tcW w:w="567" w:type="dxa"/>
            <w:tcBorders>
              <w:left w:val="single" w:sz="4" w:space="0" w:color="auto"/>
              <w:right w:val="single" w:sz="4" w:space="0" w:color="auto"/>
            </w:tcBorders>
          </w:tcPr>
          <w:p w14:paraId="01FC3254"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43237497"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23CA7EA" w14:textId="77777777" w:rsidR="00130449" w:rsidRDefault="00130449" w:rsidP="00130449">
            <w:pPr>
              <w:pStyle w:val="TAC"/>
            </w:pPr>
          </w:p>
        </w:tc>
        <w:tc>
          <w:tcPr>
            <w:tcW w:w="709" w:type="dxa"/>
            <w:gridSpan w:val="3"/>
            <w:tcBorders>
              <w:left w:val="single" w:sz="4" w:space="0" w:color="auto"/>
              <w:right w:val="single" w:sz="4" w:space="0" w:color="auto"/>
            </w:tcBorders>
          </w:tcPr>
          <w:p w14:paraId="2C028B6F" w14:textId="77777777" w:rsidR="00130449" w:rsidRDefault="00130449" w:rsidP="00130449">
            <w:pPr>
              <w:pStyle w:val="TAC"/>
            </w:pPr>
          </w:p>
        </w:tc>
        <w:tc>
          <w:tcPr>
            <w:tcW w:w="781" w:type="dxa"/>
            <w:gridSpan w:val="3"/>
            <w:tcBorders>
              <w:left w:val="single" w:sz="4" w:space="0" w:color="auto"/>
              <w:right w:val="single" w:sz="4" w:space="0" w:color="auto"/>
            </w:tcBorders>
          </w:tcPr>
          <w:p w14:paraId="78ABE97A"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7628EA73"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1AB724CE"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F0BC361" w14:textId="77777777" w:rsidR="00130449" w:rsidRDefault="00130449" w:rsidP="00130449">
            <w:pPr>
              <w:pStyle w:val="TAC"/>
            </w:pPr>
          </w:p>
        </w:tc>
        <w:tc>
          <w:tcPr>
            <w:tcW w:w="708" w:type="dxa"/>
            <w:gridSpan w:val="2"/>
            <w:tcBorders>
              <w:left w:val="single" w:sz="4" w:space="0" w:color="auto"/>
              <w:right w:val="single" w:sz="4" w:space="0" w:color="auto"/>
            </w:tcBorders>
          </w:tcPr>
          <w:p w14:paraId="01536A8F" w14:textId="77777777" w:rsidR="00130449" w:rsidRDefault="00130449" w:rsidP="00130449">
            <w:pPr>
              <w:pStyle w:val="TAC"/>
            </w:pPr>
          </w:p>
        </w:tc>
        <w:tc>
          <w:tcPr>
            <w:tcW w:w="484" w:type="dxa"/>
            <w:gridSpan w:val="3"/>
            <w:tcBorders>
              <w:left w:val="single" w:sz="4" w:space="0" w:color="auto"/>
              <w:right w:val="single" w:sz="4" w:space="0" w:color="auto"/>
            </w:tcBorders>
          </w:tcPr>
          <w:p w14:paraId="782BAF69"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3EF54994" w14:textId="77777777" w:rsidR="00130449" w:rsidRDefault="00130449" w:rsidP="00130449">
            <w:pPr>
              <w:pStyle w:val="TAC"/>
            </w:pPr>
            <w:r>
              <w:t>100</w:t>
            </w:r>
          </w:p>
        </w:tc>
        <w:tc>
          <w:tcPr>
            <w:tcW w:w="578" w:type="dxa"/>
            <w:tcBorders>
              <w:left w:val="single" w:sz="4" w:space="0" w:color="auto"/>
              <w:right w:val="single" w:sz="4" w:space="0" w:color="auto"/>
            </w:tcBorders>
          </w:tcPr>
          <w:p w14:paraId="63149080" w14:textId="77777777" w:rsidR="00130449" w:rsidRDefault="00130449" w:rsidP="00130449">
            <w:pPr>
              <w:pStyle w:val="TAC"/>
            </w:pPr>
          </w:p>
        </w:tc>
        <w:tc>
          <w:tcPr>
            <w:tcW w:w="715" w:type="dxa"/>
            <w:gridSpan w:val="2"/>
            <w:tcBorders>
              <w:left w:val="single" w:sz="4" w:space="0" w:color="auto"/>
              <w:right w:val="single" w:sz="4" w:space="0" w:color="auto"/>
            </w:tcBorders>
          </w:tcPr>
          <w:p w14:paraId="26F8614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1B7E3E4" w14:textId="77777777" w:rsidR="00130449" w:rsidRDefault="00130449" w:rsidP="00130449">
            <w:pPr>
              <w:pStyle w:val="TAC"/>
              <w:rPr>
                <w:lang w:eastAsia="zh-CN"/>
              </w:rPr>
            </w:pPr>
          </w:p>
        </w:tc>
      </w:tr>
      <w:tr w:rsidR="00130449" w14:paraId="0D318D1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9356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38BA3" w14:textId="77777777" w:rsidR="00130449" w:rsidRDefault="00130449" w:rsidP="00130449">
            <w:pPr>
              <w:pStyle w:val="TAC"/>
            </w:pPr>
          </w:p>
        </w:tc>
        <w:tc>
          <w:tcPr>
            <w:tcW w:w="849" w:type="dxa"/>
            <w:tcBorders>
              <w:left w:val="single" w:sz="4" w:space="0" w:color="auto"/>
              <w:right w:val="single" w:sz="4" w:space="0" w:color="auto"/>
            </w:tcBorders>
          </w:tcPr>
          <w:p w14:paraId="1BD0BB6B"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31B2AB20" w14:textId="77777777" w:rsidR="00130449" w:rsidRDefault="00130449" w:rsidP="00130449">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E5BA765" w14:textId="77777777" w:rsidR="00130449" w:rsidRDefault="00130449" w:rsidP="00130449">
            <w:pPr>
              <w:pStyle w:val="TAC"/>
              <w:rPr>
                <w:lang w:eastAsia="zh-CN"/>
              </w:rPr>
            </w:pPr>
          </w:p>
        </w:tc>
      </w:tr>
      <w:tr w:rsidR="00BB5749" w14:paraId="2825D7B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FE2BBB" w14:textId="77777777" w:rsidR="00130449" w:rsidRDefault="00130449" w:rsidP="00130449">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71E07B40" w14:textId="77777777" w:rsidR="00130449" w:rsidRDefault="00130449" w:rsidP="00130449">
            <w:pPr>
              <w:pStyle w:val="TAC"/>
            </w:pPr>
            <w:r>
              <w:t>-</w:t>
            </w:r>
          </w:p>
        </w:tc>
        <w:tc>
          <w:tcPr>
            <w:tcW w:w="849" w:type="dxa"/>
            <w:tcBorders>
              <w:left w:val="single" w:sz="4" w:space="0" w:color="auto"/>
              <w:right w:val="single" w:sz="4" w:space="0" w:color="auto"/>
            </w:tcBorders>
          </w:tcPr>
          <w:p w14:paraId="4BE529AE"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317CD38D"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1CCC8BCF" w14:textId="77777777" w:rsidR="00130449" w:rsidRDefault="00130449" w:rsidP="00130449">
            <w:pPr>
              <w:pStyle w:val="TAC"/>
            </w:pPr>
            <w:r>
              <w:t>10</w:t>
            </w:r>
          </w:p>
        </w:tc>
        <w:tc>
          <w:tcPr>
            <w:tcW w:w="567" w:type="dxa"/>
            <w:tcBorders>
              <w:left w:val="single" w:sz="4" w:space="0" w:color="auto"/>
              <w:right w:val="single" w:sz="4" w:space="0" w:color="auto"/>
            </w:tcBorders>
          </w:tcPr>
          <w:p w14:paraId="6E1C57E4"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064C1E9"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46FD9B1"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11FF312C"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060E1E9C"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66B8EDEF"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5F8CCA8E"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37439688" w14:textId="77777777" w:rsidR="00130449" w:rsidRDefault="00130449" w:rsidP="00130449">
            <w:pPr>
              <w:pStyle w:val="TAC"/>
            </w:pPr>
          </w:p>
        </w:tc>
        <w:tc>
          <w:tcPr>
            <w:tcW w:w="708" w:type="dxa"/>
            <w:gridSpan w:val="2"/>
            <w:tcBorders>
              <w:left w:val="single" w:sz="4" w:space="0" w:color="auto"/>
              <w:right w:val="single" w:sz="4" w:space="0" w:color="auto"/>
            </w:tcBorders>
          </w:tcPr>
          <w:p w14:paraId="36F2BD4B" w14:textId="77777777" w:rsidR="00130449" w:rsidRDefault="00130449" w:rsidP="00130449">
            <w:pPr>
              <w:pStyle w:val="TAC"/>
            </w:pPr>
          </w:p>
        </w:tc>
        <w:tc>
          <w:tcPr>
            <w:tcW w:w="484" w:type="dxa"/>
            <w:gridSpan w:val="3"/>
            <w:tcBorders>
              <w:left w:val="single" w:sz="4" w:space="0" w:color="auto"/>
              <w:right w:val="single" w:sz="4" w:space="0" w:color="auto"/>
            </w:tcBorders>
          </w:tcPr>
          <w:p w14:paraId="1954B094" w14:textId="77777777" w:rsidR="00130449" w:rsidRDefault="00130449" w:rsidP="00130449">
            <w:pPr>
              <w:pStyle w:val="TAC"/>
            </w:pPr>
          </w:p>
        </w:tc>
        <w:tc>
          <w:tcPr>
            <w:tcW w:w="567" w:type="dxa"/>
            <w:gridSpan w:val="2"/>
            <w:tcBorders>
              <w:left w:val="single" w:sz="4" w:space="0" w:color="auto"/>
              <w:right w:val="single" w:sz="4" w:space="0" w:color="auto"/>
            </w:tcBorders>
          </w:tcPr>
          <w:p w14:paraId="6106D86F" w14:textId="77777777" w:rsidR="00130449" w:rsidRDefault="00130449" w:rsidP="00130449">
            <w:pPr>
              <w:pStyle w:val="TAC"/>
            </w:pPr>
          </w:p>
        </w:tc>
        <w:tc>
          <w:tcPr>
            <w:tcW w:w="578" w:type="dxa"/>
            <w:tcBorders>
              <w:left w:val="single" w:sz="4" w:space="0" w:color="auto"/>
              <w:right w:val="single" w:sz="4" w:space="0" w:color="auto"/>
            </w:tcBorders>
          </w:tcPr>
          <w:p w14:paraId="5EA9FCC7" w14:textId="77777777" w:rsidR="00130449" w:rsidRDefault="00130449" w:rsidP="00130449">
            <w:pPr>
              <w:pStyle w:val="TAC"/>
            </w:pPr>
          </w:p>
        </w:tc>
        <w:tc>
          <w:tcPr>
            <w:tcW w:w="715" w:type="dxa"/>
            <w:gridSpan w:val="2"/>
            <w:tcBorders>
              <w:left w:val="single" w:sz="4" w:space="0" w:color="auto"/>
              <w:right w:val="single" w:sz="4" w:space="0" w:color="auto"/>
            </w:tcBorders>
          </w:tcPr>
          <w:p w14:paraId="3A53520F"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97FD547" w14:textId="77777777" w:rsidR="00130449" w:rsidRDefault="00130449" w:rsidP="00130449">
            <w:pPr>
              <w:pStyle w:val="TAC"/>
              <w:rPr>
                <w:lang w:eastAsia="zh-CN"/>
              </w:rPr>
            </w:pPr>
            <w:r>
              <w:rPr>
                <w:lang w:eastAsia="zh-CN"/>
              </w:rPr>
              <w:t>0</w:t>
            </w:r>
          </w:p>
        </w:tc>
      </w:tr>
      <w:tr w:rsidR="00BB5749" w14:paraId="395B715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D24A6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747DE620" w14:textId="77777777" w:rsidR="00130449" w:rsidRDefault="00130449" w:rsidP="00130449">
            <w:pPr>
              <w:pStyle w:val="TAC"/>
            </w:pPr>
          </w:p>
        </w:tc>
        <w:tc>
          <w:tcPr>
            <w:tcW w:w="849" w:type="dxa"/>
            <w:tcBorders>
              <w:left w:val="single" w:sz="4" w:space="0" w:color="auto"/>
              <w:right w:val="single" w:sz="4" w:space="0" w:color="auto"/>
            </w:tcBorders>
          </w:tcPr>
          <w:p w14:paraId="1CF2521D"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1744D903" w14:textId="77777777" w:rsidR="00130449" w:rsidRDefault="00130449" w:rsidP="00130449">
            <w:pPr>
              <w:pStyle w:val="TAC"/>
            </w:pPr>
          </w:p>
        </w:tc>
        <w:tc>
          <w:tcPr>
            <w:tcW w:w="567" w:type="dxa"/>
            <w:gridSpan w:val="2"/>
            <w:tcBorders>
              <w:left w:val="single" w:sz="4" w:space="0" w:color="auto"/>
              <w:right w:val="single" w:sz="4" w:space="0" w:color="auto"/>
            </w:tcBorders>
          </w:tcPr>
          <w:p w14:paraId="4745FD97" w14:textId="77777777" w:rsidR="00130449" w:rsidRDefault="00130449" w:rsidP="00130449">
            <w:pPr>
              <w:pStyle w:val="TAC"/>
            </w:pPr>
            <w:r>
              <w:t>10</w:t>
            </w:r>
          </w:p>
        </w:tc>
        <w:tc>
          <w:tcPr>
            <w:tcW w:w="567" w:type="dxa"/>
            <w:tcBorders>
              <w:left w:val="single" w:sz="4" w:space="0" w:color="auto"/>
              <w:right w:val="single" w:sz="4" w:space="0" w:color="auto"/>
            </w:tcBorders>
          </w:tcPr>
          <w:p w14:paraId="631E57DB"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1E1D49C6"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64A3E2E8" w14:textId="77777777" w:rsidR="00130449" w:rsidRDefault="00130449" w:rsidP="00130449">
            <w:pPr>
              <w:pStyle w:val="TAC"/>
            </w:pPr>
          </w:p>
        </w:tc>
        <w:tc>
          <w:tcPr>
            <w:tcW w:w="709" w:type="dxa"/>
            <w:gridSpan w:val="3"/>
            <w:tcBorders>
              <w:left w:val="single" w:sz="4" w:space="0" w:color="auto"/>
              <w:right w:val="single" w:sz="4" w:space="0" w:color="auto"/>
            </w:tcBorders>
          </w:tcPr>
          <w:p w14:paraId="7E44BE09" w14:textId="77777777" w:rsidR="00130449" w:rsidRDefault="00130449" w:rsidP="00130449">
            <w:pPr>
              <w:pStyle w:val="TAC"/>
            </w:pPr>
          </w:p>
        </w:tc>
        <w:tc>
          <w:tcPr>
            <w:tcW w:w="781" w:type="dxa"/>
            <w:gridSpan w:val="3"/>
            <w:tcBorders>
              <w:left w:val="single" w:sz="4" w:space="0" w:color="auto"/>
              <w:right w:val="single" w:sz="4" w:space="0" w:color="auto"/>
            </w:tcBorders>
          </w:tcPr>
          <w:p w14:paraId="2E3B64B8"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3793ADA7"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3779AC18"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51CBF90C" w14:textId="77777777" w:rsidR="00130449" w:rsidRDefault="00130449" w:rsidP="00130449">
            <w:pPr>
              <w:pStyle w:val="TAC"/>
            </w:pPr>
          </w:p>
        </w:tc>
        <w:tc>
          <w:tcPr>
            <w:tcW w:w="708" w:type="dxa"/>
            <w:gridSpan w:val="2"/>
            <w:tcBorders>
              <w:left w:val="single" w:sz="4" w:space="0" w:color="auto"/>
              <w:right w:val="single" w:sz="4" w:space="0" w:color="auto"/>
            </w:tcBorders>
          </w:tcPr>
          <w:p w14:paraId="191E2385" w14:textId="77777777" w:rsidR="00130449" w:rsidRDefault="00130449" w:rsidP="00130449">
            <w:pPr>
              <w:pStyle w:val="TAC"/>
            </w:pPr>
          </w:p>
        </w:tc>
        <w:tc>
          <w:tcPr>
            <w:tcW w:w="484" w:type="dxa"/>
            <w:gridSpan w:val="3"/>
            <w:tcBorders>
              <w:left w:val="single" w:sz="4" w:space="0" w:color="auto"/>
              <w:right w:val="single" w:sz="4" w:space="0" w:color="auto"/>
            </w:tcBorders>
          </w:tcPr>
          <w:p w14:paraId="344556D8"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632178C7" w14:textId="77777777" w:rsidR="00130449" w:rsidRDefault="00130449" w:rsidP="00130449">
            <w:pPr>
              <w:pStyle w:val="TAC"/>
            </w:pPr>
            <w:r>
              <w:t>100</w:t>
            </w:r>
          </w:p>
        </w:tc>
        <w:tc>
          <w:tcPr>
            <w:tcW w:w="578" w:type="dxa"/>
            <w:tcBorders>
              <w:left w:val="single" w:sz="4" w:space="0" w:color="auto"/>
              <w:right w:val="single" w:sz="4" w:space="0" w:color="auto"/>
            </w:tcBorders>
          </w:tcPr>
          <w:p w14:paraId="1623621B" w14:textId="77777777" w:rsidR="00130449" w:rsidRDefault="00130449" w:rsidP="00130449">
            <w:pPr>
              <w:pStyle w:val="TAC"/>
            </w:pPr>
          </w:p>
        </w:tc>
        <w:tc>
          <w:tcPr>
            <w:tcW w:w="715" w:type="dxa"/>
            <w:gridSpan w:val="2"/>
            <w:tcBorders>
              <w:left w:val="single" w:sz="4" w:space="0" w:color="auto"/>
              <w:right w:val="single" w:sz="4" w:space="0" w:color="auto"/>
            </w:tcBorders>
          </w:tcPr>
          <w:p w14:paraId="66776A4B"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E3599D6" w14:textId="77777777" w:rsidR="00130449" w:rsidRDefault="00130449" w:rsidP="00130449">
            <w:pPr>
              <w:pStyle w:val="TAC"/>
              <w:rPr>
                <w:lang w:eastAsia="zh-CN"/>
              </w:rPr>
            </w:pPr>
          </w:p>
        </w:tc>
      </w:tr>
      <w:tr w:rsidR="00130449" w14:paraId="0E304772"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19200F"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EF8B0F" w14:textId="77777777" w:rsidR="00130449" w:rsidRDefault="00130449" w:rsidP="00130449">
            <w:pPr>
              <w:pStyle w:val="TAC"/>
            </w:pPr>
          </w:p>
        </w:tc>
        <w:tc>
          <w:tcPr>
            <w:tcW w:w="849" w:type="dxa"/>
            <w:tcBorders>
              <w:left w:val="single" w:sz="4" w:space="0" w:color="auto"/>
              <w:right w:val="single" w:sz="4" w:space="0" w:color="auto"/>
            </w:tcBorders>
          </w:tcPr>
          <w:p w14:paraId="4AB68D59"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5859736F" w14:textId="77777777" w:rsidR="00130449" w:rsidRDefault="00130449" w:rsidP="00130449">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7AAE5CEF" w14:textId="77777777" w:rsidR="00130449" w:rsidRDefault="00130449" w:rsidP="00130449">
            <w:pPr>
              <w:pStyle w:val="TAC"/>
              <w:rPr>
                <w:lang w:eastAsia="zh-CN"/>
              </w:rPr>
            </w:pPr>
          </w:p>
        </w:tc>
      </w:tr>
      <w:tr w:rsidR="00BB5749" w14:paraId="6DEC7CD7"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319563" w14:textId="77777777" w:rsidR="00130449" w:rsidRDefault="00130449" w:rsidP="00130449">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223CE0EA" w14:textId="77777777" w:rsidR="00130449" w:rsidRDefault="00130449" w:rsidP="00130449">
            <w:pPr>
              <w:pStyle w:val="TAC"/>
            </w:pPr>
            <w:r>
              <w:t>-</w:t>
            </w:r>
          </w:p>
        </w:tc>
        <w:tc>
          <w:tcPr>
            <w:tcW w:w="849" w:type="dxa"/>
            <w:tcBorders>
              <w:left w:val="single" w:sz="4" w:space="0" w:color="auto"/>
              <w:right w:val="single" w:sz="4" w:space="0" w:color="auto"/>
            </w:tcBorders>
          </w:tcPr>
          <w:p w14:paraId="148D44DB"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0A9742DB"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67EC6EFF" w14:textId="77777777" w:rsidR="00130449" w:rsidRDefault="00130449" w:rsidP="00130449">
            <w:pPr>
              <w:pStyle w:val="TAC"/>
            </w:pPr>
            <w:r>
              <w:t>10</w:t>
            </w:r>
          </w:p>
        </w:tc>
        <w:tc>
          <w:tcPr>
            <w:tcW w:w="567" w:type="dxa"/>
            <w:tcBorders>
              <w:left w:val="single" w:sz="4" w:space="0" w:color="auto"/>
              <w:right w:val="single" w:sz="4" w:space="0" w:color="auto"/>
            </w:tcBorders>
          </w:tcPr>
          <w:p w14:paraId="746B299D"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4E286B56"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7FAAB375"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52B37AF3"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4A80A866"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44C92F04"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51D7DBF"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076E0BAA" w14:textId="77777777" w:rsidR="00130449" w:rsidRDefault="00130449" w:rsidP="00130449">
            <w:pPr>
              <w:pStyle w:val="TAC"/>
            </w:pPr>
          </w:p>
        </w:tc>
        <w:tc>
          <w:tcPr>
            <w:tcW w:w="708" w:type="dxa"/>
            <w:gridSpan w:val="2"/>
            <w:tcBorders>
              <w:left w:val="single" w:sz="4" w:space="0" w:color="auto"/>
              <w:right w:val="single" w:sz="4" w:space="0" w:color="auto"/>
            </w:tcBorders>
          </w:tcPr>
          <w:p w14:paraId="23C2353A" w14:textId="77777777" w:rsidR="00130449" w:rsidRDefault="00130449" w:rsidP="00130449">
            <w:pPr>
              <w:pStyle w:val="TAC"/>
            </w:pPr>
          </w:p>
        </w:tc>
        <w:tc>
          <w:tcPr>
            <w:tcW w:w="484" w:type="dxa"/>
            <w:gridSpan w:val="3"/>
            <w:tcBorders>
              <w:left w:val="single" w:sz="4" w:space="0" w:color="auto"/>
              <w:right w:val="single" w:sz="4" w:space="0" w:color="auto"/>
            </w:tcBorders>
          </w:tcPr>
          <w:p w14:paraId="6C80BBF2" w14:textId="77777777" w:rsidR="00130449" w:rsidRDefault="00130449" w:rsidP="00130449">
            <w:pPr>
              <w:pStyle w:val="TAC"/>
            </w:pPr>
          </w:p>
        </w:tc>
        <w:tc>
          <w:tcPr>
            <w:tcW w:w="567" w:type="dxa"/>
            <w:gridSpan w:val="2"/>
            <w:tcBorders>
              <w:left w:val="single" w:sz="4" w:space="0" w:color="auto"/>
              <w:right w:val="single" w:sz="4" w:space="0" w:color="auto"/>
            </w:tcBorders>
          </w:tcPr>
          <w:p w14:paraId="21B736DD" w14:textId="77777777" w:rsidR="00130449" w:rsidRDefault="00130449" w:rsidP="00130449">
            <w:pPr>
              <w:pStyle w:val="TAC"/>
            </w:pPr>
          </w:p>
        </w:tc>
        <w:tc>
          <w:tcPr>
            <w:tcW w:w="578" w:type="dxa"/>
            <w:tcBorders>
              <w:left w:val="single" w:sz="4" w:space="0" w:color="auto"/>
              <w:right w:val="single" w:sz="4" w:space="0" w:color="auto"/>
            </w:tcBorders>
          </w:tcPr>
          <w:p w14:paraId="0CC0912F" w14:textId="77777777" w:rsidR="00130449" w:rsidRDefault="00130449" w:rsidP="00130449">
            <w:pPr>
              <w:pStyle w:val="TAC"/>
            </w:pPr>
          </w:p>
        </w:tc>
        <w:tc>
          <w:tcPr>
            <w:tcW w:w="715" w:type="dxa"/>
            <w:gridSpan w:val="2"/>
            <w:tcBorders>
              <w:left w:val="single" w:sz="4" w:space="0" w:color="auto"/>
              <w:right w:val="single" w:sz="4" w:space="0" w:color="auto"/>
            </w:tcBorders>
          </w:tcPr>
          <w:p w14:paraId="528E63D5"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B98BF37" w14:textId="77777777" w:rsidR="00130449" w:rsidRDefault="00130449" w:rsidP="00130449">
            <w:pPr>
              <w:pStyle w:val="TAC"/>
              <w:rPr>
                <w:lang w:eastAsia="zh-CN"/>
              </w:rPr>
            </w:pPr>
            <w:r>
              <w:rPr>
                <w:lang w:eastAsia="zh-CN"/>
              </w:rPr>
              <w:t>0</w:t>
            </w:r>
          </w:p>
        </w:tc>
      </w:tr>
      <w:tr w:rsidR="00BB5749" w14:paraId="6023F1A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7E3879"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194930E2" w14:textId="77777777" w:rsidR="00130449" w:rsidRDefault="00130449" w:rsidP="00130449">
            <w:pPr>
              <w:pStyle w:val="TAC"/>
            </w:pPr>
          </w:p>
        </w:tc>
        <w:tc>
          <w:tcPr>
            <w:tcW w:w="849" w:type="dxa"/>
            <w:tcBorders>
              <w:left w:val="single" w:sz="4" w:space="0" w:color="auto"/>
              <w:right w:val="single" w:sz="4" w:space="0" w:color="auto"/>
            </w:tcBorders>
          </w:tcPr>
          <w:p w14:paraId="27E5070D"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184C3300" w14:textId="77777777" w:rsidR="00130449" w:rsidRDefault="00130449" w:rsidP="00130449">
            <w:pPr>
              <w:pStyle w:val="TAC"/>
            </w:pPr>
          </w:p>
        </w:tc>
        <w:tc>
          <w:tcPr>
            <w:tcW w:w="567" w:type="dxa"/>
            <w:gridSpan w:val="2"/>
            <w:tcBorders>
              <w:left w:val="single" w:sz="4" w:space="0" w:color="auto"/>
              <w:right w:val="single" w:sz="4" w:space="0" w:color="auto"/>
            </w:tcBorders>
          </w:tcPr>
          <w:p w14:paraId="3E4D4019" w14:textId="77777777" w:rsidR="00130449" w:rsidRDefault="00130449" w:rsidP="00130449">
            <w:pPr>
              <w:pStyle w:val="TAC"/>
            </w:pPr>
            <w:r>
              <w:t>10</w:t>
            </w:r>
          </w:p>
        </w:tc>
        <w:tc>
          <w:tcPr>
            <w:tcW w:w="567" w:type="dxa"/>
            <w:tcBorders>
              <w:left w:val="single" w:sz="4" w:space="0" w:color="auto"/>
              <w:right w:val="single" w:sz="4" w:space="0" w:color="auto"/>
            </w:tcBorders>
          </w:tcPr>
          <w:p w14:paraId="34A0C24B"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164A8E77"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5482F31" w14:textId="77777777" w:rsidR="00130449" w:rsidRDefault="00130449" w:rsidP="00130449">
            <w:pPr>
              <w:pStyle w:val="TAC"/>
            </w:pPr>
          </w:p>
        </w:tc>
        <w:tc>
          <w:tcPr>
            <w:tcW w:w="709" w:type="dxa"/>
            <w:gridSpan w:val="3"/>
            <w:tcBorders>
              <w:left w:val="single" w:sz="4" w:space="0" w:color="auto"/>
              <w:right w:val="single" w:sz="4" w:space="0" w:color="auto"/>
            </w:tcBorders>
          </w:tcPr>
          <w:p w14:paraId="7D473AF8" w14:textId="77777777" w:rsidR="00130449" w:rsidRDefault="00130449" w:rsidP="00130449">
            <w:pPr>
              <w:pStyle w:val="TAC"/>
            </w:pPr>
          </w:p>
        </w:tc>
        <w:tc>
          <w:tcPr>
            <w:tcW w:w="781" w:type="dxa"/>
            <w:gridSpan w:val="3"/>
            <w:tcBorders>
              <w:left w:val="single" w:sz="4" w:space="0" w:color="auto"/>
              <w:right w:val="single" w:sz="4" w:space="0" w:color="auto"/>
            </w:tcBorders>
          </w:tcPr>
          <w:p w14:paraId="30AE49EF"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295729D2"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0FEC2885"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71DB37E0" w14:textId="77777777" w:rsidR="00130449" w:rsidRDefault="00130449" w:rsidP="00130449">
            <w:pPr>
              <w:pStyle w:val="TAC"/>
            </w:pPr>
          </w:p>
        </w:tc>
        <w:tc>
          <w:tcPr>
            <w:tcW w:w="708" w:type="dxa"/>
            <w:gridSpan w:val="2"/>
            <w:tcBorders>
              <w:left w:val="single" w:sz="4" w:space="0" w:color="auto"/>
              <w:right w:val="single" w:sz="4" w:space="0" w:color="auto"/>
            </w:tcBorders>
          </w:tcPr>
          <w:p w14:paraId="01FB8A1C" w14:textId="77777777" w:rsidR="00130449" w:rsidRDefault="00130449" w:rsidP="00130449">
            <w:pPr>
              <w:pStyle w:val="TAC"/>
            </w:pPr>
          </w:p>
        </w:tc>
        <w:tc>
          <w:tcPr>
            <w:tcW w:w="484" w:type="dxa"/>
            <w:gridSpan w:val="3"/>
            <w:tcBorders>
              <w:left w:val="single" w:sz="4" w:space="0" w:color="auto"/>
              <w:right w:val="single" w:sz="4" w:space="0" w:color="auto"/>
            </w:tcBorders>
          </w:tcPr>
          <w:p w14:paraId="29EDFFDB"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2A7D4A6E" w14:textId="77777777" w:rsidR="00130449" w:rsidRDefault="00130449" w:rsidP="00130449">
            <w:pPr>
              <w:pStyle w:val="TAC"/>
            </w:pPr>
            <w:r>
              <w:t>100</w:t>
            </w:r>
          </w:p>
        </w:tc>
        <w:tc>
          <w:tcPr>
            <w:tcW w:w="578" w:type="dxa"/>
            <w:tcBorders>
              <w:left w:val="single" w:sz="4" w:space="0" w:color="auto"/>
              <w:right w:val="single" w:sz="4" w:space="0" w:color="auto"/>
            </w:tcBorders>
          </w:tcPr>
          <w:p w14:paraId="239D2E96" w14:textId="77777777" w:rsidR="00130449" w:rsidRDefault="00130449" w:rsidP="00130449">
            <w:pPr>
              <w:pStyle w:val="TAC"/>
            </w:pPr>
          </w:p>
        </w:tc>
        <w:tc>
          <w:tcPr>
            <w:tcW w:w="715" w:type="dxa"/>
            <w:gridSpan w:val="2"/>
            <w:tcBorders>
              <w:left w:val="single" w:sz="4" w:space="0" w:color="auto"/>
              <w:right w:val="single" w:sz="4" w:space="0" w:color="auto"/>
            </w:tcBorders>
          </w:tcPr>
          <w:p w14:paraId="6010F50D"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0595D548" w14:textId="77777777" w:rsidR="00130449" w:rsidRDefault="00130449" w:rsidP="00130449">
            <w:pPr>
              <w:pStyle w:val="TAC"/>
              <w:rPr>
                <w:lang w:eastAsia="zh-CN"/>
              </w:rPr>
            </w:pPr>
          </w:p>
        </w:tc>
      </w:tr>
      <w:tr w:rsidR="00130449" w14:paraId="7184E13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ADDAC"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17044B" w14:textId="77777777" w:rsidR="00130449" w:rsidRDefault="00130449" w:rsidP="00130449">
            <w:pPr>
              <w:pStyle w:val="TAC"/>
            </w:pPr>
          </w:p>
        </w:tc>
        <w:tc>
          <w:tcPr>
            <w:tcW w:w="849" w:type="dxa"/>
            <w:tcBorders>
              <w:left w:val="single" w:sz="4" w:space="0" w:color="auto"/>
              <w:right w:val="single" w:sz="4" w:space="0" w:color="auto"/>
            </w:tcBorders>
          </w:tcPr>
          <w:p w14:paraId="1A0CB845"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7505EED4" w14:textId="77777777" w:rsidR="00130449" w:rsidRDefault="00130449" w:rsidP="00130449">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7FA82AF4" w14:textId="77777777" w:rsidR="00130449" w:rsidRDefault="00130449" w:rsidP="00130449">
            <w:pPr>
              <w:pStyle w:val="TAC"/>
              <w:rPr>
                <w:lang w:eastAsia="zh-CN"/>
              </w:rPr>
            </w:pPr>
          </w:p>
        </w:tc>
      </w:tr>
      <w:tr w:rsidR="00BB5749" w14:paraId="2CC2E66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C16163" w14:textId="77777777" w:rsidR="00130449" w:rsidRDefault="00130449" w:rsidP="00130449">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42C1DB6C" w14:textId="77777777" w:rsidR="00130449" w:rsidRDefault="00130449" w:rsidP="00130449">
            <w:pPr>
              <w:pStyle w:val="TAC"/>
            </w:pPr>
            <w:r>
              <w:t>-</w:t>
            </w:r>
          </w:p>
        </w:tc>
        <w:tc>
          <w:tcPr>
            <w:tcW w:w="849" w:type="dxa"/>
            <w:tcBorders>
              <w:left w:val="single" w:sz="4" w:space="0" w:color="auto"/>
              <w:right w:val="single" w:sz="4" w:space="0" w:color="auto"/>
            </w:tcBorders>
          </w:tcPr>
          <w:p w14:paraId="220B8A83"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2FCD99FC"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7D991C94" w14:textId="77777777" w:rsidR="00130449" w:rsidRDefault="00130449" w:rsidP="00130449">
            <w:pPr>
              <w:pStyle w:val="TAC"/>
            </w:pPr>
            <w:r>
              <w:t>10</w:t>
            </w:r>
          </w:p>
        </w:tc>
        <w:tc>
          <w:tcPr>
            <w:tcW w:w="567" w:type="dxa"/>
            <w:tcBorders>
              <w:left w:val="single" w:sz="4" w:space="0" w:color="auto"/>
              <w:right w:val="single" w:sz="4" w:space="0" w:color="auto"/>
            </w:tcBorders>
          </w:tcPr>
          <w:p w14:paraId="75EA5744"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3A22D57F"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65654479"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7900BFE7"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2CCEFAFA"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1B7F1E9E"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76C6460C"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2F7A3279" w14:textId="77777777" w:rsidR="00130449" w:rsidRDefault="00130449" w:rsidP="00130449">
            <w:pPr>
              <w:pStyle w:val="TAC"/>
            </w:pPr>
          </w:p>
        </w:tc>
        <w:tc>
          <w:tcPr>
            <w:tcW w:w="708" w:type="dxa"/>
            <w:gridSpan w:val="2"/>
            <w:tcBorders>
              <w:left w:val="single" w:sz="4" w:space="0" w:color="auto"/>
              <w:right w:val="single" w:sz="4" w:space="0" w:color="auto"/>
            </w:tcBorders>
          </w:tcPr>
          <w:p w14:paraId="7DEF0606" w14:textId="77777777" w:rsidR="00130449" w:rsidRDefault="00130449" w:rsidP="00130449">
            <w:pPr>
              <w:pStyle w:val="TAC"/>
            </w:pPr>
          </w:p>
        </w:tc>
        <w:tc>
          <w:tcPr>
            <w:tcW w:w="484" w:type="dxa"/>
            <w:gridSpan w:val="3"/>
            <w:tcBorders>
              <w:left w:val="single" w:sz="4" w:space="0" w:color="auto"/>
              <w:right w:val="single" w:sz="4" w:space="0" w:color="auto"/>
            </w:tcBorders>
          </w:tcPr>
          <w:p w14:paraId="55C70B9D" w14:textId="77777777" w:rsidR="00130449" w:rsidRDefault="00130449" w:rsidP="00130449">
            <w:pPr>
              <w:pStyle w:val="TAC"/>
            </w:pPr>
          </w:p>
        </w:tc>
        <w:tc>
          <w:tcPr>
            <w:tcW w:w="567" w:type="dxa"/>
            <w:gridSpan w:val="2"/>
            <w:tcBorders>
              <w:left w:val="single" w:sz="4" w:space="0" w:color="auto"/>
              <w:right w:val="single" w:sz="4" w:space="0" w:color="auto"/>
            </w:tcBorders>
          </w:tcPr>
          <w:p w14:paraId="5015748E" w14:textId="77777777" w:rsidR="00130449" w:rsidRDefault="00130449" w:rsidP="00130449">
            <w:pPr>
              <w:pStyle w:val="TAC"/>
            </w:pPr>
          </w:p>
        </w:tc>
        <w:tc>
          <w:tcPr>
            <w:tcW w:w="578" w:type="dxa"/>
            <w:tcBorders>
              <w:left w:val="single" w:sz="4" w:space="0" w:color="auto"/>
              <w:right w:val="single" w:sz="4" w:space="0" w:color="auto"/>
            </w:tcBorders>
          </w:tcPr>
          <w:p w14:paraId="6225425A" w14:textId="77777777" w:rsidR="00130449" w:rsidRDefault="00130449" w:rsidP="00130449">
            <w:pPr>
              <w:pStyle w:val="TAC"/>
            </w:pPr>
          </w:p>
        </w:tc>
        <w:tc>
          <w:tcPr>
            <w:tcW w:w="715" w:type="dxa"/>
            <w:gridSpan w:val="2"/>
            <w:tcBorders>
              <w:left w:val="single" w:sz="4" w:space="0" w:color="auto"/>
              <w:right w:val="single" w:sz="4" w:space="0" w:color="auto"/>
            </w:tcBorders>
          </w:tcPr>
          <w:p w14:paraId="4A6F5D92"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2D6592F1" w14:textId="77777777" w:rsidR="00130449" w:rsidRDefault="00130449" w:rsidP="00130449">
            <w:pPr>
              <w:pStyle w:val="TAC"/>
              <w:rPr>
                <w:lang w:eastAsia="zh-CN"/>
              </w:rPr>
            </w:pPr>
            <w:r>
              <w:rPr>
                <w:lang w:eastAsia="zh-CN"/>
              </w:rPr>
              <w:t>0</w:t>
            </w:r>
          </w:p>
        </w:tc>
      </w:tr>
      <w:tr w:rsidR="00BB5749" w14:paraId="1FF4462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0E598F"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D8E8FC0" w14:textId="77777777" w:rsidR="00130449" w:rsidRDefault="00130449" w:rsidP="00130449">
            <w:pPr>
              <w:pStyle w:val="TAC"/>
            </w:pPr>
          </w:p>
        </w:tc>
        <w:tc>
          <w:tcPr>
            <w:tcW w:w="849" w:type="dxa"/>
            <w:tcBorders>
              <w:left w:val="single" w:sz="4" w:space="0" w:color="auto"/>
              <w:right w:val="single" w:sz="4" w:space="0" w:color="auto"/>
            </w:tcBorders>
          </w:tcPr>
          <w:p w14:paraId="412D998F"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0D68D081" w14:textId="77777777" w:rsidR="00130449" w:rsidRDefault="00130449" w:rsidP="00130449">
            <w:pPr>
              <w:pStyle w:val="TAC"/>
            </w:pPr>
          </w:p>
        </w:tc>
        <w:tc>
          <w:tcPr>
            <w:tcW w:w="567" w:type="dxa"/>
            <w:gridSpan w:val="2"/>
            <w:tcBorders>
              <w:left w:val="single" w:sz="4" w:space="0" w:color="auto"/>
              <w:right w:val="single" w:sz="4" w:space="0" w:color="auto"/>
            </w:tcBorders>
          </w:tcPr>
          <w:p w14:paraId="09139845" w14:textId="77777777" w:rsidR="00130449" w:rsidRDefault="00130449" w:rsidP="00130449">
            <w:pPr>
              <w:pStyle w:val="TAC"/>
            </w:pPr>
            <w:r>
              <w:t>10</w:t>
            </w:r>
          </w:p>
        </w:tc>
        <w:tc>
          <w:tcPr>
            <w:tcW w:w="567" w:type="dxa"/>
            <w:tcBorders>
              <w:left w:val="single" w:sz="4" w:space="0" w:color="auto"/>
              <w:right w:val="single" w:sz="4" w:space="0" w:color="auto"/>
            </w:tcBorders>
          </w:tcPr>
          <w:p w14:paraId="4FC53368"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B51FA4A"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72FBDD18" w14:textId="77777777" w:rsidR="00130449" w:rsidRDefault="00130449" w:rsidP="00130449">
            <w:pPr>
              <w:pStyle w:val="TAC"/>
            </w:pPr>
          </w:p>
        </w:tc>
        <w:tc>
          <w:tcPr>
            <w:tcW w:w="709" w:type="dxa"/>
            <w:gridSpan w:val="3"/>
            <w:tcBorders>
              <w:left w:val="single" w:sz="4" w:space="0" w:color="auto"/>
              <w:right w:val="single" w:sz="4" w:space="0" w:color="auto"/>
            </w:tcBorders>
          </w:tcPr>
          <w:p w14:paraId="435DD75B" w14:textId="77777777" w:rsidR="00130449" w:rsidRDefault="00130449" w:rsidP="00130449">
            <w:pPr>
              <w:pStyle w:val="TAC"/>
            </w:pPr>
          </w:p>
        </w:tc>
        <w:tc>
          <w:tcPr>
            <w:tcW w:w="781" w:type="dxa"/>
            <w:gridSpan w:val="3"/>
            <w:tcBorders>
              <w:left w:val="single" w:sz="4" w:space="0" w:color="auto"/>
              <w:right w:val="single" w:sz="4" w:space="0" w:color="auto"/>
            </w:tcBorders>
          </w:tcPr>
          <w:p w14:paraId="021B9ECC"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78A79853"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508BAC67"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1961CCC1" w14:textId="77777777" w:rsidR="00130449" w:rsidRDefault="00130449" w:rsidP="00130449">
            <w:pPr>
              <w:pStyle w:val="TAC"/>
            </w:pPr>
          </w:p>
        </w:tc>
        <w:tc>
          <w:tcPr>
            <w:tcW w:w="708" w:type="dxa"/>
            <w:gridSpan w:val="2"/>
            <w:tcBorders>
              <w:left w:val="single" w:sz="4" w:space="0" w:color="auto"/>
              <w:right w:val="single" w:sz="4" w:space="0" w:color="auto"/>
            </w:tcBorders>
          </w:tcPr>
          <w:p w14:paraId="57F8B9B7" w14:textId="77777777" w:rsidR="00130449" w:rsidRDefault="00130449" w:rsidP="00130449">
            <w:pPr>
              <w:pStyle w:val="TAC"/>
            </w:pPr>
          </w:p>
        </w:tc>
        <w:tc>
          <w:tcPr>
            <w:tcW w:w="484" w:type="dxa"/>
            <w:gridSpan w:val="3"/>
            <w:tcBorders>
              <w:left w:val="single" w:sz="4" w:space="0" w:color="auto"/>
              <w:right w:val="single" w:sz="4" w:space="0" w:color="auto"/>
            </w:tcBorders>
          </w:tcPr>
          <w:p w14:paraId="7BF984C2"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2E66FA2B" w14:textId="77777777" w:rsidR="00130449" w:rsidRDefault="00130449" w:rsidP="00130449">
            <w:pPr>
              <w:pStyle w:val="TAC"/>
            </w:pPr>
            <w:r>
              <w:t>100</w:t>
            </w:r>
          </w:p>
        </w:tc>
        <w:tc>
          <w:tcPr>
            <w:tcW w:w="578" w:type="dxa"/>
            <w:tcBorders>
              <w:left w:val="single" w:sz="4" w:space="0" w:color="auto"/>
              <w:right w:val="single" w:sz="4" w:space="0" w:color="auto"/>
            </w:tcBorders>
          </w:tcPr>
          <w:p w14:paraId="3F98087B" w14:textId="77777777" w:rsidR="00130449" w:rsidRDefault="00130449" w:rsidP="00130449">
            <w:pPr>
              <w:pStyle w:val="TAC"/>
            </w:pPr>
          </w:p>
        </w:tc>
        <w:tc>
          <w:tcPr>
            <w:tcW w:w="715" w:type="dxa"/>
            <w:gridSpan w:val="2"/>
            <w:tcBorders>
              <w:left w:val="single" w:sz="4" w:space="0" w:color="auto"/>
              <w:right w:val="single" w:sz="4" w:space="0" w:color="auto"/>
            </w:tcBorders>
          </w:tcPr>
          <w:p w14:paraId="468A2DC0"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3E09FB23" w14:textId="77777777" w:rsidR="00130449" w:rsidRDefault="00130449" w:rsidP="00130449">
            <w:pPr>
              <w:pStyle w:val="TAC"/>
              <w:rPr>
                <w:lang w:eastAsia="zh-CN"/>
              </w:rPr>
            </w:pPr>
          </w:p>
        </w:tc>
      </w:tr>
      <w:tr w:rsidR="00130449" w14:paraId="7DA5C29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3346B6"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2CB572" w14:textId="77777777" w:rsidR="00130449" w:rsidRDefault="00130449" w:rsidP="00130449">
            <w:pPr>
              <w:pStyle w:val="TAC"/>
            </w:pPr>
          </w:p>
        </w:tc>
        <w:tc>
          <w:tcPr>
            <w:tcW w:w="849" w:type="dxa"/>
            <w:tcBorders>
              <w:left w:val="single" w:sz="4" w:space="0" w:color="auto"/>
              <w:right w:val="single" w:sz="4" w:space="0" w:color="auto"/>
            </w:tcBorders>
          </w:tcPr>
          <w:p w14:paraId="31399DAC"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0A629F5D" w14:textId="77777777" w:rsidR="00130449" w:rsidRDefault="00130449" w:rsidP="00130449">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04885807" w14:textId="77777777" w:rsidR="00130449" w:rsidRDefault="00130449" w:rsidP="00130449">
            <w:pPr>
              <w:pStyle w:val="TAC"/>
              <w:rPr>
                <w:lang w:eastAsia="zh-CN"/>
              </w:rPr>
            </w:pPr>
          </w:p>
        </w:tc>
      </w:tr>
      <w:tr w:rsidR="00BB5749" w14:paraId="61B9BD2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26B741" w14:textId="77777777" w:rsidR="00130449" w:rsidRDefault="00130449" w:rsidP="00130449">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77510C74" w14:textId="77777777" w:rsidR="00130449" w:rsidRDefault="00130449" w:rsidP="00130449">
            <w:pPr>
              <w:pStyle w:val="TAC"/>
            </w:pPr>
            <w:r>
              <w:t>-</w:t>
            </w:r>
          </w:p>
        </w:tc>
        <w:tc>
          <w:tcPr>
            <w:tcW w:w="849" w:type="dxa"/>
            <w:tcBorders>
              <w:left w:val="single" w:sz="4" w:space="0" w:color="auto"/>
              <w:right w:val="single" w:sz="4" w:space="0" w:color="auto"/>
            </w:tcBorders>
          </w:tcPr>
          <w:p w14:paraId="7B57C828" w14:textId="77777777" w:rsidR="00130449" w:rsidRDefault="00130449" w:rsidP="00130449">
            <w:pPr>
              <w:pStyle w:val="TAC"/>
            </w:pPr>
            <w:r>
              <w:rPr>
                <w:color w:val="000000"/>
              </w:rPr>
              <w:t>n40</w:t>
            </w:r>
          </w:p>
        </w:tc>
        <w:tc>
          <w:tcPr>
            <w:tcW w:w="567" w:type="dxa"/>
            <w:gridSpan w:val="2"/>
            <w:tcBorders>
              <w:left w:val="single" w:sz="4" w:space="0" w:color="auto"/>
              <w:right w:val="single" w:sz="4" w:space="0" w:color="auto"/>
            </w:tcBorders>
          </w:tcPr>
          <w:p w14:paraId="71A696D9" w14:textId="77777777" w:rsidR="00130449" w:rsidRDefault="00130449" w:rsidP="00130449">
            <w:pPr>
              <w:pStyle w:val="TAC"/>
            </w:pPr>
            <w:r>
              <w:t>5</w:t>
            </w:r>
          </w:p>
        </w:tc>
        <w:tc>
          <w:tcPr>
            <w:tcW w:w="567" w:type="dxa"/>
            <w:gridSpan w:val="2"/>
            <w:tcBorders>
              <w:left w:val="single" w:sz="4" w:space="0" w:color="auto"/>
              <w:right w:val="single" w:sz="4" w:space="0" w:color="auto"/>
            </w:tcBorders>
          </w:tcPr>
          <w:p w14:paraId="1EF5E777" w14:textId="77777777" w:rsidR="00130449" w:rsidRDefault="00130449" w:rsidP="00130449">
            <w:pPr>
              <w:pStyle w:val="TAC"/>
            </w:pPr>
            <w:r>
              <w:t>10</w:t>
            </w:r>
          </w:p>
        </w:tc>
        <w:tc>
          <w:tcPr>
            <w:tcW w:w="567" w:type="dxa"/>
            <w:tcBorders>
              <w:left w:val="single" w:sz="4" w:space="0" w:color="auto"/>
              <w:right w:val="single" w:sz="4" w:space="0" w:color="auto"/>
            </w:tcBorders>
          </w:tcPr>
          <w:p w14:paraId="5ABD719B"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30BC3C0C"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4058720D" w14:textId="77777777" w:rsidR="00130449" w:rsidRDefault="00130449" w:rsidP="00130449">
            <w:pPr>
              <w:pStyle w:val="TAC"/>
            </w:pPr>
            <w:r>
              <w:t>25</w:t>
            </w:r>
          </w:p>
        </w:tc>
        <w:tc>
          <w:tcPr>
            <w:tcW w:w="709" w:type="dxa"/>
            <w:gridSpan w:val="3"/>
            <w:tcBorders>
              <w:left w:val="single" w:sz="4" w:space="0" w:color="auto"/>
              <w:right w:val="single" w:sz="4" w:space="0" w:color="auto"/>
            </w:tcBorders>
          </w:tcPr>
          <w:p w14:paraId="1C1C2076" w14:textId="77777777" w:rsidR="00130449" w:rsidRDefault="00130449" w:rsidP="00130449">
            <w:pPr>
              <w:pStyle w:val="TAC"/>
            </w:pPr>
            <w:r>
              <w:t>30</w:t>
            </w:r>
          </w:p>
        </w:tc>
        <w:tc>
          <w:tcPr>
            <w:tcW w:w="781" w:type="dxa"/>
            <w:gridSpan w:val="3"/>
            <w:tcBorders>
              <w:left w:val="single" w:sz="4" w:space="0" w:color="auto"/>
              <w:right w:val="single" w:sz="4" w:space="0" w:color="auto"/>
            </w:tcBorders>
          </w:tcPr>
          <w:p w14:paraId="7E160A22"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2E8FAE31"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591A60BF"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63FE5C25" w14:textId="77777777" w:rsidR="00130449" w:rsidRDefault="00130449" w:rsidP="00130449">
            <w:pPr>
              <w:pStyle w:val="TAC"/>
            </w:pPr>
          </w:p>
        </w:tc>
        <w:tc>
          <w:tcPr>
            <w:tcW w:w="708" w:type="dxa"/>
            <w:gridSpan w:val="2"/>
            <w:tcBorders>
              <w:left w:val="single" w:sz="4" w:space="0" w:color="auto"/>
              <w:right w:val="single" w:sz="4" w:space="0" w:color="auto"/>
            </w:tcBorders>
          </w:tcPr>
          <w:p w14:paraId="3021F2B3" w14:textId="77777777" w:rsidR="00130449" w:rsidRDefault="00130449" w:rsidP="00130449">
            <w:pPr>
              <w:pStyle w:val="TAC"/>
            </w:pPr>
          </w:p>
        </w:tc>
        <w:tc>
          <w:tcPr>
            <w:tcW w:w="484" w:type="dxa"/>
            <w:gridSpan w:val="3"/>
            <w:tcBorders>
              <w:left w:val="single" w:sz="4" w:space="0" w:color="auto"/>
              <w:right w:val="single" w:sz="4" w:space="0" w:color="auto"/>
            </w:tcBorders>
          </w:tcPr>
          <w:p w14:paraId="21688F27" w14:textId="77777777" w:rsidR="00130449" w:rsidRDefault="00130449" w:rsidP="00130449">
            <w:pPr>
              <w:pStyle w:val="TAC"/>
            </w:pPr>
          </w:p>
        </w:tc>
        <w:tc>
          <w:tcPr>
            <w:tcW w:w="567" w:type="dxa"/>
            <w:gridSpan w:val="2"/>
            <w:tcBorders>
              <w:left w:val="single" w:sz="4" w:space="0" w:color="auto"/>
              <w:right w:val="single" w:sz="4" w:space="0" w:color="auto"/>
            </w:tcBorders>
          </w:tcPr>
          <w:p w14:paraId="434881A4" w14:textId="77777777" w:rsidR="00130449" w:rsidRDefault="00130449" w:rsidP="00130449">
            <w:pPr>
              <w:pStyle w:val="TAC"/>
            </w:pPr>
          </w:p>
        </w:tc>
        <w:tc>
          <w:tcPr>
            <w:tcW w:w="578" w:type="dxa"/>
            <w:tcBorders>
              <w:left w:val="single" w:sz="4" w:space="0" w:color="auto"/>
              <w:right w:val="single" w:sz="4" w:space="0" w:color="auto"/>
            </w:tcBorders>
          </w:tcPr>
          <w:p w14:paraId="4FA24C71" w14:textId="77777777" w:rsidR="00130449" w:rsidRDefault="00130449" w:rsidP="00130449">
            <w:pPr>
              <w:pStyle w:val="TAC"/>
            </w:pPr>
          </w:p>
        </w:tc>
        <w:tc>
          <w:tcPr>
            <w:tcW w:w="715" w:type="dxa"/>
            <w:gridSpan w:val="2"/>
            <w:tcBorders>
              <w:left w:val="single" w:sz="4" w:space="0" w:color="auto"/>
              <w:right w:val="single" w:sz="4" w:space="0" w:color="auto"/>
            </w:tcBorders>
          </w:tcPr>
          <w:p w14:paraId="205B590E"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6B7424EE" w14:textId="77777777" w:rsidR="00130449" w:rsidRDefault="00130449" w:rsidP="00130449">
            <w:pPr>
              <w:pStyle w:val="TAC"/>
              <w:rPr>
                <w:lang w:eastAsia="zh-CN"/>
              </w:rPr>
            </w:pPr>
            <w:r>
              <w:rPr>
                <w:lang w:eastAsia="zh-CN"/>
              </w:rPr>
              <w:t>0</w:t>
            </w:r>
          </w:p>
        </w:tc>
      </w:tr>
      <w:tr w:rsidR="00BB5749" w14:paraId="40BF7EB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9AD418"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27C75C69" w14:textId="77777777" w:rsidR="00130449" w:rsidRDefault="00130449" w:rsidP="00130449">
            <w:pPr>
              <w:pStyle w:val="TAC"/>
            </w:pPr>
          </w:p>
        </w:tc>
        <w:tc>
          <w:tcPr>
            <w:tcW w:w="849" w:type="dxa"/>
            <w:tcBorders>
              <w:left w:val="single" w:sz="4" w:space="0" w:color="auto"/>
              <w:right w:val="single" w:sz="4" w:space="0" w:color="auto"/>
            </w:tcBorders>
          </w:tcPr>
          <w:p w14:paraId="2630EAC2" w14:textId="77777777" w:rsidR="00130449" w:rsidRDefault="00130449" w:rsidP="00130449">
            <w:pPr>
              <w:pStyle w:val="TAC"/>
            </w:pPr>
            <w:r>
              <w:rPr>
                <w:color w:val="000000"/>
              </w:rPr>
              <w:t>n78</w:t>
            </w:r>
          </w:p>
        </w:tc>
        <w:tc>
          <w:tcPr>
            <w:tcW w:w="567" w:type="dxa"/>
            <w:gridSpan w:val="2"/>
            <w:tcBorders>
              <w:left w:val="single" w:sz="4" w:space="0" w:color="auto"/>
              <w:right w:val="single" w:sz="4" w:space="0" w:color="auto"/>
            </w:tcBorders>
          </w:tcPr>
          <w:p w14:paraId="3DAADA4F" w14:textId="77777777" w:rsidR="00130449" w:rsidRDefault="00130449" w:rsidP="00130449">
            <w:pPr>
              <w:pStyle w:val="TAC"/>
            </w:pPr>
          </w:p>
        </w:tc>
        <w:tc>
          <w:tcPr>
            <w:tcW w:w="567" w:type="dxa"/>
            <w:gridSpan w:val="2"/>
            <w:tcBorders>
              <w:left w:val="single" w:sz="4" w:space="0" w:color="auto"/>
              <w:right w:val="single" w:sz="4" w:space="0" w:color="auto"/>
            </w:tcBorders>
          </w:tcPr>
          <w:p w14:paraId="5E85EDA0" w14:textId="77777777" w:rsidR="00130449" w:rsidRDefault="00130449" w:rsidP="00130449">
            <w:pPr>
              <w:pStyle w:val="TAC"/>
            </w:pPr>
            <w:r>
              <w:t>10</w:t>
            </w:r>
          </w:p>
        </w:tc>
        <w:tc>
          <w:tcPr>
            <w:tcW w:w="567" w:type="dxa"/>
            <w:tcBorders>
              <w:left w:val="single" w:sz="4" w:space="0" w:color="auto"/>
              <w:right w:val="single" w:sz="4" w:space="0" w:color="auto"/>
            </w:tcBorders>
          </w:tcPr>
          <w:p w14:paraId="52FA06AA" w14:textId="77777777" w:rsidR="00130449" w:rsidRDefault="00130449" w:rsidP="00130449">
            <w:pPr>
              <w:pStyle w:val="TAC"/>
            </w:pPr>
            <w:r>
              <w:t>15</w:t>
            </w:r>
          </w:p>
        </w:tc>
        <w:tc>
          <w:tcPr>
            <w:tcW w:w="567" w:type="dxa"/>
            <w:gridSpan w:val="3"/>
            <w:tcBorders>
              <w:left w:val="single" w:sz="4" w:space="0" w:color="auto"/>
              <w:right w:val="single" w:sz="4" w:space="0" w:color="auto"/>
            </w:tcBorders>
          </w:tcPr>
          <w:p w14:paraId="5CDE850B" w14:textId="77777777" w:rsidR="00130449" w:rsidRDefault="00130449" w:rsidP="00130449">
            <w:pPr>
              <w:pStyle w:val="TAC"/>
            </w:pPr>
            <w:r>
              <w:t>20</w:t>
            </w:r>
          </w:p>
        </w:tc>
        <w:tc>
          <w:tcPr>
            <w:tcW w:w="567" w:type="dxa"/>
            <w:gridSpan w:val="3"/>
            <w:tcBorders>
              <w:left w:val="single" w:sz="4" w:space="0" w:color="auto"/>
              <w:right w:val="single" w:sz="4" w:space="0" w:color="auto"/>
            </w:tcBorders>
          </w:tcPr>
          <w:p w14:paraId="5FA2D64E" w14:textId="77777777" w:rsidR="00130449" w:rsidRDefault="00130449" w:rsidP="00130449">
            <w:pPr>
              <w:pStyle w:val="TAC"/>
            </w:pPr>
          </w:p>
        </w:tc>
        <w:tc>
          <w:tcPr>
            <w:tcW w:w="709" w:type="dxa"/>
            <w:gridSpan w:val="3"/>
            <w:tcBorders>
              <w:left w:val="single" w:sz="4" w:space="0" w:color="auto"/>
              <w:right w:val="single" w:sz="4" w:space="0" w:color="auto"/>
            </w:tcBorders>
          </w:tcPr>
          <w:p w14:paraId="050449FA" w14:textId="77777777" w:rsidR="00130449" w:rsidRDefault="00130449" w:rsidP="00130449">
            <w:pPr>
              <w:pStyle w:val="TAC"/>
            </w:pPr>
          </w:p>
        </w:tc>
        <w:tc>
          <w:tcPr>
            <w:tcW w:w="781" w:type="dxa"/>
            <w:gridSpan w:val="3"/>
            <w:tcBorders>
              <w:left w:val="single" w:sz="4" w:space="0" w:color="auto"/>
              <w:right w:val="single" w:sz="4" w:space="0" w:color="auto"/>
            </w:tcBorders>
          </w:tcPr>
          <w:p w14:paraId="1096B4EB" w14:textId="77777777" w:rsidR="00130449" w:rsidRDefault="00130449" w:rsidP="00130449">
            <w:pPr>
              <w:pStyle w:val="TAC"/>
            </w:pPr>
            <w:r>
              <w:t>40</w:t>
            </w:r>
          </w:p>
        </w:tc>
        <w:tc>
          <w:tcPr>
            <w:tcW w:w="636" w:type="dxa"/>
            <w:gridSpan w:val="2"/>
            <w:tcBorders>
              <w:left w:val="single" w:sz="4" w:space="0" w:color="auto"/>
              <w:right w:val="single" w:sz="4" w:space="0" w:color="auto"/>
            </w:tcBorders>
          </w:tcPr>
          <w:p w14:paraId="00A75E96" w14:textId="77777777" w:rsidR="00130449" w:rsidRDefault="00130449" w:rsidP="00130449">
            <w:pPr>
              <w:pStyle w:val="TAC"/>
            </w:pPr>
            <w:r>
              <w:t>50</w:t>
            </w:r>
          </w:p>
        </w:tc>
        <w:tc>
          <w:tcPr>
            <w:tcW w:w="640" w:type="dxa"/>
            <w:gridSpan w:val="3"/>
            <w:tcBorders>
              <w:left w:val="single" w:sz="4" w:space="0" w:color="auto"/>
              <w:right w:val="single" w:sz="4" w:space="0" w:color="auto"/>
            </w:tcBorders>
          </w:tcPr>
          <w:p w14:paraId="2FE45159" w14:textId="77777777" w:rsidR="00130449" w:rsidRDefault="00130449" w:rsidP="00130449">
            <w:pPr>
              <w:pStyle w:val="TAC"/>
            </w:pPr>
            <w:r>
              <w:t>60</w:t>
            </w:r>
          </w:p>
        </w:tc>
        <w:tc>
          <w:tcPr>
            <w:tcW w:w="567" w:type="dxa"/>
            <w:gridSpan w:val="3"/>
            <w:tcBorders>
              <w:left w:val="single" w:sz="4" w:space="0" w:color="auto"/>
              <w:right w:val="single" w:sz="4" w:space="0" w:color="auto"/>
            </w:tcBorders>
          </w:tcPr>
          <w:p w14:paraId="6511874B" w14:textId="77777777" w:rsidR="00130449" w:rsidRDefault="00130449" w:rsidP="00130449">
            <w:pPr>
              <w:pStyle w:val="TAC"/>
            </w:pPr>
          </w:p>
        </w:tc>
        <w:tc>
          <w:tcPr>
            <w:tcW w:w="708" w:type="dxa"/>
            <w:gridSpan w:val="2"/>
            <w:tcBorders>
              <w:left w:val="single" w:sz="4" w:space="0" w:color="auto"/>
              <w:right w:val="single" w:sz="4" w:space="0" w:color="auto"/>
            </w:tcBorders>
          </w:tcPr>
          <w:p w14:paraId="6C8023EB" w14:textId="77777777" w:rsidR="00130449" w:rsidRDefault="00130449" w:rsidP="00130449">
            <w:pPr>
              <w:pStyle w:val="TAC"/>
            </w:pPr>
          </w:p>
        </w:tc>
        <w:tc>
          <w:tcPr>
            <w:tcW w:w="484" w:type="dxa"/>
            <w:gridSpan w:val="3"/>
            <w:tcBorders>
              <w:left w:val="single" w:sz="4" w:space="0" w:color="auto"/>
              <w:right w:val="single" w:sz="4" w:space="0" w:color="auto"/>
            </w:tcBorders>
          </w:tcPr>
          <w:p w14:paraId="0AEEE476" w14:textId="77777777" w:rsidR="00130449" w:rsidRDefault="00130449" w:rsidP="00130449">
            <w:pPr>
              <w:pStyle w:val="TAC"/>
            </w:pPr>
            <w:r>
              <w:t>90</w:t>
            </w:r>
          </w:p>
        </w:tc>
        <w:tc>
          <w:tcPr>
            <w:tcW w:w="567" w:type="dxa"/>
            <w:gridSpan w:val="2"/>
            <w:tcBorders>
              <w:left w:val="single" w:sz="4" w:space="0" w:color="auto"/>
              <w:right w:val="single" w:sz="4" w:space="0" w:color="auto"/>
            </w:tcBorders>
          </w:tcPr>
          <w:p w14:paraId="09BF4089" w14:textId="77777777" w:rsidR="00130449" w:rsidRDefault="00130449" w:rsidP="00130449">
            <w:pPr>
              <w:pStyle w:val="TAC"/>
            </w:pPr>
            <w:r>
              <w:t>100</w:t>
            </w:r>
          </w:p>
        </w:tc>
        <w:tc>
          <w:tcPr>
            <w:tcW w:w="578" w:type="dxa"/>
            <w:tcBorders>
              <w:left w:val="single" w:sz="4" w:space="0" w:color="auto"/>
              <w:right w:val="single" w:sz="4" w:space="0" w:color="auto"/>
            </w:tcBorders>
          </w:tcPr>
          <w:p w14:paraId="091B8E0E" w14:textId="77777777" w:rsidR="00130449" w:rsidRDefault="00130449" w:rsidP="00130449">
            <w:pPr>
              <w:pStyle w:val="TAC"/>
            </w:pPr>
          </w:p>
        </w:tc>
        <w:tc>
          <w:tcPr>
            <w:tcW w:w="715" w:type="dxa"/>
            <w:gridSpan w:val="2"/>
            <w:tcBorders>
              <w:left w:val="single" w:sz="4" w:space="0" w:color="auto"/>
              <w:right w:val="single" w:sz="4" w:space="0" w:color="auto"/>
            </w:tcBorders>
          </w:tcPr>
          <w:p w14:paraId="0125711A"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1470A6E6" w14:textId="77777777" w:rsidR="00130449" w:rsidRDefault="00130449" w:rsidP="00130449">
            <w:pPr>
              <w:pStyle w:val="TAC"/>
              <w:rPr>
                <w:lang w:eastAsia="zh-CN"/>
              </w:rPr>
            </w:pPr>
          </w:p>
        </w:tc>
      </w:tr>
      <w:tr w:rsidR="00130449" w14:paraId="4233D7F6"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D7B41"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1E27F5" w14:textId="77777777" w:rsidR="00130449" w:rsidRDefault="00130449" w:rsidP="00130449">
            <w:pPr>
              <w:pStyle w:val="TAC"/>
            </w:pPr>
          </w:p>
        </w:tc>
        <w:tc>
          <w:tcPr>
            <w:tcW w:w="849" w:type="dxa"/>
            <w:tcBorders>
              <w:left w:val="single" w:sz="4" w:space="0" w:color="auto"/>
              <w:right w:val="single" w:sz="4" w:space="0" w:color="auto"/>
            </w:tcBorders>
          </w:tcPr>
          <w:p w14:paraId="6BEFB672" w14:textId="77777777" w:rsidR="00130449" w:rsidRDefault="00130449" w:rsidP="00130449">
            <w:pPr>
              <w:pStyle w:val="TAC"/>
            </w:pPr>
            <w:r>
              <w:t>n258</w:t>
            </w:r>
          </w:p>
        </w:tc>
        <w:tc>
          <w:tcPr>
            <w:tcW w:w="9220" w:type="dxa"/>
            <w:gridSpan w:val="35"/>
            <w:tcBorders>
              <w:left w:val="single" w:sz="4" w:space="0" w:color="auto"/>
              <w:right w:val="single" w:sz="4" w:space="0" w:color="auto"/>
            </w:tcBorders>
          </w:tcPr>
          <w:p w14:paraId="66372873" w14:textId="77777777" w:rsidR="00130449" w:rsidRDefault="00130449" w:rsidP="00130449">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6D17B97D" w14:textId="77777777" w:rsidR="00130449" w:rsidRDefault="00130449" w:rsidP="00130449">
            <w:pPr>
              <w:pStyle w:val="TAC"/>
              <w:rPr>
                <w:lang w:eastAsia="zh-CN"/>
              </w:rPr>
            </w:pPr>
          </w:p>
        </w:tc>
      </w:tr>
      <w:tr w:rsidR="00BB5749" w14:paraId="45E1F050"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9F0D367" w14:textId="77777777" w:rsidR="00130449" w:rsidRDefault="00130449" w:rsidP="00130449">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06EB0ADC" w14:textId="77777777" w:rsidR="00130449" w:rsidRDefault="00130449" w:rsidP="00130449">
            <w:pPr>
              <w:pStyle w:val="TAC"/>
              <w:rPr>
                <w:rFonts w:cs="Arial"/>
                <w:szCs w:val="18"/>
                <w:lang w:val="en-US" w:eastAsia="zh-CN"/>
              </w:rPr>
            </w:pPr>
            <w:r>
              <w:rPr>
                <w:rFonts w:cs="Arial" w:hint="eastAsia"/>
                <w:szCs w:val="18"/>
                <w:lang w:val="en-US" w:eastAsia="zh-CN"/>
              </w:rPr>
              <w:t>CA_n41A-n79A</w:t>
            </w:r>
          </w:p>
          <w:p w14:paraId="020C57BE" w14:textId="77777777" w:rsidR="00130449" w:rsidRDefault="00130449" w:rsidP="00130449">
            <w:pPr>
              <w:pStyle w:val="TAC"/>
              <w:rPr>
                <w:rFonts w:cs="Arial"/>
                <w:szCs w:val="18"/>
                <w:lang w:val="en-US" w:eastAsia="zh-CN"/>
              </w:rPr>
            </w:pPr>
            <w:r>
              <w:rPr>
                <w:rFonts w:cs="Arial" w:hint="eastAsia"/>
                <w:szCs w:val="18"/>
                <w:lang w:val="en-US" w:eastAsia="zh-CN"/>
              </w:rPr>
              <w:t>CA_n41A-n258A</w:t>
            </w:r>
          </w:p>
          <w:p w14:paraId="2E8EC1E2" w14:textId="77777777" w:rsidR="00130449" w:rsidRDefault="00130449" w:rsidP="00130449">
            <w:pPr>
              <w:pStyle w:val="TAC"/>
              <w:rPr>
                <w:rFonts w:eastAsia="游明朝"/>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35B0B4E0" w14:textId="77777777" w:rsidR="00130449" w:rsidRDefault="00130449" w:rsidP="00130449">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5717C193"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6A1A31" w14:textId="77777777" w:rsidR="00130449" w:rsidRDefault="00130449" w:rsidP="00130449">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B91F6" w14:textId="77777777" w:rsidR="00130449" w:rsidRDefault="00130449" w:rsidP="00130449">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9B3AC6" w14:textId="77777777" w:rsidR="00130449" w:rsidRDefault="00130449" w:rsidP="00130449">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2A7E71"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419DF3"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555882" w14:textId="77777777" w:rsidR="00130449" w:rsidRDefault="00130449" w:rsidP="0013044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3135E9" w14:textId="77777777" w:rsidR="00130449" w:rsidRDefault="00130449" w:rsidP="0013044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EE1ED0" w14:textId="77777777" w:rsidR="00130449" w:rsidRDefault="00130449" w:rsidP="0013044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20DA64"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671D73" w14:textId="77777777" w:rsidR="00130449" w:rsidRDefault="00130449" w:rsidP="0013044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E18691" w14:textId="77777777" w:rsidR="00130449" w:rsidRDefault="00130449" w:rsidP="00130449">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8F42E96" w14:textId="77777777" w:rsidR="00130449" w:rsidRDefault="00130449" w:rsidP="0013044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AABF607" w14:textId="77777777" w:rsidR="00130449" w:rsidRDefault="00130449" w:rsidP="00130449">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520A3399" w14:textId="77777777" w:rsidR="00130449" w:rsidRDefault="00130449" w:rsidP="00130449">
            <w:pPr>
              <w:pStyle w:val="TAH"/>
            </w:pPr>
          </w:p>
        </w:tc>
        <w:tc>
          <w:tcPr>
            <w:tcW w:w="1263" w:type="dxa"/>
            <w:tcBorders>
              <w:left w:val="single" w:sz="4" w:space="0" w:color="auto"/>
              <w:bottom w:val="nil"/>
              <w:right w:val="single" w:sz="4" w:space="0" w:color="auto"/>
            </w:tcBorders>
            <w:shd w:val="clear" w:color="auto" w:fill="auto"/>
          </w:tcPr>
          <w:p w14:paraId="6C6A523D" w14:textId="77777777" w:rsidR="00130449" w:rsidRDefault="00130449" w:rsidP="00130449">
            <w:pPr>
              <w:pStyle w:val="TAC"/>
              <w:rPr>
                <w:lang w:eastAsia="zh-CN"/>
              </w:rPr>
            </w:pPr>
            <w:r>
              <w:rPr>
                <w:rFonts w:hint="eastAsia"/>
                <w:szCs w:val="18"/>
                <w:lang w:val="en-US" w:eastAsia="zh-CN"/>
              </w:rPr>
              <w:t>0</w:t>
            </w:r>
          </w:p>
        </w:tc>
      </w:tr>
      <w:tr w:rsidR="00BB5749" w14:paraId="51A5971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CCF42C" w14:textId="77777777" w:rsidR="00130449" w:rsidRDefault="00130449" w:rsidP="00130449">
            <w:pPr>
              <w:pStyle w:val="TAC"/>
            </w:pPr>
          </w:p>
        </w:tc>
        <w:tc>
          <w:tcPr>
            <w:tcW w:w="1558" w:type="dxa"/>
            <w:tcBorders>
              <w:top w:val="nil"/>
              <w:left w:val="single" w:sz="4" w:space="0" w:color="auto"/>
              <w:bottom w:val="nil"/>
              <w:right w:val="single" w:sz="4" w:space="0" w:color="auto"/>
            </w:tcBorders>
            <w:shd w:val="clear" w:color="auto" w:fill="auto"/>
          </w:tcPr>
          <w:p w14:paraId="5CBFFDEB" w14:textId="77777777" w:rsidR="00130449" w:rsidRDefault="00130449" w:rsidP="00130449">
            <w:pPr>
              <w:pStyle w:val="TAC"/>
              <w:rPr>
                <w:rFonts w:eastAsia="游明朝"/>
                <w:szCs w:val="18"/>
                <w:lang w:eastAsia="ja-JP"/>
              </w:rPr>
            </w:pPr>
          </w:p>
        </w:tc>
        <w:tc>
          <w:tcPr>
            <w:tcW w:w="849" w:type="dxa"/>
            <w:tcBorders>
              <w:left w:val="single" w:sz="4" w:space="0" w:color="auto"/>
              <w:right w:val="single" w:sz="4" w:space="0" w:color="auto"/>
            </w:tcBorders>
            <w:vAlign w:val="center"/>
          </w:tcPr>
          <w:p w14:paraId="4C7D1A94" w14:textId="77777777" w:rsidR="00130449" w:rsidRDefault="00130449" w:rsidP="00130449">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7671836B"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CB9009" w14:textId="77777777" w:rsidR="00130449" w:rsidRDefault="00130449" w:rsidP="0013044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B61A653" w14:textId="77777777" w:rsidR="00130449" w:rsidRDefault="00130449" w:rsidP="0013044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69E22" w14:textId="77777777" w:rsidR="00130449" w:rsidRDefault="00130449" w:rsidP="0013044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5D7257"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F85456"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C85431" w14:textId="77777777" w:rsidR="00130449" w:rsidRDefault="00130449" w:rsidP="0013044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529352" w14:textId="77777777" w:rsidR="00130449" w:rsidRDefault="00130449" w:rsidP="0013044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EAA17B" w14:textId="77777777" w:rsidR="00130449" w:rsidRDefault="00130449" w:rsidP="0013044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41CCB6"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576B04" w14:textId="77777777" w:rsidR="00130449" w:rsidRDefault="00130449" w:rsidP="0013044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B1268A"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202472" w14:textId="77777777" w:rsidR="00130449" w:rsidRDefault="00130449" w:rsidP="0013044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7222F89C" w14:textId="77777777" w:rsidR="00130449" w:rsidRDefault="00130449" w:rsidP="0013044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A878A6" w14:textId="77777777" w:rsidR="00130449" w:rsidRDefault="00130449" w:rsidP="00130449">
            <w:pPr>
              <w:pStyle w:val="TAC"/>
            </w:pPr>
          </w:p>
        </w:tc>
        <w:tc>
          <w:tcPr>
            <w:tcW w:w="1263" w:type="dxa"/>
            <w:tcBorders>
              <w:top w:val="nil"/>
              <w:left w:val="single" w:sz="4" w:space="0" w:color="auto"/>
              <w:bottom w:val="nil"/>
              <w:right w:val="single" w:sz="4" w:space="0" w:color="auto"/>
            </w:tcBorders>
            <w:shd w:val="clear" w:color="auto" w:fill="auto"/>
          </w:tcPr>
          <w:p w14:paraId="54295B6F" w14:textId="77777777" w:rsidR="00130449" w:rsidRDefault="00130449" w:rsidP="00130449">
            <w:pPr>
              <w:pStyle w:val="TAC"/>
              <w:rPr>
                <w:lang w:eastAsia="zh-CN"/>
              </w:rPr>
            </w:pPr>
          </w:p>
        </w:tc>
      </w:tr>
      <w:tr w:rsidR="00BB5749" w14:paraId="269D804E"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A1A75E" w14:textId="77777777" w:rsidR="00130449" w:rsidRDefault="00130449" w:rsidP="0013044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9E9777" w14:textId="77777777" w:rsidR="00130449" w:rsidRDefault="00130449" w:rsidP="00130449">
            <w:pPr>
              <w:pStyle w:val="TAC"/>
              <w:rPr>
                <w:rFonts w:eastAsia="游明朝"/>
                <w:szCs w:val="18"/>
                <w:lang w:eastAsia="ja-JP"/>
              </w:rPr>
            </w:pPr>
          </w:p>
        </w:tc>
        <w:tc>
          <w:tcPr>
            <w:tcW w:w="849" w:type="dxa"/>
            <w:tcBorders>
              <w:left w:val="single" w:sz="4" w:space="0" w:color="auto"/>
              <w:right w:val="single" w:sz="4" w:space="0" w:color="auto"/>
            </w:tcBorders>
            <w:vAlign w:val="center"/>
          </w:tcPr>
          <w:p w14:paraId="7B2593A8" w14:textId="77777777" w:rsidR="00130449" w:rsidRDefault="00130449" w:rsidP="00130449">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6B9E95A8" w14:textId="77777777" w:rsidR="00130449" w:rsidRDefault="00130449" w:rsidP="0013044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E03129" w14:textId="77777777" w:rsidR="00130449" w:rsidRDefault="00130449" w:rsidP="0013044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CCAD7B8" w14:textId="77777777" w:rsidR="00130449" w:rsidRDefault="00130449" w:rsidP="0013044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C2A846" w14:textId="77777777" w:rsidR="00130449" w:rsidRDefault="00130449" w:rsidP="0013044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BE7DFE" w14:textId="77777777" w:rsidR="00130449" w:rsidRDefault="00130449" w:rsidP="0013044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F436CA" w14:textId="77777777" w:rsidR="00130449" w:rsidRDefault="00130449" w:rsidP="0013044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E6C219" w14:textId="77777777" w:rsidR="00130449" w:rsidRDefault="00130449" w:rsidP="0013044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6B0F3FB" w14:textId="77777777" w:rsidR="00130449" w:rsidRDefault="00130449" w:rsidP="00130449">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8C8ED2" w14:textId="77777777" w:rsidR="00130449" w:rsidRDefault="00130449" w:rsidP="0013044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4FCF54" w14:textId="77777777" w:rsidR="00130449" w:rsidRDefault="00130449" w:rsidP="0013044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D19677" w14:textId="77777777" w:rsidR="00130449" w:rsidRDefault="00130449" w:rsidP="0013044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78641FA" w14:textId="77777777" w:rsidR="00130449" w:rsidRDefault="00130449" w:rsidP="0013044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49DD947" w14:textId="77777777" w:rsidR="00130449" w:rsidRDefault="00130449" w:rsidP="0013044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6A5613F" w14:textId="77777777" w:rsidR="00130449" w:rsidRDefault="00130449" w:rsidP="00130449">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190694E" w14:textId="77777777" w:rsidR="00130449" w:rsidRDefault="00130449" w:rsidP="00130449">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C24B0BF" w14:textId="77777777" w:rsidR="00130449" w:rsidRDefault="00130449" w:rsidP="00130449">
            <w:pPr>
              <w:pStyle w:val="TAC"/>
              <w:rPr>
                <w:lang w:eastAsia="zh-CN"/>
              </w:rPr>
            </w:pPr>
          </w:p>
        </w:tc>
      </w:tr>
      <w:tr w:rsidR="00BB5749" w14:paraId="653BDC8C"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4FFFFD" w14:textId="2B04187D" w:rsidR="009B7C1B" w:rsidRDefault="009B7C1B" w:rsidP="009B7C1B">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34E6B91" w14:textId="77777777" w:rsidR="009B7C1B" w:rsidRDefault="009B7C1B" w:rsidP="009B7C1B">
            <w:pPr>
              <w:pStyle w:val="TAC"/>
              <w:rPr>
                <w:rFonts w:cs="Arial"/>
                <w:lang w:eastAsia="zh-CN"/>
              </w:rPr>
            </w:pPr>
            <w:r>
              <w:rPr>
                <w:rFonts w:cs="Arial"/>
                <w:lang w:eastAsia="zh-CN"/>
              </w:rPr>
              <w:t>CA_n77A-n260A</w:t>
            </w:r>
          </w:p>
          <w:p w14:paraId="2F1C439C" w14:textId="02816D60" w:rsidR="009B7C1B" w:rsidRDefault="009B7C1B" w:rsidP="009B7C1B">
            <w:pPr>
              <w:pStyle w:val="TAC"/>
              <w:rPr>
                <w:rFonts w:eastAsia="游明朝"/>
                <w:szCs w:val="18"/>
                <w:lang w:eastAsia="ja-JP"/>
              </w:rPr>
            </w:pPr>
            <w:r>
              <w:rPr>
                <w:rFonts w:cs="Arial"/>
                <w:lang w:eastAsia="zh-CN"/>
              </w:rPr>
              <w:t>CA_n66A-n260A</w:t>
            </w:r>
          </w:p>
        </w:tc>
        <w:tc>
          <w:tcPr>
            <w:tcW w:w="849" w:type="dxa"/>
            <w:tcBorders>
              <w:left w:val="single" w:sz="4" w:space="0" w:color="auto"/>
              <w:right w:val="single" w:sz="4" w:space="0" w:color="auto"/>
            </w:tcBorders>
          </w:tcPr>
          <w:p w14:paraId="6A5A8213"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D3D11E8"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E4C68D"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A1DDD2"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C7AFE2"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B34ED7"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E44A7F"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0AD368"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5D44DB"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2733A4"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F4E940"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A531D1"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74D240"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B2CB5A"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2FF6F7"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222F35"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79D70D" w14:textId="77777777" w:rsidR="009B7C1B" w:rsidRDefault="009B7C1B" w:rsidP="009B7C1B">
            <w:pPr>
              <w:pStyle w:val="TAC"/>
              <w:rPr>
                <w:lang w:eastAsia="zh-CN"/>
              </w:rPr>
            </w:pPr>
            <w:r>
              <w:rPr>
                <w:lang w:eastAsia="zh-CN"/>
              </w:rPr>
              <w:t>0</w:t>
            </w:r>
          </w:p>
        </w:tc>
      </w:tr>
      <w:tr w:rsidR="00BB5749" w14:paraId="7A1C7502" w14:textId="77777777" w:rsidTr="00FC4E8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4488C3FF" w14:textId="278817C1" w:rsidR="009B7C1B" w:rsidRDefault="009B7C1B" w:rsidP="009B7C1B">
            <w:pPr>
              <w:pStyle w:val="TAC"/>
            </w:pPr>
          </w:p>
        </w:tc>
        <w:tc>
          <w:tcPr>
            <w:tcW w:w="1558" w:type="dxa"/>
            <w:vMerge w:val="restart"/>
            <w:tcBorders>
              <w:top w:val="nil"/>
              <w:left w:val="single" w:sz="4" w:space="0" w:color="auto"/>
              <w:bottom w:val="nil"/>
              <w:right w:val="single" w:sz="4" w:space="0" w:color="auto"/>
            </w:tcBorders>
            <w:shd w:val="clear" w:color="auto" w:fill="auto"/>
          </w:tcPr>
          <w:p w14:paraId="541F339B" w14:textId="44DA94BC"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C0BA004"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06AA11"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B74E9B"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4F50A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D6B173"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24FE3"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09F7967"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013843"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D845FE"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021197"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69B268"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EE36D8"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BAC7FF"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E975F13"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02722C9"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6E4C6B"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A765EB8" w14:textId="77777777" w:rsidR="009B7C1B" w:rsidRDefault="009B7C1B" w:rsidP="009B7C1B">
            <w:pPr>
              <w:pStyle w:val="TAC"/>
              <w:rPr>
                <w:lang w:eastAsia="zh-CN"/>
              </w:rPr>
            </w:pPr>
          </w:p>
        </w:tc>
      </w:tr>
      <w:tr w:rsidR="00BB5749" w14:paraId="381CE56E"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C1C876"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15341EBA"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B8B8078" w14:textId="77777777" w:rsidR="009B7C1B" w:rsidRDefault="009B7C1B" w:rsidP="009B7C1B">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01CC263B"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E3667A"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1DEFCEA"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995608"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F862D26"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7EE624"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4FF408" w14:textId="77777777" w:rsidR="009B7C1B" w:rsidRDefault="009B7C1B" w:rsidP="009B7C1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A51A189"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AEDB50"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205E09"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FC44E2C"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8F7ABBA"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83CBD2"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2F1B8B" w14:textId="77777777" w:rsidR="009B7C1B" w:rsidRDefault="009B7C1B" w:rsidP="009B7C1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9407EB0" w14:textId="77777777" w:rsidR="009B7C1B" w:rsidRDefault="009B7C1B" w:rsidP="009B7C1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48DB96" w14:textId="77777777" w:rsidR="009B7C1B" w:rsidRDefault="009B7C1B" w:rsidP="009B7C1B">
            <w:pPr>
              <w:pStyle w:val="TAC"/>
              <w:rPr>
                <w:lang w:eastAsia="zh-CN"/>
              </w:rPr>
            </w:pPr>
          </w:p>
        </w:tc>
      </w:tr>
      <w:tr w:rsidR="00BB5749" w14:paraId="3D6B849D"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79A81EE"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0D77608E"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7BFD9F0"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618A86C"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022814"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C84FDE"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ACF839"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BB9739"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A52A7D"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5BF3DF"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A79286"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CACD05B"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CC21D4F"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EB290F"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192D14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729C48"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FE23EA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8BB92F"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4C126B" w14:textId="77777777" w:rsidR="009B7C1B" w:rsidRDefault="009B7C1B" w:rsidP="009B7C1B">
            <w:pPr>
              <w:pStyle w:val="TAC"/>
              <w:rPr>
                <w:lang w:eastAsia="zh-CN"/>
              </w:rPr>
            </w:pPr>
            <w:r>
              <w:rPr>
                <w:lang w:eastAsia="zh-CN"/>
              </w:rPr>
              <w:t>1</w:t>
            </w:r>
          </w:p>
        </w:tc>
      </w:tr>
      <w:tr w:rsidR="00BB5749" w14:paraId="18BC0A9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CB4AAF"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71FCF8A2"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0DB4F9F"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8A487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0B2F42"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20E6FE"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4A8D6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1F1D7C"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BABD97"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B0835C1"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03048F"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D29474"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C95E9F4"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3CF7E0"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3FE3C17"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437E4"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8F0F121"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5F6DE2"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E074A59" w14:textId="77777777" w:rsidR="009B7C1B" w:rsidRDefault="009B7C1B" w:rsidP="009B7C1B">
            <w:pPr>
              <w:pStyle w:val="TAC"/>
              <w:rPr>
                <w:lang w:eastAsia="zh-CN"/>
              </w:rPr>
            </w:pPr>
          </w:p>
        </w:tc>
      </w:tr>
      <w:tr w:rsidR="00BB5749" w14:paraId="3D435DD5"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EFA0B9"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F58678"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D3451FA" w14:textId="77777777" w:rsidR="009B7C1B" w:rsidRDefault="009B7C1B" w:rsidP="009B7C1B">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B39EBD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19C05E"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EF5BC7F"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4D58FC"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5B9756"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C98547"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0AAFC4" w14:textId="77777777" w:rsidR="009B7C1B" w:rsidRDefault="009B7C1B" w:rsidP="009B7C1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D05A3CF"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6A101B"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F8DD8D"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581E25"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0896CED"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2480C3"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6C8951" w14:textId="77777777" w:rsidR="009B7C1B" w:rsidRDefault="009B7C1B" w:rsidP="009B7C1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DCAA8D" w14:textId="77777777" w:rsidR="009B7C1B" w:rsidRDefault="009B7C1B" w:rsidP="009B7C1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87B54F" w14:textId="77777777" w:rsidR="009B7C1B" w:rsidRDefault="009B7C1B" w:rsidP="009B7C1B">
            <w:pPr>
              <w:pStyle w:val="TAC"/>
              <w:rPr>
                <w:lang w:eastAsia="zh-CN"/>
              </w:rPr>
            </w:pPr>
          </w:p>
        </w:tc>
      </w:tr>
      <w:tr w:rsidR="00BD5D87" w14:paraId="32A6975C"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C738ED1" w14:textId="77777777" w:rsidR="009B7C1B" w:rsidRDefault="009B7C1B" w:rsidP="009B7C1B">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83ACAFB" w14:textId="77777777" w:rsidR="009B7C1B" w:rsidRDefault="009B7C1B" w:rsidP="009B7C1B">
            <w:pPr>
              <w:pStyle w:val="TAC"/>
              <w:rPr>
                <w:rFonts w:cs="Arial"/>
                <w:lang w:eastAsia="zh-CN"/>
              </w:rPr>
            </w:pPr>
            <w:r>
              <w:rPr>
                <w:rFonts w:cs="Arial"/>
                <w:lang w:eastAsia="zh-CN"/>
              </w:rPr>
              <w:t>CA_n66A-n260A</w:t>
            </w:r>
          </w:p>
          <w:p w14:paraId="6289DDF7" w14:textId="77777777" w:rsidR="009B7C1B" w:rsidRDefault="009B7C1B" w:rsidP="009B7C1B">
            <w:pPr>
              <w:pStyle w:val="TAC"/>
              <w:rPr>
                <w:rFonts w:cs="Arial"/>
                <w:lang w:eastAsia="zh-CN"/>
              </w:rPr>
            </w:pPr>
            <w:r>
              <w:rPr>
                <w:rFonts w:cs="Arial"/>
                <w:lang w:eastAsia="zh-CN"/>
              </w:rPr>
              <w:t>CA_n66A-n260G</w:t>
            </w:r>
          </w:p>
          <w:p w14:paraId="5E154451" w14:textId="77777777" w:rsidR="009B7C1B" w:rsidRDefault="009B7C1B" w:rsidP="009B7C1B">
            <w:pPr>
              <w:pStyle w:val="TAC"/>
              <w:rPr>
                <w:rFonts w:cs="Arial"/>
                <w:lang w:eastAsia="zh-CN"/>
              </w:rPr>
            </w:pPr>
            <w:r>
              <w:rPr>
                <w:rFonts w:cs="Arial"/>
                <w:lang w:eastAsia="zh-CN"/>
              </w:rPr>
              <w:t>CA_n66A-n260H</w:t>
            </w:r>
          </w:p>
          <w:p w14:paraId="70EAAD5E" w14:textId="77777777" w:rsidR="009B7C1B" w:rsidRDefault="009B7C1B" w:rsidP="009B7C1B">
            <w:pPr>
              <w:pStyle w:val="TAC"/>
              <w:rPr>
                <w:rFonts w:cs="Arial"/>
                <w:lang w:eastAsia="zh-CN"/>
              </w:rPr>
            </w:pPr>
            <w:r>
              <w:rPr>
                <w:rFonts w:cs="Arial"/>
                <w:lang w:eastAsia="zh-CN"/>
              </w:rPr>
              <w:t>CA_n66A-n260I</w:t>
            </w:r>
          </w:p>
          <w:p w14:paraId="7609D619" w14:textId="77777777" w:rsidR="009B7C1B" w:rsidRDefault="009B7C1B" w:rsidP="009B7C1B">
            <w:pPr>
              <w:pStyle w:val="TAC"/>
              <w:rPr>
                <w:rFonts w:cs="Arial"/>
                <w:lang w:eastAsia="zh-CN"/>
              </w:rPr>
            </w:pPr>
            <w:r>
              <w:rPr>
                <w:rFonts w:cs="Arial"/>
                <w:lang w:eastAsia="zh-CN"/>
              </w:rPr>
              <w:t>CA_n77A-n260A</w:t>
            </w:r>
          </w:p>
          <w:p w14:paraId="72676D19" w14:textId="77777777" w:rsidR="009B7C1B" w:rsidRDefault="009B7C1B" w:rsidP="009B7C1B">
            <w:pPr>
              <w:pStyle w:val="TAC"/>
              <w:rPr>
                <w:rFonts w:cs="Arial"/>
                <w:lang w:eastAsia="zh-CN"/>
              </w:rPr>
            </w:pPr>
            <w:r>
              <w:rPr>
                <w:rFonts w:cs="Arial"/>
                <w:lang w:eastAsia="zh-CN"/>
              </w:rPr>
              <w:t>CA_n77A-n260G</w:t>
            </w:r>
          </w:p>
          <w:p w14:paraId="04D14734" w14:textId="77777777" w:rsidR="009B7C1B" w:rsidRDefault="009B7C1B" w:rsidP="009B7C1B">
            <w:pPr>
              <w:pStyle w:val="TAC"/>
              <w:rPr>
                <w:rFonts w:cs="Arial"/>
                <w:lang w:eastAsia="zh-CN"/>
              </w:rPr>
            </w:pPr>
            <w:r>
              <w:rPr>
                <w:rFonts w:cs="Arial"/>
                <w:lang w:eastAsia="zh-CN"/>
              </w:rPr>
              <w:t>CA_n77A-n260H</w:t>
            </w:r>
          </w:p>
          <w:p w14:paraId="6BA557C0" w14:textId="77777777" w:rsidR="009B7C1B" w:rsidRDefault="009B7C1B" w:rsidP="009B7C1B">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412453FD"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B6F8D6"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75011B"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B86113"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70B78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3E3EB1"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F7EC23"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2ABA68"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3DEA65"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55EA87"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12FB9B"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4B5CD9"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535D995"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E90092"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C7B9E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33BD17"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EEA03F5" w14:textId="77777777" w:rsidR="009B7C1B" w:rsidRDefault="009B7C1B" w:rsidP="009B7C1B">
            <w:pPr>
              <w:pStyle w:val="TAC"/>
              <w:rPr>
                <w:lang w:eastAsia="zh-CN"/>
              </w:rPr>
            </w:pPr>
            <w:r>
              <w:rPr>
                <w:lang w:eastAsia="zh-CN"/>
              </w:rPr>
              <w:t>0</w:t>
            </w:r>
          </w:p>
        </w:tc>
      </w:tr>
      <w:tr w:rsidR="00BB5749" w14:paraId="6F4B671C"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C09779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23DCD8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28025636"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B228DC"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D6788E"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DBCA83"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F4BEC8"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47EB87"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37109"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1B43BB0"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62AB79"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659274E"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45E02F"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4B646DC"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C95352"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8E2BC2"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E318972"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729754"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0246534" w14:textId="77777777" w:rsidR="009B7C1B" w:rsidRDefault="009B7C1B" w:rsidP="009B7C1B">
            <w:pPr>
              <w:pStyle w:val="TAC"/>
              <w:rPr>
                <w:lang w:eastAsia="zh-CN"/>
              </w:rPr>
            </w:pPr>
          </w:p>
        </w:tc>
      </w:tr>
      <w:tr w:rsidR="009B7C1B" w14:paraId="660D2A14"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ABF9A9A"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639AE27B"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7EF6F09"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7838AC1" w14:textId="77777777" w:rsidR="009B7C1B" w:rsidRDefault="009B7C1B" w:rsidP="009B7C1B">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C6EE9D4" w14:textId="77777777" w:rsidR="009B7C1B" w:rsidRDefault="009B7C1B" w:rsidP="009B7C1B">
            <w:pPr>
              <w:pStyle w:val="TAC"/>
              <w:rPr>
                <w:lang w:eastAsia="zh-CN"/>
              </w:rPr>
            </w:pPr>
          </w:p>
        </w:tc>
      </w:tr>
      <w:tr w:rsidR="00BB5749" w14:paraId="44FFF1F5"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1426B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A1E386F"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467E11F"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0346A8E"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E8B304"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28435F"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AD5FB6"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3DBEE8"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D19270"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1EBA974"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D0AE05"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8B0B85A"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9D39ED"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C3FBC9"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9F1AD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D4CB19"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9804BA2"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E25F9E"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7AFB19" w14:textId="77777777" w:rsidR="009B7C1B" w:rsidRDefault="009B7C1B" w:rsidP="009B7C1B">
            <w:pPr>
              <w:pStyle w:val="TAC"/>
              <w:rPr>
                <w:lang w:eastAsia="zh-CN"/>
              </w:rPr>
            </w:pPr>
            <w:r>
              <w:rPr>
                <w:lang w:eastAsia="zh-CN"/>
              </w:rPr>
              <w:t>1</w:t>
            </w:r>
          </w:p>
        </w:tc>
      </w:tr>
      <w:tr w:rsidR="00BB5749" w14:paraId="132524E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F211DB"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46A3CDD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51C44F7"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8E7060"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79F90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52650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FA3980"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7C9E53"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9D279D1"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983273"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D4325B"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69C98F6"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A4EF48"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7C75CC"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BBFE860"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429FD7"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2FAC369"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2777D9"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A2D9E78" w14:textId="77777777" w:rsidR="009B7C1B" w:rsidRDefault="009B7C1B" w:rsidP="009B7C1B">
            <w:pPr>
              <w:pStyle w:val="TAC"/>
              <w:rPr>
                <w:lang w:eastAsia="zh-CN"/>
              </w:rPr>
            </w:pPr>
          </w:p>
        </w:tc>
      </w:tr>
      <w:tr w:rsidR="009B7C1B" w14:paraId="680517AB"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04A9ED"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F7A8F0"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C18CFBD"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EE6433F" w14:textId="77777777" w:rsidR="009B7C1B" w:rsidRDefault="009B7C1B" w:rsidP="009B7C1B">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2AED3ED" w14:textId="77777777" w:rsidR="009B7C1B" w:rsidRDefault="009B7C1B" w:rsidP="009B7C1B">
            <w:pPr>
              <w:pStyle w:val="TAC"/>
              <w:rPr>
                <w:lang w:eastAsia="zh-CN"/>
              </w:rPr>
            </w:pPr>
          </w:p>
        </w:tc>
      </w:tr>
      <w:tr w:rsidR="00BD5D87" w14:paraId="1EC2BBCD"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669DC88" w14:textId="77777777" w:rsidR="009B7C1B" w:rsidRDefault="009B7C1B" w:rsidP="009B7C1B">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3E05FA" w14:textId="77777777" w:rsidR="009B7C1B" w:rsidRDefault="009B7C1B" w:rsidP="009B7C1B">
            <w:pPr>
              <w:pStyle w:val="TAC"/>
              <w:rPr>
                <w:rFonts w:cs="Arial"/>
                <w:lang w:eastAsia="zh-CN"/>
              </w:rPr>
            </w:pPr>
            <w:r>
              <w:rPr>
                <w:rFonts w:cs="Arial"/>
                <w:lang w:eastAsia="zh-CN"/>
              </w:rPr>
              <w:t>CA_n66A-n260A</w:t>
            </w:r>
          </w:p>
          <w:p w14:paraId="547826FA" w14:textId="77777777" w:rsidR="009B7C1B" w:rsidRDefault="009B7C1B" w:rsidP="009B7C1B">
            <w:pPr>
              <w:pStyle w:val="TAC"/>
              <w:rPr>
                <w:rFonts w:cs="Arial"/>
                <w:lang w:eastAsia="zh-CN"/>
              </w:rPr>
            </w:pPr>
            <w:r>
              <w:rPr>
                <w:rFonts w:cs="Arial"/>
                <w:lang w:eastAsia="zh-CN"/>
              </w:rPr>
              <w:t>CA_n66A-n260G</w:t>
            </w:r>
          </w:p>
          <w:p w14:paraId="207C38E3" w14:textId="77777777" w:rsidR="009B7C1B" w:rsidRDefault="009B7C1B" w:rsidP="009B7C1B">
            <w:pPr>
              <w:pStyle w:val="TAC"/>
              <w:rPr>
                <w:rFonts w:cs="Arial"/>
                <w:lang w:eastAsia="zh-CN"/>
              </w:rPr>
            </w:pPr>
            <w:r>
              <w:rPr>
                <w:rFonts w:cs="Arial"/>
                <w:lang w:eastAsia="zh-CN"/>
              </w:rPr>
              <w:t>CA_n66A-n260H</w:t>
            </w:r>
          </w:p>
          <w:p w14:paraId="589F1DCD" w14:textId="77777777" w:rsidR="009B7C1B" w:rsidRDefault="009B7C1B" w:rsidP="009B7C1B">
            <w:pPr>
              <w:pStyle w:val="TAC"/>
              <w:rPr>
                <w:rFonts w:cs="Arial"/>
                <w:lang w:eastAsia="zh-CN"/>
              </w:rPr>
            </w:pPr>
            <w:r>
              <w:rPr>
                <w:rFonts w:cs="Arial"/>
                <w:lang w:eastAsia="zh-CN"/>
              </w:rPr>
              <w:t>CA_n66A-n260I</w:t>
            </w:r>
          </w:p>
          <w:p w14:paraId="6B472A4C" w14:textId="77777777" w:rsidR="009B7C1B" w:rsidRDefault="009B7C1B" w:rsidP="009B7C1B">
            <w:pPr>
              <w:pStyle w:val="TAC"/>
              <w:rPr>
                <w:rFonts w:cs="Arial"/>
                <w:lang w:eastAsia="zh-CN"/>
              </w:rPr>
            </w:pPr>
            <w:r>
              <w:rPr>
                <w:rFonts w:cs="Arial"/>
                <w:lang w:eastAsia="zh-CN"/>
              </w:rPr>
              <w:t>CA_n77A-n260A</w:t>
            </w:r>
          </w:p>
          <w:p w14:paraId="242E83DF" w14:textId="77777777" w:rsidR="009B7C1B" w:rsidRDefault="009B7C1B" w:rsidP="009B7C1B">
            <w:pPr>
              <w:pStyle w:val="TAC"/>
              <w:rPr>
                <w:rFonts w:cs="Arial"/>
                <w:lang w:eastAsia="zh-CN"/>
              </w:rPr>
            </w:pPr>
            <w:r>
              <w:rPr>
                <w:rFonts w:cs="Arial"/>
                <w:lang w:eastAsia="zh-CN"/>
              </w:rPr>
              <w:t>CA_n77A-n260G</w:t>
            </w:r>
          </w:p>
          <w:p w14:paraId="2785C8F8" w14:textId="77777777" w:rsidR="009B7C1B" w:rsidRDefault="009B7C1B" w:rsidP="009B7C1B">
            <w:pPr>
              <w:pStyle w:val="TAC"/>
              <w:rPr>
                <w:rFonts w:cs="Arial"/>
                <w:lang w:eastAsia="zh-CN"/>
              </w:rPr>
            </w:pPr>
            <w:r>
              <w:rPr>
                <w:rFonts w:cs="Arial"/>
                <w:lang w:eastAsia="zh-CN"/>
              </w:rPr>
              <w:t>CA_n77A-n260H</w:t>
            </w:r>
          </w:p>
          <w:p w14:paraId="527BAC75" w14:textId="77777777" w:rsidR="009B7C1B" w:rsidRDefault="009B7C1B" w:rsidP="009B7C1B">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6D93E097"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D1BE3C2"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FD80B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3EB967"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5B799D"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5543AA"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11C37A"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84D652"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1EC7B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6E01BE9"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9B731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C9C0597"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88F3478"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DCA56E"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3C32B86"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69A738"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D40ECA1" w14:textId="77777777" w:rsidR="009B7C1B" w:rsidRDefault="009B7C1B" w:rsidP="009B7C1B">
            <w:pPr>
              <w:pStyle w:val="TAC"/>
              <w:rPr>
                <w:lang w:eastAsia="zh-CN"/>
              </w:rPr>
            </w:pPr>
            <w:r>
              <w:rPr>
                <w:lang w:eastAsia="zh-CN"/>
              </w:rPr>
              <w:t>0</w:t>
            </w:r>
          </w:p>
        </w:tc>
      </w:tr>
      <w:tr w:rsidR="00BB5749" w14:paraId="643424DA"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FAB5CBF"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C11EAD8"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66B4A0B"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45F36"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C584F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89E1BA"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A55DAE"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07D67F"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BC8A65"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1630BD"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5899A6"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0B7117"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FE3588"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586265"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C39B2D"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24E90F"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80DCAE0"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2CD8D4"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vAlign w:val="center"/>
          </w:tcPr>
          <w:p w14:paraId="078714C3" w14:textId="77777777" w:rsidR="009B7C1B" w:rsidRDefault="009B7C1B" w:rsidP="009B7C1B">
            <w:pPr>
              <w:pStyle w:val="TAC"/>
              <w:rPr>
                <w:lang w:eastAsia="zh-CN"/>
              </w:rPr>
            </w:pPr>
          </w:p>
        </w:tc>
      </w:tr>
      <w:tr w:rsidR="009B7C1B" w14:paraId="72DBB885"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F7698E3"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43D40033"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7188629"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2DFA05F" w14:textId="77777777" w:rsidR="009B7C1B" w:rsidRDefault="009B7C1B" w:rsidP="009B7C1B">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182F4F" w14:textId="77777777" w:rsidR="009B7C1B" w:rsidRDefault="009B7C1B" w:rsidP="009B7C1B">
            <w:pPr>
              <w:pStyle w:val="TAC"/>
              <w:rPr>
                <w:lang w:eastAsia="zh-CN"/>
              </w:rPr>
            </w:pPr>
          </w:p>
        </w:tc>
      </w:tr>
      <w:tr w:rsidR="00BB5749" w14:paraId="573F8B9E"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42C9D0"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07452860"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32AAF70"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79916E2"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0FA29C"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DE2897"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C8149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CB396D"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B66F080"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25398A"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1D3135"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F5A26F"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65508B"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CFC4A1"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8B7300D"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BB3B37"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DB7450"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09F7E8"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7846C4" w14:textId="77777777" w:rsidR="009B7C1B" w:rsidRDefault="009B7C1B" w:rsidP="009B7C1B">
            <w:pPr>
              <w:pStyle w:val="TAC"/>
              <w:rPr>
                <w:lang w:eastAsia="zh-CN"/>
              </w:rPr>
            </w:pPr>
            <w:r>
              <w:rPr>
                <w:lang w:eastAsia="zh-CN"/>
              </w:rPr>
              <w:t>1</w:t>
            </w:r>
          </w:p>
        </w:tc>
      </w:tr>
      <w:tr w:rsidR="00BB5749" w14:paraId="5CDFFBB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C1200"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04AB6F88"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FE26C9A"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C6D32A0"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3C066F"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CF8FC9"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CC0C74"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06907D"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7E1D6CA"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DF9D2E1"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1BF73A"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FE83EB7"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BAD9BB"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3FC04F"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C18DC2"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E683D71"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009FC8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29B737"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7D66693B" w14:textId="77777777" w:rsidR="009B7C1B" w:rsidRDefault="009B7C1B" w:rsidP="009B7C1B">
            <w:pPr>
              <w:pStyle w:val="TAC"/>
              <w:rPr>
                <w:lang w:eastAsia="zh-CN"/>
              </w:rPr>
            </w:pPr>
          </w:p>
        </w:tc>
      </w:tr>
      <w:tr w:rsidR="009B7C1B" w14:paraId="6313654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C94C84"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89290A"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8F82A3E"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3795C8B" w14:textId="77777777" w:rsidR="009B7C1B" w:rsidRDefault="009B7C1B" w:rsidP="009B7C1B">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11E04067" w14:textId="77777777" w:rsidR="009B7C1B" w:rsidRDefault="009B7C1B" w:rsidP="009B7C1B">
            <w:pPr>
              <w:pStyle w:val="TAC"/>
              <w:rPr>
                <w:lang w:eastAsia="zh-CN"/>
              </w:rPr>
            </w:pPr>
          </w:p>
        </w:tc>
      </w:tr>
      <w:tr w:rsidR="00BD5D87" w14:paraId="2891D215"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A21B8B9" w14:textId="77777777" w:rsidR="009B7C1B" w:rsidRDefault="009B7C1B" w:rsidP="009B7C1B">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AB8802C" w14:textId="77777777" w:rsidR="009B7C1B" w:rsidRDefault="009B7C1B" w:rsidP="009B7C1B">
            <w:pPr>
              <w:pStyle w:val="TAC"/>
              <w:rPr>
                <w:rFonts w:cs="Arial"/>
                <w:lang w:eastAsia="zh-CN"/>
              </w:rPr>
            </w:pPr>
            <w:r>
              <w:rPr>
                <w:rFonts w:cs="Arial"/>
                <w:lang w:eastAsia="zh-CN"/>
              </w:rPr>
              <w:t>CA_n66A-n260A</w:t>
            </w:r>
          </w:p>
          <w:p w14:paraId="131A18A4" w14:textId="77777777" w:rsidR="009B7C1B" w:rsidRDefault="009B7C1B" w:rsidP="009B7C1B">
            <w:pPr>
              <w:pStyle w:val="TAC"/>
              <w:rPr>
                <w:rFonts w:cs="Arial"/>
                <w:lang w:eastAsia="zh-CN"/>
              </w:rPr>
            </w:pPr>
            <w:r>
              <w:rPr>
                <w:rFonts w:cs="Arial"/>
                <w:lang w:eastAsia="zh-CN"/>
              </w:rPr>
              <w:t>CA_n66A-n260G</w:t>
            </w:r>
          </w:p>
          <w:p w14:paraId="6B2FFA68" w14:textId="77777777" w:rsidR="009B7C1B" w:rsidRDefault="009B7C1B" w:rsidP="009B7C1B">
            <w:pPr>
              <w:pStyle w:val="TAC"/>
              <w:rPr>
                <w:rFonts w:cs="Arial"/>
                <w:lang w:eastAsia="zh-CN"/>
              </w:rPr>
            </w:pPr>
            <w:r>
              <w:rPr>
                <w:rFonts w:cs="Arial"/>
                <w:lang w:eastAsia="zh-CN"/>
              </w:rPr>
              <w:t>CA_n66A-n260H</w:t>
            </w:r>
          </w:p>
          <w:p w14:paraId="2AA655C7" w14:textId="77777777" w:rsidR="009B7C1B" w:rsidRDefault="009B7C1B" w:rsidP="009B7C1B">
            <w:pPr>
              <w:pStyle w:val="TAC"/>
              <w:rPr>
                <w:rFonts w:cs="Arial"/>
                <w:lang w:eastAsia="zh-CN"/>
              </w:rPr>
            </w:pPr>
            <w:r>
              <w:rPr>
                <w:rFonts w:cs="Arial"/>
                <w:lang w:eastAsia="zh-CN"/>
              </w:rPr>
              <w:t>CA_n66A-n260I</w:t>
            </w:r>
          </w:p>
          <w:p w14:paraId="4A357FA5" w14:textId="77777777" w:rsidR="009B7C1B" w:rsidRDefault="009B7C1B" w:rsidP="009B7C1B">
            <w:pPr>
              <w:pStyle w:val="TAC"/>
              <w:rPr>
                <w:rFonts w:cs="Arial"/>
                <w:lang w:eastAsia="zh-CN"/>
              </w:rPr>
            </w:pPr>
            <w:r>
              <w:rPr>
                <w:rFonts w:cs="Arial"/>
                <w:lang w:eastAsia="zh-CN"/>
              </w:rPr>
              <w:t>CA_n77A-n260A</w:t>
            </w:r>
          </w:p>
          <w:p w14:paraId="016EBA4E" w14:textId="77777777" w:rsidR="009B7C1B" w:rsidRDefault="009B7C1B" w:rsidP="009B7C1B">
            <w:pPr>
              <w:pStyle w:val="TAC"/>
              <w:rPr>
                <w:rFonts w:cs="Arial"/>
                <w:lang w:eastAsia="zh-CN"/>
              </w:rPr>
            </w:pPr>
            <w:r>
              <w:rPr>
                <w:rFonts w:cs="Arial"/>
                <w:lang w:eastAsia="zh-CN"/>
              </w:rPr>
              <w:t>CA_n77A-n260G</w:t>
            </w:r>
          </w:p>
          <w:p w14:paraId="0FEE0241" w14:textId="77777777" w:rsidR="009B7C1B" w:rsidRDefault="009B7C1B" w:rsidP="009B7C1B">
            <w:pPr>
              <w:pStyle w:val="TAC"/>
              <w:rPr>
                <w:rFonts w:cs="Arial"/>
                <w:lang w:eastAsia="zh-CN"/>
              </w:rPr>
            </w:pPr>
            <w:r>
              <w:rPr>
                <w:rFonts w:cs="Arial"/>
                <w:lang w:eastAsia="zh-CN"/>
              </w:rPr>
              <w:t>CA_n77A-n260H</w:t>
            </w:r>
          </w:p>
          <w:p w14:paraId="38D928C5" w14:textId="77777777" w:rsidR="009B7C1B" w:rsidRDefault="009B7C1B" w:rsidP="009B7C1B">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7DFDD289"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D82C683"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064310"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47B4DA"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F1C25E"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BA92AC"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99BA83"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94E7F7"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93C74C"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517CEA"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31C95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06E301"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3F8A1F"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A2A6E0"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8E88A2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0915DF"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98D0DF" w14:textId="77777777" w:rsidR="009B7C1B" w:rsidRDefault="009B7C1B" w:rsidP="009B7C1B">
            <w:pPr>
              <w:pStyle w:val="TAC"/>
              <w:rPr>
                <w:lang w:eastAsia="zh-CN"/>
              </w:rPr>
            </w:pPr>
            <w:r>
              <w:rPr>
                <w:lang w:eastAsia="zh-CN"/>
              </w:rPr>
              <w:t>0</w:t>
            </w:r>
          </w:p>
        </w:tc>
      </w:tr>
      <w:tr w:rsidR="00BB5749" w14:paraId="269A0269"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3525A6"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AF2501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CF71C5B"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F07AA1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154F29"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8A95DD"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A3FB14"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E40628"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6CD08D9"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D917EB"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7756DB"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4BEA26"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62956F"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60BB72B"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7E990F"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27CE9"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3ED3C9"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4F7107"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CAFFD6D" w14:textId="77777777" w:rsidR="009B7C1B" w:rsidRDefault="009B7C1B" w:rsidP="009B7C1B">
            <w:pPr>
              <w:pStyle w:val="TAC"/>
              <w:rPr>
                <w:lang w:eastAsia="zh-CN"/>
              </w:rPr>
            </w:pPr>
          </w:p>
        </w:tc>
      </w:tr>
      <w:tr w:rsidR="009B7C1B" w14:paraId="40620DFA"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5B3861"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2F8ED0F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4F31A41"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D42DB85" w14:textId="77777777" w:rsidR="009B7C1B" w:rsidRDefault="009B7C1B" w:rsidP="009B7C1B">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8EC6818" w14:textId="77777777" w:rsidR="009B7C1B" w:rsidRDefault="009B7C1B" w:rsidP="009B7C1B">
            <w:pPr>
              <w:pStyle w:val="TAC"/>
              <w:rPr>
                <w:lang w:eastAsia="zh-CN"/>
              </w:rPr>
            </w:pPr>
          </w:p>
        </w:tc>
      </w:tr>
      <w:tr w:rsidR="00BB5749" w14:paraId="06ECC5FF"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CBEFE93"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1638FD36"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2356AFC0"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A115E4"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D1AE0E"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0F5450"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22330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E664"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BEF696A"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AABCE3D"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13E5FB"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AB6A3"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ED46A2"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B9043"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9A624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B86B00"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BED9D92"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C290DA"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3BD87C" w14:textId="77777777" w:rsidR="009B7C1B" w:rsidRDefault="009B7C1B" w:rsidP="009B7C1B">
            <w:pPr>
              <w:pStyle w:val="TAC"/>
              <w:rPr>
                <w:lang w:eastAsia="zh-CN"/>
              </w:rPr>
            </w:pPr>
            <w:r>
              <w:rPr>
                <w:lang w:eastAsia="zh-CN"/>
              </w:rPr>
              <w:t>1</w:t>
            </w:r>
          </w:p>
        </w:tc>
      </w:tr>
      <w:tr w:rsidR="00BB5749" w14:paraId="6590C3C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747CE9"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43E8D61A"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566A8D05"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0B0D00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9AD3B"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E7809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3DA1CA"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746FF1"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BF734CF"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B1D53F"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4EA8E2"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B19529"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DB3FC13"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DA1589"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578D7D2"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FC9631"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1A95DD"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F424BD"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F323E67" w14:textId="77777777" w:rsidR="009B7C1B" w:rsidRDefault="009B7C1B" w:rsidP="009B7C1B">
            <w:pPr>
              <w:pStyle w:val="TAC"/>
              <w:rPr>
                <w:lang w:eastAsia="zh-CN"/>
              </w:rPr>
            </w:pPr>
          </w:p>
        </w:tc>
      </w:tr>
      <w:tr w:rsidR="009B7C1B" w14:paraId="78B2865A"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B41C6F"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3B86D"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6B6E8DD"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2105A21" w14:textId="77777777" w:rsidR="009B7C1B" w:rsidRDefault="009B7C1B" w:rsidP="009B7C1B">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85E676D" w14:textId="77777777" w:rsidR="009B7C1B" w:rsidRDefault="009B7C1B" w:rsidP="009B7C1B">
            <w:pPr>
              <w:pStyle w:val="TAC"/>
              <w:rPr>
                <w:lang w:eastAsia="zh-CN"/>
              </w:rPr>
            </w:pPr>
          </w:p>
        </w:tc>
      </w:tr>
      <w:tr w:rsidR="00BD5D87" w14:paraId="4FFA48D3"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D92F04" w14:textId="77777777" w:rsidR="009B7C1B" w:rsidRDefault="009B7C1B" w:rsidP="009B7C1B">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DEDA443" w14:textId="77777777" w:rsidR="009B7C1B" w:rsidRDefault="009B7C1B" w:rsidP="009B7C1B">
            <w:pPr>
              <w:pStyle w:val="TAC"/>
              <w:rPr>
                <w:rFonts w:cs="Arial"/>
                <w:lang w:eastAsia="zh-CN"/>
              </w:rPr>
            </w:pPr>
            <w:r>
              <w:rPr>
                <w:rFonts w:cs="Arial"/>
                <w:lang w:eastAsia="zh-CN"/>
              </w:rPr>
              <w:t>CA_n66A-n260A</w:t>
            </w:r>
          </w:p>
          <w:p w14:paraId="50C38943" w14:textId="77777777" w:rsidR="009B7C1B" w:rsidRDefault="009B7C1B" w:rsidP="009B7C1B">
            <w:pPr>
              <w:pStyle w:val="TAC"/>
              <w:rPr>
                <w:rFonts w:cs="Arial"/>
                <w:lang w:eastAsia="zh-CN"/>
              </w:rPr>
            </w:pPr>
            <w:r>
              <w:rPr>
                <w:rFonts w:cs="Arial"/>
                <w:lang w:eastAsia="zh-CN"/>
              </w:rPr>
              <w:t>CA_n66A-n260G</w:t>
            </w:r>
          </w:p>
          <w:p w14:paraId="7875B0F8" w14:textId="77777777" w:rsidR="009B7C1B" w:rsidRDefault="009B7C1B" w:rsidP="009B7C1B">
            <w:pPr>
              <w:pStyle w:val="TAC"/>
              <w:rPr>
                <w:rFonts w:cs="Arial"/>
                <w:lang w:eastAsia="zh-CN"/>
              </w:rPr>
            </w:pPr>
            <w:r>
              <w:rPr>
                <w:rFonts w:cs="Arial"/>
                <w:lang w:eastAsia="zh-CN"/>
              </w:rPr>
              <w:t>CA_n66A-n260H</w:t>
            </w:r>
          </w:p>
          <w:p w14:paraId="56130DEF" w14:textId="77777777" w:rsidR="009B7C1B" w:rsidRDefault="009B7C1B" w:rsidP="009B7C1B">
            <w:pPr>
              <w:pStyle w:val="TAC"/>
              <w:rPr>
                <w:rFonts w:cs="Arial"/>
                <w:lang w:eastAsia="zh-CN"/>
              </w:rPr>
            </w:pPr>
            <w:r>
              <w:rPr>
                <w:rFonts w:cs="Arial"/>
                <w:lang w:eastAsia="zh-CN"/>
              </w:rPr>
              <w:t>CA_n66A-n260I</w:t>
            </w:r>
          </w:p>
          <w:p w14:paraId="340A5CC5" w14:textId="77777777" w:rsidR="009B7C1B" w:rsidRDefault="009B7C1B" w:rsidP="009B7C1B">
            <w:pPr>
              <w:pStyle w:val="TAC"/>
              <w:rPr>
                <w:rFonts w:cs="Arial"/>
                <w:lang w:eastAsia="zh-CN"/>
              </w:rPr>
            </w:pPr>
            <w:r>
              <w:rPr>
                <w:rFonts w:cs="Arial"/>
                <w:lang w:eastAsia="zh-CN"/>
              </w:rPr>
              <w:t>CA_n77A-n260A</w:t>
            </w:r>
          </w:p>
          <w:p w14:paraId="0C95CE55" w14:textId="77777777" w:rsidR="009B7C1B" w:rsidRDefault="009B7C1B" w:rsidP="009B7C1B">
            <w:pPr>
              <w:pStyle w:val="TAC"/>
              <w:rPr>
                <w:rFonts w:cs="Arial"/>
                <w:lang w:eastAsia="zh-CN"/>
              </w:rPr>
            </w:pPr>
            <w:r>
              <w:rPr>
                <w:rFonts w:cs="Arial"/>
                <w:lang w:eastAsia="zh-CN"/>
              </w:rPr>
              <w:t>CA_n77A-n260G</w:t>
            </w:r>
          </w:p>
          <w:p w14:paraId="6A194168" w14:textId="77777777" w:rsidR="009B7C1B" w:rsidRDefault="009B7C1B" w:rsidP="009B7C1B">
            <w:pPr>
              <w:pStyle w:val="TAC"/>
              <w:rPr>
                <w:rFonts w:cs="Arial"/>
                <w:lang w:eastAsia="zh-CN"/>
              </w:rPr>
            </w:pPr>
            <w:r>
              <w:rPr>
                <w:rFonts w:cs="Arial"/>
                <w:lang w:eastAsia="zh-CN"/>
              </w:rPr>
              <w:t>CA_n77A-n260H</w:t>
            </w:r>
          </w:p>
          <w:p w14:paraId="65EF2B44" w14:textId="77777777" w:rsidR="009B7C1B" w:rsidRDefault="009B7C1B" w:rsidP="009B7C1B">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235BAC8B"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EF70600"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DD5A3"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E9AB6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4CF0"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2E72F2"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FC8D00"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B9FFBB"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9494C2"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D1B9890"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B8AE19"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FBAA21"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2BAA4E8"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5527EE"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E9B286"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728915"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01D2A1" w14:textId="77777777" w:rsidR="009B7C1B" w:rsidRDefault="009B7C1B" w:rsidP="009B7C1B">
            <w:pPr>
              <w:pStyle w:val="TAC"/>
              <w:rPr>
                <w:lang w:eastAsia="zh-CN"/>
              </w:rPr>
            </w:pPr>
            <w:r>
              <w:rPr>
                <w:lang w:eastAsia="zh-CN"/>
              </w:rPr>
              <w:t>0</w:t>
            </w:r>
          </w:p>
        </w:tc>
      </w:tr>
      <w:tr w:rsidR="00BB5749" w14:paraId="5459F104"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FC8946D"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CF30844"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290FD67"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565D6B"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4A953B"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4BDD97"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80A5B9"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628912"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31295F"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0CCCF8"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202D6C"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17B59AF"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2C5310"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7B410B"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A7AE743"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806CBE2"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7C86F13"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59FACD"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F76E93" w14:textId="77777777" w:rsidR="009B7C1B" w:rsidRDefault="009B7C1B" w:rsidP="009B7C1B">
            <w:pPr>
              <w:pStyle w:val="TAC"/>
              <w:rPr>
                <w:lang w:eastAsia="zh-CN"/>
              </w:rPr>
            </w:pPr>
          </w:p>
        </w:tc>
      </w:tr>
      <w:tr w:rsidR="009B7C1B" w14:paraId="0693A270"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9800AB6"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60279CF1"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ABCA58F"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228613F" w14:textId="77777777" w:rsidR="009B7C1B" w:rsidRDefault="009B7C1B" w:rsidP="009B7C1B">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4227A938" w14:textId="77777777" w:rsidR="009B7C1B" w:rsidRDefault="009B7C1B" w:rsidP="009B7C1B">
            <w:pPr>
              <w:pStyle w:val="TAC"/>
              <w:rPr>
                <w:lang w:eastAsia="zh-CN"/>
              </w:rPr>
            </w:pPr>
          </w:p>
        </w:tc>
      </w:tr>
      <w:tr w:rsidR="00BB5749" w14:paraId="26445F1B"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8CB550A"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B8A3CDE"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14E017D"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89C0762"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D3EE73"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6FA64B"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4B5008"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4A1302"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3C7EDE0"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FD5C0E"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C148F9"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1941AA"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F8DBF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1C72D2"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E6DAA1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224ED3"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F36F023"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A72F61"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D16CB6" w14:textId="77777777" w:rsidR="009B7C1B" w:rsidRDefault="009B7C1B" w:rsidP="009B7C1B">
            <w:pPr>
              <w:pStyle w:val="TAC"/>
              <w:rPr>
                <w:lang w:eastAsia="zh-CN"/>
              </w:rPr>
            </w:pPr>
            <w:r>
              <w:rPr>
                <w:lang w:eastAsia="zh-CN"/>
              </w:rPr>
              <w:t>1</w:t>
            </w:r>
          </w:p>
        </w:tc>
      </w:tr>
      <w:tr w:rsidR="00BB5749" w14:paraId="33858AF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01523F"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55BD00A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ECE97E7"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6A64A37"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79FCE5"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E799A9"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FEB247"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0A0504"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E6F3F45"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DB2B96"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23D417"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8C2B7B"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86CDF34"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BBBFB5"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4B65939"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289AAB6"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666DB24"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F1B173"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D313331" w14:textId="77777777" w:rsidR="009B7C1B" w:rsidRDefault="009B7C1B" w:rsidP="009B7C1B">
            <w:pPr>
              <w:pStyle w:val="TAC"/>
              <w:rPr>
                <w:lang w:eastAsia="zh-CN"/>
              </w:rPr>
            </w:pPr>
          </w:p>
        </w:tc>
      </w:tr>
      <w:tr w:rsidR="009B7C1B" w14:paraId="02EFCBF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2FE322"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2964A8"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407664D"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AEC4AED" w14:textId="77777777" w:rsidR="009B7C1B" w:rsidRDefault="009B7C1B" w:rsidP="009B7C1B">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46032D5B" w14:textId="77777777" w:rsidR="009B7C1B" w:rsidRDefault="009B7C1B" w:rsidP="009B7C1B">
            <w:pPr>
              <w:pStyle w:val="TAC"/>
              <w:rPr>
                <w:lang w:eastAsia="zh-CN"/>
              </w:rPr>
            </w:pPr>
          </w:p>
        </w:tc>
      </w:tr>
      <w:tr w:rsidR="00BD5D87" w14:paraId="6F561B9A"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46F5B6D" w14:textId="77777777" w:rsidR="009B7C1B" w:rsidRDefault="009B7C1B" w:rsidP="009B7C1B">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F134900" w14:textId="77777777" w:rsidR="009B7C1B" w:rsidRDefault="009B7C1B" w:rsidP="009B7C1B">
            <w:pPr>
              <w:pStyle w:val="TAC"/>
              <w:rPr>
                <w:rFonts w:cs="Arial"/>
                <w:lang w:eastAsia="zh-CN"/>
              </w:rPr>
            </w:pPr>
            <w:r>
              <w:rPr>
                <w:rFonts w:cs="Arial"/>
                <w:lang w:eastAsia="zh-CN"/>
              </w:rPr>
              <w:t>CA_n66A-n260A</w:t>
            </w:r>
          </w:p>
          <w:p w14:paraId="21E48521" w14:textId="77777777" w:rsidR="009B7C1B" w:rsidRDefault="009B7C1B" w:rsidP="009B7C1B">
            <w:pPr>
              <w:pStyle w:val="TAC"/>
              <w:rPr>
                <w:rFonts w:cs="Arial"/>
                <w:lang w:eastAsia="zh-CN"/>
              </w:rPr>
            </w:pPr>
            <w:r>
              <w:rPr>
                <w:rFonts w:cs="Arial"/>
                <w:lang w:eastAsia="zh-CN"/>
              </w:rPr>
              <w:t>CA_n66A-n260G</w:t>
            </w:r>
          </w:p>
          <w:p w14:paraId="56D40DD7" w14:textId="77777777" w:rsidR="009B7C1B" w:rsidRDefault="009B7C1B" w:rsidP="009B7C1B">
            <w:pPr>
              <w:pStyle w:val="TAC"/>
              <w:rPr>
                <w:rFonts w:cs="Arial"/>
                <w:lang w:eastAsia="zh-CN"/>
              </w:rPr>
            </w:pPr>
            <w:r>
              <w:rPr>
                <w:rFonts w:cs="Arial"/>
                <w:lang w:eastAsia="zh-CN"/>
              </w:rPr>
              <w:t>CA_n66A-n260H</w:t>
            </w:r>
          </w:p>
          <w:p w14:paraId="2023DC8E" w14:textId="77777777" w:rsidR="009B7C1B" w:rsidRDefault="009B7C1B" w:rsidP="009B7C1B">
            <w:pPr>
              <w:pStyle w:val="TAC"/>
              <w:rPr>
                <w:rFonts w:cs="Arial"/>
                <w:lang w:eastAsia="zh-CN"/>
              </w:rPr>
            </w:pPr>
            <w:r>
              <w:rPr>
                <w:rFonts w:cs="Arial"/>
                <w:lang w:eastAsia="zh-CN"/>
              </w:rPr>
              <w:t>CA_n66A-n260I</w:t>
            </w:r>
          </w:p>
          <w:p w14:paraId="1AD0F932" w14:textId="77777777" w:rsidR="009B7C1B" w:rsidRDefault="009B7C1B" w:rsidP="009B7C1B">
            <w:pPr>
              <w:pStyle w:val="TAC"/>
              <w:rPr>
                <w:rFonts w:cs="Arial"/>
                <w:lang w:eastAsia="zh-CN"/>
              </w:rPr>
            </w:pPr>
            <w:r>
              <w:rPr>
                <w:rFonts w:cs="Arial"/>
                <w:lang w:eastAsia="zh-CN"/>
              </w:rPr>
              <w:t>CA_n77A-n260A</w:t>
            </w:r>
          </w:p>
          <w:p w14:paraId="5DF4C330" w14:textId="77777777" w:rsidR="009B7C1B" w:rsidRDefault="009B7C1B" w:rsidP="009B7C1B">
            <w:pPr>
              <w:pStyle w:val="TAC"/>
              <w:rPr>
                <w:rFonts w:cs="Arial"/>
                <w:lang w:eastAsia="zh-CN"/>
              </w:rPr>
            </w:pPr>
            <w:r>
              <w:rPr>
                <w:rFonts w:cs="Arial"/>
                <w:lang w:eastAsia="zh-CN"/>
              </w:rPr>
              <w:t>CA_n77A-n260G</w:t>
            </w:r>
          </w:p>
          <w:p w14:paraId="11F0E1FB" w14:textId="77777777" w:rsidR="009B7C1B" w:rsidRDefault="009B7C1B" w:rsidP="009B7C1B">
            <w:pPr>
              <w:pStyle w:val="TAC"/>
              <w:rPr>
                <w:rFonts w:cs="Arial"/>
                <w:lang w:eastAsia="zh-CN"/>
              </w:rPr>
            </w:pPr>
            <w:r>
              <w:rPr>
                <w:rFonts w:cs="Arial"/>
                <w:lang w:eastAsia="zh-CN"/>
              </w:rPr>
              <w:t>CA_n77A-n260H</w:t>
            </w:r>
          </w:p>
          <w:p w14:paraId="611A0FFB" w14:textId="77777777" w:rsidR="009B7C1B" w:rsidRDefault="009B7C1B" w:rsidP="009B7C1B">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3FE3FA0F"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7FCDE2D"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E43E30"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2891D"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C2D08F"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C7F289"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B063E2"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F4C785"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96FACD"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420813D"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0AB0D0"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2E097C"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2E9F8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AA0050"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FDADED9"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A3DFE1"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D0ABA7" w14:textId="77777777" w:rsidR="009B7C1B" w:rsidRDefault="009B7C1B" w:rsidP="009B7C1B">
            <w:pPr>
              <w:pStyle w:val="TAC"/>
              <w:rPr>
                <w:lang w:eastAsia="zh-CN"/>
              </w:rPr>
            </w:pPr>
            <w:r>
              <w:rPr>
                <w:lang w:eastAsia="zh-CN"/>
              </w:rPr>
              <w:t>0</w:t>
            </w:r>
          </w:p>
        </w:tc>
      </w:tr>
      <w:tr w:rsidR="00BB5749" w14:paraId="0663FA42"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56DDF66"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3204104"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76B250C"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4791B1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114A79"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62ED3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33D224"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118386"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AEF7A5A"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35C442"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B6F1AB"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61F0DB"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61E330"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8559C46"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7592298"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90C9C2"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A98D53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389299"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495CC0F9" w14:textId="77777777" w:rsidR="009B7C1B" w:rsidRDefault="009B7C1B" w:rsidP="009B7C1B">
            <w:pPr>
              <w:pStyle w:val="TAC"/>
              <w:rPr>
                <w:lang w:eastAsia="zh-CN"/>
              </w:rPr>
            </w:pPr>
          </w:p>
        </w:tc>
      </w:tr>
      <w:tr w:rsidR="009B7C1B" w14:paraId="2BB28A92"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847BBC"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298BB942"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04EEA45"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7E5C58" w14:textId="77777777" w:rsidR="009B7C1B" w:rsidRDefault="009B7C1B" w:rsidP="009B7C1B">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0A9586F" w14:textId="77777777" w:rsidR="009B7C1B" w:rsidRDefault="009B7C1B" w:rsidP="009B7C1B">
            <w:pPr>
              <w:pStyle w:val="TAC"/>
              <w:rPr>
                <w:lang w:eastAsia="zh-CN"/>
              </w:rPr>
            </w:pPr>
          </w:p>
        </w:tc>
      </w:tr>
      <w:tr w:rsidR="00BB5749" w14:paraId="13D98E73"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B7ABA6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2E4E30E7"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8B6D0FC"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87BF676"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AAFF6E"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1614C0"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26D1E7"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4F880D"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9231B62"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2DE7570"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4C26D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37A3E06"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AA500F"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CE2E3C"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BD08505"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98BE6C2"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720876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F8509F"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398615" w14:textId="77777777" w:rsidR="009B7C1B" w:rsidRDefault="009B7C1B" w:rsidP="009B7C1B">
            <w:pPr>
              <w:pStyle w:val="TAC"/>
              <w:rPr>
                <w:lang w:eastAsia="zh-CN"/>
              </w:rPr>
            </w:pPr>
            <w:r>
              <w:rPr>
                <w:lang w:eastAsia="zh-CN"/>
              </w:rPr>
              <w:t>1</w:t>
            </w:r>
          </w:p>
        </w:tc>
      </w:tr>
      <w:tr w:rsidR="00BB5749" w14:paraId="500FFA9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3A9BCF"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0F78195C"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D71AB01"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CB9EAE7"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7579D5"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CFB905"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F9CA16"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CA7C99"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71A9B73"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CA6884"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184C59"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35B540"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477043D"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4EA3D2D"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39C259"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7E18024"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FD943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2B98C2"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2902CB5" w14:textId="77777777" w:rsidR="009B7C1B" w:rsidRDefault="009B7C1B" w:rsidP="009B7C1B">
            <w:pPr>
              <w:pStyle w:val="TAC"/>
              <w:rPr>
                <w:lang w:eastAsia="zh-CN"/>
              </w:rPr>
            </w:pPr>
          </w:p>
        </w:tc>
      </w:tr>
      <w:tr w:rsidR="009B7C1B" w14:paraId="6353CE7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0E313B"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834FE5"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79CC527" w14:textId="77777777" w:rsidR="009B7C1B" w:rsidRDefault="009B7C1B" w:rsidP="009B7C1B">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4445583" w14:textId="77777777" w:rsidR="009B7C1B" w:rsidRDefault="009B7C1B" w:rsidP="009B7C1B">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C917575" w14:textId="77777777" w:rsidR="009B7C1B" w:rsidRDefault="009B7C1B" w:rsidP="009B7C1B">
            <w:pPr>
              <w:pStyle w:val="TAC"/>
              <w:rPr>
                <w:lang w:eastAsia="zh-CN"/>
              </w:rPr>
            </w:pPr>
          </w:p>
        </w:tc>
      </w:tr>
      <w:tr w:rsidR="00BD5D87" w14:paraId="03DAC682"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1237CBA" w14:textId="77777777" w:rsidR="009B7C1B" w:rsidRDefault="009B7C1B" w:rsidP="009B7C1B">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9749D78" w14:textId="77777777" w:rsidR="009B7C1B" w:rsidRDefault="009B7C1B" w:rsidP="009B7C1B">
            <w:pPr>
              <w:pStyle w:val="TAC"/>
              <w:rPr>
                <w:rFonts w:cs="Arial"/>
                <w:lang w:eastAsia="zh-CN"/>
              </w:rPr>
            </w:pPr>
            <w:r>
              <w:rPr>
                <w:rFonts w:cs="Arial"/>
                <w:lang w:eastAsia="zh-CN"/>
              </w:rPr>
              <w:t>CA_n77A-n261A</w:t>
            </w:r>
          </w:p>
          <w:p w14:paraId="39CA03BF" w14:textId="77777777" w:rsidR="009B7C1B" w:rsidRDefault="009B7C1B" w:rsidP="009B7C1B">
            <w:pPr>
              <w:pStyle w:val="TAC"/>
              <w:rPr>
                <w:rFonts w:eastAsia="游明朝"/>
                <w:szCs w:val="18"/>
                <w:lang w:eastAsia="ja-JP"/>
              </w:rPr>
            </w:pPr>
            <w:r>
              <w:rPr>
                <w:rFonts w:cs="Arial"/>
                <w:lang w:eastAsia="zh-CN"/>
              </w:rPr>
              <w:t>CA_n66A-n261A</w:t>
            </w:r>
          </w:p>
        </w:tc>
        <w:tc>
          <w:tcPr>
            <w:tcW w:w="849" w:type="dxa"/>
            <w:tcBorders>
              <w:left w:val="single" w:sz="4" w:space="0" w:color="auto"/>
              <w:right w:val="single" w:sz="4" w:space="0" w:color="auto"/>
            </w:tcBorders>
          </w:tcPr>
          <w:p w14:paraId="15FE9998"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3572293"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D650BF"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E4861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88D2C"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4CBE01"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221137"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FB578D"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A9DA2"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5E086C"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175F665"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7A4E64"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1E3A08"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2A5075E"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0187F6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DCA5F3"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D74E11" w14:textId="77777777" w:rsidR="009B7C1B" w:rsidRDefault="009B7C1B" w:rsidP="009B7C1B">
            <w:pPr>
              <w:pStyle w:val="TAC"/>
              <w:rPr>
                <w:lang w:eastAsia="zh-CN"/>
              </w:rPr>
            </w:pPr>
            <w:r>
              <w:rPr>
                <w:lang w:eastAsia="zh-CN"/>
              </w:rPr>
              <w:t>0</w:t>
            </w:r>
          </w:p>
        </w:tc>
      </w:tr>
      <w:tr w:rsidR="00BB5749" w14:paraId="73494B9E"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AFE2504"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02DF08B6"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15DE424"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06117F"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DA0C80"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1E82C2"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8B3AC6"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5A7FCA"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E55B9F"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F8CA8A"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7ED9A3"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9702352"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07EA37"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0B10942"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BD1B8B"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D672EC"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D038FE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3F498"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7EBB5217" w14:textId="77777777" w:rsidR="009B7C1B" w:rsidRDefault="009B7C1B" w:rsidP="009B7C1B">
            <w:pPr>
              <w:pStyle w:val="TAC"/>
              <w:rPr>
                <w:lang w:eastAsia="zh-CN"/>
              </w:rPr>
            </w:pPr>
          </w:p>
        </w:tc>
      </w:tr>
      <w:tr w:rsidR="00BB5749" w14:paraId="507232C7"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DE6D1A0"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B04D03F"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2B5FB06" w14:textId="77777777" w:rsidR="009B7C1B" w:rsidRDefault="009B7C1B" w:rsidP="009B7C1B">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1A6BCBA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70A189"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FF1C368"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E2674A"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A15B0D"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2EBB0B"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CA6D1D" w14:textId="77777777" w:rsidR="009B7C1B" w:rsidRDefault="009B7C1B" w:rsidP="009B7C1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0C8C7DB"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1A7D9A1"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54AA64"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197AF3"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28E793C"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CDB06D"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F61B95" w14:textId="77777777" w:rsidR="009B7C1B" w:rsidRDefault="009B7C1B" w:rsidP="009B7C1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38CEB06" w14:textId="77777777" w:rsidR="009B7C1B" w:rsidRDefault="009B7C1B" w:rsidP="009B7C1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02116BD" w14:textId="77777777" w:rsidR="009B7C1B" w:rsidRDefault="009B7C1B" w:rsidP="009B7C1B">
            <w:pPr>
              <w:pStyle w:val="TAC"/>
              <w:rPr>
                <w:lang w:eastAsia="zh-CN"/>
              </w:rPr>
            </w:pPr>
          </w:p>
        </w:tc>
      </w:tr>
      <w:tr w:rsidR="00BB5749" w14:paraId="4CF45F2B"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812E3D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17BBB05C"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6697990"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7694F5E"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16C2FB"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42FE5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4EDD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C4D920"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0CA64D0"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F8A3E48"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8404E8"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4BD0D52"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B50937"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32F315D"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48580F8"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B18F2B"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CE661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FA221"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6B85B0" w14:textId="77777777" w:rsidR="009B7C1B" w:rsidRDefault="009B7C1B" w:rsidP="009B7C1B">
            <w:pPr>
              <w:pStyle w:val="TAC"/>
              <w:rPr>
                <w:lang w:eastAsia="zh-CN"/>
              </w:rPr>
            </w:pPr>
            <w:r>
              <w:rPr>
                <w:lang w:eastAsia="zh-CN"/>
              </w:rPr>
              <w:t>1</w:t>
            </w:r>
          </w:p>
        </w:tc>
      </w:tr>
      <w:tr w:rsidR="00BB5749" w14:paraId="2316A7AF"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3D13B"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05AEB1C2"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9E6137B"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860B6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7077AF"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AC6BC9"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AFD78F"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ED651D"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74CCD0C"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8631217"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B9AFD5"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D9B500E"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5ADC1D"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ABB12C3"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CB8E97"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2A2932"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57B440B"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EE54E1"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63B1163" w14:textId="77777777" w:rsidR="009B7C1B" w:rsidRDefault="009B7C1B" w:rsidP="009B7C1B">
            <w:pPr>
              <w:pStyle w:val="TAC"/>
              <w:rPr>
                <w:lang w:eastAsia="zh-CN"/>
              </w:rPr>
            </w:pPr>
          </w:p>
        </w:tc>
      </w:tr>
      <w:tr w:rsidR="00BB5749" w14:paraId="74A6762E"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2B9833"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7ABC23"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5905BDC" w14:textId="77777777" w:rsidR="009B7C1B" w:rsidRDefault="009B7C1B" w:rsidP="009B7C1B">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E20FC4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7A5B0E"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B03CAEE"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8CD1B2"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558436"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BDF0B3"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C7B7DB" w14:textId="77777777" w:rsidR="009B7C1B" w:rsidRDefault="009B7C1B" w:rsidP="009B7C1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CE50234"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928730"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5937D9"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C0399B"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6EA48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A9E7B9"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2B5C2E" w14:textId="77777777" w:rsidR="009B7C1B" w:rsidRDefault="009B7C1B" w:rsidP="009B7C1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C7C1E7D" w14:textId="77777777" w:rsidR="009B7C1B" w:rsidRDefault="009B7C1B" w:rsidP="009B7C1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0AA69B8" w14:textId="77777777" w:rsidR="009B7C1B" w:rsidRDefault="009B7C1B" w:rsidP="009B7C1B">
            <w:pPr>
              <w:pStyle w:val="TAC"/>
              <w:rPr>
                <w:lang w:eastAsia="zh-CN"/>
              </w:rPr>
            </w:pPr>
          </w:p>
        </w:tc>
      </w:tr>
      <w:tr w:rsidR="00BD5D87" w14:paraId="0E54994B"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110C7B6" w14:textId="77777777" w:rsidR="009B7C1B" w:rsidRDefault="009B7C1B" w:rsidP="009B7C1B">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BCA547A" w14:textId="77777777" w:rsidR="009B7C1B" w:rsidRDefault="009B7C1B" w:rsidP="009B7C1B">
            <w:pPr>
              <w:pStyle w:val="TAC"/>
              <w:rPr>
                <w:rFonts w:cs="Arial"/>
                <w:lang w:eastAsia="zh-CN"/>
              </w:rPr>
            </w:pPr>
            <w:r>
              <w:rPr>
                <w:rFonts w:cs="Arial"/>
                <w:lang w:eastAsia="zh-CN"/>
              </w:rPr>
              <w:t>CA_n66A-n261A</w:t>
            </w:r>
          </w:p>
          <w:p w14:paraId="4C17B179" w14:textId="77777777" w:rsidR="009B7C1B" w:rsidRDefault="009B7C1B" w:rsidP="009B7C1B">
            <w:pPr>
              <w:pStyle w:val="TAC"/>
              <w:rPr>
                <w:rFonts w:cs="Arial"/>
                <w:lang w:eastAsia="zh-CN"/>
              </w:rPr>
            </w:pPr>
            <w:r>
              <w:rPr>
                <w:rFonts w:cs="Arial"/>
                <w:lang w:eastAsia="zh-CN"/>
              </w:rPr>
              <w:t>CA_n66A-n261G</w:t>
            </w:r>
          </w:p>
          <w:p w14:paraId="44005130" w14:textId="77777777" w:rsidR="009B7C1B" w:rsidRDefault="009B7C1B" w:rsidP="009B7C1B">
            <w:pPr>
              <w:pStyle w:val="TAC"/>
              <w:rPr>
                <w:rFonts w:cs="Arial"/>
                <w:lang w:eastAsia="zh-CN"/>
              </w:rPr>
            </w:pPr>
            <w:r>
              <w:rPr>
                <w:rFonts w:cs="Arial"/>
                <w:lang w:eastAsia="zh-CN"/>
              </w:rPr>
              <w:t>CA_n66A-n261H</w:t>
            </w:r>
          </w:p>
          <w:p w14:paraId="5B377D4C" w14:textId="77777777" w:rsidR="009B7C1B" w:rsidRDefault="009B7C1B" w:rsidP="009B7C1B">
            <w:pPr>
              <w:pStyle w:val="TAC"/>
              <w:rPr>
                <w:rFonts w:cs="Arial"/>
                <w:lang w:eastAsia="zh-CN"/>
              </w:rPr>
            </w:pPr>
            <w:r>
              <w:rPr>
                <w:rFonts w:cs="Arial"/>
                <w:lang w:eastAsia="zh-CN"/>
              </w:rPr>
              <w:t>CA_n66A-n261I</w:t>
            </w:r>
          </w:p>
          <w:p w14:paraId="7ACEA4CC" w14:textId="77777777" w:rsidR="009B7C1B" w:rsidRDefault="009B7C1B" w:rsidP="009B7C1B">
            <w:pPr>
              <w:pStyle w:val="TAC"/>
              <w:rPr>
                <w:rFonts w:cs="Arial"/>
                <w:lang w:eastAsia="zh-CN"/>
              </w:rPr>
            </w:pPr>
            <w:r>
              <w:rPr>
                <w:rFonts w:cs="Arial"/>
                <w:lang w:eastAsia="zh-CN"/>
              </w:rPr>
              <w:t>CA_n77A-n261A</w:t>
            </w:r>
          </w:p>
          <w:p w14:paraId="64951E4B" w14:textId="77777777" w:rsidR="009B7C1B" w:rsidRDefault="009B7C1B" w:rsidP="009B7C1B">
            <w:pPr>
              <w:pStyle w:val="TAC"/>
              <w:rPr>
                <w:rFonts w:cs="Arial"/>
                <w:lang w:eastAsia="zh-CN"/>
              </w:rPr>
            </w:pPr>
            <w:r>
              <w:rPr>
                <w:rFonts w:cs="Arial"/>
                <w:lang w:eastAsia="zh-CN"/>
              </w:rPr>
              <w:t>CA_n77A-n261G</w:t>
            </w:r>
          </w:p>
          <w:p w14:paraId="47B80A92" w14:textId="77777777" w:rsidR="009B7C1B" w:rsidRDefault="009B7C1B" w:rsidP="009B7C1B">
            <w:pPr>
              <w:pStyle w:val="TAC"/>
              <w:rPr>
                <w:rFonts w:cs="Arial"/>
                <w:lang w:eastAsia="zh-CN"/>
              </w:rPr>
            </w:pPr>
            <w:r>
              <w:rPr>
                <w:rFonts w:cs="Arial"/>
                <w:lang w:eastAsia="zh-CN"/>
              </w:rPr>
              <w:t>CA_n77A-n261H</w:t>
            </w:r>
          </w:p>
          <w:p w14:paraId="7A7A6F62" w14:textId="77777777" w:rsidR="009B7C1B" w:rsidRDefault="009B7C1B" w:rsidP="009B7C1B">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460FF577"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48C19A"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3815F4"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AEDF6C"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BE0B66"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C827BD"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A955C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4C7E26"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903CE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67CBC70"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A55E4B7"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33F3A7"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17503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6C51D3"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B8BE652"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F8307"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224F9A" w14:textId="77777777" w:rsidR="009B7C1B" w:rsidRDefault="009B7C1B" w:rsidP="009B7C1B">
            <w:pPr>
              <w:pStyle w:val="TAC"/>
              <w:rPr>
                <w:lang w:eastAsia="zh-CN"/>
              </w:rPr>
            </w:pPr>
            <w:r>
              <w:rPr>
                <w:lang w:eastAsia="zh-CN"/>
              </w:rPr>
              <w:t>0</w:t>
            </w:r>
          </w:p>
        </w:tc>
      </w:tr>
      <w:tr w:rsidR="00BB5749" w14:paraId="13AC52D8"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899D9F"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6070D29F"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34D133F"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E850E6"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74487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0BFC6D"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DFD89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84B70E"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B6F4F48"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84143A9"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CDA7AD"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A6664D"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AF5244"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F3E0AF"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5538"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C750F4C"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D8BB2A"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10AF5"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15E2489" w14:textId="77777777" w:rsidR="009B7C1B" w:rsidRDefault="009B7C1B" w:rsidP="009B7C1B">
            <w:pPr>
              <w:pStyle w:val="TAC"/>
              <w:rPr>
                <w:lang w:eastAsia="zh-CN"/>
              </w:rPr>
            </w:pPr>
          </w:p>
        </w:tc>
      </w:tr>
      <w:tr w:rsidR="009B7C1B" w14:paraId="46C0480E"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4F2EF5A"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06D52E99"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B6945C0"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0A5A9FF" w14:textId="77777777" w:rsidR="009B7C1B" w:rsidRDefault="009B7C1B" w:rsidP="009B7C1B">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E776DE8" w14:textId="77777777" w:rsidR="009B7C1B" w:rsidRDefault="009B7C1B" w:rsidP="009B7C1B">
            <w:pPr>
              <w:pStyle w:val="TAC"/>
              <w:rPr>
                <w:lang w:eastAsia="zh-CN"/>
              </w:rPr>
            </w:pPr>
          </w:p>
        </w:tc>
      </w:tr>
      <w:tr w:rsidR="00BB5749" w14:paraId="00E41901"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9914C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60BF125F"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D30BEED"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2193999"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3A8EE"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34802A"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58C99"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8F8C0B"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AFC6042"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058AC8"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AA0D7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0D2B2BF"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E20052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738D9A"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50C2943"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979A6D"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90C0C14"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385C38"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369AF9" w14:textId="77777777" w:rsidR="009B7C1B" w:rsidRDefault="009B7C1B" w:rsidP="009B7C1B">
            <w:pPr>
              <w:pStyle w:val="TAC"/>
              <w:rPr>
                <w:lang w:eastAsia="zh-CN"/>
              </w:rPr>
            </w:pPr>
            <w:r>
              <w:rPr>
                <w:lang w:eastAsia="zh-CN"/>
              </w:rPr>
              <w:t>1</w:t>
            </w:r>
          </w:p>
        </w:tc>
      </w:tr>
      <w:tr w:rsidR="00BB5749" w14:paraId="030F0D26"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9FE6F9"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166CAD5C"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62436BA0"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84C4B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BC0C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9E73E5"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D0F27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32DCE"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30F880"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BA16FA"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102B71"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5F77DB"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5C2F4"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19505E7"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D101AAE"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DC3BB0"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EA846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E78AB0"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24C05F26" w14:textId="77777777" w:rsidR="009B7C1B" w:rsidRDefault="009B7C1B" w:rsidP="009B7C1B">
            <w:pPr>
              <w:pStyle w:val="TAC"/>
              <w:rPr>
                <w:lang w:eastAsia="zh-CN"/>
              </w:rPr>
            </w:pPr>
          </w:p>
        </w:tc>
      </w:tr>
      <w:tr w:rsidR="009B7C1B" w14:paraId="22CFB18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782432"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11979D"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4F23FC5"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C854B52" w14:textId="77777777" w:rsidR="009B7C1B" w:rsidRDefault="009B7C1B" w:rsidP="009B7C1B">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0A77211" w14:textId="77777777" w:rsidR="009B7C1B" w:rsidRDefault="009B7C1B" w:rsidP="009B7C1B">
            <w:pPr>
              <w:pStyle w:val="TAC"/>
              <w:rPr>
                <w:lang w:eastAsia="zh-CN"/>
              </w:rPr>
            </w:pPr>
          </w:p>
        </w:tc>
      </w:tr>
      <w:tr w:rsidR="00BD5D87" w14:paraId="5E036FAA"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4DA0FC3" w14:textId="77777777" w:rsidR="009B7C1B" w:rsidRDefault="009B7C1B" w:rsidP="009B7C1B">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C9B7A85" w14:textId="77777777" w:rsidR="009B7C1B" w:rsidRDefault="009B7C1B" w:rsidP="009B7C1B">
            <w:pPr>
              <w:pStyle w:val="TAC"/>
              <w:rPr>
                <w:rFonts w:cs="Arial"/>
                <w:lang w:eastAsia="zh-CN"/>
              </w:rPr>
            </w:pPr>
            <w:r>
              <w:rPr>
                <w:rFonts w:cs="Arial"/>
                <w:lang w:eastAsia="zh-CN"/>
              </w:rPr>
              <w:t>CA_n66A-n261A</w:t>
            </w:r>
          </w:p>
          <w:p w14:paraId="43B7E927" w14:textId="77777777" w:rsidR="009B7C1B" w:rsidRDefault="009B7C1B" w:rsidP="009B7C1B">
            <w:pPr>
              <w:pStyle w:val="TAC"/>
              <w:rPr>
                <w:rFonts w:cs="Arial"/>
                <w:lang w:eastAsia="zh-CN"/>
              </w:rPr>
            </w:pPr>
            <w:r>
              <w:rPr>
                <w:rFonts w:cs="Arial"/>
                <w:lang w:eastAsia="zh-CN"/>
              </w:rPr>
              <w:t>CA_n66A-n261G</w:t>
            </w:r>
          </w:p>
          <w:p w14:paraId="017856C9" w14:textId="77777777" w:rsidR="009B7C1B" w:rsidRDefault="009B7C1B" w:rsidP="009B7C1B">
            <w:pPr>
              <w:pStyle w:val="TAC"/>
              <w:rPr>
                <w:rFonts w:cs="Arial"/>
                <w:lang w:eastAsia="zh-CN"/>
              </w:rPr>
            </w:pPr>
            <w:r>
              <w:rPr>
                <w:rFonts w:cs="Arial"/>
                <w:lang w:eastAsia="zh-CN"/>
              </w:rPr>
              <w:t>CA_n66A-n261H</w:t>
            </w:r>
          </w:p>
          <w:p w14:paraId="00A619CA" w14:textId="77777777" w:rsidR="009B7C1B" w:rsidRDefault="009B7C1B" w:rsidP="009B7C1B">
            <w:pPr>
              <w:pStyle w:val="TAC"/>
              <w:rPr>
                <w:rFonts w:cs="Arial"/>
                <w:lang w:eastAsia="zh-CN"/>
              </w:rPr>
            </w:pPr>
            <w:r>
              <w:rPr>
                <w:rFonts w:cs="Arial"/>
                <w:lang w:eastAsia="zh-CN"/>
              </w:rPr>
              <w:t>CA_n66A-n261I</w:t>
            </w:r>
          </w:p>
          <w:p w14:paraId="7F3819C5" w14:textId="77777777" w:rsidR="009B7C1B" w:rsidRDefault="009B7C1B" w:rsidP="009B7C1B">
            <w:pPr>
              <w:pStyle w:val="TAC"/>
              <w:rPr>
                <w:rFonts w:cs="Arial"/>
                <w:lang w:eastAsia="zh-CN"/>
              </w:rPr>
            </w:pPr>
            <w:r>
              <w:rPr>
                <w:rFonts w:cs="Arial"/>
                <w:lang w:eastAsia="zh-CN"/>
              </w:rPr>
              <w:t>CA_n77A-n261A</w:t>
            </w:r>
          </w:p>
          <w:p w14:paraId="26419988" w14:textId="77777777" w:rsidR="009B7C1B" w:rsidRDefault="009B7C1B" w:rsidP="009B7C1B">
            <w:pPr>
              <w:pStyle w:val="TAC"/>
              <w:rPr>
                <w:rFonts w:cs="Arial"/>
                <w:lang w:eastAsia="zh-CN"/>
              </w:rPr>
            </w:pPr>
            <w:r>
              <w:rPr>
                <w:rFonts w:cs="Arial"/>
                <w:lang w:eastAsia="zh-CN"/>
              </w:rPr>
              <w:t>CA_n77A-n261G</w:t>
            </w:r>
          </w:p>
          <w:p w14:paraId="3DABC468" w14:textId="77777777" w:rsidR="009B7C1B" w:rsidRDefault="009B7C1B" w:rsidP="009B7C1B">
            <w:pPr>
              <w:pStyle w:val="TAC"/>
              <w:rPr>
                <w:rFonts w:cs="Arial"/>
                <w:lang w:eastAsia="zh-CN"/>
              </w:rPr>
            </w:pPr>
            <w:r>
              <w:rPr>
                <w:rFonts w:cs="Arial"/>
                <w:lang w:eastAsia="zh-CN"/>
              </w:rPr>
              <w:t>CA_n77A-n261H</w:t>
            </w:r>
          </w:p>
          <w:p w14:paraId="019AA6FF" w14:textId="77777777" w:rsidR="009B7C1B" w:rsidRDefault="009B7C1B" w:rsidP="009B7C1B">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2505369E"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40D04CB"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7DCA56"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C7F44B"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F3E42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8445DE"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793B19"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DD2C0A"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EF3C1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7E06079"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E1C4F1"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4D3A3B"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ABF9366"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28658BD"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7074834"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69C696"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F43E36" w14:textId="77777777" w:rsidR="009B7C1B" w:rsidRDefault="009B7C1B" w:rsidP="009B7C1B">
            <w:pPr>
              <w:pStyle w:val="TAC"/>
              <w:rPr>
                <w:lang w:eastAsia="zh-CN"/>
              </w:rPr>
            </w:pPr>
            <w:r>
              <w:rPr>
                <w:lang w:eastAsia="zh-CN"/>
              </w:rPr>
              <w:t>0</w:t>
            </w:r>
          </w:p>
        </w:tc>
      </w:tr>
      <w:tr w:rsidR="00BB5749" w14:paraId="3011899F"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DFA2A0"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26EB41B"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C0063CB"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169D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464A20"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96927A"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7E3F0C"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45520D"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D699A62"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7547D64"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5B2C5D"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C1A6C2"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B271215"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ED6C8C"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6A042F"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52F6A4C"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70DBCC0"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EF51A"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59DDE11A" w14:textId="77777777" w:rsidR="009B7C1B" w:rsidRDefault="009B7C1B" w:rsidP="009B7C1B">
            <w:pPr>
              <w:pStyle w:val="TAC"/>
              <w:rPr>
                <w:lang w:eastAsia="zh-CN"/>
              </w:rPr>
            </w:pPr>
          </w:p>
        </w:tc>
      </w:tr>
      <w:tr w:rsidR="009B7C1B" w14:paraId="64DE16DE"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BD9772C"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0BDA7BA"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6D8751F"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911E4FB" w14:textId="77777777" w:rsidR="009B7C1B" w:rsidRDefault="009B7C1B" w:rsidP="009B7C1B">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0E8A25F0" w14:textId="77777777" w:rsidR="009B7C1B" w:rsidRDefault="009B7C1B" w:rsidP="009B7C1B">
            <w:pPr>
              <w:pStyle w:val="TAC"/>
              <w:rPr>
                <w:lang w:eastAsia="zh-CN"/>
              </w:rPr>
            </w:pPr>
          </w:p>
        </w:tc>
      </w:tr>
      <w:tr w:rsidR="00BB5749" w14:paraId="4A17D37F"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72022B5"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66E04E59"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62A88F1"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8D472DE"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47AF60"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1FD1F7"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C6AD4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F22747"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1D9A856"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1BA10B"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FDE681"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80D5F5"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09CCB7B"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36FF5B"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EF1F73"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964D00"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14EB1E"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8CA9E1"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5DD742" w14:textId="77777777" w:rsidR="009B7C1B" w:rsidRDefault="009B7C1B" w:rsidP="009B7C1B">
            <w:pPr>
              <w:pStyle w:val="TAC"/>
              <w:rPr>
                <w:lang w:eastAsia="zh-CN"/>
              </w:rPr>
            </w:pPr>
            <w:r>
              <w:rPr>
                <w:lang w:eastAsia="zh-CN"/>
              </w:rPr>
              <w:t>1</w:t>
            </w:r>
          </w:p>
        </w:tc>
      </w:tr>
      <w:tr w:rsidR="00BB5749" w14:paraId="5E291EA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1984C8"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6107B7BC"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020814A"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0CAD20"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5A9C23"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24C826"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1F470C"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F5911E"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5CD0C1C"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564A57"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6EBFF9"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C7A187"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B8C8B5D"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CB4807"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96F4D5"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B6360"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960251B"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7C3E5F"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17199E0" w14:textId="77777777" w:rsidR="009B7C1B" w:rsidRDefault="009B7C1B" w:rsidP="009B7C1B">
            <w:pPr>
              <w:pStyle w:val="TAC"/>
              <w:rPr>
                <w:lang w:eastAsia="zh-CN"/>
              </w:rPr>
            </w:pPr>
          </w:p>
        </w:tc>
      </w:tr>
      <w:tr w:rsidR="009B7C1B" w14:paraId="517C7C53"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891B25"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E342AB"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1816700"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C592C69" w14:textId="77777777" w:rsidR="009B7C1B" w:rsidRDefault="009B7C1B" w:rsidP="009B7C1B">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409A7F1" w14:textId="77777777" w:rsidR="009B7C1B" w:rsidRDefault="009B7C1B" w:rsidP="009B7C1B">
            <w:pPr>
              <w:pStyle w:val="TAC"/>
              <w:rPr>
                <w:lang w:eastAsia="zh-CN"/>
              </w:rPr>
            </w:pPr>
          </w:p>
        </w:tc>
      </w:tr>
      <w:tr w:rsidR="00BD5D87" w14:paraId="0B4A7B34"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FBA69B3" w14:textId="77777777" w:rsidR="009B7C1B" w:rsidRDefault="009B7C1B" w:rsidP="009B7C1B">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D75C0EF" w14:textId="77777777" w:rsidR="009B7C1B" w:rsidRDefault="009B7C1B" w:rsidP="009B7C1B">
            <w:pPr>
              <w:pStyle w:val="TAC"/>
              <w:rPr>
                <w:rFonts w:cs="Arial"/>
                <w:lang w:eastAsia="zh-CN"/>
              </w:rPr>
            </w:pPr>
            <w:r>
              <w:rPr>
                <w:rFonts w:cs="Arial"/>
                <w:lang w:eastAsia="zh-CN"/>
              </w:rPr>
              <w:t>CA_n66A-n261A</w:t>
            </w:r>
          </w:p>
          <w:p w14:paraId="4977608C" w14:textId="77777777" w:rsidR="009B7C1B" w:rsidRDefault="009B7C1B" w:rsidP="009B7C1B">
            <w:pPr>
              <w:pStyle w:val="TAC"/>
              <w:rPr>
                <w:rFonts w:cs="Arial"/>
                <w:lang w:eastAsia="zh-CN"/>
              </w:rPr>
            </w:pPr>
            <w:r>
              <w:rPr>
                <w:rFonts w:cs="Arial"/>
                <w:lang w:eastAsia="zh-CN"/>
              </w:rPr>
              <w:t>CA_n66A-n261G</w:t>
            </w:r>
          </w:p>
          <w:p w14:paraId="03BFBEE5" w14:textId="77777777" w:rsidR="009B7C1B" w:rsidRDefault="009B7C1B" w:rsidP="009B7C1B">
            <w:pPr>
              <w:pStyle w:val="TAC"/>
              <w:rPr>
                <w:rFonts w:cs="Arial"/>
                <w:lang w:eastAsia="zh-CN"/>
              </w:rPr>
            </w:pPr>
            <w:r>
              <w:rPr>
                <w:rFonts w:cs="Arial"/>
                <w:lang w:eastAsia="zh-CN"/>
              </w:rPr>
              <w:t>CA_n66A-n261H</w:t>
            </w:r>
          </w:p>
          <w:p w14:paraId="6E0AF71C" w14:textId="77777777" w:rsidR="009B7C1B" w:rsidRDefault="009B7C1B" w:rsidP="009B7C1B">
            <w:pPr>
              <w:pStyle w:val="TAC"/>
              <w:rPr>
                <w:rFonts w:cs="Arial"/>
                <w:lang w:eastAsia="zh-CN"/>
              </w:rPr>
            </w:pPr>
            <w:r>
              <w:rPr>
                <w:rFonts w:cs="Arial"/>
                <w:lang w:eastAsia="zh-CN"/>
              </w:rPr>
              <w:t>CA_n66A-n261I</w:t>
            </w:r>
          </w:p>
          <w:p w14:paraId="35B6D58C" w14:textId="77777777" w:rsidR="009B7C1B" w:rsidRDefault="009B7C1B" w:rsidP="009B7C1B">
            <w:pPr>
              <w:pStyle w:val="TAC"/>
              <w:rPr>
                <w:rFonts w:cs="Arial"/>
                <w:lang w:eastAsia="zh-CN"/>
              </w:rPr>
            </w:pPr>
            <w:r>
              <w:rPr>
                <w:rFonts w:cs="Arial"/>
                <w:lang w:eastAsia="zh-CN"/>
              </w:rPr>
              <w:t>CA_n77A-n261A</w:t>
            </w:r>
          </w:p>
          <w:p w14:paraId="422B36BF" w14:textId="77777777" w:rsidR="009B7C1B" w:rsidRDefault="009B7C1B" w:rsidP="009B7C1B">
            <w:pPr>
              <w:pStyle w:val="TAC"/>
              <w:rPr>
                <w:rFonts w:cs="Arial"/>
                <w:lang w:eastAsia="zh-CN"/>
              </w:rPr>
            </w:pPr>
            <w:r>
              <w:rPr>
                <w:rFonts w:cs="Arial"/>
                <w:lang w:eastAsia="zh-CN"/>
              </w:rPr>
              <w:t>CA_n77A-n261G</w:t>
            </w:r>
          </w:p>
          <w:p w14:paraId="0EE023E4" w14:textId="77777777" w:rsidR="009B7C1B" w:rsidRDefault="009B7C1B" w:rsidP="009B7C1B">
            <w:pPr>
              <w:pStyle w:val="TAC"/>
              <w:rPr>
                <w:rFonts w:cs="Arial"/>
                <w:lang w:eastAsia="zh-CN"/>
              </w:rPr>
            </w:pPr>
            <w:r>
              <w:rPr>
                <w:rFonts w:cs="Arial"/>
                <w:lang w:eastAsia="zh-CN"/>
              </w:rPr>
              <w:t>CA_n77A-n261H</w:t>
            </w:r>
          </w:p>
          <w:p w14:paraId="47CDA7E3" w14:textId="77777777" w:rsidR="009B7C1B" w:rsidRDefault="009B7C1B" w:rsidP="009B7C1B">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37AE82F0"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E1F200"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0DC869"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CE38E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694703"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D6232C"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101ABE"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DE90A4"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5F9E1A"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40F99A"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6B45E97"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9D91F0"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7F457D0"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D9A62C"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8B721"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266254"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96F53B" w14:textId="77777777" w:rsidR="009B7C1B" w:rsidRDefault="009B7C1B" w:rsidP="009B7C1B">
            <w:pPr>
              <w:pStyle w:val="TAC"/>
              <w:rPr>
                <w:lang w:eastAsia="zh-CN"/>
              </w:rPr>
            </w:pPr>
            <w:r>
              <w:rPr>
                <w:lang w:eastAsia="zh-CN"/>
              </w:rPr>
              <w:t>0</w:t>
            </w:r>
          </w:p>
        </w:tc>
      </w:tr>
      <w:tr w:rsidR="00BB5749" w14:paraId="183ABC00"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365382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1D282E33"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298121F0"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9FFABA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684F93"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C19F8D"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12ECA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0E2D1F"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E5BF4E"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E8B9ED"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31817B"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4110FE"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35BAC9"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E4B9B0C"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587CFBC"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3937DC"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C20E79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613837"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3DB65DD6" w14:textId="77777777" w:rsidR="009B7C1B" w:rsidRDefault="009B7C1B" w:rsidP="009B7C1B">
            <w:pPr>
              <w:pStyle w:val="TAC"/>
              <w:rPr>
                <w:lang w:eastAsia="zh-CN"/>
              </w:rPr>
            </w:pPr>
          </w:p>
        </w:tc>
      </w:tr>
      <w:tr w:rsidR="009B7C1B" w14:paraId="50FD7421"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4B1D00"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CA44A09"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5B92E96"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C3CF8F2" w14:textId="77777777" w:rsidR="009B7C1B" w:rsidRDefault="009B7C1B" w:rsidP="009B7C1B">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7A274E8D" w14:textId="77777777" w:rsidR="009B7C1B" w:rsidRDefault="009B7C1B" w:rsidP="009B7C1B">
            <w:pPr>
              <w:pStyle w:val="TAC"/>
              <w:rPr>
                <w:lang w:eastAsia="zh-CN"/>
              </w:rPr>
            </w:pPr>
          </w:p>
        </w:tc>
      </w:tr>
      <w:tr w:rsidR="00BB5749" w14:paraId="7DD31E09"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5CE809"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553E7723"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586D59B2"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616F5A6"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DAE866"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127E1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7B83C1"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7A6FAE"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31B6E0F"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E59F510"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1B48D2"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DC56A3F"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89B113"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5B1CF6"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C72FB42"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21DF06A"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19CD96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4CA4B9"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582D6B" w14:textId="77777777" w:rsidR="009B7C1B" w:rsidRDefault="009B7C1B" w:rsidP="009B7C1B">
            <w:pPr>
              <w:pStyle w:val="TAC"/>
              <w:rPr>
                <w:lang w:eastAsia="zh-CN"/>
              </w:rPr>
            </w:pPr>
            <w:r>
              <w:rPr>
                <w:lang w:eastAsia="zh-CN"/>
              </w:rPr>
              <w:t>1</w:t>
            </w:r>
          </w:p>
        </w:tc>
      </w:tr>
      <w:tr w:rsidR="00BB5749" w14:paraId="6983D793"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343A01"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19A20039"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6EF4599"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4DF5F1"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E10607"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B10E76"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84AF7E"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4D3A75"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C87180"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B6EA8E"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D51261F"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30599D"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EABA86"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025C08"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15EF9"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F54C8B"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865DBE"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C71592"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C9349D1" w14:textId="77777777" w:rsidR="009B7C1B" w:rsidRDefault="009B7C1B" w:rsidP="009B7C1B">
            <w:pPr>
              <w:pStyle w:val="TAC"/>
              <w:rPr>
                <w:lang w:eastAsia="zh-CN"/>
              </w:rPr>
            </w:pPr>
          </w:p>
        </w:tc>
      </w:tr>
      <w:tr w:rsidR="009B7C1B" w14:paraId="11F69AB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F21DF7"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742E00"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415825B"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836AB10" w14:textId="77777777" w:rsidR="009B7C1B" w:rsidRDefault="009B7C1B" w:rsidP="009B7C1B">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344D3BA9" w14:textId="77777777" w:rsidR="009B7C1B" w:rsidRDefault="009B7C1B" w:rsidP="009B7C1B">
            <w:pPr>
              <w:pStyle w:val="TAC"/>
              <w:rPr>
                <w:lang w:eastAsia="zh-CN"/>
              </w:rPr>
            </w:pPr>
          </w:p>
        </w:tc>
      </w:tr>
      <w:tr w:rsidR="00BD5D87" w14:paraId="7B3D9581"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C9AFE0E" w14:textId="77777777" w:rsidR="009B7C1B" w:rsidRDefault="009B7C1B" w:rsidP="009B7C1B">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1113E2C" w14:textId="77777777" w:rsidR="009B7C1B" w:rsidRDefault="009B7C1B" w:rsidP="009B7C1B">
            <w:pPr>
              <w:pStyle w:val="TAC"/>
              <w:rPr>
                <w:rFonts w:cs="Arial"/>
                <w:lang w:eastAsia="zh-CN"/>
              </w:rPr>
            </w:pPr>
            <w:r>
              <w:rPr>
                <w:rFonts w:cs="Arial"/>
                <w:lang w:eastAsia="zh-CN"/>
              </w:rPr>
              <w:t>CA_n66A-n261A</w:t>
            </w:r>
          </w:p>
          <w:p w14:paraId="2D8AE4B8" w14:textId="77777777" w:rsidR="009B7C1B" w:rsidRDefault="009B7C1B" w:rsidP="009B7C1B">
            <w:pPr>
              <w:pStyle w:val="TAC"/>
              <w:rPr>
                <w:rFonts w:cs="Arial"/>
                <w:lang w:eastAsia="zh-CN"/>
              </w:rPr>
            </w:pPr>
            <w:r>
              <w:rPr>
                <w:rFonts w:cs="Arial"/>
                <w:lang w:eastAsia="zh-CN"/>
              </w:rPr>
              <w:t>CA_n66A-n261G</w:t>
            </w:r>
          </w:p>
          <w:p w14:paraId="44752C4D" w14:textId="77777777" w:rsidR="009B7C1B" w:rsidRDefault="009B7C1B" w:rsidP="009B7C1B">
            <w:pPr>
              <w:pStyle w:val="TAC"/>
              <w:rPr>
                <w:rFonts w:cs="Arial"/>
                <w:lang w:eastAsia="zh-CN"/>
              </w:rPr>
            </w:pPr>
            <w:r>
              <w:rPr>
                <w:rFonts w:cs="Arial"/>
                <w:lang w:eastAsia="zh-CN"/>
              </w:rPr>
              <w:t>CA_n66A-n261H</w:t>
            </w:r>
          </w:p>
          <w:p w14:paraId="5E316E6C" w14:textId="77777777" w:rsidR="009B7C1B" w:rsidRDefault="009B7C1B" w:rsidP="009B7C1B">
            <w:pPr>
              <w:pStyle w:val="TAC"/>
              <w:rPr>
                <w:rFonts w:cs="Arial"/>
                <w:lang w:eastAsia="zh-CN"/>
              </w:rPr>
            </w:pPr>
            <w:r>
              <w:rPr>
                <w:rFonts w:cs="Arial"/>
                <w:lang w:eastAsia="zh-CN"/>
              </w:rPr>
              <w:t>CA_n66A-n261I</w:t>
            </w:r>
          </w:p>
          <w:p w14:paraId="29660704" w14:textId="77777777" w:rsidR="009B7C1B" w:rsidRDefault="009B7C1B" w:rsidP="009B7C1B">
            <w:pPr>
              <w:pStyle w:val="TAC"/>
              <w:rPr>
                <w:rFonts w:cs="Arial"/>
                <w:lang w:eastAsia="zh-CN"/>
              </w:rPr>
            </w:pPr>
            <w:r>
              <w:rPr>
                <w:rFonts w:cs="Arial"/>
                <w:lang w:eastAsia="zh-CN"/>
              </w:rPr>
              <w:t>CA_n77A-n261A</w:t>
            </w:r>
          </w:p>
          <w:p w14:paraId="4A27FFDE" w14:textId="77777777" w:rsidR="009B7C1B" w:rsidRDefault="009B7C1B" w:rsidP="009B7C1B">
            <w:pPr>
              <w:pStyle w:val="TAC"/>
              <w:rPr>
                <w:rFonts w:cs="Arial"/>
                <w:lang w:eastAsia="zh-CN"/>
              </w:rPr>
            </w:pPr>
            <w:r>
              <w:rPr>
                <w:rFonts w:cs="Arial"/>
                <w:lang w:eastAsia="zh-CN"/>
              </w:rPr>
              <w:t>CA_n77A-n261G</w:t>
            </w:r>
          </w:p>
          <w:p w14:paraId="7B8FB233" w14:textId="77777777" w:rsidR="009B7C1B" w:rsidRDefault="009B7C1B" w:rsidP="009B7C1B">
            <w:pPr>
              <w:pStyle w:val="TAC"/>
              <w:rPr>
                <w:rFonts w:cs="Arial"/>
                <w:lang w:eastAsia="zh-CN"/>
              </w:rPr>
            </w:pPr>
            <w:r>
              <w:rPr>
                <w:rFonts w:cs="Arial"/>
                <w:lang w:eastAsia="zh-CN"/>
              </w:rPr>
              <w:t>CA_n77A-n261H</w:t>
            </w:r>
          </w:p>
          <w:p w14:paraId="52B44477" w14:textId="77777777" w:rsidR="009B7C1B" w:rsidRDefault="009B7C1B" w:rsidP="009B7C1B">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68B35F79"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462816B"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0BC542"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9B3137"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BC0CAF"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3F5928"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4C4D9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496F93"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4A2C7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980DA6"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5052EC"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8A1BB9"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D5668F1"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04AC22"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94C723D"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C7587D"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9A9472" w14:textId="77777777" w:rsidR="009B7C1B" w:rsidRDefault="009B7C1B" w:rsidP="009B7C1B">
            <w:pPr>
              <w:pStyle w:val="TAC"/>
              <w:rPr>
                <w:lang w:eastAsia="zh-CN"/>
              </w:rPr>
            </w:pPr>
            <w:r>
              <w:rPr>
                <w:lang w:eastAsia="zh-CN"/>
              </w:rPr>
              <w:t>0</w:t>
            </w:r>
          </w:p>
        </w:tc>
      </w:tr>
      <w:tr w:rsidR="00BB5749" w14:paraId="5C9CE4B8"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49D69A2"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25EA1164"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1FAA033F"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4B3A2A"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033286"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B633A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092C"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B4BAB8"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A6C07AD"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D6F41BA"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395A28"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448559"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BC98DA"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C409DCB"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F229DF"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3D2188"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3C503A"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E712C"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6A8965B" w14:textId="77777777" w:rsidR="009B7C1B" w:rsidRDefault="009B7C1B" w:rsidP="009B7C1B">
            <w:pPr>
              <w:pStyle w:val="TAC"/>
              <w:rPr>
                <w:lang w:eastAsia="zh-CN"/>
              </w:rPr>
            </w:pPr>
          </w:p>
        </w:tc>
      </w:tr>
      <w:tr w:rsidR="009B7C1B" w14:paraId="14823AFD"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FF4183"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2080E9D3"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0C971614"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B36A940" w14:textId="77777777" w:rsidR="009B7C1B" w:rsidRDefault="009B7C1B" w:rsidP="009B7C1B">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B07C7A1" w14:textId="77777777" w:rsidR="009B7C1B" w:rsidRDefault="009B7C1B" w:rsidP="009B7C1B">
            <w:pPr>
              <w:pStyle w:val="TAC"/>
              <w:rPr>
                <w:lang w:eastAsia="zh-CN"/>
              </w:rPr>
            </w:pPr>
          </w:p>
        </w:tc>
      </w:tr>
      <w:tr w:rsidR="00BB5749" w14:paraId="5727A553"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1DCB08"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0902EAEB"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4FFAFA42"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A5F9B5A"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D7C2AE"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547823"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9191FB"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9A3E05"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24A3EFA"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5ECBA6"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B75614"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6E0EA4"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D346717"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63E26D"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8F26037"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61F80B"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75A492"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37686D"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AE134F" w14:textId="77777777" w:rsidR="009B7C1B" w:rsidRDefault="009B7C1B" w:rsidP="009B7C1B">
            <w:pPr>
              <w:pStyle w:val="TAC"/>
              <w:rPr>
                <w:lang w:eastAsia="zh-CN"/>
              </w:rPr>
            </w:pPr>
            <w:r>
              <w:rPr>
                <w:lang w:eastAsia="zh-CN"/>
              </w:rPr>
              <w:t>1</w:t>
            </w:r>
          </w:p>
        </w:tc>
      </w:tr>
      <w:tr w:rsidR="00BB5749" w14:paraId="21AB833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FE4303"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035D861D"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5EEA69B"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7A584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98AE8C"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6D1125"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377B95"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8CAD04"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D63A88"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D906991"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2ECAAD"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6221103"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F3627B"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15B99D"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B7E86F6"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00C7DC8"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A42499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0DB07F"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5438CA08" w14:textId="77777777" w:rsidR="009B7C1B" w:rsidRDefault="009B7C1B" w:rsidP="009B7C1B">
            <w:pPr>
              <w:pStyle w:val="TAC"/>
              <w:rPr>
                <w:lang w:eastAsia="zh-CN"/>
              </w:rPr>
            </w:pPr>
          </w:p>
        </w:tc>
      </w:tr>
      <w:tr w:rsidR="009B7C1B" w14:paraId="3DE7F311"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D523C1"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C96FFD"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2CDA24B0"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7BE3D5E" w14:textId="77777777" w:rsidR="009B7C1B" w:rsidRDefault="009B7C1B" w:rsidP="009B7C1B">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8451949" w14:textId="77777777" w:rsidR="009B7C1B" w:rsidRDefault="009B7C1B" w:rsidP="009B7C1B">
            <w:pPr>
              <w:pStyle w:val="TAC"/>
              <w:rPr>
                <w:lang w:eastAsia="zh-CN"/>
              </w:rPr>
            </w:pPr>
          </w:p>
        </w:tc>
      </w:tr>
      <w:tr w:rsidR="00BD5D87" w14:paraId="3A772D1F" w14:textId="77777777" w:rsidTr="00FC4E8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6649C16" w14:textId="77777777" w:rsidR="009B7C1B" w:rsidRDefault="009B7C1B" w:rsidP="009B7C1B">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CC4A15A" w14:textId="77777777" w:rsidR="009B7C1B" w:rsidRDefault="009B7C1B" w:rsidP="009B7C1B">
            <w:pPr>
              <w:pStyle w:val="TAC"/>
              <w:rPr>
                <w:rFonts w:cs="Arial"/>
                <w:lang w:eastAsia="zh-CN"/>
              </w:rPr>
            </w:pPr>
            <w:r>
              <w:rPr>
                <w:rFonts w:cs="Arial"/>
                <w:lang w:eastAsia="zh-CN"/>
              </w:rPr>
              <w:t>CA_n66A-n261A</w:t>
            </w:r>
          </w:p>
          <w:p w14:paraId="7E6EDDB9" w14:textId="77777777" w:rsidR="009B7C1B" w:rsidRDefault="009B7C1B" w:rsidP="009B7C1B">
            <w:pPr>
              <w:pStyle w:val="TAC"/>
              <w:rPr>
                <w:rFonts w:cs="Arial"/>
                <w:lang w:eastAsia="zh-CN"/>
              </w:rPr>
            </w:pPr>
            <w:r>
              <w:rPr>
                <w:rFonts w:cs="Arial"/>
                <w:lang w:eastAsia="zh-CN"/>
              </w:rPr>
              <w:t>CA_n66A-n261G</w:t>
            </w:r>
          </w:p>
          <w:p w14:paraId="7E3CEED9" w14:textId="77777777" w:rsidR="009B7C1B" w:rsidRDefault="009B7C1B" w:rsidP="009B7C1B">
            <w:pPr>
              <w:pStyle w:val="TAC"/>
              <w:rPr>
                <w:rFonts w:cs="Arial"/>
                <w:lang w:eastAsia="zh-CN"/>
              </w:rPr>
            </w:pPr>
            <w:r>
              <w:rPr>
                <w:rFonts w:cs="Arial"/>
                <w:lang w:eastAsia="zh-CN"/>
              </w:rPr>
              <w:t>CA_n66A-n261H</w:t>
            </w:r>
          </w:p>
          <w:p w14:paraId="02A409B9" w14:textId="77777777" w:rsidR="009B7C1B" w:rsidRDefault="009B7C1B" w:rsidP="009B7C1B">
            <w:pPr>
              <w:pStyle w:val="TAC"/>
              <w:rPr>
                <w:rFonts w:cs="Arial"/>
                <w:lang w:eastAsia="zh-CN"/>
              </w:rPr>
            </w:pPr>
            <w:r>
              <w:rPr>
                <w:rFonts w:cs="Arial"/>
                <w:lang w:eastAsia="zh-CN"/>
              </w:rPr>
              <w:t>CA_n66A-n261I</w:t>
            </w:r>
          </w:p>
          <w:p w14:paraId="6A15C0AB" w14:textId="77777777" w:rsidR="009B7C1B" w:rsidRDefault="009B7C1B" w:rsidP="009B7C1B">
            <w:pPr>
              <w:pStyle w:val="TAC"/>
              <w:rPr>
                <w:rFonts w:cs="Arial"/>
                <w:lang w:eastAsia="zh-CN"/>
              </w:rPr>
            </w:pPr>
            <w:r>
              <w:rPr>
                <w:rFonts w:cs="Arial"/>
                <w:lang w:eastAsia="zh-CN"/>
              </w:rPr>
              <w:t>CA_n77A-n261A</w:t>
            </w:r>
          </w:p>
          <w:p w14:paraId="5F8D3E62" w14:textId="77777777" w:rsidR="009B7C1B" w:rsidRDefault="009B7C1B" w:rsidP="009B7C1B">
            <w:pPr>
              <w:pStyle w:val="TAC"/>
              <w:rPr>
                <w:rFonts w:cs="Arial"/>
                <w:lang w:eastAsia="zh-CN"/>
              </w:rPr>
            </w:pPr>
            <w:r>
              <w:rPr>
                <w:rFonts w:cs="Arial"/>
                <w:lang w:eastAsia="zh-CN"/>
              </w:rPr>
              <w:t>CA_n77A-n261G</w:t>
            </w:r>
          </w:p>
          <w:p w14:paraId="489F1369" w14:textId="77777777" w:rsidR="009B7C1B" w:rsidRDefault="009B7C1B" w:rsidP="009B7C1B">
            <w:pPr>
              <w:pStyle w:val="TAC"/>
              <w:rPr>
                <w:rFonts w:cs="Arial"/>
                <w:lang w:eastAsia="zh-CN"/>
              </w:rPr>
            </w:pPr>
            <w:r>
              <w:rPr>
                <w:rFonts w:cs="Arial"/>
                <w:lang w:eastAsia="zh-CN"/>
              </w:rPr>
              <w:t>CA_n77A-n261H</w:t>
            </w:r>
          </w:p>
          <w:p w14:paraId="19B88CDF" w14:textId="77777777" w:rsidR="009B7C1B" w:rsidRDefault="009B7C1B" w:rsidP="009B7C1B">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580105CD"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A486B8E"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52F783"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EE16AA"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E82278"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7F1D9A"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9F65C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104C0C"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1425083"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817777F"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7502F09"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293552"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9EF8ED1"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469D81"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150C7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8C30AE"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34824A" w14:textId="77777777" w:rsidR="009B7C1B" w:rsidRDefault="009B7C1B" w:rsidP="009B7C1B">
            <w:pPr>
              <w:pStyle w:val="TAC"/>
              <w:rPr>
                <w:lang w:eastAsia="zh-CN"/>
              </w:rPr>
            </w:pPr>
            <w:r>
              <w:rPr>
                <w:lang w:eastAsia="zh-CN"/>
              </w:rPr>
              <w:t>0</w:t>
            </w:r>
          </w:p>
        </w:tc>
      </w:tr>
      <w:tr w:rsidR="00BB5749" w14:paraId="108C14C5" w14:textId="77777777" w:rsidTr="00FC4E8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0AC8BE"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7DC3E9A0"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5FE69FB3"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D898A8B"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94BB49"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E18941"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5B631F"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F6744E"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D8983A"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548BE9"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88553D"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3AFF12"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5581D53"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69AD14"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21AD63"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4056FA1"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9843F5"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74115B"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2CA9391" w14:textId="77777777" w:rsidR="009B7C1B" w:rsidRDefault="009B7C1B" w:rsidP="009B7C1B">
            <w:pPr>
              <w:pStyle w:val="TAC"/>
              <w:rPr>
                <w:lang w:eastAsia="zh-CN"/>
              </w:rPr>
            </w:pPr>
          </w:p>
        </w:tc>
      </w:tr>
      <w:tr w:rsidR="009B7C1B" w14:paraId="67BECC30" w14:textId="77777777" w:rsidTr="004451F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9057D0A" w14:textId="77777777" w:rsidR="009B7C1B" w:rsidRDefault="009B7C1B" w:rsidP="009B7C1B">
            <w:pPr>
              <w:pStyle w:val="TAC"/>
            </w:pPr>
          </w:p>
        </w:tc>
        <w:tc>
          <w:tcPr>
            <w:tcW w:w="1558" w:type="dxa"/>
            <w:vMerge/>
            <w:tcBorders>
              <w:top w:val="nil"/>
              <w:left w:val="single" w:sz="4" w:space="0" w:color="auto"/>
              <w:bottom w:val="nil"/>
              <w:right w:val="single" w:sz="4" w:space="0" w:color="auto"/>
            </w:tcBorders>
            <w:shd w:val="clear" w:color="auto" w:fill="auto"/>
          </w:tcPr>
          <w:p w14:paraId="129AE0AC"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5AA9D982"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0A44D1" w14:textId="77777777" w:rsidR="009B7C1B" w:rsidRDefault="009B7C1B" w:rsidP="009B7C1B">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1FED1AE" w14:textId="77777777" w:rsidR="009B7C1B" w:rsidRDefault="009B7C1B" w:rsidP="009B7C1B">
            <w:pPr>
              <w:pStyle w:val="TAC"/>
              <w:rPr>
                <w:lang w:eastAsia="zh-CN"/>
              </w:rPr>
            </w:pPr>
          </w:p>
        </w:tc>
      </w:tr>
      <w:tr w:rsidR="00BB5749" w14:paraId="0501B3C4"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C2E52"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7179D44E" w14:textId="77777777" w:rsidR="009B7C1B" w:rsidRDefault="009B7C1B" w:rsidP="009B7C1B">
            <w:pPr>
              <w:pStyle w:val="TAL"/>
              <w:jc w:val="center"/>
              <w:rPr>
                <w:rFonts w:eastAsia="游明朝"/>
                <w:szCs w:val="18"/>
                <w:lang w:eastAsia="ja-JP"/>
              </w:rPr>
            </w:pPr>
          </w:p>
        </w:tc>
        <w:tc>
          <w:tcPr>
            <w:tcW w:w="849" w:type="dxa"/>
            <w:tcBorders>
              <w:left w:val="single" w:sz="4" w:space="0" w:color="auto"/>
              <w:right w:val="single" w:sz="4" w:space="0" w:color="auto"/>
            </w:tcBorders>
          </w:tcPr>
          <w:p w14:paraId="69D2B057" w14:textId="77777777" w:rsidR="009B7C1B" w:rsidRDefault="009B7C1B" w:rsidP="009B7C1B">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2C3EB1F" w14:textId="77777777" w:rsidR="009B7C1B" w:rsidRDefault="009B7C1B" w:rsidP="009B7C1B">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1FE538"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A970D4"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5A6CE7"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0A560" w14:textId="77777777" w:rsidR="009B7C1B" w:rsidRDefault="009B7C1B" w:rsidP="009B7C1B">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A503FA" w14:textId="77777777" w:rsidR="009B7C1B" w:rsidRDefault="009B7C1B" w:rsidP="009B7C1B">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67F30"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A3E76" w14:textId="77777777" w:rsidR="009B7C1B" w:rsidRDefault="009B7C1B" w:rsidP="009B7C1B">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5B0F9C"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7285DF"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86B0AE"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A34AFA5"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431BC4" w14:textId="77777777" w:rsidR="009B7C1B" w:rsidRDefault="009B7C1B" w:rsidP="009B7C1B">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38D16CE"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B0A632"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E478F9" w14:textId="77777777" w:rsidR="009B7C1B" w:rsidRDefault="009B7C1B" w:rsidP="009B7C1B">
            <w:pPr>
              <w:pStyle w:val="TAC"/>
              <w:rPr>
                <w:lang w:eastAsia="zh-CN"/>
              </w:rPr>
            </w:pPr>
            <w:r>
              <w:rPr>
                <w:lang w:eastAsia="zh-CN"/>
              </w:rPr>
              <w:t>1</w:t>
            </w:r>
          </w:p>
        </w:tc>
      </w:tr>
      <w:tr w:rsidR="00BB5749" w14:paraId="5198B3C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5A085F"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71FFF7C1" w14:textId="77777777" w:rsidR="009B7C1B" w:rsidRDefault="009B7C1B" w:rsidP="009B7C1B">
            <w:pPr>
              <w:pStyle w:val="TAL"/>
              <w:jc w:val="center"/>
              <w:rPr>
                <w:rFonts w:eastAsia="游明朝"/>
                <w:szCs w:val="18"/>
                <w:lang w:eastAsia="ja-JP"/>
              </w:rPr>
            </w:pPr>
          </w:p>
        </w:tc>
        <w:tc>
          <w:tcPr>
            <w:tcW w:w="849" w:type="dxa"/>
            <w:tcBorders>
              <w:left w:val="single" w:sz="4" w:space="0" w:color="auto"/>
              <w:right w:val="single" w:sz="4" w:space="0" w:color="auto"/>
            </w:tcBorders>
          </w:tcPr>
          <w:p w14:paraId="03D09FC0"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8D4D4E"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DBB141" w14:textId="77777777" w:rsidR="009B7C1B" w:rsidRDefault="009B7C1B" w:rsidP="009B7C1B">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2BF7A3" w14:textId="77777777" w:rsidR="009B7C1B" w:rsidRDefault="009B7C1B" w:rsidP="009B7C1B">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C7E6B4" w14:textId="77777777" w:rsidR="009B7C1B" w:rsidRDefault="009B7C1B" w:rsidP="009B7C1B">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EA73F6" w14:textId="77777777" w:rsidR="009B7C1B" w:rsidRDefault="009B7C1B" w:rsidP="009B7C1B">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46F85C7" w14:textId="77777777" w:rsidR="009B7C1B" w:rsidRDefault="009B7C1B" w:rsidP="009B7C1B">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56BDBDE" w14:textId="77777777" w:rsidR="009B7C1B" w:rsidRDefault="009B7C1B" w:rsidP="009B7C1B">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5DE8C71" w14:textId="77777777" w:rsidR="009B7C1B" w:rsidRDefault="009B7C1B" w:rsidP="009B7C1B">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5BEBF1E" w14:textId="77777777" w:rsidR="009B7C1B" w:rsidRDefault="009B7C1B" w:rsidP="009B7C1B">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B6A33D" w14:textId="77777777" w:rsidR="009B7C1B" w:rsidRDefault="009B7C1B" w:rsidP="009B7C1B">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A11D9E" w14:textId="77777777" w:rsidR="009B7C1B" w:rsidRDefault="009B7C1B" w:rsidP="009B7C1B">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DFA3B06" w14:textId="77777777" w:rsidR="009B7C1B" w:rsidRDefault="009B7C1B" w:rsidP="009B7C1B">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B71C24" w14:textId="77777777" w:rsidR="009B7C1B" w:rsidRDefault="009B7C1B" w:rsidP="009B7C1B">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2BF4514"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C9EC5A"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37D1B99" w14:textId="77777777" w:rsidR="009B7C1B" w:rsidRDefault="009B7C1B" w:rsidP="009B7C1B">
            <w:pPr>
              <w:pStyle w:val="TAC"/>
              <w:rPr>
                <w:lang w:eastAsia="zh-CN"/>
              </w:rPr>
            </w:pPr>
          </w:p>
        </w:tc>
      </w:tr>
      <w:tr w:rsidR="009B7C1B" w14:paraId="4BD3B57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364C35"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1688D0" w14:textId="77777777" w:rsidR="009B7C1B" w:rsidRDefault="009B7C1B" w:rsidP="009B7C1B">
            <w:pPr>
              <w:pStyle w:val="TAL"/>
              <w:jc w:val="center"/>
              <w:rPr>
                <w:rFonts w:eastAsia="游明朝"/>
                <w:szCs w:val="18"/>
                <w:lang w:eastAsia="ja-JP"/>
              </w:rPr>
            </w:pPr>
          </w:p>
        </w:tc>
        <w:tc>
          <w:tcPr>
            <w:tcW w:w="849" w:type="dxa"/>
            <w:tcBorders>
              <w:left w:val="single" w:sz="4" w:space="0" w:color="auto"/>
              <w:right w:val="single" w:sz="4" w:space="0" w:color="auto"/>
            </w:tcBorders>
          </w:tcPr>
          <w:p w14:paraId="3B8B5B32" w14:textId="77777777" w:rsidR="009B7C1B" w:rsidRDefault="009B7C1B" w:rsidP="009B7C1B">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C365983" w14:textId="77777777" w:rsidR="009B7C1B" w:rsidRDefault="009B7C1B" w:rsidP="009B7C1B">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C14FA4F" w14:textId="77777777" w:rsidR="009B7C1B" w:rsidRDefault="009B7C1B" w:rsidP="009B7C1B">
            <w:pPr>
              <w:pStyle w:val="TAC"/>
              <w:rPr>
                <w:lang w:eastAsia="zh-CN"/>
              </w:rPr>
            </w:pPr>
          </w:p>
        </w:tc>
      </w:tr>
      <w:tr w:rsidR="00BB5749" w14:paraId="4295B467"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E661F1" w14:textId="77777777" w:rsidR="009B7C1B" w:rsidRDefault="009B7C1B" w:rsidP="009B7C1B">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084812C0" w14:textId="77777777" w:rsidR="009B7C1B" w:rsidRDefault="009B7C1B" w:rsidP="009B7C1B">
            <w:pPr>
              <w:pStyle w:val="TAL"/>
              <w:jc w:val="center"/>
              <w:rPr>
                <w:lang w:eastAsia="zh-CN"/>
              </w:rPr>
            </w:pPr>
            <w:r>
              <w:rPr>
                <w:lang w:eastAsia="zh-CN"/>
              </w:rPr>
              <w:t>CA_n77A-n79A</w:t>
            </w:r>
          </w:p>
          <w:p w14:paraId="50040C11" w14:textId="77777777" w:rsidR="009B7C1B" w:rsidRDefault="009B7C1B" w:rsidP="009B7C1B">
            <w:pPr>
              <w:pStyle w:val="TAC"/>
              <w:rPr>
                <w:rFonts w:eastAsia="游明朝"/>
                <w:szCs w:val="18"/>
                <w:lang w:eastAsia="ja-JP"/>
              </w:rPr>
            </w:pPr>
            <w:r>
              <w:rPr>
                <w:rFonts w:eastAsia="游明朝"/>
                <w:szCs w:val="18"/>
                <w:lang w:eastAsia="ja-JP"/>
              </w:rPr>
              <w:t>CA_n77A-n257A</w:t>
            </w:r>
          </w:p>
          <w:p w14:paraId="464FCA7B" w14:textId="77777777" w:rsidR="009B7C1B" w:rsidRDefault="009B7C1B" w:rsidP="009B7C1B">
            <w:pPr>
              <w:pStyle w:val="TAL"/>
              <w:jc w:val="center"/>
              <w:rPr>
                <w:lang w:eastAsia="zh-CN"/>
              </w:rPr>
            </w:pPr>
            <w:r>
              <w:rPr>
                <w:rFonts w:eastAsia="游明朝"/>
                <w:szCs w:val="18"/>
                <w:lang w:eastAsia="ja-JP"/>
              </w:rPr>
              <w:t>CA_n79A-n257A</w:t>
            </w:r>
          </w:p>
        </w:tc>
        <w:tc>
          <w:tcPr>
            <w:tcW w:w="849" w:type="dxa"/>
            <w:tcBorders>
              <w:left w:val="single" w:sz="4" w:space="0" w:color="auto"/>
              <w:right w:val="single" w:sz="4" w:space="0" w:color="auto"/>
            </w:tcBorders>
          </w:tcPr>
          <w:p w14:paraId="7E17B682" w14:textId="77777777" w:rsidR="009B7C1B" w:rsidRDefault="009B7C1B" w:rsidP="009B7C1B">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C193A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4A8CBE" w14:textId="77777777" w:rsidR="009B7C1B" w:rsidRDefault="009B7C1B" w:rsidP="009B7C1B">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06207A" w14:textId="77777777" w:rsidR="009B7C1B" w:rsidRDefault="009B7C1B" w:rsidP="009B7C1B">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18BECA" w14:textId="77777777" w:rsidR="009B7C1B" w:rsidRDefault="009B7C1B" w:rsidP="009B7C1B">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5C1663"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D3A6FD"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B9F547"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037591"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5C20E2C"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0A6874D"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A15C3A"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C5C134F"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35D894E"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693361"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E4D2FF"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7F7AC4" w14:textId="77777777" w:rsidR="009B7C1B" w:rsidRDefault="009B7C1B" w:rsidP="009B7C1B">
            <w:pPr>
              <w:pStyle w:val="TAC"/>
              <w:rPr>
                <w:lang w:eastAsia="zh-CN"/>
              </w:rPr>
            </w:pPr>
            <w:r>
              <w:rPr>
                <w:lang w:eastAsia="zh-CN"/>
              </w:rPr>
              <w:t>0</w:t>
            </w:r>
          </w:p>
        </w:tc>
      </w:tr>
      <w:tr w:rsidR="00BB5749" w14:paraId="2BC896A0"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36AF5C" w14:textId="77777777" w:rsidR="009B7C1B" w:rsidRDefault="009B7C1B" w:rsidP="009B7C1B">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40F20B07" w14:textId="77777777" w:rsidR="009B7C1B" w:rsidRDefault="009B7C1B" w:rsidP="009B7C1B">
            <w:pPr>
              <w:pStyle w:val="TAC"/>
              <w:rPr>
                <w:lang w:eastAsia="ja-JP"/>
              </w:rPr>
            </w:pPr>
          </w:p>
        </w:tc>
        <w:tc>
          <w:tcPr>
            <w:tcW w:w="849" w:type="dxa"/>
            <w:tcBorders>
              <w:left w:val="single" w:sz="4" w:space="0" w:color="auto"/>
              <w:right w:val="single" w:sz="4" w:space="0" w:color="auto"/>
            </w:tcBorders>
          </w:tcPr>
          <w:p w14:paraId="209DE4A3" w14:textId="77777777" w:rsidR="009B7C1B" w:rsidRDefault="009B7C1B" w:rsidP="009B7C1B">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458F391"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84DDEA" w14:textId="77777777" w:rsidR="009B7C1B" w:rsidRDefault="009B7C1B" w:rsidP="009B7C1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B42247C"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37E9805"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9AABAA"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B88D4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107B4A"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569CF3"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CFF2AB"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9D3C2C"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1A4AB7"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BB10315"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D003BD"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C39F9"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B8EBA0"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F3412F9" w14:textId="77777777" w:rsidR="009B7C1B" w:rsidRDefault="009B7C1B" w:rsidP="009B7C1B">
            <w:pPr>
              <w:pStyle w:val="TAC"/>
              <w:rPr>
                <w:lang w:eastAsia="zh-CN"/>
              </w:rPr>
            </w:pPr>
          </w:p>
        </w:tc>
      </w:tr>
      <w:tr w:rsidR="00BB5749" w14:paraId="247DCEB0"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474C7E" w14:textId="77777777" w:rsidR="009B7C1B" w:rsidRDefault="009B7C1B" w:rsidP="009B7C1B">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F4E6BD8" w14:textId="77777777" w:rsidR="009B7C1B" w:rsidRDefault="009B7C1B" w:rsidP="009B7C1B">
            <w:pPr>
              <w:pStyle w:val="TAC"/>
              <w:rPr>
                <w:lang w:eastAsia="ja-JP"/>
              </w:rPr>
            </w:pPr>
          </w:p>
        </w:tc>
        <w:tc>
          <w:tcPr>
            <w:tcW w:w="849" w:type="dxa"/>
            <w:tcBorders>
              <w:left w:val="single" w:sz="4" w:space="0" w:color="auto"/>
              <w:right w:val="single" w:sz="4" w:space="0" w:color="auto"/>
            </w:tcBorders>
          </w:tcPr>
          <w:p w14:paraId="0E8C10CB" w14:textId="77777777" w:rsidR="009B7C1B" w:rsidRDefault="009B7C1B" w:rsidP="009B7C1B">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E6CEEA0"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0B306A" w14:textId="77777777" w:rsidR="009B7C1B" w:rsidRDefault="009B7C1B" w:rsidP="009B7C1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C4D2680"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6CAEE18"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21CD049"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6F318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CBB395" w14:textId="77777777" w:rsidR="009B7C1B" w:rsidRDefault="009B7C1B" w:rsidP="009B7C1B">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2BB513B4"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C1992F"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1E9424" w14:textId="77777777" w:rsidR="009B7C1B" w:rsidRDefault="009B7C1B" w:rsidP="009B7C1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5EA6A" w14:textId="77777777" w:rsidR="009B7C1B" w:rsidRDefault="009B7C1B" w:rsidP="009B7C1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9ECD56"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381423"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696FE2" w14:textId="77777777" w:rsidR="009B7C1B" w:rsidRDefault="009B7C1B" w:rsidP="009B7C1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FF623E4" w14:textId="77777777" w:rsidR="009B7C1B" w:rsidRDefault="009B7C1B" w:rsidP="009B7C1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0CBC629" w14:textId="77777777" w:rsidR="009B7C1B" w:rsidRDefault="009B7C1B" w:rsidP="009B7C1B">
            <w:pPr>
              <w:pStyle w:val="TAC"/>
              <w:rPr>
                <w:lang w:eastAsia="zh-CN"/>
              </w:rPr>
            </w:pPr>
          </w:p>
        </w:tc>
      </w:tr>
      <w:tr w:rsidR="00BB5749" w14:paraId="44922E90"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96F0DD5" w14:textId="77777777" w:rsidR="009B7C1B" w:rsidRDefault="009B7C1B" w:rsidP="009B7C1B">
            <w:pPr>
              <w:pStyle w:val="TAC"/>
            </w:pPr>
            <w:r>
              <w:t>CA_n77A-n79A-n257G</w:t>
            </w:r>
          </w:p>
        </w:tc>
        <w:tc>
          <w:tcPr>
            <w:tcW w:w="1558" w:type="dxa"/>
            <w:tcBorders>
              <w:left w:val="single" w:sz="4" w:space="0" w:color="auto"/>
              <w:bottom w:val="nil"/>
              <w:right w:val="single" w:sz="4" w:space="0" w:color="auto"/>
            </w:tcBorders>
            <w:shd w:val="clear" w:color="auto" w:fill="auto"/>
          </w:tcPr>
          <w:p w14:paraId="047265D5" w14:textId="77777777" w:rsidR="009B7C1B" w:rsidRDefault="009B7C1B" w:rsidP="009B7C1B">
            <w:pPr>
              <w:pStyle w:val="TAC"/>
              <w:rPr>
                <w:lang w:eastAsia="zh-CN"/>
              </w:rPr>
            </w:pPr>
            <w:r>
              <w:t>CA_n257G</w:t>
            </w:r>
          </w:p>
          <w:p w14:paraId="33B9561D" w14:textId="77777777" w:rsidR="009B7C1B" w:rsidRDefault="009B7C1B" w:rsidP="009B7C1B">
            <w:pPr>
              <w:pStyle w:val="TAC"/>
              <w:rPr>
                <w:lang w:eastAsia="zh-CN"/>
              </w:rPr>
            </w:pPr>
            <w:r>
              <w:rPr>
                <w:lang w:eastAsia="zh-CN"/>
              </w:rPr>
              <w:t>CA_n77A-n79A</w:t>
            </w:r>
          </w:p>
          <w:p w14:paraId="68295B6E" w14:textId="77777777" w:rsidR="009B7C1B" w:rsidRDefault="009B7C1B" w:rsidP="009B7C1B">
            <w:pPr>
              <w:pStyle w:val="TAC"/>
              <w:rPr>
                <w:rFonts w:cs="Arial"/>
                <w:lang w:eastAsia="zh-CN"/>
              </w:rPr>
            </w:pPr>
            <w:r>
              <w:rPr>
                <w:rFonts w:eastAsia="游ゴシック" w:cs="Arial"/>
                <w:color w:val="000000"/>
                <w:szCs w:val="18"/>
              </w:rPr>
              <w:t>CA_n77A-n257A</w:t>
            </w:r>
          </w:p>
          <w:p w14:paraId="15A578B2" w14:textId="77777777" w:rsidR="009B7C1B" w:rsidRDefault="009B7C1B" w:rsidP="009B7C1B">
            <w:pPr>
              <w:pStyle w:val="TAC"/>
              <w:rPr>
                <w:rFonts w:cs="Arial"/>
                <w:lang w:eastAsia="zh-CN"/>
              </w:rPr>
            </w:pPr>
            <w:r>
              <w:rPr>
                <w:rFonts w:eastAsia="游ゴシック" w:cs="Arial"/>
                <w:color w:val="000000"/>
                <w:szCs w:val="18"/>
              </w:rPr>
              <w:t>CA_n77A-n257G</w:t>
            </w:r>
          </w:p>
          <w:p w14:paraId="08140BDA" w14:textId="77777777" w:rsidR="009B7C1B" w:rsidRDefault="009B7C1B" w:rsidP="009B7C1B">
            <w:pPr>
              <w:pStyle w:val="TAC"/>
              <w:rPr>
                <w:rFonts w:cs="Arial"/>
                <w:lang w:eastAsia="zh-CN"/>
              </w:rPr>
            </w:pPr>
            <w:r>
              <w:rPr>
                <w:rFonts w:eastAsia="游ゴシック" w:cs="Arial"/>
                <w:color w:val="000000"/>
                <w:szCs w:val="18"/>
              </w:rPr>
              <w:t>CA_n79A-n257A</w:t>
            </w:r>
          </w:p>
          <w:p w14:paraId="04174CBE" w14:textId="77777777" w:rsidR="009B7C1B" w:rsidRDefault="009B7C1B" w:rsidP="009B7C1B">
            <w:pPr>
              <w:pStyle w:val="TAC"/>
              <w:rPr>
                <w:lang w:eastAsia="zh-CN"/>
              </w:rPr>
            </w:pPr>
            <w:r>
              <w:rPr>
                <w:rFonts w:eastAsia="游ゴシック" w:cs="Arial"/>
                <w:color w:val="000000"/>
                <w:szCs w:val="18"/>
              </w:rPr>
              <w:t>CA_n79A-n257G</w:t>
            </w:r>
          </w:p>
        </w:tc>
        <w:tc>
          <w:tcPr>
            <w:tcW w:w="849" w:type="dxa"/>
            <w:tcBorders>
              <w:left w:val="single" w:sz="4" w:space="0" w:color="auto"/>
              <w:right w:val="single" w:sz="4" w:space="0" w:color="auto"/>
            </w:tcBorders>
          </w:tcPr>
          <w:p w14:paraId="0CE7BE63"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7F99A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35A223" w14:textId="77777777" w:rsidR="009B7C1B" w:rsidRDefault="009B7C1B" w:rsidP="009B7C1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99DABA" w14:textId="77777777" w:rsidR="009B7C1B" w:rsidRDefault="009B7C1B" w:rsidP="009B7C1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68EC62" w14:textId="77777777" w:rsidR="009B7C1B" w:rsidRDefault="009B7C1B" w:rsidP="009B7C1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414B23"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EC47E6"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8EEF4A"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7EAE37"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EE66FF"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F21796"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7F8BE5"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C267EB9"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BD85154"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B4E05B"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0FB88E" w14:textId="77777777" w:rsidR="009B7C1B" w:rsidRDefault="009B7C1B" w:rsidP="009B7C1B">
            <w:pPr>
              <w:pStyle w:val="TAC"/>
            </w:pPr>
          </w:p>
        </w:tc>
        <w:tc>
          <w:tcPr>
            <w:tcW w:w="1263" w:type="dxa"/>
            <w:tcBorders>
              <w:left w:val="single" w:sz="4" w:space="0" w:color="auto"/>
              <w:bottom w:val="nil"/>
              <w:right w:val="single" w:sz="4" w:space="0" w:color="auto"/>
            </w:tcBorders>
            <w:shd w:val="clear" w:color="auto" w:fill="auto"/>
          </w:tcPr>
          <w:p w14:paraId="482813F3" w14:textId="77777777" w:rsidR="009B7C1B" w:rsidRDefault="009B7C1B" w:rsidP="009B7C1B">
            <w:pPr>
              <w:pStyle w:val="TAC"/>
              <w:rPr>
                <w:lang w:eastAsia="zh-CN"/>
              </w:rPr>
            </w:pPr>
            <w:r>
              <w:rPr>
                <w:lang w:eastAsia="zh-CN"/>
              </w:rPr>
              <w:t>0</w:t>
            </w:r>
          </w:p>
        </w:tc>
      </w:tr>
      <w:tr w:rsidR="00BB5749" w14:paraId="3EE375C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11299F"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28769467" w14:textId="77777777" w:rsidR="009B7C1B" w:rsidRDefault="009B7C1B" w:rsidP="009B7C1B">
            <w:pPr>
              <w:pStyle w:val="TAC"/>
            </w:pPr>
          </w:p>
        </w:tc>
        <w:tc>
          <w:tcPr>
            <w:tcW w:w="849" w:type="dxa"/>
            <w:tcBorders>
              <w:left w:val="single" w:sz="4" w:space="0" w:color="auto"/>
              <w:right w:val="single" w:sz="4" w:space="0" w:color="auto"/>
            </w:tcBorders>
          </w:tcPr>
          <w:p w14:paraId="6827EC83"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EA9472A"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1BED7A" w14:textId="77777777" w:rsidR="009B7C1B" w:rsidRDefault="009B7C1B" w:rsidP="009B7C1B">
            <w:pPr>
              <w:pStyle w:val="TAC"/>
            </w:pPr>
          </w:p>
        </w:tc>
        <w:tc>
          <w:tcPr>
            <w:tcW w:w="567" w:type="dxa"/>
            <w:tcBorders>
              <w:top w:val="single" w:sz="4" w:space="0" w:color="auto"/>
              <w:left w:val="single" w:sz="4" w:space="0" w:color="auto"/>
              <w:bottom w:val="single" w:sz="4" w:space="0" w:color="auto"/>
              <w:right w:val="single" w:sz="4" w:space="0" w:color="auto"/>
            </w:tcBorders>
          </w:tcPr>
          <w:p w14:paraId="0D722549"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D0B54"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787CFD"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5FF045"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91524B"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C0EEF2C"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FA425A"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D04898"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B7DB726"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E81508"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7BA0C8"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D4006E"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216BC1"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002FA542" w14:textId="77777777" w:rsidR="009B7C1B" w:rsidRDefault="009B7C1B" w:rsidP="009B7C1B">
            <w:pPr>
              <w:pStyle w:val="TAC"/>
              <w:rPr>
                <w:lang w:eastAsia="zh-CN"/>
              </w:rPr>
            </w:pPr>
          </w:p>
        </w:tc>
      </w:tr>
      <w:tr w:rsidR="009B7C1B" w14:paraId="4812586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2ADC04"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476391" w14:textId="77777777" w:rsidR="009B7C1B" w:rsidRDefault="009B7C1B" w:rsidP="009B7C1B">
            <w:pPr>
              <w:pStyle w:val="TAC"/>
            </w:pPr>
          </w:p>
        </w:tc>
        <w:tc>
          <w:tcPr>
            <w:tcW w:w="849" w:type="dxa"/>
            <w:tcBorders>
              <w:left w:val="single" w:sz="4" w:space="0" w:color="auto"/>
              <w:right w:val="single" w:sz="4" w:space="0" w:color="auto"/>
            </w:tcBorders>
          </w:tcPr>
          <w:p w14:paraId="07C36A8D" w14:textId="77777777" w:rsidR="009B7C1B" w:rsidRDefault="009B7C1B" w:rsidP="009B7C1B">
            <w:pPr>
              <w:pStyle w:val="TAC"/>
            </w:pPr>
            <w:r>
              <w:t>n257</w:t>
            </w:r>
          </w:p>
        </w:tc>
        <w:tc>
          <w:tcPr>
            <w:tcW w:w="9220" w:type="dxa"/>
            <w:gridSpan w:val="35"/>
            <w:tcBorders>
              <w:left w:val="single" w:sz="4" w:space="0" w:color="auto"/>
              <w:right w:val="single" w:sz="4" w:space="0" w:color="auto"/>
            </w:tcBorders>
          </w:tcPr>
          <w:p w14:paraId="6EDB5187" w14:textId="77777777" w:rsidR="009B7C1B" w:rsidRDefault="009B7C1B" w:rsidP="009B7C1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ED3A29D" w14:textId="77777777" w:rsidR="009B7C1B" w:rsidRDefault="009B7C1B" w:rsidP="009B7C1B">
            <w:pPr>
              <w:pStyle w:val="TAC"/>
              <w:rPr>
                <w:lang w:eastAsia="zh-CN"/>
              </w:rPr>
            </w:pPr>
          </w:p>
        </w:tc>
      </w:tr>
      <w:tr w:rsidR="00BB5749" w14:paraId="57C6FF9F"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D6022C" w14:textId="77777777" w:rsidR="009B7C1B" w:rsidRDefault="009B7C1B" w:rsidP="009B7C1B">
            <w:pPr>
              <w:pStyle w:val="TAC"/>
            </w:pPr>
            <w:r>
              <w:t>CA_n77A-n79A-n257H</w:t>
            </w:r>
          </w:p>
        </w:tc>
        <w:tc>
          <w:tcPr>
            <w:tcW w:w="1558" w:type="dxa"/>
            <w:tcBorders>
              <w:left w:val="single" w:sz="4" w:space="0" w:color="auto"/>
              <w:bottom w:val="nil"/>
              <w:right w:val="single" w:sz="4" w:space="0" w:color="auto"/>
            </w:tcBorders>
            <w:shd w:val="clear" w:color="auto" w:fill="auto"/>
          </w:tcPr>
          <w:p w14:paraId="671DFF8A" w14:textId="77777777" w:rsidR="009B7C1B" w:rsidRDefault="009B7C1B" w:rsidP="009B7C1B">
            <w:pPr>
              <w:pStyle w:val="TAC"/>
            </w:pPr>
            <w:r>
              <w:t>CA_n257G</w:t>
            </w:r>
          </w:p>
          <w:p w14:paraId="04E13BC3" w14:textId="77777777" w:rsidR="009B7C1B" w:rsidRDefault="009B7C1B" w:rsidP="009B7C1B">
            <w:pPr>
              <w:pStyle w:val="TAL"/>
              <w:jc w:val="center"/>
              <w:rPr>
                <w:lang w:eastAsia="zh-CN"/>
              </w:rPr>
            </w:pPr>
            <w:r>
              <w:t>CA_n257H</w:t>
            </w:r>
          </w:p>
          <w:p w14:paraId="4FBE5E2A" w14:textId="77777777" w:rsidR="009B7C1B" w:rsidRDefault="009B7C1B" w:rsidP="009B7C1B">
            <w:pPr>
              <w:pStyle w:val="TAL"/>
              <w:jc w:val="center"/>
              <w:rPr>
                <w:lang w:eastAsia="zh-CN"/>
              </w:rPr>
            </w:pPr>
            <w:r>
              <w:rPr>
                <w:lang w:eastAsia="zh-CN"/>
              </w:rPr>
              <w:t>CA_n77A-n79A</w:t>
            </w:r>
          </w:p>
          <w:p w14:paraId="552F3F2F" w14:textId="77777777" w:rsidR="009B7C1B" w:rsidRDefault="009B7C1B" w:rsidP="009B7C1B">
            <w:pPr>
              <w:pStyle w:val="TAL"/>
              <w:jc w:val="center"/>
              <w:rPr>
                <w:lang w:eastAsia="zh-CN"/>
              </w:rPr>
            </w:pPr>
            <w:r>
              <w:rPr>
                <w:lang w:eastAsia="zh-CN"/>
              </w:rPr>
              <w:t>CA_n77A-n257A</w:t>
            </w:r>
          </w:p>
          <w:p w14:paraId="1097C452" w14:textId="77777777" w:rsidR="009B7C1B" w:rsidRDefault="009B7C1B" w:rsidP="009B7C1B">
            <w:pPr>
              <w:pStyle w:val="TAL"/>
              <w:jc w:val="center"/>
              <w:rPr>
                <w:lang w:eastAsia="zh-CN"/>
              </w:rPr>
            </w:pPr>
            <w:r>
              <w:rPr>
                <w:lang w:eastAsia="zh-CN"/>
              </w:rPr>
              <w:t>CA_n77A-n257G</w:t>
            </w:r>
          </w:p>
          <w:p w14:paraId="295333E4" w14:textId="77777777" w:rsidR="009B7C1B" w:rsidRDefault="009B7C1B" w:rsidP="009B7C1B">
            <w:pPr>
              <w:pStyle w:val="TAL"/>
              <w:jc w:val="center"/>
              <w:rPr>
                <w:lang w:eastAsia="zh-CN"/>
              </w:rPr>
            </w:pPr>
            <w:r>
              <w:rPr>
                <w:lang w:eastAsia="zh-CN"/>
              </w:rPr>
              <w:t>CA_n77A-n257H</w:t>
            </w:r>
          </w:p>
          <w:p w14:paraId="77FA6AD8" w14:textId="77777777" w:rsidR="009B7C1B" w:rsidRDefault="009B7C1B" w:rsidP="009B7C1B">
            <w:pPr>
              <w:pStyle w:val="TAL"/>
              <w:jc w:val="center"/>
              <w:rPr>
                <w:lang w:eastAsia="zh-CN"/>
              </w:rPr>
            </w:pPr>
            <w:r>
              <w:rPr>
                <w:lang w:eastAsia="zh-CN"/>
              </w:rPr>
              <w:t>CA_n79A-n257A</w:t>
            </w:r>
          </w:p>
          <w:p w14:paraId="5CE1E970" w14:textId="77777777" w:rsidR="009B7C1B" w:rsidRDefault="009B7C1B" w:rsidP="009B7C1B">
            <w:pPr>
              <w:pStyle w:val="TAL"/>
              <w:jc w:val="center"/>
              <w:rPr>
                <w:lang w:eastAsia="zh-CN"/>
              </w:rPr>
            </w:pPr>
            <w:r>
              <w:rPr>
                <w:lang w:eastAsia="zh-CN"/>
              </w:rPr>
              <w:t>CA_n79A-n257G</w:t>
            </w:r>
          </w:p>
          <w:p w14:paraId="61C54906" w14:textId="77777777" w:rsidR="009B7C1B" w:rsidRDefault="009B7C1B" w:rsidP="009B7C1B">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688F5520"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C1A6AF"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245D4A" w14:textId="77777777" w:rsidR="009B7C1B" w:rsidRDefault="009B7C1B" w:rsidP="009B7C1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BD84B" w14:textId="77777777" w:rsidR="009B7C1B" w:rsidRDefault="009B7C1B" w:rsidP="009B7C1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458B1D" w14:textId="77777777" w:rsidR="009B7C1B" w:rsidRDefault="009B7C1B" w:rsidP="009B7C1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F6B784"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EB36F0"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A79C48"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23632E"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A09A47"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4B62F9"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20A161"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FDBE58C"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02077E"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E67298"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C71AF1" w14:textId="77777777" w:rsidR="009B7C1B" w:rsidRDefault="009B7C1B" w:rsidP="009B7C1B">
            <w:pPr>
              <w:pStyle w:val="TAC"/>
            </w:pPr>
          </w:p>
        </w:tc>
        <w:tc>
          <w:tcPr>
            <w:tcW w:w="1263" w:type="dxa"/>
            <w:tcBorders>
              <w:left w:val="single" w:sz="4" w:space="0" w:color="auto"/>
              <w:bottom w:val="nil"/>
              <w:right w:val="single" w:sz="4" w:space="0" w:color="auto"/>
            </w:tcBorders>
            <w:shd w:val="clear" w:color="auto" w:fill="auto"/>
          </w:tcPr>
          <w:p w14:paraId="0A6174B5" w14:textId="77777777" w:rsidR="009B7C1B" w:rsidRDefault="009B7C1B" w:rsidP="009B7C1B">
            <w:pPr>
              <w:pStyle w:val="TAC"/>
              <w:rPr>
                <w:lang w:eastAsia="zh-CN"/>
              </w:rPr>
            </w:pPr>
            <w:r>
              <w:rPr>
                <w:lang w:eastAsia="zh-CN"/>
              </w:rPr>
              <w:t>0</w:t>
            </w:r>
          </w:p>
        </w:tc>
      </w:tr>
      <w:tr w:rsidR="00BB5749" w14:paraId="7D2FB33E"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4955A0"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00668CF5" w14:textId="77777777" w:rsidR="009B7C1B" w:rsidRDefault="009B7C1B" w:rsidP="009B7C1B">
            <w:pPr>
              <w:pStyle w:val="TAC"/>
            </w:pPr>
          </w:p>
        </w:tc>
        <w:tc>
          <w:tcPr>
            <w:tcW w:w="849" w:type="dxa"/>
            <w:tcBorders>
              <w:left w:val="single" w:sz="4" w:space="0" w:color="auto"/>
              <w:right w:val="single" w:sz="4" w:space="0" w:color="auto"/>
            </w:tcBorders>
          </w:tcPr>
          <w:p w14:paraId="793A3E76"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A7B1C3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F57E9B" w14:textId="77777777" w:rsidR="009B7C1B" w:rsidRDefault="009B7C1B" w:rsidP="009B7C1B">
            <w:pPr>
              <w:pStyle w:val="TAC"/>
            </w:pPr>
          </w:p>
        </w:tc>
        <w:tc>
          <w:tcPr>
            <w:tcW w:w="567" w:type="dxa"/>
            <w:tcBorders>
              <w:top w:val="single" w:sz="4" w:space="0" w:color="auto"/>
              <w:left w:val="single" w:sz="4" w:space="0" w:color="auto"/>
              <w:bottom w:val="single" w:sz="4" w:space="0" w:color="auto"/>
              <w:right w:val="single" w:sz="4" w:space="0" w:color="auto"/>
            </w:tcBorders>
          </w:tcPr>
          <w:p w14:paraId="3806F559"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FF26AD"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7BC8C3"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D1BBE0"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2174D0"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28B33BE"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4CD451"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B7A0E87"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8C287D"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F9F5EA"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BD5D2"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269B86"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295365"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7D71434C" w14:textId="77777777" w:rsidR="009B7C1B" w:rsidRDefault="009B7C1B" w:rsidP="009B7C1B">
            <w:pPr>
              <w:pStyle w:val="TAC"/>
              <w:rPr>
                <w:lang w:eastAsia="zh-CN"/>
              </w:rPr>
            </w:pPr>
          </w:p>
        </w:tc>
      </w:tr>
      <w:tr w:rsidR="009B7C1B" w14:paraId="0392D425"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FC3C73"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A7C30C" w14:textId="77777777" w:rsidR="009B7C1B" w:rsidRDefault="009B7C1B" w:rsidP="009B7C1B">
            <w:pPr>
              <w:pStyle w:val="TAC"/>
            </w:pPr>
          </w:p>
        </w:tc>
        <w:tc>
          <w:tcPr>
            <w:tcW w:w="849" w:type="dxa"/>
            <w:tcBorders>
              <w:left w:val="single" w:sz="4" w:space="0" w:color="auto"/>
              <w:right w:val="single" w:sz="4" w:space="0" w:color="auto"/>
            </w:tcBorders>
          </w:tcPr>
          <w:p w14:paraId="5AF270D5" w14:textId="77777777" w:rsidR="009B7C1B" w:rsidRDefault="009B7C1B" w:rsidP="009B7C1B">
            <w:pPr>
              <w:pStyle w:val="TAC"/>
            </w:pPr>
            <w:r>
              <w:t>n257</w:t>
            </w:r>
          </w:p>
        </w:tc>
        <w:tc>
          <w:tcPr>
            <w:tcW w:w="9220" w:type="dxa"/>
            <w:gridSpan w:val="35"/>
            <w:tcBorders>
              <w:left w:val="single" w:sz="4" w:space="0" w:color="auto"/>
              <w:right w:val="single" w:sz="4" w:space="0" w:color="auto"/>
            </w:tcBorders>
          </w:tcPr>
          <w:p w14:paraId="21DF948A" w14:textId="77777777" w:rsidR="009B7C1B" w:rsidRDefault="009B7C1B" w:rsidP="009B7C1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95240F6" w14:textId="77777777" w:rsidR="009B7C1B" w:rsidRDefault="009B7C1B" w:rsidP="009B7C1B">
            <w:pPr>
              <w:pStyle w:val="TAC"/>
              <w:rPr>
                <w:lang w:eastAsia="zh-CN"/>
              </w:rPr>
            </w:pPr>
          </w:p>
        </w:tc>
      </w:tr>
      <w:tr w:rsidR="00BB5749" w14:paraId="5DD71193"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2E13A74" w14:textId="77777777" w:rsidR="009B7C1B" w:rsidRDefault="009B7C1B" w:rsidP="009B7C1B">
            <w:pPr>
              <w:pStyle w:val="TAC"/>
            </w:pPr>
            <w:r>
              <w:t>CA_n77A-n79A-n257I</w:t>
            </w:r>
          </w:p>
        </w:tc>
        <w:tc>
          <w:tcPr>
            <w:tcW w:w="1558" w:type="dxa"/>
            <w:tcBorders>
              <w:left w:val="single" w:sz="4" w:space="0" w:color="auto"/>
              <w:bottom w:val="nil"/>
              <w:right w:val="single" w:sz="4" w:space="0" w:color="auto"/>
            </w:tcBorders>
            <w:shd w:val="clear" w:color="auto" w:fill="auto"/>
          </w:tcPr>
          <w:p w14:paraId="058C31A9" w14:textId="77777777" w:rsidR="009B7C1B" w:rsidRDefault="009B7C1B" w:rsidP="009B7C1B">
            <w:pPr>
              <w:pStyle w:val="TAC"/>
            </w:pPr>
            <w:r>
              <w:t>CA_n257G</w:t>
            </w:r>
          </w:p>
          <w:p w14:paraId="6E59D8BD" w14:textId="77777777" w:rsidR="009B7C1B" w:rsidRDefault="009B7C1B" w:rsidP="009B7C1B">
            <w:pPr>
              <w:pStyle w:val="TAC"/>
            </w:pPr>
            <w:r>
              <w:t>CA_n257H</w:t>
            </w:r>
          </w:p>
          <w:p w14:paraId="07DCBB48" w14:textId="77777777" w:rsidR="009B7C1B" w:rsidRDefault="009B7C1B" w:rsidP="009B7C1B">
            <w:pPr>
              <w:pStyle w:val="TAL"/>
              <w:jc w:val="center"/>
              <w:rPr>
                <w:lang w:eastAsia="zh-CN"/>
              </w:rPr>
            </w:pPr>
            <w:r>
              <w:t>CA_n257I</w:t>
            </w:r>
          </w:p>
          <w:p w14:paraId="3A096CEF" w14:textId="77777777" w:rsidR="009B7C1B" w:rsidRDefault="009B7C1B" w:rsidP="009B7C1B">
            <w:pPr>
              <w:pStyle w:val="TAL"/>
              <w:jc w:val="center"/>
              <w:rPr>
                <w:lang w:eastAsia="zh-CN"/>
              </w:rPr>
            </w:pPr>
            <w:r>
              <w:rPr>
                <w:lang w:eastAsia="zh-CN"/>
              </w:rPr>
              <w:t>CA_n77A-n79A</w:t>
            </w:r>
          </w:p>
          <w:p w14:paraId="16A4D402" w14:textId="77777777" w:rsidR="009B7C1B" w:rsidRDefault="009B7C1B" w:rsidP="009B7C1B">
            <w:pPr>
              <w:pStyle w:val="TAC"/>
              <w:rPr>
                <w:rFonts w:cs="Arial"/>
                <w:lang w:eastAsia="zh-CN"/>
              </w:rPr>
            </w:pPr>
            <w:r>
              <w:t>CA_n77A-n257A</w:t>
            </w:r>
          </w:p>
          <w:p w14:paraId="4C6619A2" w14:textId="77777777" w:rsidR="009B7C1B" w:rsidRDefault="009B7C1B" w:rsidP="009B7C1B">
            <w:pPr>
              <w:pStyle w:val="TAC"/>
              <w:rPr>
                <w:rFonts w:cs="Arial"/>
                <w:lang w:eastAsia="zh-CN"/>
              </w:rPr>
            </w:pPr>
            <w:r>
              <w:t>CA_n77A-n257G</w:t>
            </w:r>
          </w:p>
          <w:p w14:paraId="03F22B94" w14:textId="77777777" w:rsidR="009B7C1B" w:rsidRDefault="009B7C1B" w:rsidP="009B7C1B">
            <w:pPr>
              <w:pStyle w:val="TAC"/>
              <w:rPr>
                <w:rFonts w:cs="Arial"/>
                <w:lang w:eastAsia="zh-CN"/>
              </w:rPr>
            </w:pPr>
            <w:r>
              <w:t>CA_n77A-n257H</w:t>
            </w:r>
          </w:p>
          <w:p w14:paraId="7C7E8A6E" w14:textId="77777777" w:rsidR="009B7C1B" w:rsidRDefault="009B7C1B" w:rsidP="009B7C1B">
            <w:pPr>
              <w:pStyle w:val="TAC"/>
              <w:rPr>
                <w:rFonts w:cs="Arial"/>
                <w:lang w:eastAsia="zh-CN"/>
              </w:rPr>
            </w:pPr>
            <w:r>
              <w:t>CA_n77A-n257I</w:t>
            </w:r>
          </w:p>
          <w:p w14:paraId="1D918A9C" w14:textId="77777777" w:rsidR="009B7C1B" w:rsidRDefault="009B7C1B" w:rsidP="009B7C1B">
            <w:pPr>
              <w:pStyle w:val="TAC"/>
              <w:rPr>
                <w:rFonts w:cs="Arial"/>
                <w:lang w:eastAsia="zh-CN"/>
              </w:rPr>
            </w:pPr>
            <w:r>
              <w:t>CA_n79A-n257A</w:t>
            </w:r>
          </w:p>
          <w:p w14:paraId="737F44D5" w14:textId="77777777" w:rsidR="009B7C1B" w:rsidRDefault="009B7C1B" w:rsidP="009B7C1B">
            <w:pPr>
              <w:pStyle w:val="TAC"/>
              <w:rPr>
                <w:rFonts w:cs="Arial"/>
                <w:lang w:eastAsia="zh-CN"/>
              </w:rPr>
            </w:pPr>
            <w:r>
              <w:t>CA_n79A-n257G</w:t>
            </w:r>
          </w:p>
          <w:p w14:paraId="74808820" w14:textId="77777777" w:rsidR="009B7C1B" w:rsidRDefault="009B7C1B" w:rsidP="009B7C1B">
            <w:pPr>
              <w:pStyle w:val="TAC"/>
              <w:rPr>
                <w:rFonts w:cs="Arial"/>
                <w:lang w:eastAsia="zh-CN"/>
              </w:rPr>
            </w:pPr>
            <w:r>
              <w:t>CA_n79A-n257H</w:t>
            </w:r>
          </w:p>
          <w:p w14:paraId="01F3316F" w14:textId="77777777" w:rsidR="009B7C1B" w:rsidRDefault="009B7C1B" w:rsidP="009B7C1B">
            <w:pPr>
              <w:pStyle w:val="TAL"/>
              <w:jc w:val="center"/>
              <w:rPr>
                <w:lang w:eastAsia="zh-CN"/>
              </w:rPr>
            </w:pPr>
            <w:r>
              <w:t>CA_n79A-n257I</w:t>
            </w:r>
          </w:p>
        </w:tc>
        <w:tc>
          <w:tcPr>
            <w:tcW w:w="849" w:type="dxa"/>
            <w:tcBorders>
              <w:left w:val="single" w:sz="4" w:space="0" w:color="auto"/>
              <w:right w:val="single" w:sz="4" w:space="0" w:color="auto"/>
            </w:tcBorders>
          </w:tcPr>
          <w:p w14:paraId="69BC21E6" w14:textId="77777777" w:rsidR="009B7C1B" w:rsidRDefault="009B7C1B" w:rsidP="009B7C1B">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16D65B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35926" w14:textId="77777777" w:rsidR="009B7C1B" w:rsidRDefault="009B7C1B" w:rsidP="009B7C1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DFC779" w14:textId="77777777" w:rsidR="009B7C1B" w:rsidRDefault="009B7C1B" w:rsidP="009B7C1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F41712" w14:textId="77777777" w:rsidR="009B7C1B" w:rsidRDefault="009B7C1B" w:rsidP="009B7C1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25C42A"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E342B1"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826C6D"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C864946"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B5B456"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D3F9AB"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1DF854"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6CC74E0"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AC7E5B"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783FB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3288A8" w14:textId="77777777" w:rsidR="009B7C1B" w:rsidRDefault="009B7C1B" w:rsidP="009B7C1B">
            <w:pPr>
              <w:pStyle w:val="TAC"/>
            </w:pPr>
          </w:p>
        </w:tc>
        <w:tc>
          <w:tcPr>
            <w:tcW w:w="1263" w:type="dxa"/>
            <w:tcBorders>
              <w:left w:val="single" w:sz="4" w:space="0" w:color="auto"/>
              <w:bottom w:val="nil"/>
              <w:right w:val="single" w:sz="4" w:space="0" w:color="auto"/>
            </w:tcBorders>
            <w:shd w:val="clear" w:color="auto" w:fill="auto"/>
          </w:tcPr>
          <w:p w14:paraId="3DB1820D" w14:textId="77777777" w:rsidR="009B7C1B" w:rsidRDefault="009B7C1B" w:rsidP="009B7C1B">
            <w:pPr>
              <w:pStyle w:val="TAC"/>
              <w:rPr>
                <w:lang w:eastAsia="zh-CN"/>
              </w:rPr>
            </w:pPr>
            <w:r>
              <w:rPr>
                <w:lang w:eastAsia="zh-CN"/>
              </w:rPr>
              <w:t>0</w:t>
            </w:r>
          </w:p>
        </w:tc>
      </w:tr>
      <w:tr w:rsidR="00BB5749" w14:paraId="32A1B74C"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CA20FA"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4B5FD1DD" w14:textId="77777777" w:rsidR="009B7C1B" w:rsidRDefault="009B7C1B" w:rsidP="009B7C1B">
            <w:pPr>
              <w:pStyle w:val="TAC"/>
            </w:pPr>
          </w:p>
        </w:tc>
        <w:tc>
          <w:tcPr>
            <w:tcW w:w="849" w:type="dxa"/>
            <w:tcBorders>
              <w:left w:val="single" w:sz="4" w:space="0" w:color="auto"/>
              <w:right w:val="single" w:sz="4" w:space="0" w:color="auto"/>
            </w:tcBorders>
          </w:tcPr>
          <w:p w14:paraId="3602EA38"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E04581"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D73390" w14:textId="77777777" w:rsidR="009B7C1B" w:rsidRDefault="009B7C1B" w:rsidP="009B7C1B">
            <w:pPr>
              <w:pStyle w:val="TAC"/>
            </w:pPr>
          </w:p>
        </w:tc>
        <w:tc>
          <w:tcPr>
            <w:tcW w:w="567" w:type="dxa"/>
            <w:tcBorders>
              <w:top w:val="single" w:sz="4" w:space="0" w:color="auto"/>
              <w:left w:val="single" w:sz="4" w:space="0" w:color="auto"/>
              <w:bottom w:val="single" w:sz="4" w:space="0" w:color="auto"/>
              <w:right w:val="single" w:sz="4" w:space="0" w:color="auto"/>
            </w:tcBorders>
          </w:tcPr>
          <w:p w14:paraId="60E20303"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9A72EA"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375945"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6872E1"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0BC7CD"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7FCE7CD"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5585A2"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F44962"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AFEA8E"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4C5F4AC"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482EF8"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3EBAA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8C9635"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126B1F70" w14:textId="77777777" w:rsidR="009B7C1B" w:rsidRDefault="009B7C1B" w:rsidP="009B7C1B">
            <w:pPr>
              <w:pStyle w:val="TAC"/>
              <w:rPr>
                <w:lang w:eastAsia="zh-CN"/>
              </w:rPr>
            </w:pPr>
          </w:p>
        </w:tc>
      </w:tr>
      <w:tr w:rsidR="009B7C1B" w14:paraId="3E554C6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01AD83"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6A3855" w14:textId="77777777" w:rsidR="009B7C1B" w:rsidRDefault="009B7C1B" w:rsidP="009B7C1B">
            <w:pPr>
              <w:pStyle w:val="TAC"/>
            </w:pPr>
          </w:p>
        </w:tc>
        <w:tc>
          <w:tcPr>
            <w:tcW w:w="849" w:type="dxa"/>
            <w:tcBorders>
              <w:left w:val="single" w:sz="4" w:space="0" w:color="auto"/>
              <w:right w:val="single" w:sz="4" w:space="0" w:color="auto"/>
            </w:tcBorders>
          </w:tcPr>
          <w:p w14:paraId="5DFFE221" w14:textId="77777777" w:rsidR="009B7C1B" w:rsidRDefault="009B7C1B" w:rsidP="009B7C1B">
            <w:pPr>
              <w:pStyle w:val="TAC"/>
            </w:pPr>
            <w:r>
              <w:t>n257</w:t>
            </w:r>
          </w:p>
        </w:tc>
        <w:tc>
          <w:tcPr>
            <w:tcW w:w="9220" w:type="dxa"/>
            <w:gridSpan w:val="35"/>
            <w:tcBorders>
              <w:left w:val="single" w:sz="4" w:space="0" w:color="auto"/>
              <w:right w:val="single" w:sz="4" w:space="0" w:color="auto"/>
            </w:tcBorders>
          </w:tcPr>
          <w:p w14:paraId="3C92FBB5" w14:textId="6BBA3F09" w:rsidR="009B7C1B" w:rsidRDefault="009B7C1B" w:rsidP="009B7C1B">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DCF21EC" w14:textId="77777777" w:rsidR="009B7C1B" w:rsidRDefault="009B7C1B" w:rsidP="009B7C1B">
            <w:pPr>
              <w:pStyle w:val="TAC"/>
              <w:rPr>
                <w:lang w:eastAsia="zh-CN"/>
              </w:rPr>
            </w:pPr>
          </w:p>
        </w:tc>
      </w:tr>
      <w:tr w:rsidR="009B7C1B" w14:paraId="288CFD82" w14:textId="77777777" w:rsidTr="004451F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960D405" w14:textId="77777777" w:rsidR="009B7C1B" w:rsidRDefault="009B7C1B" w:rsidP="009B7C1B">
            <w:pPr>
              <w:pStyle w:val="TAC"/>
            </w:pPr>
            <w:r>
              <w:t>CA_n77(2A)-n79A-n257A</w:t>
            </w:r>
          </w:p>
        </w:tc>
        <w:tc>
          <w:tcPr>
            <w:tcW w:w="1558" w:type="dxa"/>
            <w:tcBorders>
              <w:left w:val="single" w:sz="4" w:space="0" w:color="auto"/>
              <w:bottom w:val="nil"/>
              <w:right w:val="single" w:sz="4" w:space="0" w:color="auto"/>
            </w:tcBorders>
            <w:shd w:val="clear" w:color="auto" w:fill="auto"/>
          </w:tcPr>
          <w:p w14:paraId="42B2C465" w14:textId="77777777" w:rsidR="009B7C1B" w:rsidRDefault="009B7C1B" w:rsidP="009B7C1B">
            <w:pPr>
              <w:pStyle w:val="TAL"/>
              <w:jc w:val="center"/>
              <w:rPr>
                <w:lang w:eastAsia="zh-CN"/>
              </w:rPr>
            </w:pPr>
            <w:r>
              <w:rPr>
                <w:lang w:eastAsia="zh-CN"/>
              </w:rPr>
              <w:t>CA_n77A-n79A</w:t>
            </w:r>
          </w:p>
          <w:p w14:paraId="5F2524D7" w14:textId="77777777" w:rsidR="009B7C1B" w:rsidRDefault="009B7C1B" w:rsidP="009B7C1B">
            <w:pPr>
              <w:pStyle w:val="TAC"/>
              <w:rPr>
                <w:rFonts w:eastAsia="游明朝"/>
                <w:szCs w:val="18"/>
                <w:lang w:eastAsia="ja-JP"/>
              </w:rPr>
            </w:pPr>
            <w:r>
              <w:rPr>
                <w:rFonts w:eastAsia="游明朝"/>
                <w:szCs w:val="18"/>
                <w:lang w:eastAsia="ja-JP"/>
              </w:rPr>
              <w:t>CA_n77A-n257A</w:t>
            </w:r>
          </w:p>
          <w:p w14:paraId="2F033741" w14:textId="77777777" w:rsidR="009B7C1B" w:rsidRDefault="009B7C1B" w:rsidP="009B7C1B">
            <w:pPr>
              <w:pStyle w:val="TAL"/>
              <w:jc w:val="center"/>
              <w:rPr>
                <w:lang w:eastAsia="ja-JP"/>
              </w:rPr>
            </w:pPr>
            <w:r>
              <w:rPr>
                <w:rFonts w:eastAsia="游明朝"/>
                <w:szCs w:val="18"/>
                <w:lang w:eastAsia="ja-JP"/>
              </w:rPr>
              <w:t>CA_n79A-n257A</w:t>
            </w:r>
          </w:p>
        </w:tc>
        <w:tc>
          <w:tcPr>
            <w:tcW w:w="849" w:type="dxa"/>
            <w:tcBorders>
              <w:left w:val="single" w:sz="4" w:space="0" w:color="auto"/>
              <w:right w:val="single" w:sz="4" w:space="0" w:color="auto"/>
            </w:tcBorders>
          </w:tcPr>
          <w:p w14:paraId="296B88B7" w14:textId="77777777" w:rsidR="009B7C1B" w:rsidRDefault="009B7C1B" w:rsidP="009B7C1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D688EA1" w14:textId="77777777" w:rsidR="009B7C1B" w:rsidRDefault="009B7C1B" w:rsidP="009B7C1B">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4F34682A" w14:textId="77777777" w:rsidR="009B7C1B" w:rsidRDefault="009B7C1B" w:rsidP="009B7C1B">
            <w:pPr>
              <w:pStyle w:val="TAC"/>
              <w:rPr>
                <w:lang w:eastAsia="zh-CN"/>
              </w:rPr>
            </w:pPr>
            <w:r>
              <w:rPr>
                <w:rFonts w:hint="eastAsia"/>
                <w:lang w:eastAsia="ja-JP"/>
              </w:rPr>
              <w:t>0</w:t>
            </w:r>
          </w:p>
        </w:tc>
      </w:tr>
      <w:tr w:rsidR="00BB5749" w14:paraId="313B5CAB"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E62D6E"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7069C08E"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240D017F"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1FF2CFF"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DED88"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53E4B67"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DF95D1"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83663E"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F620FB"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5C0975"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E3CA42"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D33074"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F689F6"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178892"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9DF1997"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57372"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AC217"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44D8EE"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4542DD94" w14:textId="77777777" w:rsidR="009B7C1B" w:rsidRDefault="009B7C1B" w:rsidP="009B7C1B">
            <w:pPr>
              <w:pStyle w:val="TAC"/>
              <w:rPr>
                <w:lang w:eastAsia="zh-CN"/>
              </w:rPr>
            </w:pPr>
          </w:p>
        </w:tc>
      </w:tr>
      <w:tr w:rsidR="00BB5749" w14:paraId="74C49644"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5EE729"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D6DDF8"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6A0E5745" w14:textId="77777777" w:rsidR="009B7C1B" w:rsidRDefault="009B7C1B" w:rsidP="009B7C1B">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336ECA6"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217C70"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8AFB03F"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095FBE"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DAAC36F"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1830C5"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13DF4B" w14:textId="77777777" w:rsidR="009B7C1B" w:rsidRDefault="009B7C1B" w:rsidP="009B7C1B">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769FF1D"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6CBE3A" w14:textId="77777777" w:rsidR="009B7C1B" w:rsidRDefault="009B7C1B" w:rsidP="009B7C1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ECA5D82"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722509" w14:textId="77777777" w:rsidR="009B7C1B" w:rsidRDefault="009B7C1B" w:rsidP="009B7C1B">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0397D1"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E42D0E"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A13CCB" w14:textId="77777777" w:rsidR="009B7C1B" w:rsidRDefault="009B7C1B" w:rsidP="009B7C1B">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6A5EEE5" w14:textId="77777777" w:rsidR="009B7C1B" w:rsidRDefault="009B7C1B" w:rsidP="009B7C1B">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6CA950B" w14:textId="77777777" w:rsidR="009B7C1B" w:rsidRDefault="009B7C1B" w:rsidP="009B7C1B">
            <w:pPr>
              <w:pStyle w:val="TAC"/>
              <w:rPr>
                <w:lang w:eastAsia="zh-CN"/>
              </w:rPr>
            </w:pPr>
          </w:p>
        </w:tc>
      </w:tr>
      <w:tr w:rsidR="009B7C1B" w14:paraId="5F6FD634"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C5B5A6" w14:textId="77777777" w:rsidR="009B7C1B" w:rsidRDefault="009B7C1B" w:rsidP="00B72A0E">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1FD68064" w14:textId="77777777" w:rsidR="009B7C1B" w:rsidRDefault="009B7C1B" w:rsidP="00B72A0E">
            <w:pPr>
              <w:pStyle w:val="TAC"/>
              <w:rPr>
                <w:lang w:eastAsia="zh-CN"/>
              </w:rPr>
            </w:pPr>
            <w:r>
              <w:t>CA_n257G</w:t>
            </w:r>
          </w:p>
          <w:p w14:paraId="03084311" w14:textId="77777777" w:rsidR="009B7C1B" w:rsidRDefault="009B7C1B" w:rsidP="00B72A0E">
            <w:pPr>
              <w:pStyle w:val="TAC"/>
              <w:rPr>
                <w:lang w:eastAsia="zh-CN"/>
              </w:rPr>
            </w:pPr>
            <w:r>
              <w:rPr>
                <w:lang w:eastAsia="zh-CN"/>
              </w:rPr>
              <w:t>CA_n77A-n79A</w:t>
            </w:r>
          </w:p>
          <w:p w14:paraId="6F018245" w14:textId="77777777" w:rsidR="009B7C1B" w:rsidRDefault="009B7C1B" w:rsidP="00B72A0E">
            <w:pPr>
              <w:pStyle w:val="TAC"/>
              <w:rPr>
                <w:rFonts w:cs="Arial"/>
                <w:lang w:eastAsia="zh-CN"/>
              </w:rPr>
            </w:pPr>
            <w:r>
              <w:rPr>
                <w:rFonts w:eastAsia="游ゴシック" w:cs="Arial"/>
                <w:color w:val="000000"/>
                <w:szCs w:val="18"/>
              </w:rPr>
              <w:t>CA_n77A-n257A</w:t>
            </w:r>
          </w:p>
          <w:p w14:paraId="27EF7985" w14:textId="77777777" w:rsidR="009B7C1B" w:rsidRDefault="009B7C1B" w:rsidP="00B72A0E">
            <w:pPr>
              <w:pStyle w:val="TAC"/>
              <w:rPr>
                <w:rFonts w:cs="Arial"/>
                <w:lang w:eastAsia="zh-CN"/>
              </w:rPr>
            </w:pPr>
            <w:r>
              <w:rPr>
                <w:rFonts w:eastAsia="游ゴシック" w:cs="Arial"/>
                <w:color w:val="000000"/>
                <w:szCs w:val="18"/>
              </w:rPr>
              <w:t>CA_n77A-n257G</w:t>
            </w:r>
          </w:p>
          <w:p w14:paraId="2915B5D0" w14:textId="77777777" w:rsidR="009B7C1B" w:rsidRDefault="009B7C1B" w:rsidP="00B72A0E">
            <w:pPr>
              <w:pStyle w:val="TAC"/>
              <w:rPr>
                <w:rFonts w:cs="Arial"/>
                <w:lang w:eastAsia="zh-CN"/>
              </w:rPr>
            </w:pPr>
            <w:r>
              <w:rPr>
                <w:rFonts w:eastAsia="游ゴシック" w:cs="Arial"/>
                <w:color w:val="000000"/>
                <w:szCs w:val="18"/>
              </w:rPr>
              <w:t>CA_n79A-n257A</w:t>
            </w:r>
          </w:p>
          <w:p w14:paraId="40ECC5E1" w14:textId="77777777" w:rsidR="009B7C1B" w:rsidRDefault="009B7C1B" w:rsidP="00B72A0E">
            <w:pPr>
              <w:pStyle w:val="TAC"/>
              <w:rPr>
                <w:lang w:eastAsia="ja-JP"/>
              </w:rPr>
            </w:pPr>
            <w:r>
              <w:rPr>
                <w:rFonts w:eastAsia="游ゴシック" w:cs="Arial"/>
                <w:color w:val="000000"/>
                <w:szCs w:val="18"/>
              </w:rPr>
              <w:t>CA_n79A-n257G</w:t>
            </w:r>
          </w:p>
        </w:tc>
        <w:tc>
          <w:tcPr>
            <w:tcW w:w="849" w:type="dxa"/>
            <w:tcBorders>
              <w:left w:val="single" w:sz="4" w:space="0" w:color="auto"/>
              <w:right w:val="single" w:sz="4" w:space="0" w:color="auto"/>
            </w:tcBorders>
          </w:tcPr>
          <w:p w14:paraId="56700FFE" w14:textId="77777777" w:rsidR="009B7C1B" w:rsidRDefault="009B7C1B" w:rsidP="009B7C1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24227983" w14:textId="77777777" w:rsidR="009B7C1B" w:rsidRDefault="009B7C1B" w:rsidP="009B7C1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99C6231" w14:textId="77777777" w:rsidR="009B7C1B" w:rsidRDefault="009B7C1B" w:rsidP="009B7C1B">
            <w:pPr>
              <w:pStyle w:val="TAC"/>
              <w:rPr>
                <w:lang w:eastAsia="zh-CN"/>
              </w:rPr>
            </w:pPr>
            <w:r>
              <w:rPr>
                <w:rFonts w:hint="eastAsia"/>
                <w:lang w:eastAsia="ja-JP"/>
              </w:rPr>
              <w:t>0</w:t>
            </w:r>
          </w:p>
        </w:tc>
      </w:tr>
      <w:tr w:rsidR="00BB5749" w14:paraId="4D60BB2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797203" w14:textId="77777777" w:rsidR="009B7C1B" w:rsidRDefault="009B7C1B" w:rsidP="00B72A0E">
            <w:pPr>
              <w:pStyle w:val="TAC"/>
            </w:pPr>
          </w:p>
        </w:tc>
        <w:tc>
          <w:tcPr>
            <w:tcW w:w="1558" w:type="dxa"/>
            <w:tcBorders>
              <w:top w:val="nil"/>
              <w:left w:val="single" w:sz="4" w:space="0" w:color="auto"/>
              <w:bottom w:val="nil"/>
              <w:right w:val="single" w:sz="4" w:space="0" w:color="auto"/>
            </w:tcBorders>
            <w:shd w:val="clear" w:color="auto" w:fill="auto"/>
          </w:tcPr>
          <w:p w14:paraId="2E17D739" w14:textId="77777777" w:rsidR="009B7C1B" w:rsidRDefault="009B7C1B" w:rsidP="00B72A0E">
            <w:pPr>
              <w:pStyle w:val="TAC"/>
              <w:rPr>
                <w:lang w:eastAsia="ja-JP"/>
              </w:rPr>
            </w:pPr>
          </w:p>
        </w:tc>
        <w:tc>
          <w:tcPr>
            <w:tcW w:w="849" w:type="dxa"/>
            <w:tcBorders>
              <w:left w:val="single" w:sz="4" w:space="0" w:color="auto"/>
              <w:right w:val="single" w:sz="4" w:space="0" w:color="auto"/>
            </w:tcBorders>
          </w:tcPr>
          <w:p w14:paraId="63A88264"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F2A9E"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2C5A4"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9D5010B"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95BC05"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5AC80F"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B9C2C9"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7282F7"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01737CA"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C4161B"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E90B57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8F78A5"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B140B90"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B0C60F1"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EFB7EB"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6F9F52"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743FC475" w14:textId="77777777" w:rsidR="009B7C1B" w:rsidRDefault="009B7C1B" w:rsidP="009B7C1B">
            <w:pPr>
              <w:pStyle w:val="TAC"/>
              <w:rPr>
                <w:lang w:eastAsia="zh-CN"/>
              </w:rPr>
            </w:pPr>
          </w:p>
        </w:tc>
      </w:tr>
      <w:tr w:rsidR="009B7C1B" w14:paraId="11BA487E"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F7E04B" w14:textId="77777777" w:rsidR="009B7C1B" w:rsidRDefault="009B7C1B" w:rsidP="00B72A0E">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646806" w14:textId="77777777" w:rsidR="009B7C1B" w:rsidRDefault="009B7C1B" w:rsidP="00B72A0E">
            <w:pPr>
              <w:pStyle w:val="TAC"/>
              <w:rPr>
                <w:lang w:eastAsia="ja-JP"/>
              </w:rPr>
            </w:pPr>
          </w:p>
        </w:tc>
        <w:tc>
          <w:tcPr>
            <w:tcW w:w="849" w:type="dxa"/>
            <w:tcBorders>
              <w:left w:val="single" w:sz="4" w:space="0" w:color="auto"/>
              <w:right w:val="single" w:sz="4" w:space="0" w:color="auto"/>
            </w:tcBorders>
          </w:tcPr>
          <w:p w14:paraId="08F792AA" w14:textId="77777777" w:rsidR="009B7C1B" w:rsidRDefault="009B7C1B" w:rsidP="009B7C1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1CC22720" w14:textId="77777777" w:rsidR="009B7C1B" w:rsidRDefault="009B7C1B" w:rsidP="009B7C1B">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F63C646" w14:textId="77777777" w:rsidR="009B7C1B" w:rsidRDefault="009B7C1B" w:rsidP="009B7C1B">
            <w:pPr>
              <w:pStyle w:val="TAC"/>
              <w:rPr>
                <w:lang w:eastAsia="zh-CN"/>
              </w:rPr>
            </w:pPr>
          </w:p>
        </w:tc>
      </w:tr>
      <w:tr w:rsidR="009B7C1B" w14:paraId="6B9FC4D7"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7BD42E" w14:textId="77777777" w:rsidR="009B7C1B" w:rsidRDefault="009B7C1B" w:rsidP="00B72A0E">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5387AA59" w14:textId="77777777" w:rsidR="009B7C1B" w:rsidRDefault="009B7C1B" w:rsidP="00B72A0E">
            <w:pPr>
              <w:pStyle w:val="TAC"/>
            </w:pPr>
            <w:r>
              <w:t>CA_n257G</w:t>
            </w:r>
          </w:p>
          <w:p w14:paraId="169EF6AB" w14:textId="77777777" w:rsidR="009B7C1B" w:rsidRDefault="009B7C1B" w:rsidP="00B72A0E">
            <w:pPr>
              <w:pStyle w:val="TAC"/>
              <w:rPr>
                <w:lang w:eastAsia="zh-CN"/>
              </w:rPr>
            </w:pPr>
            <w:r>
              <w:t>CA_n257H</w:t>
            </w:r>
          </w:p>
          <w:p w14:paraId="6B69CBE5" w14:textId="77777777" w:rsidR="009B7C1B" w:rsidRDefault="009B7C1B" w:rsidP="00B72A0E">
            <w:pPr>
              <w:pStyle w:val="TAC"/>
              <w:rPr>
                <w:lang w:eastAsia="zh-CN"/>
              </w:rPr>
            </w:pPr>
            <w:r>
              <w:rPr>
                <w:lang w:eastAsia="zh-CN"/>
              </w:rPr>
              <w:t>CA_n77A-n79A</w:t>
            </w:r>
          </w:p>
          <w:p w14:paraId="54BFFEDC" w14:textId="77777777" w:rsidR="009B7C1B" w:rsidRDefault="009B7C1B" w:rsidP="00B72A0E">
            <w:pPr>
              <w:pStyle w:val="TAC"/>
              <w:rPr>
                <w:lang w:eastAsia="zh-CN"/>
              </w:rPr>
            </w:pPr>
            <w:r>
              <w:rPr>
                <w:lang w:eastAsia="zh-CN"/>
              </w:rPr>
              <w:t>CA_n77A-n257A</w:t>
            </w:r>
          </w:p>
          <w:p w14:paraId="64A122B3" w14:textId="77777777" w:rsidR="009B7C1B" w:rsidRDefault="009B7C1B" w:rsidP="00B72A0E">
            <w:pPr>
              <w:pStyle w:val="TAC"/>
              <w:rPr>
                <w:lang w:eastAsia="zh-CN"/>
              </w:rPr>
            </w:pPr>
            <w:r>
              <w:rPr>
                <w:lang w:eastAsia="zh-CN"/>
              </w:rPr>
              <w:t>CA_n77A-n257G</w:t>
            </w:r>
          </w:p>
          <w:p w14:paraId="14BD12A2" w14:textId="77777777" w:rsidR="009B7C1B" w:rsidRDefault="009B7C1B" w:rsidP="00B72A0E">
            <w:pPr>
              <w:pStyle w:val="TAC"/>
              <w:rPr>
                <w:lang w:eastAsia="zh-CN"/>
              </w:rPr>
            </w:pPr>
            <w:r>
              <w:rPr>
                <w:lang w:eastAsia="zh-CN"/>
              </w:rPr>
              <w:t>CA_n77A-n257H</w:t>
            </w:r>
          </w:p>
          <w:p w14:paraId="34809004" w14:textId="77777777" w:rsidR="009B7C1B" w:rsidRDefault="009B7C1B" w:rsidP="00B72A0E">
            <w:pPr>
              <w:pStyle w:val="TAC"/>
              <w:rPr>
                <w:lang w:eastAsia="zh-CN"/>
              </w:rPr>
            </w:pPr>
            <w:r>
              <w:rPr>
                <w:lang w:eastAsia="zh-CN"/>
              </w:rPr>
              <w:t>CA_n79A-n257A</w:t>
            </w:r>
          </w:p>
          <w:p w14:paraId="4321C803" w14:textId="77777777" w:rsidR="009B7C1B" w:rsidRDefault="009B7C1B" w:rsidP="00B72A0E">
            <w:pPr>
              <w:pStyle w:val="TAC"/>
              <w:rPr>
                <w:lang w:eastAsia="zh-CN"/>
              </w:rPr>
            </w:pPr>
            <w:r>
              <w:rPr>
                <w:lang w:eastAsia="zh-CN"/>
              </w:rPr>
              <w:t>CA_n79A-n257G</w:t>
            </w:r>
          </w:p>
          <w:p w14:paraId="0202FDC6" w14:textId="77777777" w:rsidR="009B7C1B" w:rsidRDefault="009B7C1B" w:rsidP="00B72A0E">
            <w:pPr>
              <w:pStyle w:val="TAC"/>
              <w:rPr>
                <w:lang w:eastAsia="ja-JP"/>
              </w:rPr>
            </w:pPr>
            <w:r>
              <w:rPr>
                <w:lang w:eastAsia="zh-CN"/>
              </w:rPr>
              <w:t>CA_n79A-n257H</w:t>
            </w:r>
          </w:p>
        </w:tc>
        <w:tc>
          <w:tcPr>
            <w:tcW w:w="849" w:type="dxa"/>
            <w:tcBorders>
              <w:left w:val="single" w:sz="4" w:space="0" w:color="auto"/>
              <w:right w:val="single" w:sz="4" w:space="0" w:color="auto"/>
            </w:tcBorders>
          </w:tcPr>
          <w:p w14:paraId="47CE50DF" w14:textId="77777777" w:rsidR="009B7C1B" w:rsidRDefault="009B7C1B" w:rsidP="009B7C1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10160D7" w14:textId="77777777" w:rsidR="009B7C1B" w:rsidRDefault="009B7C1B" w:rsidP="009B7C1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3CED032E" w14:textId="77777777" w:rsidR="009B7C1B" w:rsidRDefault="009B7C1B" w:rsidP="009B7C1B">
            <w:pPr>
              <w:pStyle w:val="TAC"/>
              <w:rPr>
                <w:lang w:eastAsia="zh-CN"/>
              </w:rPr>
            </w:pPr>
            <w:r>
              <w:rPr>
                <w:rFonts w:hint="eastAsia"/>
                <w:lang w:eastAsia="ja-JP"/>
              </w:rPr>
              <w:t>0</w:t>
            </w:r>
          </w:p>
        </w:tc>
      </w:tr>
      <w:tr w:rsidR="00BB5749" w14:paraId="6DC4C772"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4F50BB"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5CD91409"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0EE29216"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50B104A"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7CA67F"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D0C3825"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D2AD65"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52E03F"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71A195"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50C306"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567440"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B6A880"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6AE3AE"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AD785B"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FEF1559"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12CC73"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3A3ECE"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88354E"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4B71F4AF" w14:textId="77777777" w:rsidR="009B7C1B" w:rsidRDefault="009B7C1B" w:rsidP="009B7C1B">
            <w:pPr>
              <w:pStyle w:val="TAC"/>
              <w:rPr>
                <w:lang w:eastAsia="zh-CN"/>
              </w:rPr>
            </w:pPr>
          </w:p>
        </w:tc>
      </w:tr>
      <w:tr w:rsidR="009B7C1B" w14:paraId="5E79B2A7"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245381"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A455B3"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1078AC11" w14:textId="77777777" w:rsidR="009B7C1B" w:rsidRDefault="009B7C1B" w:rsidP="009B7C1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06DBB35" w14:textId="77777777" w:rsidR="009B7C1B" w:rsidRDefault="009B7C1B" w:rsidP="009B7C1B">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0CB3881F" w14:textId="77777777" w:rsidR="009B7C1B" w:rsidRDefault="009B7C1B" w:rsidP="009B7C1B">
            <w:pPr>
              <w:pStyle w:val="TAC"/>
              <w:rPr>
                <w:lang w:eastAsia="zh-CN"/>
              </w:rPr>
            </w:pPr>
          </w:p>
        </w:tc>
      </w:tr>
      <w:tr w:rsidR="009B7C1B" w14:paraId="47B2CCA8" w14:textId="77777777" w:rsidTr="004451F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C78825" w14:textId="77777777" w:rsidR="009B7C1B" w:rsidRDefault="009B7C1B" w:rsidP="009B7C1B">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ABEE2EF" w14:textId="77777777" w:rsidR="009B7C1B" w:rsidRDefault="009B7C1B" w:rsidP="009B7C1B">
            <w:pPr>
              <w:pStyle w:val="TAC"/>
            </w:pPr>
            <w:r>
              <w:t>CA_n257G</w:t>
            </w:r>
          </w:p>
          <w:p w14:paraId="3814CF74" w14:textId="77777777" w:rsidR="009B7C1B" w:rsidRDefault="009B7C1B" w:rsidP="009B7C1B">
            <w:pPr>
              <w:pStyle w:val="TAC"/>
            </w:pPr>
            <w:r>
              <w:t>CA_n257H</w:t>
            </w:r>
          </w:p>
          <w:p w14:paraId="11676CCF" w14:textId="77777777" w:rsidR="009B7C1B" w:rsidRDefault="009B7C1B" w:rsidP="009B7C1B">
            <w:pPr>
              <w:pStyle w:val="TAL"/>
              <w:jc w:val="center"/>
              <w:rPr>
                <w:lang w:eastAsia="zh-CN"/>
              </w:rPr>
            </w:pPr>
            <w:r>
              <w:t>CA_n257I</w:t>
            </w:r>
          </w:p>
          <w:p w14:paraId="47C6089B" w14:textId="77777777" w:rsidR="009B7C1B" w:rsidRDefault="009B7C1B" w:rsidP="009B7C1B">
            <w:pPr>
              <w:pStyle w:val="TAL"/>
              <w:jc w:val="center"/>
              <w:rPr>
                <w:lang w:eastAsia="zh-CN"/>
              </w:rPr>
            </w:pPr>
            <w:r>
              <w:rPr>
                <w:lang w:eastAsia="zh-CN"/>
              </w:rPr>
              <w:t>CA_n77A-n79A</w:t>
            </w:r>
          </w:p>
          <w:p w14:paraId="1345001F" w14:textId="77777777" w:rsidR="009B7C1B" w:rsidRDefault="009B7C1B" w:rsidP="009B7C1B">
            <w:pPr>
              <w:pStyle w:val="TAC"/>
              <w:rPr>
                <w:rFonts w:cs="Arial"/>
                <w:lang w:eastAsia="zh-CN"/>
              </w:rPr>
            </w:pPr>
            <w:r>
              <w:t>CA_n77A-n257A</w:t>
            </w:r>
          </w:p>
          <w:p w14:paraId="5922689F" w14:textId="77777777" w:rsidR="009B7C1B" w:rsidRDefault="009B7C1B" w:rsidP="009B7C1B">
            <w:pPr>
              <w:pStyle w:val="TAC"/>
              <w:rPr>
                <w:rFonts w:cs="Arial"/>
                <w:lang w:eastAsia="zh-CN"/>
              </w:rPr>
            </w:pPr>
            <w:r>
              <w:t>CA_n77A-n257G</w:t>
            </w:r>
          </w:p>
          <w:p w14:paraId="181480EB" w14:textId="77777777" w:rsidR="009B7C1B" w:rsidRDefault="009B7C1B" w:rsidP="009B7C1B">
            <w:pPr>
              <w:pStyle w:val="TAC"/>
              <w:rPr>
                <w:rFonts w:cs="Arial"/>
                <w:lang w:eastAsia="zh-CN"/>
              </w:rPr>
            </w:pPr>
            <w:r>
              <w:t>CA_n77A-n257H</w:t>
            </w:r>
          </w:p>
          <w:p w14:paraId="65A27316" w14:textId="77777777" w:rsidR="009B7C1B" w:rsidRDefault="009B7C1B" w:rsidP="009B7C1B">
            <w:pPr>
              <w:pStyle w:val="TAC"/>
              <w:rPr>
                <w:rFonts w:cs="Arial"/>
                <w:lang w:eastAsia="zh-CN"/>
              </w:rPr>
            </w:pPr>
            <w:r>
              <w:t>CA_n77A-n257I</w:t>
            </w:r>
          </w:p>
          <w:p w14:paraId="24260A48" w14:textId="77777777" w:rsidR="009B7C1B" w:rsidRDefault="009B7C1B" w:rsidP="009B7C1B">
            <w:pPr>
              <w:pStyle w:val="TAC"/>
              <w:rPr>
                <w:rFonts w:cs="Arial"/>
                <w:lang w:eastAsia="zh-CN"/>
              </w:rPr>
            </w:pPr>
            <w:r>
              <w:t>CA_n79A-n257A</w:t>
            </w:r>
          </w:p>
          <w:p w14:paraId="62652639" w14:textId="77777777" w:rsidR="009B7C1B" w:rsidRDefault="009B7C1B" w:rsidP="009B7C1B">
            <w:pPr>
              <w:pStyle w:val="TAC"/>
              <w:rPr>
                <w:rFonts w:cs="Arial"/>
                <w:lang w:eastAsia="zh-CN"/>
              </w:rPr>
            </w:pPr>
            <w:r>
              <w:t>CA_n79A-n257G</w:t>
            </w:r>
          </w:p>
          <w:p w14:paraId="5D785024" w14:textId="77777777" w:rsidR="009B7C1B" w:rsidRDefault="009B7C1B" w:rsidP="009B7C1B">
            <w:pPr>
              <w:pStyle w:val="TAC"/>
              <w:rPr>
                <w:rFonts w:cs="Arial"/>
                <w:lang w:eastAsia="zh-CN"/>
              </w:rPr>
            </w:pPr>
            <w:r>
              <w:t>CA_n79A-n257H</w:t>
            </w:r>
          </w:p>
          <w:p w14:paraId="6BA76372" w14:textId="77777777" w:rsidR="009B7C1B" w:rsidRDefault="009B7C1B" w:rsidP="009B7C1B">
            <w:pPr>
              <w:pStyle w:val="TAL"/>
              <w:jc w:val="center"/>
              <w:rPr>
                <w:lang w:eastAsia="ja-JP"/>
              </w:rPr>
            </w:pPr>
            <w:r>
              <w:t>CA_n79A-n257I</w:t>
            </w:r>
          </w:p>
        </w:tc>
        <w:tc>
          <w:tcPr>
            <w:tcW w:w="849" w:type="dxa"/>
            <w:tcBorders>
              <w:left w:val="single" w:sz="4" w:space="0" w:color="auto"/>
              <w:right w:val="single" w:sz="4" w:space="0" w:color="auto"/>
            </w:tcBorders>
          </w:tcPr>
          <w:p w14:paraId="0F9EFB9C" w14:textId="77777777" w:rsidR="009B7C1B" w:rsidRDefault="009B7C1B" w:rsidP="009B7C1B">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127586D" w14:textId="77777777" w:rsidR="009B7C1B" w:rsidRDefault="009B7C1B" w:rsidP="009B7C1B">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3D7835C0" w14:textId="77777777" w:rsidR="009B7C1B" w:rsidRDefault="009B7C1B" w:rsidP="009B7C1B">
            <w:pPr>
              <w:pStyle w:val="TAC"/>
              <w:rPr>
                <w:lang w:eastAsia="zh-CN"/>
              </w:rPr>
            </w:pPr>
            <w:r>
              <w:rPr>
                <w:rFonts w:hint="eastAsia"/>
                <w:lang w:eastAsia="ja-JP"/>
              </w:rPr>
              <w:t>0</w:t>
            </w:r>
          </w:p>
        </w:tc>
      </w:tr>
      <w:tr w:rsidR="00BB5749" w14:paraId="0EE7BE9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6234EE"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1F955785"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3F4B409D"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4FAA2D3"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453FAF" w14:textId="77777777" w:rsidR="009B7C1B" w:rsidRDefault="009B7C1B" w:rsidP="009B7C1B">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1A8FDE9"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21853F" w14:textId="77777777" w:rsidR="009B7C1B" w:rsidRDefault="009B7C1B" w:rsidP="009B7C1B">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01A52C"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2A3005"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812203"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028789"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166052"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7A038D"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E7294A"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727D978" w14:textId="77777777" w:rsidR="009B7C1B" w:rsidRDefault="009B7C1B" w:rsidP="009B7C1B">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CEA56A"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AC9EAA"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4F9A5B"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65E14A2E" w14:textId="77777777" w:rsidR="009B7C1B" w:rsidRDefault="009B7C1B" w:rsidP="009B7C1B">
            <w:pPr>
              <w:pStyle w:val="TAC"/>
              <w:rPr>
                <w:lang w:eastAsia="zh-CN"/>
              </w:rPr>
            </w:pPr>
          </w:p>
        </w:tc>
      </w:tr>
      <w:tr w:rsidR="009B7C1B" w14:paraId="2C1090D8"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87CA7F"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705EF3" w14:textId="77777777" w:rsidR="009B7C1B" w:rsidRDefault="009B7C1B" w:rsidP="009B7C1B">
            <w:pPr>
              <w:pStyle w:val="TAL"/>
              <w:jc w:val="center"/>
              <w:rPr>
                <w:lang w:eastAsia="ja-JP"/>
              </w:rPr>
            </w:pPr>
          </w:p>
        </w:tc>
        <w:tc>
          <w:tcPr>
            <w:tcW w:w="849" w:type="dxa"/>
            <w:tcBorders>
              <w:left w:val="single" w:sz="4" w:space="0" w:color="auto"/>
              <w:right w:val="single" w:sz="4" w:space="0" w:color="auto"/>
            </w:tcBorders>
          </w:tcPr>
          <w:p w14:paraId="18F77103" w14:textId="77777777" w:rsidR="009B7C1B" w:rsidRDefault="009B7C1B" w:rsidP="009B7C1B">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7B746AC" w14:textId="77777777" w:rsidR="009B7C1B" w:rsidRDefault="009B7C1B" w:rsidP="009B7C1B">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7D1F125E" w14:textId="77777777" w:rsidR="009B7C1B" w:rsidRDefault="009B7C1B" w:rsidP="009B7C1B">
            <w:pPr>
              <w:pStyle w:val="TAC"/>
              <w:rPr>
                <w:lang w:eastAsia="zh-CN"/>
              </w:rPr>
            </w:pPr>
          </w:p>
        </w:tc>
      </w:tr>
      <w:tr w:rsidR="00BB5749" w14:paraId="78F3D01D" w14:textId="77777777" w:rsidTr="00FC4E8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916924" w14:textId="77777777" w:rsidR="009B7C1B" w:rsidRDefault="009B7C1B" w:rsidP="009B7C1B">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F7B462B" w14:textId="77777777" w:rsidR="009B7C1B" w:rsidRDefault="009B7C1B" w:rsidP="009B7C1B">
            <w:pPr>
              <w:pStyle w:val="TAL"/>
              <w:jc w:val="center"/>
              <w:rPr>
                <w:lang w:eastAsia="zh-CN"/>
              </w:rPr>
            </w:pPr>
            <w:r>
              <w:rPr>
                <w:lang w:eastAsia="zh-CN"/>
              </w:rPr>
              <w:t>CA_n78A-n79A</w:t>
            </w:r>
          </w:p>
          <w:p w14:paraId="673FD362" w14:textId="77777777" w:rsidR="009B7C1B" w:rsidRDefault="009B7C1B" w:rsidP="009B7C1B">
            <w:pPr>
              <w:pStyle w:val="TAC"/>
              <w:rPr>
                <w:rFonts w:eastAsia="游明朝"/>
                <w:lang w:eastAsia="ja-JP"/>
              </w:rPr>
            </w:pPr>
            <w:r>
              <w:rPr>
                <w:rFonts w:eastAsia="游明朝"/>
                <w:lang w:eastAsia="ja-JP"/>
              </w:rPr>
              <w:t>CA_n78A-n257A</w:t>
            </w:r>
          </w:p>
          <w:p w14:paraId="169D48DF" w14:textId="77777777" w:rsidR="009B7C1B" w:rsidRDefault="009B7C1B" w:rsidP="009B7C1B">
            <w:pPr>
              <w:pStyle w:val="TAL"/>
              <w:jc w:val="center"/>
              <w:rPr>
                <w:lang w:eastAsia="zh-CN"/>
              </w:rPr>
            </w:pPr>
            <w:r>
              <w:rPr>
                <w:rFonts w:eastAsia="游明朝"/>
                <w:lang w:eastAsia="ja-JP"/>
              </w:rPr>
              <w:t>CA_n79A-n257A</w:t>
            </w:r>
          </w:p>
          <w:p w14:paraId="2B014690" w14:textId="77777777" w:rsidR="009B7C1B" w:rsidRDefault="009B7C1B" w:rsidP="009B7C1B">
            <w:pPr>
              <w:pStyle w:val="TAC"/>
              <w:rPr>
                <w:lang w:eastAsia="ja-JP"/>
              </w:rPr>
            </w:pPr>
          </w:p>
        </w:tc>
        <w:tc>
          <w:tcPr>
            <w:tcW w:w="849" w:type="dxa"/>
            <w:tcBorders>
              <w:left w:val="single" w:sz="4" w:space="0" w:color="auto"/>
              <w:right w:val="single" w:sz="4" w:space="0" w:color="auto"/>
            </w:tcBorders>
          </w:tcPr>
          <w:p w14:paraId="6AFCDAF3" w14:textId="77777777" w:rsidR="009B7C1B" w:rsidRDefault="009B7C1B" w:rsidP="009B7C1B">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6897EA"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989465" w14:textId="77777777" w:rsidR="009B7C1B" w:rsidRDefault="009B7C1B" w:rsidP="009B7C1B">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81BCDD" w14:textId="77777777" w:rsidR="009B7C1B" w:rsidRDefault="009B7C1B" w:rsidP="009B7C1B">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3724EA" w14:textId="77777777" w:rsidR="009B7C1B" w:rsidRDefault="009B7C1B" w:rsidP="009B7C1B">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90172A"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D56281"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30A3D7"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60A32B2"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478F7F"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58DF80"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0832A49"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2FA04DF"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998407"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6AD00C"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BC1C1F" w14:textId="77777777" w:rsidR="009B7C1B" w:rsidRDefault="009B7C1B" w:rsidP="009B7C1B">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8FC134" w14:textId="77777777" w:rsidR="009B7C1B" w:rsidRDefault="009B7C1B" w:rsidP="009B7C1B">
            <w:pPr>
              <w:pStyle w:val="TAC"/>
              <w:rPr>
                <w:lang w:eastAsia="zh-CN"/>
              </w:rPr>
            </w:pPr>
            <w:r>
              <w:rPr>
                <w:lang w:eastAsia="zh-CN"/>
              </w:rPr>
              <w:t>0</w:t>
            </w:r>
          </w:p>
        </w:tc>
      </w:tr>
      <w:tr w:rsidR="00BB5749" w14:paraId="7F149F1A"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83DBDA" w14:textId="77777777" w:rsidR="009B7C1B" w:rsidRDefault="009B7C1B" w:rsidP="009B7C1B">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299602A7" w14:textId="77777777" w:rsidR="009B7C1B" w:rsidRDefault="009B7C1B" w:rsidP="009B7C1B">
            <w:pPr>
              <w:pStyle w:val="TAC"/>
              <w:rPr>
                <w:lang w:eastAsia="ja-JP"/>
              </w:rPr>
            </w:pPr>
          </w:p>
        </w:tc>
        <w:tc>
          <w:tcPr>
            <w:tcW w:w="849" w:type="dxa"/>
            <w:tcBorders>
              <w:left w:val="single" w:sz="4" w:space="0" w:color="auto"/>
              <w:right w:val="single" w:sz="4" w:space="0" w:color="auto"/>
            </w:tcBorders>
          </w:tcPr>
          <w:p w14:paraId="7AF08CF1" w14:textId="77777777" w:rsidR="009B7C1B" w:rsidRDefault="009B7C1B" w:rsidP="009B7C1B">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95BF64E"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04F8CF" w14:textId="77777777" w:rsidR="009B7C1B" w:rsidRDefault="009B7C1B" w:rsidP="009B7C1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1C9FB62"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CBDC4CE"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733E363"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A70A8F"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4CCF43" w14:textId="77777777" w:rsidR="009B7C1B" w:rsidRDefault="009B7C1B" w:rsidP="009B7C1B">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B829D6"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29D12E"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34AB4C5"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05A223"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729F7E0"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173114"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4C2AAE7"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232334"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4E0A6013" w14:textId="77777777" w:rsidR="009B7C1B" w:rsidRDefault="009B7C1B" w:rsidP="009B7C1B">
            <w:pPr>
              <w:pStyle w:val="TAC"/>
              <w:rPr>
                <w:lang w:eastAsia="zh-CN"/>
              </w:rPr>
            </w:pPr>
          </w:p>
        </w:tc>
      </w:tr>
      <w:tr w:rsidR="00BB5749" w14:paraId="6A264FF1" w14:textId="77777777" w:rsidTr="00FC4E8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289F5B" w14:textId="77777777" w:rsidR="009B7C1B" w:rsidRDefault="009B7C1B" w:rsidP="009B7C1B">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2764A17" w14:textId="77777777" w:rsidR="009B7C1B" w:rsidRDefault="009B7C1B" w:rsidP="009B7C1B">
            <w:pPr>
              <w:pStyle w:val="TAC"/>
              <w:rPr>
                <w:lang w:eastAsia="ja-JP"/>
              </w:rPr>
            </w:pPr>
          </w:p>
        </w:tc>
        <w:tc>
          <w:tcPr>
            <w:tcW w:w="849" w:type="dxa"/>
            <w:tcBorders>
              <w:left w:val="single" w:sz="4" w:space="0" w:color="auto"/>
              <w:right w:val="single" w:sz="4" w:space="0" w:color="auto"/>
            </w:tcBorders>
          </w:tcPr>
          <w:p w14:paraId="5F051AA3" w14:textId="77777777" w:rsidR="009B7C1B" w:rsidRDefault="009B7C1B" w:rsidP="009B7C1B">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1DBC797"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84C6AB" w14:textId="77777777" w:rsidR="009B7C1B" w:rsidRDefault="009B7C1B" w:rsidP="009B7C1B">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4BC66DA7"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6699037" w14:textId="77777777" w:rsidR="009B7C1B" w:rsidRDefault="009B7C1B" w:rsidP="009B7C1B">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ACE3AB6"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AF42D2"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A31894" w14:textId="77777777" w:rsidR="009B7C1B" w:rsidRDefault="009B7C1B" w:rsidP="009B7C1B">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55F2B8A3"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21B02"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F2F4BD" w14:textId="77777777" w:rsidR="009B7C1B" w:rsidRDefault="009B7C1B" w:rsidP="009B7C1B">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A3EEC6" w14:textId="77777777" w:rsidR="009B7C1B" w:rsidRDefault="009B7C1B" w:rsidP="009B7C1B">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0BDBFF"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03BD12"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37949E9" w14:textId="77777777" w:rsidR="009B7C1B" w:rsidRDefault="009B7C1B" w:rsidP="009B7C1B">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15388D" w14:textId="77777777" w:rsidR="009B7C1B" w:rsidRDefault="009B7C1B" w:rsidP="009B7C1B">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C2748F2" w14:textId="77777777" w:rsidR="009B7C1B" w:rsidRDefault="009B7C1B" w:rsidP="009B7C1B">
            <w:pPr>
              <w:pStyle w:val="TAC"/>
              <w:rPr>
                <w:lang w:eastAsia="zh-CN"/>
              </w:rPr>
            </w:pPr>
          </w:p>
        </w:tc>
      </w:tr>
      <w:tr w:rsidR="00BB5749" w14:paraId="2612F3FB"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AD5BD32" w14:textId="77777777" w:rsidR="009B7C1B" w:rsidRDefault="009B7C1B" w:rsidP="009B7C1B">
            <w:pPr>
              <w:pStyle w:val="TAC"/>
            </w:pPr>
            <w:r>
              <w:t>CA_n78A-n79A-n257G</w:t>
            </w:r>
          </w:p>
        </w:tc>
        <w:tc>
          <w:tcPr>
            <w:tcW w:w="1558" w:type="dxa"/>
            <w:tcBorders>
              <w:left w:val="single" w:sz="4" w:space="0" w:color="auto"/>
              <w:bottom w:val="nil"/>
              <w:right w:val="single" w:sz="4" w:space="0" w:color="auto"/>
            </w:tcBorders>
            <w:shd w:val="clear" w:color="auto" w:fill="auto"/>
          </w:tcPr>
          <w:p w14:paraId="54C80F8A" w14:textId="77777777" w:rsidR="009B7C1B" w:rsidRDefault="009B7C1B" w:rsidP="009B7C1B">
            <w:pPr>
              <w:pStyle w:val="TAL"/>
              <w:jc w:val="center"/>
              <w:rPr>
                <w:lang w:eastAsia="zh-CN"/>
              </w:rPr>
            </w:pPr>
            <w:r>
              <w:t>CA_n257G</w:t>
            </w:r>
          </w:p>
          <w:p w14:paraId="1A08FBF3" w14:textId="77777777" w:rsidR="009B7C1B" w:rsidRDefault="009B7C1B" w:rsidP="009B7C1B">
            <w:pPr>
              <w:pStyle w:val="TAL"/>
              <w:jc w:val="center"/>
              <w:rPr>
                <w:lang w:eastAsia="zh-CN"/>
              </w:rPr>
            </w:pPr>
            <w:r>
              <w:rPr>
                <w:lang w:eastAsia="zh-CN"/>
              </w:rPr>
              <w:t>CA_n78A-n79A</w:t>
            </w:r>
          </w:p>
          <w:p w14:paraId="65B65272" w14:textId="77777777" w:rsidR="009B7C1B" w:rsidRDefault="009B7C1B" w:rsidP="009B7C1B">
            <w:pPr>
              <w:pStyle w:val="TAC"/>
              <w:rPr>
                <w:rFonts w:cs="Arial"/>
                <w:lang w:eastAsia="zh-CN"/>
              </w:rPr>
            </w:pPr>
            <w:r>
              <w:rPr>
                <w:rFonts w:eastAsia="游ゴシック" w:cs="Arial"/>
                <w:color w:val="000000"/>
                <w:szCs w:val="18"/>
              </w:rPr>
              <w:t>CA_n78A-n257A</w:t>
            </w:r>
          </w:p>
          <w:p w14:paraId="1E85CFF5" w14:textId="77777777" w:rsidR="009B7C1B" w:rsidRDefault="009B7C1B" w:rsidP="009B7C1B">
            <w:pPr>
              <w:pStyle w:val="TAC"/>
              <w:rPr>
                <w:rFonts w:cs="Arial"/>
                <w:lang w:eastAsia="zh-CN"/>
              </w:rPr>
            </w:pPr>
            <w:r>
              <w:rPr>
                <w:rFonts w:eastAsia="游ゴシック" w:cs="Arial"/>
                <w:color w:val="000000"/>
                <w:szCs w:val="18"/>
              </w:rPr>
              <w:t>CA_n78A-n257G</w:t>
            </w:r>
          </w:p>
          <w:p w14:paraId="0E87BD1A" w14:textId="77777777" w:rsidR="009B7C1B" w:rsidRDefault="009B7C1B" w:rsidP="009B7C1B">
            <w:pPr>
              <w:pStyle w:val="TAC"/>
              <w:rPr>
                <w:rFonts w:cs="Arial"/>
                <w:lang w:eastAsia="zh-CN"/>
              </w:rPr>
            </w:pPr>
            <w:r>
              <w:rPr>
                <w:rFonts w:eastAsia="游ゴシック" w:cs="Arial"/>
                <w:color w:val="000000"/>
                <w:szCs w:val="18"/>
              </w:rPr>
              <w:t>CA_n79A-n257A</w:t>
            </w:r>
          </w:p>
          <w:p w14:paraId="086E52C9" w14:textId="77777777" w:rsidR="009B7C1B" w:rsidRDefault="009B7C1B" w:rsidP="009B7C1B">
            <w:pPr>
              <w:pStyle w:val="TAL"/>
              <w:jc w:val="center"/>
              <w:rPr>
                <w:lang w:eastAsia="zh-CN"/>
              </w:rPr>
            </w:pPr>
            <w:r>
              <w:rPr>
                <w:rFonts w:eastAsia="游ゴシック" w:cs="Arial"/>
                <w:color w:val="000000"/>
                <w:szCs w:val="18"/>
              </w:rPr>
              <w:t>CA_n79A-n257G</w:t>
            </w:r>
          </w:p>
          <w:p w14:paraId="0B6A8F50" w14:textId="77777777" w:rsidR="009B7C1B" w:rsidRDefault="009B7C1B" w:rsidP="009B7C1B">
            <w:pPr>
              <w:pStyle w:val="TAC"/>
            </w:pPr>
          </w:p>
        </w:tc>
        <w:tc>
          <w:tcPr>
            <w:tcW w:w="849" w:type="dxa"/>
            <w:tcBorders>
              <w:left w:val="single" w:sz="4" w:space="0" w:color="auto"/>
              <w:right w:val="single" w:sz="4" w:space="0" w:color="auto"/>
            </w:tcBorders>
          </w:tcPr>
          <w:p w14:paraId="12089C93" w14:textId="77777777" w:rsidR="009B7C1B" w:rsidRDefault="009B7C1B" w:rsidP="009B7C1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F6B62D4"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BB5E66" w14:textId="77777777" w:rsidR="009B7C1B" w:rsidRDefault="009B7C1B" w:rsidP="009B7C1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211A71" w14:textId="77777777" w:rsidR="009B7C1B" w:rsidRDefault="009B7C1B" w:rsidP="009B7C1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001B0C" w14:textId="77777777" w:rsidR="009B7C1B" w:rsidRDefault="009B7C1B" w:rsidP="009B7C1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1A6577"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B360BA"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928B1A"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EF1B84"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FF8432"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7F6BEC"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5C1D04"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20BF3"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3215FE3"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6875FB"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831B63" w14:textId="77777777" w:rsidR="009B7C1B" w:rsidRDefault="009B7C1B" w:rsidP="009B7C1B">
            <w:pPr>
              <w:pStyle w:val="TAC"/>
            </w:pPr>
          </w:p>
        </w:tc>
        <w:tc>
          <w:tcPr>
            <w:tcW w:w="1263" w:type="dxa"/>
            <w:tcBorders>
              <w:left w:val="single" w:sz="4" w:space="0" w:color="auto"/>
              <w:bottom w:val="nil"/>
              <w:right w:val="single" w:sz="4" w:space="0" w:color="auto"/>
            </w:tcBorders>
            <w:shd w:val="clear" w:color="auto" w:fill="auto"/>
          </w:tcPr>
          <w:p w14:paraId="2CBE92D0" w14:textId="77777777" w:rsidR="009B7C1B" w:rsidRDefault="009B7C1B" w:rsidP="009B7C1B">
            <w:pPr>
              <w:pStyle w:val="TAC"/>
              <w:rPr>
                <w:lang w:eastAsia="zh-CN"/>
              </w:rPr>
            </w:pPr>
            <w:r>
              <w:rPr>
                <w:lang w:eastAsia="zh-CN"/>
              </w:rPr>
              <w:t>0</w:t>
            </w:r>
          </w:p>
        </w:tc>
      </w:tr>
      <w:tr w:rsidR="00BB5749" w14:paraId="4DDC816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26A36C"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25584BC4" w14:textId="77777777" w:rsidR="009B7C1B" w:rsidRDefault="009B7C1B" w:rsidP="009B7C1B">
            <w:pPr>
              <w:pStyle w:val="TAC"/>
            </w:pPr>
          </w:p>
        </w:tc>
        <w:tc>
          <w:tcPr>
            <w:tcW w:w="849" w:type="dxa"/>
            <w:tcBorders>
              <w:left w:val="single" w:sz="4" w:space="0" w:color="auto"/>
              <w:right w:val="single" w:sz="4" w:space="0" w:color="auto"/>
            </w:tcBorders>
          </w:tcPr>
          <w:p w14:paraId="475F5666"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8269BD"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F339B" w14:textId="77777777" w:rsidR="009B7C1B" w:rsidRDefault="009B7C1B" w:rsidP="009B7C1B">
            <w:pPr>
              <w:pStyle w:val="TAC"/>
            </w:pPr>
          </w:p>
        </w:tc>
        <w:tc>
          <w:tcPr>
            <w:tcW w:w="567" w:type="dxa"/>
            <w:tcBorders>
              <w:top w:val="single" w:sz="4" w:space="0" w:color="auto"/>
              <w:left w:val="single" w:sz="4" w:space="0" w:color="auto"/>
              <w:bottom w:val="single" w:sz="4" w:space="0" w:color="auto"/>
              <w:right w:val="single" w:sz="4" w:space="0" w:color="auto"/>
            </w:tcBorders>
          </w:tcPr>
          <w:p w14:paraId="7D0B80C5"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580000"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04D258"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066BB5"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5EF4C5"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AE0E057"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00B3AFA"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9E26CB4"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70EDBC"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D5D35E9"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EA2C25"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1AC750F"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13B6C3"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7F572968" w14:textId="77777777" w:rsidR="009B7C1B" w:rsidRDefault="009B7C1B" w:rsidP="009B7C1B">
            <w:pPr>
              <w:pStyle w:val="TAC"/>
              <w:rPr>
                <w:lang w:eastAsia="zh-CN"/>
              </w:rPr>
            </w:pPr>
          </w:p>
        </w:tc>
      </w:tr>
      <w:tr w:rsidR="009B7C1B" w14:paraId="2ED904F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5E1C2D"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6B9B33" w14:textId="77777777" w:rsidR="009B7C1B" w:rsidRDefault="009B7C1B" w:rsidP="009B7C1B">
            <w:pPr>
              <w:pStyle w:val="TAC"/>
            </w:pPr>
          </w:p>
        </w:tc>
        <w:tc>
          <w:tcPr>
            <w:tcW w:w="849" w:type="dxa"/>
            <w:tcBorders>
              <w:left w:val="single" w:sz="4" w:space="0" w:color="auto"/>
              <w:right w:val="single" w:sz="4" w:space="0" w:color="auto"/>
            </w:tcBorders>
          </w:tcPr>
          <w:p w14:paraId="532DDDDA" w14:textId="77777777" w:rsidR="009B7C1B" w:rsidRDefault="009B7C1B" w:rsidP="009B7C1B">
            <w:pPr>
              <w:pStyle w:val="TAC"/>
            </w:pPr>
            <w:r>
              <w:t>n257</w:t>
            </w:r>
          </w:p>
        </w:tc>
        <w:tc>
          <w:tcPr>
            <w:tcW w:w="9220" w:type="dxa"/>
            <w:gridSpan w:val="35"/>
            <w:tcBorders>
              <w:left w:val="single" w:sz="4" w:space="0" w:color="auto"/>
              <w:right w:val="single" w:sz="4" w:space="0" w:color="auto"/>
            </w:tcBorders>
          </w:tcPr>
          <w:p w14:paraId="21A4C472" w14:textId="77777777" w:rsidR="009B7C1B" w:rsidRDefault="009B7C1B" w:rsidP="009B7C1B">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911117F" w14:textId="77777777" w:rsidR="009B7C1B" w:rsidRDefault="009B7C1B" w:rsidP="009B7C1B">
            <w:pPr>
              <w:pStyle w:val="TAC"/>
              <w:rPr>
                <w:lang w:eastAsia="zh-CN"/>
              </w:rPr>
            </w:pPr>
          </w:p>
        </w:tc>
      </w:tr>
      <w:tr w:rsidR="00BB5749" w14:paraId="08A78461"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69F2FD2" w14:textId="77777777" w:rsidR="009B7C1B" w:rsidRDefault="009B7C1B" w:rsidP="009B7C1B">
            <w:pPr>
              <w:pStyle w:val="TAC"/>
            </w:pPr>
            <w:r>
              <w:t>CA_n78A-n79A-n257H</w:t>
            </w:r>
          </w:p>
        </w:tc>
        <w:tc>
          <w:tcPr>
            <w:tcW w:w="1558" w:type="dxa"/>
            <w:tcBorders>
              <w:left w:val="single" w:sz="4" w:space="0" w:color="auto"/>
              <w:bottom w:val="nil"/>
              <w:right w:val="single" w:sz="4" w:space="0" w:color="auto"/>
            </w:tcBorders>
            <w:shd w:val="clear" w:color="auto" w:fill="auto"/>
          </w:tcPr>
          <w:p w14:paraId="33FA73D1" w14:textId="77777777" w:rsidR="009B7C1B" w:rsidRDefault="009B7C1B" w:rsidP="009B7C1B">
            <w:pPr>
              <w:pStyle w:val="TAC"/>
            </w:pPr>
            <w:r>
              <w:t>CA_n257G</w:t>
            </w:r>
          </w:p>
          <w:p w14:paraId="2A39DB50" w14:textId="77777777" w:rsidR="009B7C1B" w:rsidRDefault="009B7C1B" w:rsidP="009B7C1B">
            <w:pPr>
              <w:pStyle w:val="TAL"/>
              <w:jc w:val="center"/>
              <w:rPr>
                <w:lang w:eastAsia="zh-CN"/>
              </w:rPr>
            </w:pPr>
            <w:r>
              <w:t>CA_n257H</w:t>
            </w:r>
          </w:p>
          <w:p w14:paraId="089F635C" w14:textId="77777777" w:rsidR="009B7C1B" w:rsidRDefault="009B7C1B" w:rsidP="009B7C1B">
            <w:pPr>
              <w:pStyle w:val="TAL"/>
              <w:jc w:val="center"/>
              <w:rPr>
                <w:lang w:eastAsia="zh-CN"/>
              </w:rPr>
            </w:pPr>
            <w:r>
              <w:rPr>
                <w:lang w:eastAsia="zh-CN"/>
              </w:rPr>
              <w:t>CA_n78A-n79A</w:t>
            </w:r>
          </w:p>
          <w:p w14:paraId="65B364FC" w14:textId="77777777" w:rsidR="009B7C1B" w:rsidRDefault="009B7C1B" w:rsidP="009B7C1B">
            <w:pPr>
              <w:pStyle w:val="TAC"/>
              <w:rPr>
                <w:rFonts w:cs="Arial"/>
                <w:lang w:eastAsia="zh-CN"/>
              </w:rPr>
            </w:pPr>
            <w:r>
              <w:rPr>
                <w:rFonts w:eastAsia="游ゴシック" w:cs="Arial"/>
                <w:color w:val="000000"/>
                <w:szCs w:val="18"/>
              </w:rPr>
              <w:t>CA_n78A-n257A</w:t>
            </w:r>
          </w:p>
          <w:p w14:paraId="2E3609F7" w14:textId="77777777" w:rsidR="009B7C1B" w:rsidRDefault="009B7C1B" w:rsidP="009B7C1B">
            <w:pPr>
              <w:pStyle w:val="TAC"/>
              <w:rPr>
                <w:rFonts w:cs="Arial"/>
                <w:lang w:eastAsia="zh-CN"/>
              </w:rPr>
            </w:pPr>
            <w:r>
              <w:rPr>
                <w:rFonts w:eastAsia="游ゴシック" w:cs="Arial"/>
                <w:color w:val="000000"/>
                <w:szCs w:val="18"/>
              </w:rPr>
              <w:t>CA_n78A-n257G</w:t>
            </w:r>
          </w:p>
          <w:p w14:paraId="6A290A37" w14:textId="77777777" w:rsidR="009B7C1B" w:rsidRDefault="009B7C1B" w:rsidP="009B7C1B">
            <w:pPr>
              <w:pStyle w:val="TAC"/>
              <w:rPr>
                <w:rFonts w:cs="Arial"/>
                <w:lang w:eastAsia="zh-CN"/>
              </w:rPr>
            </w:pPr>
            <w:r>
              <w:rPr>
                <w:rFonts w:eastAsia="游ゴシック" w:cs="Arial"/>
                <w:color w:val="000000"/>
                <w:szCs w:val="18"/>
              </w:rPr>
              <w:t>CA_n78A-n257H</w:t>
            </w:r>
          </w:p>
          <w:p w14:paraId="4379D6BE" w14:textId="77777777" w:rsidR="009B7C1B" w:rsidRDefault="009B7C1B" w:rsidP="009B7C1B">
            <w:pPr>
              <w:pStyle w:val="TAC"/>
              <w:rPr>
                <w:rFonts w:cs="Arial"/>
                <w:lang w:eastAsia="zh-CN"/>
              </w:rPr>
            </w:pPr>
            <w:r>
              <w:rPr>
                <w:rFonts w:eastAsia="游ゴシック" w:cs="Arial"/>
                <w:color w:val="000000"/>
                <w:szCs w:val="18"/>
              </w:rPr>
              <w:t>CA_n79A-n257A</w:t>
            </w:r>
          </w:p>
          <w:p w14:paraId="34300D0B" w14:textId="77777777" w:rsidR="009B7C1B" w:rsidRDefault="009B7C1B" w:rsidP="009B7C1B">
            <w:pPr>
              <w:pStyle w:val="TAC"/>
              <w:rPr>
                <w:rFonts w:cs="Arial"/>
                <w:lang w:eastAsia="zh-CN"/>
              </w:rPr>
            </w:pPr>
            <w:r>
              <w:rPr>
                <w:rFonts w:eastAsia="游ゴシック" w:cs="Arial"/>
                <w:color w:val="000000"/>
                <w:szCs w:val="18"/>
              </w:rPr>
              <w:t>CA_n79A-n257G</w:t>
            </w:r>
          </w:p>
          <w:p w14:paraId="3271268E" w14:textId="77777777" w:rsidR="009B7C1B" w:rsidRDefault="009B7C1B" w:rsidP="009B7C1B">
            <w:pPr>
              <w:pStyle w:val="TAL"/>
              <w:jc w:val="center"/>
              <w:rPr>
                <w:lang w:eastAsia="zh-CN"/>
              </w:rPr>
            </w:pPr>
            <w:r>
              <w:rPr>
                <w:rFonts w:eastAsia="游ゴシック" w:cs="Arial"/>
                <w:color w:val="000000"/>
                <w:szCs w:val="18"/>
              </w:rPr>
              <w:t>CA_n79A-n257H</w:t>
            </w:r>
          </w:p>
        </w:tc>
        <w:tc>
          <w:tcPr>
            <w:tcW w:w="849" w:type="dxa"/>
            <w:tcBorders>
              <w:left w:val="single" w:sz="4" w:space="0" w:color="auto"/>
              <w:right w:val="single" w:sz="4" w:space="0" w:color="auto"/>
            </w:tcBorders>
          </w:tcPr>
          <w:p w14:paraId="39E0DAF8" w14:textId="77777777" w:rsidR="009B7C1B" w:rsidRDefault="009B7C1B" w:rsidP="009B7C1B">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23D3D94"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70164F" w14:textId="77777777" w:rsidR="009B7C1B" w:rsidRDefault="009B7C1B" w:rsidP="009B7C1B">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148961" w14:textId="77777777" w:rsidR="009B7C1B" w:rsidRDefault="009B7C1B" w:rsidP="009B7C1B">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E70CF3" w14:textId="77777777" w:rsidR="009B7C1B" w:rsidRDefault="009B7C1B" w:rsidP="009B7C1B">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E899BF"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5F1B90"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B141BA"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D332AF4"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0396D3"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BE01BB"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F553E0C"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43A2766" w14:textId="77777777" w:rsidR="009B7C1B" w:rsidRDefault="009B7C1B" w:rsidP="009B7C1B">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6067A79"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956F10"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D2A370" w14:textId="77777777" w:rsidR="009B7C1B" w:rsidRDefault="009B7C1B" w:rsidP="009B7C1B">
            <w:pPr>
              <w:pStyle w:val="TAC"/>
            </w:pPr>
          </w:p>
        </w:tc>
        <w:tc>
          <w:tcPr>
            <w:tcW w:w="1263" w:type="dxa"/>
            <w:tcBorders>
              <w:left w:val="single" w:sz="4" w:space="0" w:color="auto"/>
              <w:bottom w:val="nil"/>
              <w:right w:val="single" w:sz="4" w:space="0" w:color="auto"/>
            </w:tcBorders>
            <w:shd w:val="clear" w:color="auto" w:fill="auto"/>
          </w:tcPr>
          <w:p w14:paraId="07D4C573" w14:textId="77777777" w:rsidR="009B7C1B" w:rsidRDefault="009B7C1B" w:rsidP="009B7C1B">
            <w:pPr>
              <w:pStyle w:val="TAC"/>
              <w:rPr>
                <w:lang w:eastAsia="zh-CN"/>
              </w:rPr>
            </w:pPr>
            <w:r>
              <w:rPr>
                <w:lang w:eastAsia="zh-CN"/>
              </w:rPr>
              <w:t>0</w:t>
            </w:r>
          </w:p>
        </w:tc>
      </w:tr>
      <w:tr w:rsidR="00BB5749" w14:paraId="7DCDFFAD"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8E282D" w14:textId="77777777" w:rsidR="009B7C1B" w:rsidRDefault="009B7C1B" w:rsidP="009B7C1B">
            <w:pPr>
              <w:pStyle w:val="TAC"/>
            </w:pPr>
          </w:p>
        </w:tc>
        <w:tc>
          <w:tcPr>
            <w:tcW w:w="1558" w:type="dxa"/>
            <w:tcBorders>
              <w:top w:val="nil"/>
              <w:left w:val="single" w:sz="4" w:space="0" w:color="auto"/>
              <w:bottom w:val="nil"/>
              <w:right w:val="single" w:sz="4" w:space="0" w:color="auto"/>
            </w:tcBorders>
            <w:shd w:val="clear" w:color="auto" w:fill="auto"/>
          </w:tcPr>
          <w:p w14:paraId="71A7FCE5" w14:textId="77777777" w:rsidR="009B7C1B" w:rsidRDefault="009B7C1B" w:rsidP="009B7C1B">
            <w:pPr>
              <w:pStyle w:val="TAC"/>
            </w:pPr>
          </w:p>
        </w:tc>
        <w:tc>
          <w:tcPr>
            <w:tcW w:w="849" w:type="dxa"/>
            <w:tcBorders>
              <w:left w:val="single" w:sz="4" w:space="0" w:color="auto"/>
              <w:right w:val="single" w:sz="4" w:space="0" w:color="auto"/>
            </w:tcBorders>
          </w:tcPr>
          <w:p w14:paraId="549DC005" w14:textId="77777777" w:rsidR="009B7C1B" w:rsidRDefault="009B7C1B" w:rsidP="009B7C1B">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2DC7022"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C6ACE8" w14:textId="77777777" w:rsidR="009B7C1B" w:rsidRDefault="009B7C1B" w:rsidP="009B7C1B">
            <w:pPr>
              <w:pStyle w:val="TAC"/>
            </w:pPr>
          </w:p>
        </w:tc>
        <w:tc>
          <w:tcPr>
            <w:tcW w:w="567" w:type="dxa"/>
            <w:tcBorders>
              <w:top w:val="single" w:sz="4" w:space="0" w:color="auto"/>
              <w:left w:val="single" w:sz="4" w:space="0" w:color="auto"/>
              <w:bottom w:val="single" w:sz="4" w:space="0" w:color="auto"/>
              <w:right w:val="single" w:sz="4" w:space="0" w:color="auto"/>
            </w:tcBorders>
          </w:tcPr>
          <w:p w14:paraId="69E410FA"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6C38B5" w14:textId="77777777" w:rsidR="009B7C1B" w:rsidRDefault="009B7C1B" w:rsidP="009B7C1B">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C87B8D" w14:textId="77777777" w:rsidR="009B7C1B" w:rsidRDefault="009B7C1B" w:rsidP="009B7C1B">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38BD8C" w14:textId="77777777" w:rsidR="009B7C1B" w:rsidRDefault="009B7C1B" w:rsidP="009B7C1B">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CC57EF" w14:textId="77777777" w:rsidR="009B7C1B" w:rsidRDefault="009B7C1B" w:rsidP="009B7C1B">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6564EE0" w14:textId="77777777" w:rsidR="009B7C1B" w:rsidRDefault="009B7C1B" w:rsidP="009B7C1B">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CECAC" w14:textId="77777777" w:rsidR="009B7C1B" w:rsidRDefault="009B7C1B" w:rsidP="009B7C1B">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B061B8" w14:textId="77777777" w:rsidR="009B7C1B" w:rsidRDefault="009B7C1B" w:rsidP="009B7C1B">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A1A483" w14:textId="77777777" w:rsidR="009B7C1B" w:rsidRDefault="009B7C1B" w:rsidP="009B7C1B">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131192C" w14:textId="77777777" w:rsidR="009B7C1B" w:rsidRDefault="009B7C1B" w:rsidP="009B7C1B">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9F6FD3" w14:textId="77777777" w:rsidR="009B7C1B" w:rsidRDefault="009B7C1B" w:rsidP="009B7C1B">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91A607" w14:textId="77777777" w:rsidR="009B7C1B" w:rsidRDefault="009B7C1B" w:rsidP="009B7C1B">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9B331D" w14:textId="77777777" w:rsidR="009B7C1B" w:rsidRDefault="009B7C1B" w:rsidP="009B7C1B">
            <w:pPr>
              <w:pStyle w:val="TAC"/>
            </w:pPr>
          </w:p>
        </w:tc>
        <w:tc>
          <w:tcPr>
            <w:tcW w:w="1263" w:type="dxa"/>
            <w:tcBorders>
              <w:top w:val="nil"/>
              <w:left w:val="single" w:sz="4" w:space="0" w:color="auto"/>
              <w:bottom w:val="nil"/>
              <w:right w:val="single" w:sz="4" w:space="0" w:color="auto"/>
            </w:tcBorders>
            <w:shd w:val="clear" w:color="auto" w:fill="auto"/>
          </w:tcPr>
          <w:p w14:paraId="39048779" w14:textId="77777777" w:rsidR="009B7C1B" w:rsidRDefault="009B7C1B" w:rsidP="009B7C1B">
            <w:pPr>
              <w:pStyle w:val="TAC"/>
              <w:rPr>
                <w:lang w:eastAsia="zh-CN"/>
              </w:rPr>
            </w:pPr>
          </w:p>
        </w:tc>
      </w:tr>
      <w:tr w:rsidR="009B7C1B" w14:paraId="4C60FADD"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D67E11" w14:textId="77777777" w:rsidR="009B7C1B" w:rsidRDefault="009B7C1B" w:rsidP="009B7C1B">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AF3382" w14:textId="77777777" w:rsidR="009B7C1B" w:rsidRDefault="009B7C1B" w:rsidP="009B7C1B">
            <w:pPr>
              <w:pStyle w:val="TAC"/>
            </w:pPr>
          </w:p>
        </w:tc>
        <w:tc>
          <w:tcPr>
            <w:tcW w:w="849" w:type="dxa"/>
            <w:tcBorders>
              <w:left w:val="single" w:sz="4" w:space="0" w:color="auto"/>
              <w:right w:val="single" w:sz="4" w:space="0" w:color="auto"/>
            </w:tcBorders>
          </w:tcPr>
          <w:p w14:paraId="3157DA32" w14:textId="77777777" w:rsidR="009B7C1B" w:rsidRDefault="009B7C1B" w:rsidP="009B7C1B">
            <w:pPr>
              <w:pStyle w:val="TAC"/>
            </w:pPr>
            <w:r>
              <w:t>n257</w:t>
            </w:r>
          </w:p>
        </w:tc>
        <w:tc>
          <w:tcPr>
            <w:tcW w:w="9220" w:type="dxa"/>
            <w:gridSpan w:val="35"/>
            <w:tcBorders>
              <w:left w:val="single" w:sz="4" w:space="0" w:color="auto"/>
              <w:right w:val="single" w:sz="4" w:space="0" w:color="auto"/>
            </w:tcBorders>
          </w:tcPr>
          <w:p w14:paraId="125A6D15" w14:textId="77777777" w:rsidR="009B7C1B" w:rsidRDefault="009B7C1B" w:rsidP="009B7C1B">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2178BF5" w14:textId="77777777" w:rsidR="009B7C1B" w:rsidRDefault="009B7C1B" w:rsidP="009B7C1B">
            <w:pPr>
              <w:pStyle w:val="TAC"/>
              <w:rPr>
                <w:lang w:eastAsia="zh-CN"/>
              </w:rPr>
            </w:pPr>
          </w:p>
        </w:tc>
      </w:tr>
      <w:tr w:rsidR="00BB5749" w14:paraId="0DCAAA61" w14:textId="77777777" w:rsidTr="00FC4E8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F84C75A" w14:textId="77777777" w:rsidR="009B7C1B" w:rsidRDefault="009B7C1B" w:rsidP="009B7C1B">
            <w:pPr>
              <w:pStyle w:val="TAC"/>
              <w:rPr>
                <w:rFonts w:eastAsia="游明朝"/>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63E0A414" w14:textId="77777777" w:rsidR="009B7C1B" w:rsidRDefault="009B7C1B" w:rsidP="009B7C1B">
            <w:pPr>
              <w:pStyle w:val="TAC"/>
            </w:pPr>
            <w:r>
              <w:t>CA_n257G</w:t>
            </w:r>
          </w:p>
          <w:p w14:paraId="3C03920B" w14:textId="77777777" w:rsidR="009B7C1B" w:rsidRDefault="009B7C1B" w:rsidP="009B7C1B">
            <w:pPr>
              <w:pStyle w:val="TAC"/>
            </w:pPr>
            <w:r>
              <w:t>CA_n257H</w:t>
            </w:r>
          </w:p>
          <w:p w14:paraId="700696B8" w14:textId="77777777" w:rsidR="009B7C1B" w:rsidRDefault="009B7C1B" w:rsidP="009B7C1B">
            <w:pPr>
              <w:pStyle w:val="TAL"/>
              <w:jc w:val="center"/>
              <w:rPr>
                <w:lang w:eastAsia="zh-CN"/>
              </w:rPr>
            </w:pPr>
            <w:r>
              <w:t>CA_n257I</w:t>
            </w:r>
          </w:p>
          <w:p w14:paraId="47D1122B" w14:textId="77777777" w:rsidR="009B7C1B" w:rsidRDefault="009B7C1B" w:rsidP="009B7C1B">
            <w:pPr>
              <w:pStyle w:val="TAL"/>
              <w:jc w:val="center"/>
              <w:rPr>
                <w:lang w:eastAsia="zh-CN"/>
              </w:rPr>
            </w:pPr>
            <w:r>
              <w:rPr>
                <w:lang w:eastAsia="zh-CN"/>
              </w:rPr>
              <w:t>CA_n78A-n79A</w:t>
            </w:r>
          </w:p>
          <w:p w14:paraId="3AB2E93E" w14:textId="77777777" w:rsidR="009B7C1B" w:rsidRDefault="009B7C1B" w:rsidP="009B7C1B">
            <w:pPr>
              <w:pStyle w:val="TAC"/>
              <w:rPr>
                <w:rFonts w:cs="Arial"/>
                <w:lang w:eastAsia="zh-CN"/>
              </w:rPr>
            </w:pPr>
            <w:r>
              <w:rPr>
                <w:rFonts w:eastAsia="游ゴシック" w:cs="Arial"/>
                <w:color w:val="000000"/>
                <w:szCs w:val="18"/>
              </w:rPr>
              <w:t>CA_n78A-</w:t>
            </w:r>
            <w:r>
              <w:t>n257A</w:t>
            </w:r>
          </w:p>
          <w:p w14:paraId="7CAABF65" w14:textId="77777777" w:rsidR="009B7C1B" w:rsidRDefault="009B7C1B" w:rsidP="009B7C1B">
            <w:pPr>
              <w:pStyle w:val="TAC"/>
              <w:rPr>
                <w:rFonts w:cs="Arial"/>
                <w:lang w:eastAsia="zh-CN"/>
              </w:rPr>
            </w:pPr>
            <w:r>
              <w:t>CA_n78A-n257G</w:t>
            </w:r>
          </w:p>
          <w:p w14:paraId="3D7D77A8" w14:textId="77777777" w:rsidR="009B7C1B" w:rsidRDefault="009B7C1B" w:rsidP="009B7C1B">
            <w:pPr>
              <w:pStyle w:val="TAC"/>
              <w:rPr>
                <w:rFonts w:cs="Arial"/>
                <w:lang w:eastAsia="zh-CN"/>
              </w:rPr>
            </w:pPr>
            <w:r>
              <w:t>CA_n78A-n257H</w:t>
            </w:r>
          </w:p>
          <w:p w14:paraId="11644C83" w14:textId="77777777" w:rsidR="009B7C1B" w:rsidRDefault="009B7C1B" w:rsidP="009B7C1B">
            <w:pPr>
              <w:pStyle w:val="TAC"/>
              <w:rPr>
                <w:rFonts w:cs="Arial"/>
                <w:lang w:eastAsia="zh-CN"/>
              </w:rPr>
            </w:pPr>
            <w:r>
              <w:t>CA_n78A-n257I</w:t>
            </w:r>
          </w:p>
          <w:p w14:paraId="4FD80752" w14:textId="77777777" w:rsidR="009B7C1B" w:rsidRDefault="009B7C1B" w:rsidP="009B7C1B">
            <w:pPr>
              <w:pStyle w:val="TAC"/>
              <w:rPr>
                <w:rFonts w:cs="Arial"/>
                <w:lang w:eastAsia="zh-CN"/>
              </w:rPr>
            </w:pPr>
            <w:r>
              <w:t>CA_n79A-n257A</w:t>
            </w:r>
          </w:p>
          <w:p w14:paraId="2D9DA470" w14:textId="77777777" w:rsidR="009B7C1B" w:rsidRDefault="009B7C1B" w:rsidP="009B7C1B">
            <w:pPr>
              <w:pStyle w:val="TAC"/>
              <w:rPr>
                <w:rFonts w:cs="Arial"/>
                <w:lang w:eastAsia="zh-CN"/>
              </w:rPr>
            </w:pPr>
            <w:r>
              <w:t>CA_n79A-n257G</w:t>
            </w:r>
          </w:p>
          <w:p w14:paraId="13BA39C0" w14:textId="77777777" w:rsidR="009B7C1B" w:rsidRDefault="009B7C1B" w:rsidP="009B7C1B">
            <w:pPr>
              <w:pStyle w:val="TAC"/>
              <w:rPr>
                <w:rFonts w:cs="Arial"/>
                <w:lang w:eastAsia="zh-CN"/>
              </w:rPr>
            </w:pPr>
            <w:r>
              <w:t>CA_n79A-n257H</w:t>
            </w:r>
          </w:p>
          <w:p w14:paraId="6A464527" w14:textId="77777777" w:rsidR="009B7C1B" w:rsidRDefault="009B7C1B" w:rsidP="009B7C1B">
            <w:pPr>
              <w:pStyle w:val="TAL"/>
              <w:jc w:val="center"/>
              <w:rPr>
                <w:lang w:eastAsia="zh-CN"/>
              </w:rPr>
            </w:pPr>
            <w:r>
              <w:t>CA_n79A-n257I</w:t>
            </w:r>
          </w:p>
        </w:tc>
        <w:tc>
          <w:tcPr>
            <w:tcW w:w="849" w:type="dxa"/>
            <w:tcBorders>
              <w:left w:val="single" w:sz="4" w:space="0" w:color="auto"/>
              <w:right w:val="single" w:sz="4" w:space="0" w:color="auto"/>
            </w:tcBorders>
          </w:tcPr>
          <w:p w14:paraId="24D7D12C" w14:textId="77777777" w:rsidR="009B7C1B" w:rsidRDefault="009B7C1B" w:rsidP="009B7C1B">
            <w:pPr>
              <w:pStyle w:val="TAC"/>
              <w:rPr>
                <w:rFonts w:eastAsia="游明朝"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6803CF6" w14:textId="77777777" w:rsidR="009B7C1B" w:rsidRDefault="009B7C1B" w:rsidP="009B7C1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0AF50C9" w14:textId="77777777" w:rsidR="009B7C1B" w:rsidRDefault="009B7C1B" w:rsidP="009B7C1B">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BAD0F6" w14:textId="77777777" w:rsidR="009B7C1B" w:rsidRDefault="009B7C1B" w:rsidP="009B7C1B">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EF5212" w14:textId="77777777" w:rsidR="009B7C1B" w:rsidRDefault="009B7C1B" w:rsidP="009B7C1B">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2C66A3" w14:textId="77777777" w:rsidR="009B7C1B" w:rsidRDefault="009B7C1B" w:rsidP="009B7C1B">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6A5CD8" w14:textId="77777777" w:rsidR="009B7C1B" w:rsidRDefault="009B7C1B" w:rsidP="009B7C1B">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A78BE63"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52C8F5E"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84D3DA" w14:textId="77777777" w:rsidR="009B7C1B" w:rsidRDefault="009B7C1B" w:rsidP="009B7C1B">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7C02FB5" w14:textId="77777777" w:rsidR="009B7C1B" w:rsidRDefault="009B7C1B" w:rsidP="009B7C1B">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3009A" w14:textId="77777777" w:rsidR="009B7C1B" w:rsidRDefault="009B7C1B" w:rsidP="009B7C1B">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F6B0996" w14:textId="77777777" w:rsidR="009B7C1B" w:rsidRDefault="009B7C1B" w:rsidP="009B7C1B">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85B79B6" w14:textId="77777777" w:rsidR="009B7C1B" w:rsidRDefault="009B7C1B" w:rsidP="009B7C1B">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591A21" w14:textId="77777777" w:rsidR="009B7C1B" w:rsidRDefault="009B7C1B" w:rsidP="009B7C1B">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D4C23C1" w14:textId="77777777" w:rsidR="009B7C1B" w:rsidRDefault="009B7C1B" w:rsidP="009B7C1B">
            <w:pPr>
              <w:pStyle w:val="TAC"/>
              <w:rPr>
                <w:szCs w:val="18"/>
              </w:rPr>
            </w:pPr>
          </w:p>
        </w:tc>
        <w:tc>
          <w:tcPr>
            <w:tcW w:w="1263" w:type="dxa"/>
            <w:tcBorders>
              <w:left w:val="single" w:sz="4" w:space="0" w:color="auto"/>
              <w:bottom w:val="nil"/>
              <w:right w:val="single" w:sz="4" w:space="0" w:color="auto"/>
            </w:tcBorders>
            <w:shd w:val="clear" w:color="auto" w:fill="auto"/>
          </w:tcPr>
          <w:p w14:paraId="5D046CB1" w14:textId="77777777" w:rsidR="009B7C1B" w:rsidRDefault="009B7C1B" w:rsidP="009B7C1B">
            <w:pPr>
              <w:pStyle w:val="TAC"/>
              <w:rPr>
                <w:lang w:eastAsia="zh-CN"/>
              </w:rPr>
            </w:pPr>
            <w:r>
              <w:rPr>
                <w:lang w:eastAsia="zh-CN"/>
              </w:rPr>
              <w:t>0</w:t>
            </w:r>
          </w:p>
        </w:tc>
      </w:tr>
      <w:tr w:rsidR="00BB5749" w14:paraId="51F2B871" w14:textId="77777777" w:rsidTr="00FC4E8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F70A2E" w14:textId="77777777" w:rsidR="009B7C1B" w:rsidRDefault="009B7C1B" w:rsidP="009B7C1B">
            <w:pPr>
              <w:pStyle w:val="TAC"/>
              <w:rPr>
                <w:rFonts w:eastAsia="游明朝"/>
                <w:szCs w:val="18"/>
                <w:lang w:eastAsia="ja-JP"/>
              </w:rPr>
            </w:pPr>
          </w:p>
        </w:tc>
        <w:tc>
          <w:tcPr>
            <w:tcW w:w="1558" w:type="dxa"/>
            <w:tcBorders>
              <w:top w:val="nil"/>
              <w:left w:val="single" w:sz="4" w:space="0" w:color="auto"/>
              <w:bottom w:val="nil"/>
              <w:right w:val="single" w:sz="4" w:space="0" w:color="auto"/>
            </w:tcBorders>
            <w:shd w:val="clear" w:color="auto" w:fill="auto"/>
          </w:tcPr>
          <w:p w14:paraId="4A4E505D"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396DEED4" w14:textId="77777777" w:rsidR="009B7C1B" w:rsidRDefault="009B7C1B" w:rsidP="009B7C1B">
            <w:pPr>
              <w:pStyle w:val="TAC"/>
              <w:rPr>
                <w:rFonts w:eastAsia="游明朝"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701C33" w14:textId="77777777" w:rsidR="009B7C1B" w:rsidRDefault="009B7C1B" w:rsidP="009B7C1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F69A8E" w14:textId="77777777" w:rsidR="009B7C1B" w:rsidRDefault="009B7C1B" w:rsidP="009B7C1B">
            <w:pPr>
              <w:pStyle w:val="TAC"/>
              <w:rPr>
                <w:rFonts w:eastAsia="游明朝"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B94251C" w14:textId="77777777" w:rsidR="009B7C1B" w:rsidRDefault="009B7C1B" w:rsidP="009B7C1B">
            <w:pPr>
              <w:pStyle w:val="TAC"/>
              <w:rPr>
                <w:rFonts w:eastAsia="游明朝"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D606FD4" w14:textId="77777777" w:rsidR="009B7C1B" w:rsidRDefault="009B7C1B" w:rsidP="009B7C1B">
            <w:pPr>
              <w:pStyle w:val="TAC"/>
              <w:rPr>
                <w:rFonts w:eastAsia="游明朝"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7AEC486" w14:textId="77777777" w:rsidR="009B7C1B" w:rsidRDefault="009B7C1B" w:rsidP="009B7C1B">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6B61E7A" w14:textId="77777777" w:rsidR="009B7C1B" w:rsidRDefault="009B7C1B" w:rsidP="009B7C1B">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BE0F8"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B28234"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39E540" w14:textId="77777777" w:rsidR="009B7C1B" w:rsidRDefault="009B7C1B" w:rsidP="009B7C1B">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1C925B" w14:textId="77777777" w:rsidR="009B7C1B" w:rsidRDefault="009B7C1B" w:rsidP="009B7C1B">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277930" w14:textId="77777777" w:rsidR="009B7C1B" w:rsidRDefault="009B7C1B" w:rsidP="009B7C1B">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60EEE4" w14:textId="77777777" w:rsidR="009B7C1B" w:rsidRDefault="009B7C1B" w:rsidP="009B7C1B">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5B99378" w14:textId="77777777" w:rsidR="009B7C1B" w:rsidRDefault="009B7C1B" w:rsidP="009B7C1B">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5B38FC" w14:textId="77777777" w:rsidR="009B7C1B" w:rsidRDefault="009B7C1B" w:rsidP="009B7C1B">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55A605F2" w14:textId="77777777" w:rsidR="009B7C1B" w:rsidRDefault="009B7C1B" w:rsidP="009B7C1B">
            <w:pPr>
              <w:pStyle w:val="TAC"/>
              <w:rPr>
                <w:szCs w:val="18"/>
              </w:rPr>
            </w:pPr>
          </w:p>
        </w:tc>
        <w:tc>
          <w:tcPr>
            <w:tcW w:w="1263" w:type="dxa"/>
            <w:tcBorders>
              <w:top w:val="nil"/>
              <w:left w:val="single" w:sz="4" w:space="0" w:color="auto"/>
              <w:bottom w:val="nil"/>
              <w:right w:val="single" w:sz="4" w:space="0" w:color="auto"/>
            </w:tcBorders>
            <w:shd w:val="clear" w:color="auto" w:fill="auto"/>
          </w:tcPr>
          <w:p w14:paraId="5D3EEC0E" w14:textId="77777777" w:rsidR="009B7C1B" w:rsidRDefault="009B7C1B" w:rsidP="009B7C1B">
            <w:pPr>
              <w:pStyle w:val="TAC"/>
              <w:rPr>
                <w:lang w:eastAsia="zh-CN"/>
              </w:rPr>
            </w:pPr>
          </w:p>
        </w:tc>
      </w:tr>
      <w:tr w:rsidR="009B7C1B" w14:paraId="2718C0C0" w14:textId="77777777" w:rsidTr="004451F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9A9B58" w14:textId="77777777" w:rsidR="009B7C1B" w:rsidRDefault="009B7C1B" w:rsidP="009B7C1B">
            <w:pPr>
              <w:pStyle w:val="TAC"/>
              <w:rPr>
                <w:rFonts w:eastAsia="游明朝"/>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31466612" w14:textId="77777777" w:rsidR="009B7C1B" w:rsidRDefault="009B7C1B" w:rsidP="009B7C1B">
            <w:pPr>
              <w:pStyle w:val="TAC"/>
              <w:rPr>
                <w:rFonts w:eastAsia="游明朝"/>
                <w:szCs w:val="18"/>
                <w:lang w:eastAsia="ja-JP"/>
              </w:rPr>
            </w:pPr>
          </w:p>
        </w:tc>
        <w:tc>
          <w:tcPr>
            <w:tcW w:w="849" w:type="dxa"/>
            <w:tcBorders>
              <w:left w:val="single" w:sz="4" w:space="0" w:color="auto"/>
              <w:right w:val="single" w:sz="4" w:space="0" w:color="auto"/>
            </w:tcBorders>
          </w:tcPr>
          <w:p w14:paraId="74C697FA" w14:textId="77777777" w:rsidR="009B7C1B" w:rsidRDefault="009B7C1B" w:rsidP="009B7C1B">
            <w:pPr>
              <w:pStyle w:val="TAC"/>
              <w:rPr>
                <w:rFonts w:eastAsia="游明朝" w:cs="Arial"/>
                <w:kern w:val="2"/>
                <w:szCs w:val="18"/>
                <w:lang w:eastAsia="ja-JP"/>
              </w:rPr>
            </w:pPr>
            <w:r>
              <w:t>n257</w:t>
            </w:r>
          </w:p>
        </w:tc>
        <w:tc>
          <w:tcPr>
            <w:tcW w:w="9220" w:type="dxa"/>
            <w:gridSpan w:val="35"/>
            <w:tcBorders>
              <w:left w:val="single" w:sz="4" w:space="0" w:color="auto"/>
              <w:right w:val="single" w:sz="4" w:space="0" w:color="auto"/>
            </w:tcBorders>
          </w:tcPr>
          <w:p w14:paraId="01C1510D" w14:textId="77777777" w:rsidR="009B7C1B" w:rsidRDefault="009B7C1B" w:rsidP="009B7C1B">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04F23AE" w14:textId="77777777" w:rsidR="009B7C1B" w:rsidRDefault="009B7C1B" w:rsidP="009B7C1B">
            <w:pPr>
              <w:pStyle w:val="TAC"/>
              <w:rPr>
                <w:lang w:eastAsia="zh-CN"/>
              </w:rPr>
            </w:pPr>
          </w:p>
        </w:tc>
      </w:tr>
      <w:tr w:rsidR="009B7C1B" w14:paraId="5ECBB85F" w14:textId="77777777" w:rsidTr="004451F8">
        <w:trPr>
          <w:gridAfter w:val="1"/>
          <w:wAfter w:w="12" w:type="dxa"/>
          <w:trHeight w:val="187"/>
          <w:jc w:val="center"/>
        </w:trPr>
        <w:tc>
          <w:tcPr>
            <w:tcW w:w="14589" w:type="dxa"/>
            <w:gridSpan w:val="39"/>
            <w:tcBorders>
              <w:left w:val="single" w:sz="4" w:space="0" w:color="auto"/>
              <w:right w:val="single" w:sz="4" w:space="0" w:color="auto"/>
            </w:tcBorders>
          </w:tcPr>
          <w:p w14:paraId="7BA75DF0" w14:textId="77777777" w:rsidR="009B7C1B" w:rsidRDefault="009B7C1B" w:rsidP="009B7C1B">
            <w:pPr>
              <w:pStyle w:val="TAN"/>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14:paraId="486CFBD6" w14:textId="77777777" w:rsidR="00130449" w:rsidRDefault="00130449" w:rsidP="00130449"/>
    <w:p w14:paraId="4BE03910" w14:textId="77777777" w:rsidR="001274A5" w:rsidRPr="00EF5447" w:rsidRDefault="001274A5" w:rsidP="00203397"/>
    <w:p w14:paraId="3287FEED" w14:textId="59FDA250" w:rsidR="00D86DBD" w:rsidRPr="00EF5447" w:rsidRDefault="00D86DBD" w:rsidP="00D86DB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CF15AE" w:rsidRPr="00EF5447" w14:paraId="250668C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5D3DD5C"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4BDFCFCA"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4334927"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E8A560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1323D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53762E"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E99296"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4A9501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728D2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9CC76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899F4B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54EACF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64F0D7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1C4B13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1CECDF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5C1424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21919D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8019B89"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60B89A5A" w14:textId="77777777" w:rsidR="00CF15AE" w:rsidRPr="00EF5447" w:rsidRDefault="00CF15AE" w:rsidP="00911586">
            <w:pPr>
              <w:pStyle w:val="TAC"/>
              <w:rPr>
                <w:lang w:eastAsia="zh-CN"/>
              </w:rPr>
            </w:pPr>
            <w:r w:rsidRPr="00EF5447">
              <w:rPr>
                <w:lang w:eastAsia="zh-CN"/>
              </w:rPr>
              <w:t>0</w:t>
            </w:r>
          </w:p>
        </w:tc>
      </w:tr>
      <w:tr w:rsidR="00CF15AE" w:rsidRPr="00EF5447" w14:paraId="4A4DA73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1ED89D6"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CD826E"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7116578"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16E7D3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C691E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D82C7A"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22F0AF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C4FDAD"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D449C0E"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C23A67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EB70EB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FBC14F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D7E02A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38AB3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0D423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2B1D44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B2A812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8A8FC85"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5EC6E3B" w14:textId="77777777" w:rsidR="00CF15AE" w:rsidRPr="00EF5447" w:rsidRDefault="00CF15AE" w:rsidP="00911586">
            <w:pPr>
              <w:pStyle w:val="TAC"/>
              <w:rPr>
                <w:lang w:eastAsia="zh-CN"/>
              </w:rPr>
            </w:pPr>
          </w:p>
        </w:tc>
      </w:tr>
      <w:tr w:rsidR="00CF15AE" w:rsidRPr="00EF5447" w14:paraId="166E3D6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0141A3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3F26F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7C5DFC4"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D26317B"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D44F5E7"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99A7DEE"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6DDD339"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6FD21A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0C58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A6BF4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80514E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600DE4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5B3DC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5CDC4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A7C18A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5CB0F6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A1B57A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5FEB56E"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782F7EF" w14:textId="77777777" w:rsidR="00CF15AE" w:rsidRPr="00EF5447" w:rsidRDefault="00CF15AE" w:rsidP="00911586">
            <w:pPr>
              <w:pStyle w:val="TAC"/>
              <w:rPr>
                <w:lang w:eastAsia="zh-CN"/>
              </w:rPr>
            </w:pPr>
          </w:p>
        </w:tc>
      </w:tr>
      <w:tr w:rsidR="00CF15AE" w:rsidRPr="00EF5447" w14:paraId="5DB55026"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3761E1"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B2C210"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DCBCB09" w14:textId="77777777" w:rsidR="00CF15AE" w:rsidRPr="00EF5447" w:rsidRDefault="00CF15AE"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E38EF5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4292A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0002F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7F1E8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C284C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D4D9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467EC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7AB245" w14:textId="77777777" w:rsidR="00CF15AE" w:rsidRPr="00EF5447" w:rsidRDefault="00CF15AE"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2E15E55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0B562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2F3F39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3D42219"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C2CEECD" w14:textId="77777777" w:rsidR="00CF15AE" w:rsidRPr="00EF5447" w:rsidRDefault="00CF15AE"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22D20085" w14:textId="77777777" w:rsidR="00CF15AE" w:rsidRPr="00EF5447" w:rsidRDefault="00CF15AE"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D6AC42F" w14:textId="77777777" w:rsidR="00CF15AE" w:rsidRPr="00EF5447" w:rsidRDefault="00CF15AE"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3F51F0F" w14:textId="77777777" w:rsidR="00CF15AE" w:rsidRPr="00EF5447" w:rsidRDefault="00CF15AE" w:rsidP="00911586">
            <w:pPr>
              <w:pStyle w:val="TAC"/>
              <w:rPr>
                <w:lang w:eastAsia="zh-CN"/>
              </w:rPr>
            </w:pPr>
          </w:p>
        </w:tc>
      </w:tr>
      <w:tr w:rsidR="00CF15AE" w:rsidRPr="00EF5447" w14:paraId="6B06B18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0FD0A982"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5303A2B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D851832"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5FE2357"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9E66A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D59273"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06027F0"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3E8DF3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C82BF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4A9CC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6D86F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6DF713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5065F3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08052F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5FCBE1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C14DD0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6F6F9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917DF58"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3E032B9" w14:textId="77777777" w:rsidR="00CF15AE" w:rsidRPr="00EF5447" w:rsidRDefault="00CF15AE" w:rsidP="00911586">
            <w:pPr>
              <w:pStyle w:val="TAC"/>
              <w:rPr>
                <w:lang w:eastAsia="zh-CN"/>
              </w:rPr>
            </w:pPr>
            <w:r w:rsidRPr="00EF5447">
              <w:rPr>
                <w:lang w:eastAsia="zh-CN"/>
              </w:rPr>
              <w:t>0</w:t>
            </w:r>
          </w:p>
        </w:tc>
      </w:tr>
      <w:tr w:rsidR="00CF15AE" w:rsidRPr="00EF5447" w14:paraId="5DB730B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AD49AF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49242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5FC0DB0"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1A5CA8B"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57F36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21F6D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07401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319B3A"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61CCBBF"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9C149C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377C7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6AF4ED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E6FF44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7FA484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7B32CB2"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FC69A4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118978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77A608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CD4E08D" w14:textId="77777777" w:rsidR="00CF15AE" w:rsidRPr="00EF5447" w:rsidRDefault="00CF15AE" w:rsidP="00911586">
            <w:pPr>
              <w:pStyle w:val="TAC"/>
              <w:rPr>
                <w:lang w:eastAsia="zh-CN"/>
              </w:rPr>
            </w:pPr>
          </w:p>
        </w:tc>
      </w:tr>
      <w:tr w:rsidR="00CF15AE" w:rsidRPr="00EF5447" w14:paraId="604F0BA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7D52F8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8E283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0A98059"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1ADC347"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722958D3"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7419548"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A08C418"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D57BDD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1B856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D98A3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98835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F2E01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18BC39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DAA37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3BEB82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6AC279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577509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D5B0254"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77750BB5" w14:textId="77777777" w:rsidR="00CF15AE" w:rsidRPr="00EF5447" w:rsidRDefault="00CF15AE" w:rsidP="00911586">
            <w:pPr>
              <w:pStyle w:val="TAC"/>
              <w:rPr>
                <w:lang w:eastAsia="zh-CN"/>
              </w:rPr>
            </w:pPr>
          </w:p>
        </w:tc>
      </w:tr>
      <w:tr w:rsidR="00CF15AE" w:rsidRPr="00EF5447" w14:paraId="6B79B93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7DD01E"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CA5E45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334D3F7"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CB46AB8" w14:textId="77777777" w:rsidR="00CF15AE" w:rsidRPr="00EF5447" w:rsidRDefault="00CF15AE"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06EF353" w14:textId="77777777" w:rsidR="00CF15AE" w:rsidRPr="00EF5447" w:rsidRDefault="00CF15AE" w:rsidP="00911586">
            <w:pPr>
              <w:pStyle w:val="TAC"/>
              <w:rPr>
                <w:lang w:eastAsia="zh-CN"/>
              </w:rPr>
            </w:pPr>
          </w:p>
        </w:tc>
      </w:tr>
      <w:tr w:rsidR="00CF15AE" w:rsidRPr="00EF5447" w14:paraId="7E91382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7C3CC80"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6D8909A9"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D449D51"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C540F4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DA20D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2B4F2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881343"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57BC7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E70EB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2CF76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01CBBD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95EACC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1806D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4CA800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79F63F0"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8C9D9A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2AF07D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FCBF9AE"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F363B64" w14:textId="77777777" w:rsidR="00CF15AE" w:rsidRPr="00EF5447" w:rsidRDefault="00CF15AE" w:rsidP="00911586">
            <w:pPr>
              <w:pStyle w:val="TAC"/>
              <w:rPr>
                <w:lang w:eastAsia="zh-CN"/>
              </w:rPr>
            </w:pPr>
            <w:r w:rsidRPr="00EF5447">
              <w:rPr>
                <w:lang w:eastAsia="zh-CN"/>
              </w:rPr>
              <w:t>0</w:t>
            </w:r>
          </w:p>
        </w:tc>
      </w:tr>
      <w:tr w:rsidR="00CF15AE" w:rsidRPr="00EF5447" w14:paraId="543718E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4232AC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2DA1A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59FAA29"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94FB1C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162D7D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7FEF25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A436CC"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8D6EA54"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7E87786"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C3E35C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9A30FC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FA12D5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556547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BF2AFC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84EEDC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7053FB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F6A277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67823D8"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A03F0BC" w14:textId="77777777" w:rsidR="00CF15AE" w:rsidRPr="00EF5447" w:rsidRDefault="00CF15AE" w:rsidP="00911586">
            <w:pPr>
              <w:pStyle w:val="TAC"/>
              <w:rPr>
                <w:lang w:eastAsia="zh-CN"/>
              </w:rPr>
            </w:pPr>
          </w:p>
        </w:tc>
      </w:tr>
      <w:tr w:rsidR="00CF15AE" w:rsidRPr="00EF5447" w14:paraId="3379D97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0C3A0D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FD93F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A237334"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D077C5E"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433AD9E5"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43C6056D"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ECAFB45"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C16434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200A5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3A1FC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DE2ADA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C2D942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B99489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2830AC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84104B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15E3ED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79D829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0A7B571"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CE8A11D" w14:textId="77777777" w:rsidR="00CF15AE" w:rsidRPr="00EF5447" w:rsidRDefault="00CF15AE" w:rsidP="00911586">
            <w:pPr>
              <w:pStyle w:val="TAC"/>
              <w:rPr>
                <w:lang w:eastAsia="zh-CN"/>
              </w:rPr>
            </w:pPr>
          </w:p>
        </w:tc>
      </w:tr>
      <w:tr w:rsidR="00CF15AE" w:rsidRPr="00EF5447" w14:paraId="2A074255"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993EF0"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1075A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07F2453"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A139A7" w14:textId="77777777" w:rsidR="00CF15AE" w:rsidRPr="00EF5447" w:rsidRDefault="00CF15AE"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C2D89AA" w14:textId="77777777" w:rsidR="00CF15AE" w:rsidRPr="00EF5447" w:rsidRDefault="00CF15AE" w:rsidP="00911586">
            <w:pPr>
              <w:pStyle w:val="TAC"/>
              <w:rPr>
                <w:lang w:eastAsia="zh-CN"/>
              </w:rPr>
            </w:pPr>
          </w:p>
        </w:tc>
      </w:tr>
      <w:tr w:rsidR="00CF15AE" w:rsidRPr="00EF5447" w14:paraId="5CCF70E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3888F37"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58EB371A"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2ADBFAE"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9F4AE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087D5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0BC75B4"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8FC35C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EA9219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7B4E9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82C68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6061FE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403918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7F1C38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0E5E3D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E625685"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D9DF4A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FBE5C7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4EE1FDD"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7E494B01" w14:textId="77777777" w:rsidR="00CF15AE" w:rsidRPr="00EF5447" w:rsidRDefault="00CF15AE" w:rsidP="00911586">
            <w:pPr>
              <w:pStyle w:val="TAC"/>
              <w:rPr>
                <w:lang w:eastAsia="zh-CN"/>
              </w:rPr>
            </w:pPr>
            <w:r w:rsidRPr="00EF5447">
              <w:rPr>
                <w:lang w:eastAsia="zh-CN"/>
              </w:rPr>
              <w:t>0</w:t>
            </w:r>
          </w:p>
        </w:tc>
      </w:tr>
      <w:tr w:rsidR="00CF15AE" w:rsidRPr="00EF5447" w14:paraId="52924C6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D2A49F9"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648DF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EA6A1D4"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99B3A46"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177DC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41EA4E"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C67B1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6D0982"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D128623"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AB0B23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B30A4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9F2FF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801256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F058DA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3173AD2"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D38624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71E3AE5"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DC63085"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740232D" w14:textId="77777777" w:rsidR="00CF15AE" w:rsidRPr="00EF5447" w:rsidRDefault="00CF15AE" w:rsidP="00911586">
            <w:pPr>
              <w:pStyle w:val="TAC"/>
              <w:rPr>
                <w:lang w:eastAsia="zh-CN"/>
              </w:rPr>
            </w:pPr>
          </w:p>
        </w:tc>
      </w:tr>
      <w:tr w:rsidR="00CF15AE" w:rsidRPr="00EF5447" w14:paraId="2E0A5F4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18A5AE5"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CDDB9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B6EB009"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064243B"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4CCED8E7"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663FE4B"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351F5E0F"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0F6844F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B41B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854FA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4E177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BE6B02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C00C16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408623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AC8AB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6521A7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6CE49D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2F33AD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825D288" w14:textId="77777777" w:rsidR="00CF15AE" w:rsidRPr="00EF5447" w:rsidRDefault="00CF15AE" w:rsidP="00911586">
            <w:pPr>
              <w:pStyle w:val="TAC"/>
              <w:rPr>
                <w:lang w:eastAsia="zh-CN"/>
              </w:rPr>
            </w:pPr>
          </w:p>
        </w:tc>
      </w:tr>
      <w:tr w:rsidR="00CF15AE" w:rsidRPr="00EF5447" w14:paraId="64D2053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53520"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03F7C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3453707"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CE80E" w14:textId="77777777" w:rsidR="00CF15AE" w:rsidRPr="00EF5447" w:rsidRDefault="00CF15AE"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43F2096" w14:textId="77777777" w:rsidR="00CF15AE" w:rsidRPr="00EF5447" w:rsidRDefault="00CF15AE" w:rsidP="00911586">
            <w:pPr>
              <w:pStyle w:val="TAC"/>
              <w:rPr>
                <w:lang w:eastAsia="zh-CN"/>
              </w:rPr>
            </w:pPr>
          </w:p>
        </w:tc>
      </w:tr>
      <w:tr w:rsidR="00CF15AE" w:rsidRPr="00EF5447" w14:paraId="0FE2F9C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81F70E3"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193AA71C"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A298D33"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71AC7ED"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74A63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1A558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C4F7D3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84C0F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EC815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2B32A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4261F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8B631C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9F82D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26B681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D86240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E213EA3"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C6CFD75"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C445049"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43C8F81B" w14:textId="77777777" w:rsidR="00CF15AE" w:rsidRPr="00EF5447" w:rsidRDefault="00CF15AE" w:rsidP="00911586">
            <w:pPr>
              <w:pStyle w:val="TAC"/>
              <w:rPr>
                <w:lang w:eastAsia="zh-CN"/>
              </w:rPr>
            </w:pPr>
            <w:r w:rsidRPr="00EF5447">
              <w:rPr>
                <w:lang w:eastAsia="zh-CN"/>
              </w:rPr>
              <w:t>0</w:t>
            </w:r>
          </w:p>
        </w:tc>
      </w:tr>
      <w:tr w:rsidR="00CF15AE" w:rsidRPr="00EF5447" w14:paraId="42631AC4"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19421B4"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DDBFE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817954D"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BC76E09"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CD5188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1BA56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A61605"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7A7AC56"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68B3603"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5A3D19B"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8ACE9D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93E8B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152DDB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310824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B62E4F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BF6A54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02F94ED"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C70EC7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32B6233" w14:textId="77777777" w:rsidR="00CF15AE" w:rsidRPr="00EF5447" w:rsidRDefault="00CF15AE" w:rsidP="00911586">
            <w:pPr>
              <w:pStyle w:val="TAC"/>
              <w:rPr>
                <w:lang w:eastAsia="zh-CN"/>
              </w:rPr>
            </w:pPr>
          </w:p>
        </w:tc>
      </w:tr>
      <w:tr w:rsidR="00CF15AE" w:rsidRPr="00EF5447" w14:paraId="78EF0C5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F069BA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8F512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42A2BFF"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0E6D132"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1F432E0"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0506856"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7BF5E1E"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038AA28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8AEC9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A32FE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370881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F22449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0ADDAA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A9057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42874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E4DB193"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5A2200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7B2AAC4"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C4E0A54" w14:textId="77777777" w:rsidR="00CF15AE" w:rsidRPr="00EF5447" w:rsidRDefault="00CF15AE" w:rsidP="00911586">
            <w:pPr>
              <w:pStyle w:val="TAC"/>
              <w:rPr>
                <w:lang w:eastAsia="zh-CN"/>
              </w:rPr>
            </w:pPr>
          </w:p>
        </w:tc>
      </w:tr>
      <w:tr w:rsidR="00CF15AE" w:rsidRPr="00EF5447" w14:paraId="5E22658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BA0915"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FB0E3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65D5EE5"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0E6E40" w14:textId="77777777" w:rsidR="00CF15AE" w:rsidRPr="00EF5447" w:rsidRDefault="00CF15AE"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FA87F24" w14:textId="77777777" w:rsidR="00CF15AE" w:rsidRPr="00EF5447" w:rsidRDefault="00CF15AE" w:rsidP="00911586">
            <w:pPr>
              <w:pStyle w:val="TAC"/>
              <w:rPr>
                <w:lang w:eastAsia="zh-CN"/>
              </w:rPr>
            </w:pPr>
          </w:p>
        </w:tc>
      </w:tr>
      <w:tr w:rsidR="00CF15AE" w:rsidRPr="00EF5447" w14:paraId="11EC904E"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89D3FD5"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3A6C822"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058C6EC"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8D42E4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FFBB13"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B88F9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A6A26F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66B78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9B033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D8358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289FA8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25D8E6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2D9C9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2DD91D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930D379"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12DB82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1FE78ED"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A71DDF6"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D5CF340" w14:textId="77777777" w:rsidR="00CF15AE" w:rsidRPr="00EF5447" w:rsidRDefault="00CF15AE" w:rsidP="00911586">
            <w:pPr>
              <w:pStyle w:val="TAC"/>
              <w:rPr>
                <w:lang w:eastAsia="zh-CN"/>
              </w:rPr>
            </w:pPr>
            <w:r w:rsidRPr="00EF5447">
              <w:rPr>
                <w:lang w:eastAsia="zh-CN"/>
              </w:rPr>
              <w:t>0</w:t>
            </w:r>
          </w:p>
        </w:tc>
      </w:tr>
      <w:tr w:rsidR="00CF15AE" w:rsidRPr="00EF5447" w14:paraId="74F93E7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B68C0B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B56DFE"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7497062"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7692189"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387EFB"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D6C208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2991F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D2B649"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7A7CF69"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BCCAE2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6422B8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38C51E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92DDFE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FF49A5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5D185C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206B19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5D69BAE"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51F4F29"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D2CA66B" w14:textId="77777777" w:rsidR="00CF15AE" w:rsidRPr="00EF5447" w:rsidRDefault="00CF15AE" w:rsidP="00911586">
            <w:pPr>
              <w:pStyle w:val="TAC"/>
              <w:rPr>
                <w:lang w:eastAsia="zh-CN"/>
              </w:rPr>
            </w:pPr>
          </w:p>
        </w:tc>
      </w:tr>
      <w:tr w:rsidR="00CF15AE" w:rsidRPr="00EF5447" w14:paraId="5C55031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8DF6FFF"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D845CE"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9FAC434"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445ECF7"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9A06CB1"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6A76752D"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D7A25FF"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210A1F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237ED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C6CC3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950AF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D3377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E02D85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E32903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4D29B0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E92B66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D6CA39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BCC188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7FD653AD" w14:textId="77777777" w:rsidR="00CF15AE" w:rsidRPr="00EF5447" w:rsidRDefault="00CF15AE" w:rsidP="00911586">
            <w:pPr>
              <w:pStyle w:val="TAC"/>
              <w:rPr>
                <w:lang w:eastAsia="zh-CN"/>
              </w:rPr>
            </w:pPr>
          </w:p>
        </w:tc>
      </w:tr>
      <w:tr w:rsidR="00CF15AE" w:rsidRPr="00EF5447" w14:paraId="38F9F9B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6565B2"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FB48A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31F63EB"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6491720" w14:textId="77777777" w:rsidR="00CF15AE" w:rsidRPr="00EF5447" w:rsidRDefault="00CF15AE"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D08E304" w14:textId="77777777" w:rsidR="00CF15AE" w:rsidRPr="00EF5447" w:rsidRDefault="00CF15AE" w:rsidP="00911586">
            <w:pPr>
              <w:pStyle w:val="TAC"/>
              <w:rPr>
                <w:lang w:eastAsia="zh-CN"/>
              </w:rPr>
            </w:pPr>
          </w:p>
        </w:tc>
      </w:tr>
      <w:tr w:rsidR="00CF15AE" w:rsidRPr="00EF5447" w14:paraId="092E7ED5"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8EE3646"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15A5163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952F0D5"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DEE10F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0CC73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44595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23FA7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64D0A0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86F4C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6A4E2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144839B"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C79CAE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76A6BB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8B33D4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F43631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73CC14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CF471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AE6FAB8"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A2D5BFC" w14:textId="77777777" w:rsidR="00CF15AE" w:rsidRPr="00EF5447" w:rsidRDefault="00CF15AE" w:rsidP="00911586">
            <w:pPr>
              <w:pStyle w:val="TAC"/>
              <w:rPr>
                <w:lang w:eastAsia="zh-CN"/>
              </w:rPr>
            </w:pPr>
            <w:r w:rsidRPr="00EF5447">
              <w:rPr>
                <w:lang w:eastAsia="zh-CN"/>
              </w:rPr>
              <w:t>0</w:t>
            </w:r>
          </w:p>
        </w:tc>
      </w:tr>
      <w:tr w:rsidR="00CF15AE" w:rsidRPr="00EF5447" w14:paraId="09D1176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7C47244"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60801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F1E7640"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EAB602D"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95598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98F002"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3C2D5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A4D17B"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20511DB"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78AE4E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67C9D2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5A4D6C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FD0575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6B2EC7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927291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E601B3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801E2B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B63E52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25B762C" w14:textId="77777777" w:rsidR="00CF15AE" w:rsidRPr="00EF5447" w:rsidRDefault="00CF15AE" w:rsidP="00911586">
            <w:pPr>
              <w:pStyle w:val="TAC"/>
              <w:rPr>
                <w:lang w:eastAsia="zh-CN"/>
              </w:rPr>
            </w:pPr>
          </w:p>
        </w:tc>
      </w:tr>
      <w:tr w:rsidR="00CF15AE" w:rsidRPr="00EF5447" w14:paraId="3201E4E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57BA4B6"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6A9FD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C83D654"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8C1FD5A"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5213F50"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67869CD4"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323B56C5"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97C90A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C6C67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B79A1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CA04C2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C96A3E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A19A04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4262D03"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99C3E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0FD396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D8FFF0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836BA5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6980B9A" w14:textId="77777777" w:rsidR="00CF15AE" w:rsidRPr="00EF5447" w:rsidRDefault="00CF15AE" w:rsidP="00911586">
            <w:pPr>
              <w:pStyle w:val="TAC"/>
              <w:rPr>
                <w:lang w:eastAsia="zh-CN"/>
              </w:rPr>
            </w:pPr>
          </w:p>
        </w:tc>
      </w:tr>
      <w:tr w:rsidR="00CF15AE" w:rsidRPr="00EF5447" w14:paraId="5350A7A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DB7DA46"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3D6D2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C91FE3D"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D3280D" w14:textId="77777777" w:rsidR="00CF15AE" w:rsidRPr="00EF5447" w:rsidRDefault="00CF15AE"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AB455E9" w14:textId="77777777" w:rsidR="00CF15AE" w:rsidRPr="00EF5447" w:rsidRDefault="00CF15AE" w:rsidP="00911586">
            <w:pPr>
              <w:pStyle w:val="TAC"/>
              <w:rPr>
                <w:lang w:eastAsia="zh-CN"/>
              </w:rPr>
            </w:pPr>
          </w:p>
        </w:tc>
      </w:tr>
      <w:tr w:rsidR="00CF15AE" w:rsidRPr="00EF5447" w14:paraId="7C85BE85"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83CB3F8"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BD1061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E26CE8"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78B2A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69CD1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EDB5D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659B59"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E057F8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FAEC0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3CF3D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964A87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A00A8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7C12F3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3D3E1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D834AB9"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0D683A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85A5D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236F7F9"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41D3FC60" w14:textId="77777777" w:rsidR="00CF15AE" w:rsidRPr="00EF5447" w:rsidRDefault="00CF15AE" w:rsidP="00911586">
            <w:pPr>
              <w:pStyle w:val="TAC"/>
              <w:rPr>
                <w:lang w:eastAsia="zh-CN"/>
              </w:rPr>
            </w:pPr>
            <w:r w:rsidRPr="00EF5447">
              <w:rPr>
                <w:lang w:eastAsia="zh-CN"/>
              </w:rPr>
              <w:t>0</w:t>
            </w:r>
          </w:p>
        </w:tc>
      </w:tr>
      <w:tr w:rsidR="00CF15AE" w:rsidRPr="00EF5447" w14:paraId="77797EB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1EAF7B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2EFE9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BE94358"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EC936B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443F8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46EBD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D2C5B0"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F6D352"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C15B738"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22D5A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B6B609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165D43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A8B9EA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951F72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883A3D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D31D8C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C57454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09AAF5"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CF03DA4" w14:textId="77777777" w:rsidR="00CF15AE" w:rsidRPr="00EF5447" w:rsidRDefault="00CF15AE" w:rsidP="00911586">
            <w:pPr>
              <w:pStyle w:val="TAC"/>
              <w:rPr>
                <w:lang w:eastAsia="zh-CN"/>
              </w:rPr>
            </w:pPr>
          </w:p>
        </w:tc>
      </w:tr>
      <w:tr w:rsidR="00CF15AE" w:rsidRPr="00EF5447" w14:paraId="4137479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B00016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42F09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514835C"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F00243B" w14:textId="77777777" w:rsidR="00CF15AE" w:rsidRPr="00EF5447" w:rsidRDefault="00CF15AE" w:rsidP="00911586">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37AD408" w14:textId="77777777" w:rsidR="00CF15AE" w:rsidRPr="00EF5447" w:rsidRDefault="00CF15AE" w:rsidP="00911586">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2A2526A0" w14:textId="77777777" w:rsidR="00CF15AE" w:rsidRPr="00EF5447" w:rsidRDefault="00CF15AE" w:rsidP="00911586">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E479B4B" w14:textId="77777777" w:rsidR="00CF15AE" w:rsidRPr="00EF5447" w:rsidRDefault="00CF15AE" w:rsidP="00911586">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4C1D7DE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74429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2C5B3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B5746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53F583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A27932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B44942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0F4B8B1"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75E494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72ED12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A19EE1A"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FD032BD" w14:textId="77777777" w:rsidR="00CF15AE" w:rsidRPr="00EF5447" w:rsidRDefault="00CF15AE" w:rsidP="00911586">
            <w:pPr>
              <w:pStyle w:val="TAC"/>
              <w:rPr>
                <w:lang w:eastAsia="zh-CN"/>
              </w:rPr>
            </w:pPr>
          </w:p>
        </w:tc>
      </w:tr>
      <w:tr w:rsidR="00CF15AE" w:rsidRPr="00EF5447" w14:paraId="2BF6654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C237E9"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E7A72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30393C1"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B480E3C" w14:textId="77777777" w:rsidR="00CF15AE" w:rsidRPr="00EF5447" w:rsidRDefault="00CF15AE"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656D356" w14:textId="77777777" w:rsidR="00CF15AE" w:rsidRPr="00EF5447" w:rsidRDefault="00CF15AE" w:rsidP="00911586">
            <w:pPr>
              <w:pStyle w:val="TAC"/>
              <w:rPr>
                <w:lang w:eastAsia="zh-CN"/>
              </w:rPr>
            </w:pPr>
          </w:p>
        </w:tc>
      </w:tr>
      <w:tr w:rsidR="00CF15AE" w:rsidRPr="00EF5447" w14:paraId="79F7D773"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698493C"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3B3E409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E419B41"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5EDECC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A036F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468E0C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83ACE7"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8CCA6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3D728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5FD68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FB69E7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BE9FA6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37D35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AB300C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03296C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FD050F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5BF4F2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74B6355"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722E6C26" w14:textId="77777777" w:rsidR="00CF15AE" w:rsidRPr="00EF5447" w:rsidRDefault="00CF15AE" w:rsidP="00911586">
            <w:pPr>
              <w:pStyle w:val="TAC"/>
              <w:rPr>
                <w:lang w:eastAsia="zh-CN"/>
              </w:rPr>
            </w:pPr>
            <w:r w:rsidRPr="0004079F">
              <w:rPr>
                <w:lang w:val="en-US"/>
              </w:rPr>
              <w:t>0</w:t>
            </w:r>
          </w:p>
        </w:tc>
      </w:tr>
      <w:tr w:rsidR="00CF15AE" w:rsidRPr="00EF5447" w14:paraId="5A158C4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4115B7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8EF252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971D843"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F823C9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5A18F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57C5522"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DAC2E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750C89"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16EC912"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224A78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33CE1B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AB9E8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FEE006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8925B5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1C5FB7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34D7B6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E849AA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02CD567"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3038BC3" w14:textId="77777777" w:rsidR="00CF15AE" w:rsidRPr="00EF5447" w:rsidRDefault="00CF15AE" w:rsidP="00911586">
            <w:pPr>
              <w:pStyle w:val="TAC"/>
              <w:rPr>
                <w:lang w:eastAsia="zh-CN"/>
              </w:rPr>
            </w:pPr>
          </w:p>
        </w:tc>
      </w:tr>
      <w:tr w:rsidR="00CF15AE" w:rsidRPr="00EF5447" w14:paraId="59D1CD2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7B39B3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559C5E"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F5C7566"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910AD2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D0C9D3"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7DB971E"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E41304A"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5E6714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94AE4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EF7CF7"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C99E406"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6CDA148"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9B11E9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EFAC72"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7B77B96"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50D122B"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17ECBF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862D1F8"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21DBC68" w14:textId="77777777" w:rsidR="00CF15AE" w:rsidRPr="00EF5447" w:rsidRDefault="00CF15AE" w:rsidP="00911586">
            <w:pPr>
              <w:pStyle w:val="TAC"/>
              <w:rPr>
                <w:lang w:eastAsia="zh-CN"/>
              </w:rPr>
            </w:pPr>
          </w:p>
        </w:tc>
      </w:tr>
      <w:tr w:rsidR="00CF15AE" w:rsidRPr="00EF5447" w14:paraId="0DBA56A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B8362B"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030A2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DA86D28" w14:textId="77777777" w:rsidR="00CF15AE" w:rsidRPr="00EF5447" w:rsidRDefault="00CF15AE"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117050D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DA935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522EE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EB27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70F81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EB409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18877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12A293" w14:textId="77777777" w:rsidR="00CF15AE" w:rsidRPr="00EF5447" w:rsidRDefault="00CF15AE"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62F3A4E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80A71B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3BA132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47CF76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92B6A5B" w14:textId="77777777" w:rsidR="00CF15AE" w:rsidRPr="00EF5447" w:rsidRDefault="00CF15AE"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19BF349" w14:textId="77777777" w:rsidR="00CF15AE" w:rsidRPr="00EF5447" w:rsidRDefault="00CF15AE"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46D10346" w14:textId="77777777" w:rsidR="00CF15AE" w:rsidRPr="00EF5447" w:rsidRDefault="00CF15AE"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5B776068" w14:textId="77777777" w:rsidR="00CF15AE" w:rsidRPr="00EF5447" w:rsidRDefault="00CF15AE" w:rsidP="00911586">
            <w:pPr>
              <w:pStyle w:val="TAC"/>
              <w:rPr>
                <w:lang w:eastAsia="zh-CN"/>
              </w:rPr>
            </w:pPr>
          </w:p>
        </w:tc>
      </w:tr>
      <w:tr w:rsidR="00CF15AE" w:rsidRPr="00EF5447" w14:paraId="0529776A"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09B8C47"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2A61557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31774C3"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E75D3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EF007B"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F26D2A"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D52AF1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14B09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C8895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4AD18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5554E4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4AA08E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A25A9B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1EDAD9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6299CA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56C676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AC68F2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E6E1393"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4FF1AA92" w14:textId="77777777" w:rsidR="00CF15AE" w:rsidRPr="00EF5447" w:rsidRDefault="00CF15AE" w:rsidP="00911586">
            <w:pPr>
              <w:pStyle w:val="TAC"/>
              <w:rPr>
                <w:lang w:eastAsia="zh-CN"/>
              </w:rPr>
            </w:pPr>
            <w:r w:rsidRPr="0004079F">
              <w:rPr>
                <w:lang w:val="en-US"/>
              </w:rPr>
              <w:t>0</w:t>
            </w:r>
          </w:p>
        </w:tc>
      </w:tr>
      <w:tr w:rsidR="00CF15AE" w:rsidRPr="00EF5447" w14:paraId="2EEDEA1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2D6BED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64848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23C9531"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9345F7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3EB92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6513EF1"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E88B7A"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3B9EC2"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B4677B5"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96B1E9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D8062E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15F745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5FFE6F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54C105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21A7AB1"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CE1C9E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D0B17C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D9B1E7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2ED2695" w14:textId="77777777" w:rsidR="00CF15AE" w:rsidRPr="00EF5447" w:rsidRDefault="00CF15AE" w:rsidP="00911586">
            <w:pPr>
              <w:pStyle w:val="TAC"/>
              <w:rPr>
                <w:lang w:eastAsia="zh-CN"/>
              </w:rPr>
            </w:pPr>
          </w:p>
        </w:tc>
      </w:tr>
      <w:tr w:rsidR="00CF15AE" w:rsidRPr="00EF5447" w14:paraId="689EB7B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83929A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009EB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6D60721"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BDC7AB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CB6BE"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3DB5EF4"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1D69EDD"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199778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8B377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DB4CEF"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22346F7"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E6638E9"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2A231E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361ADCF"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555A2D5"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154ADE7"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8A05FA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B82FA69"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ACD7F6F" w14:textId="77777777" w:rsidR="00CF15AE" w:rsidRPr="00EF5447" w:rsidRDefault="00CF15AE" w:rsidP="00911586">
            <w:pPr>
              <w:pStyle w:val="TAC"/>
              <w:rPr>
                <w:lang w:eastAsia="zh-CN"/>
              </w:rPr>
            </w:pPr>
          </w:p>
        </w:tc>
      </w:tr>
      <w:tr w:rsidR="00CF15AE" w:rsidRPr="00EF5447" w14:paraId="56B792CE"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BFBB596"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7212D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D4A53D2"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7E674C" w14:textId="1728A730" w:rsidR="00CF15AE" w:rsidRPr="00EF5447" w:rsidRDefault="00CF15AE"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74D9770" w14:textId="77777777" w:rsidR="00CF15AE" w:rsidRPr="00EF5447" w:rsidRDefault="00CF15AE" w:rsidP="00911586">
            <w:pPr>
              <w:pStyle w:val="TAC"/>
              <w:rPr>
                <w:lang w:eastAsia="zh-CN"/>
              </w:rPr>
            </w:pPr>
          </w:p>
        </w:tc>
      </w:tr>
      <w:tr w:rsidR="00CF15AE" w:rsidRPr="00EF5447" w14:paraId="35F2485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B87D0FC"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04693FD2"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4C220D2"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67207B5"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9E886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E4264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9DF8A4"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D588CE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229E9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2BA9F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623C2F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4FB68F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BF62FB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E910F2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DFEB07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EC5B88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243E17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12D5957"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63C9208A" w14:textId="77777777" w:rsidR="00CF15AE" w:rsidRPr="00EF5447" w:rsidRDefault="00CF15AE" w:rsidP="00911586">
            <w:pPr>
              <w:pStyle w:val="TAC"/>
              <w:rPr>
                <w:lang w:eastAsia="zh-CN"/>
              </w:rPr>
            </w:pPr>
            <w:r w:rsidRPr="0004079F">
              <w:rPr>
                <w:lang w:val="en-US"/>
              </w:rPr>
              <w:t>0</w:t>
            </w:r>
          </w:p>
        </w:tc>
      </w:tr>
      <w:tr w:rsidR="00CF15AE" w:rsidRPr="00EF5447" w14:paraId="5C5348A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ACE154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F12752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224E30F"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C278F6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B4BA1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454824A"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171A9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664C8AF"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373BEA2"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A653D9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8F9BE7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00D0D4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FC28CF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5A7DB5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395A14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E58721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21E962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A734B48"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41BDF53" w14:textId="77777777" w:rsidR="00CF15AE" w:rsidRPr="00EF5447" w:rsidRDefault="00CF15AE" w:rsidP="00911586">
            <w:pPr>
              <w:pStyle w:val="TAC"/>
              <w:rPr>
                <w:lang w:eastAsia="zh-CN"/>
              </w:rPr>
            </w:pPr>
          </w:p>
        </w:tc>
      </w:tr>
      <w:tr w:rsidR="00CF15AE" w:rsidRPr="00EF5447" w14:paraId="7967DBA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216C57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A188A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60400CD"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29FA7A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F013E0"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237609A"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181C0E6"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9D1FFF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545F7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E065A6"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6A87B54"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890202E"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C2F564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F0EE71E"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9C5629C"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464C621"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911901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1D1B3B9"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4E8934D" w14:textId="77777777" w:rsidR="00CF15AE" w:rsidRPr="00EF5447" w:rsidRDefault="00CF15AE" w:rsidP="00911586">
            <w:pPr>
              <w:pStyle w:val="TAC"/>
              <w:rPr>
                <w:lang w:eastAsia="zh-CN"/>
              </w:rPr>
            </w:pPr>
          </w:p>
        </w:tc>
      </w:tr>
      <w:tr w:rsidR="00CF15AE" w:rsidRPr="00EF5447" w14:paraId="2DAC90AE"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632223"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216BA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B2C0F29"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4E466E" w14:textId="77777777" w:rsidR="00CF15AE" w:rsidRPr="00EF5447" w:rsidRDefault="00CF15AE"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9F095B8" w14:textId="77777777" w:rsidR="00CF15AE" w:rsidRPr="00EF5447" w:rsidRDefault="00CF15AE" w:rsidP="00911586">
            <w:pPr>
              <w:pStyle w:val="TAC"/>
              <w:rPr>
                <w:lang w:eastAsia="zh-CN"/>
              </w:rPr>
            </w:pPr>
          </w:p>
        </w:tc>
      </w:tr>
      <w:tr w:rsidR="00CF15AE" w:rsidRPr="00EF5447" w14:paraId="39F7A3D6"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0373F13"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727B89E6"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8664022"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5B70A5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14184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F41484"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C3D2A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766F6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9C5E3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D74CBB"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DA784B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9A3D3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E2B225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7D09E9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961225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E6EED0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88BAD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87520B3"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70745541" w14:textId="77777777" w:rsidR="00CF15AE" w:rsidRPr="00EF5447" w:rsidRDefault="00CF15AE" w:rsidP="00911586">
            <w:pPr>
              <w:pStyle w:val="TAC"/>
              <w:rPr>
                <w:lang w:eastAsia="zh-CN"/>
              </w:rPr>
            </w:pPr>
            <w:r w:rsidRPr="0004079F">
              <w:rPr>
                <w:lang w:val="en-US"/>
              </w:rPr>
              <w:t>0</w:t>
            </w:r>
          </w:p>
        </w:tc>
      </w:tr>
      <w:tr w:rsidR="00CF15AE" w:rsidRPr="00EF5447" w14:paraId="02F77EC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C552115"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8E3026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7DF6F33"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1B9CC33"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FDB7DB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273CB3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482473"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AB01FA"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477C87D"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2530FC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790C06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32D07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7559C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01DF4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ADF017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84893F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362359E"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9AFA6A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299D7C6" w14:textId="77777777" w:rsidR="00CF15AE" w:rsidRPr="00EF5447" w:rsidRDefault="00CF15AE" w:rsidP="00911586">
            <w:pPr>
              <w:pStyle w:val="TAC"/>
              <w:rPr>
                <w:lang w:eastAsia="zh-CN"/>
              </w:rPr>
            </w:pPr>
          </w:p>
        </w:tc>
      </w:tr>
      <w:tr w:rsidR="00CF15AE" w:rsidRPr="00EF5447" w14:paraId="6F45F19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BC671F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0E6E3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FA62265"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382594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CC4C"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8B2339C"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772C3C2"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8CCCC6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C99C7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83C13D"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1993CB8"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EBB267B"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CBFE2A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867BDD9"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EEAEDBF"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5AF8FE8"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B3070C0"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C625BCD"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7468B072" w14:textId="77777777" w:rsidR="00CF15AE" w:rsidRPr="00EF5447" w:rsidRDefault="00CF15AE" w:rsidP="00911586">
            <w:pPr>
              <w:pStyle w:val="TAC"/>
              <w:rPr>
                <w:lang w:eastAsia="zh-CN"/>
              </w:rPr>
            </w:pPr>
          </w:p>
        </w:tc>
      </w:tr>
      <w:tr w:rsidR="00CF15AE" w:rsidRPr="00EF5447" w14:paraId="694C62CD"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52D299"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662B3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F94016B"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07410E" w14:textId="77777777" w:rsidR="00CF15AE" w:rsidRPr="00EF5447" w:rsidRDefault="00CF15AE"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D57B876" w14:textId="77777777" w:rsidR="00CF15AE" w:rsidRPr="00EF5447" w:rsidRDefault="00CF15AE" w:rsidP="00911586">
            <w:pPr>
              <w:pStyle w:val="TAC"/>
              <w:rPr>
                <w:lang w:eastAsia="zh-CN"/>
              </w:rPr>
            </w:pPr>
          </w:p>
        </w:tc>
      </w:tr>
      <w:tr w:rsidR="00CF15AE" w:rsidRPr="00EF5447" w14:paraId="7940713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2774DCE"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25F0B0E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DC04CD1"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54FA3CC"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4BB9F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3298E6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C48A0D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4F448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04C28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A702C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821F79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A2516C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BE7BAD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F7AF3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0087930"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01DFB7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9457DB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9F5B69F"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26BB662" w14:textId="77777777" w:rsidR="00CF15AE" w:rsidRPr="00EF5447" w:rsidRDefault="00CF15AE" w:rsidP="00911586">
            <w:pPr>
              <w:pStyle w:val="TAC"/>
              <w:rPr>
                <w:lang w:eastAsia="zh-CN"/>
              </w:rPr>
            </w:pPr>
            <w:r w:rsidRPr="0004079F">
              <w:rPr>
                <w:lang w:val="en-US"/>
              </w:rPr>
              <w:t>0</w:t>
            </w:r>
          </w:p>
        </w:tc>
      </w:tr>
      <w:tr w:rsidR="00CF15AE" w:rsidRPr="00EF5447" w14:paraId="07DD994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845714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16DF3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77D626C"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359A3B"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6AB0D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0ECEB2"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1C4B0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677D0AB"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D8D0AA2"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6DDD2E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6EFB61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52A4F1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32966B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657801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5DA7A0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9883FD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B074C5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2088909"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7C7DF99B" w14:textId="77777777" w:rsidR="00CF15AE" w:rsidRPr="00EF5447" w:rsidRDefault="00CF15AE" w:rsidP="00911586">
            <w:pPr>
              <w:pStyle w:val="TAC"/>
              <w:rPr>
                <w:lang w:eastAsia="zh-CN"/>
              </w:rPr>
            </w:pPr>
          </w:p>
        </w:tc>
      </w:tr>
      <w:tr w:rsidR="00CF15AE" w:rsidRPr="00EF5447" w14:paraId="67F7649F"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B4D4CD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F88F7F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49CC8B9"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DCD117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23B4CF"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7DC33FA"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5C2E24E"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0706DB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2D620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16F6B2"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802D512"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FB4D52C"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762FDB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BAAF06C"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7D654DF"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482CFBF"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96898F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CC13FFA"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CC04A84" w14:textId="77777777" w:rsidR="00CF15AE" w:rsidRPr="00EF5447" w:rsidRDefault="00CF15AE" w:rsidP="00911586">
            <w:pPr>
              <w:pStyle w:val="TAC"/>
              <w:rPr>
                <w:lang w:eastAsia="zh-CN"/>
              </w:rPr>
            </w:pPr>
          </w:p>
        </w:tc>
      </w:tr>
      <w:tr w:rsidR="00CF15AE" w:rsidRPr="00EF5447" w14:paraId="28D296D1"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DC0A38"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80D3B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5481238"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8EF9AED" w14:textId="77777777" w:rsidR="00CF15AE" w:rsidRPr="00EF5447" w:rsidRDefault="00CF15AE"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B1752DC" w14:textId="77777777" w:rsidR="00CF15AE" w:rsidRPr="00EF5447" w:rsidRDefault="00CF15AE" w:rsidP="00911586">
            <w:pPr>
              <w:pStyle w:val="TAC"/>
              <w:rPr>
                <w:lang w:eastAsia="zh-CN"/>
              </w:rPr>
            </w:pPr>
          </w:p>
        </w:tc>
      </w:tr>
      <w:tr w:rsidR="00CF15AE" w:rsidRPr="00EF5447" w14:paraId="2B4EAC99"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1F0A20C"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7858331"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806F106"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D5967B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EBDC7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74F7E0"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562CE1"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04B22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32F96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96B49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9AEC5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2694CC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CB418B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425A9F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3F6F02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368E11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98F003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E095E23"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86D11C0" w14:textId="77777777" w:rsidR="00CF15AE" w:rsidRPr="00EF5447" w:rsidRDefault="00CF15AE" w:rsidP="00911586">
            <w:pPr>
              <w:pStyle w:val="TAC"/>
              <w:rPr>
                <w:lang w:eastAsia="zh-CN"/>
              </w:rPr>
            </w:pPr>
            <w:r w:rsidRPr="0004079F">
              <w:rPr>
                <w:lang w:val="en-US"/>
              </w:rPr>
              <w:t>0</w:t>
            </w:r>
          </w:p>
        </w:tc>
      </w:tr>
      <w:tr w:rsidR="00CF15AE" w:rsidRPr="00EF5447" w14:paraId="4C87FDF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44025C1"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F50B1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2B86BF7"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812DC6A"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9EA7BF"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96310A"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E420C6"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CA4B75"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4BDA757"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C9745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D822A1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959C9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7A4CD0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859872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DA23995"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387EA3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31E93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5CCF8F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378CE1E" w14:textId="77777777" w:rsidR="00CF15AE" w:rsidRPr="00EF5447" w:rsidRDefault="00CF15AE" w:rsidP="00911586">
            <w:pPr>
              <w:pStyle w:val="TAC"/>
              <w:rPr>
                <w:lang w:eastAsia="zh-CN"/>
              </w:rPr>
            </w:pPr>
          </w:p>
        </w:tc>
      </w:tr>
      <w:tr w:rsidR="00CF15AE" w:rsidRPr="00EF5447" w14:paraId="3C6748B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8268E87"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36817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810D94B"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96CD4C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2BE1E2"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185843A"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A2E78D7"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3DEACC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97B5A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215DBA"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6158509"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29D634A"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AF6F07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E74C6BF"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0F9776A"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D66D1E2"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C8EA3A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729A56D"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3BBF307" w14:textId="77777777" w:rsidR="00CF15AE" w:rsidRPr="00EF5447" w:rsidRDefault="00CF15AE" w:rsidP="00911586">
            <w:pPr>
              <w:pStyle w:val="TAC"/>
              <w:rPr>
                <w:lang w:eastAsia="zh-CN"/>
              </w:rPr>
            </w:pPr>
          </w:p>
        </w:tc>
      </w:tr>
      <w:tr w:rsidR="00CF15AE" w:rsidRPr="00EF5447" w14:paraId="7D8C7914"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5E0B11"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DB82E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33A0886"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65DB76" w14:textId="77777777" w:rsidR="00CF15AE" w:rsidRPr="00EF5447" w:rsidRDefault="00CF15AE"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02A13575" w14:textId="77777777" w:rsidR="00CF15AE" w:rsidRPr="00EF5447" w:rsidRDefault="00CF15AE" w:rsidP="00911586">
            <w:pPr>
              <w:pStyle w:val="TAC"/>
              <w:rPr>
                <w:lang w:eastAsia="zh-CN"/>
              </w:rPr>
            </w:pPr>
          </w:p>
        </w:tc>
      </w:tr>
      <w:tr w:rsidR="00CF15AE" w:rsidRPr="00EF5447" w14:paraId="5A97A0DA"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10E0196"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615F91B6"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A65D221"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F3AFBC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D8E4B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CA425F"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61422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34A85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2BE6D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43343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A36528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109FD1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73FE7D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9AD5C8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AC3567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2D9390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26E5A1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E826724"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BBBB190" w14:textId="77777777" w:rsidR="00CF15AE" w:rsidRPr="00EF5447" w:rsidRDefault="00CF15AE" w:rsidP="00911586">
            <w:pPr>
              <w:pStyle w:val="TAC"/>
              <w:rPr>
                <w:lang w:eastAsia="zh-CN"/>
              </w:rPr>
            </w:pPr>
            <w:r w:rsidRPr="0004079F">
              <w:rPr>
                <w:lang w:val="en-US"/>
              </w:rPr>
              <w:t>0</w:t>
            </w:r>
          </w:p>
        </w:tc>
      </w:tr>
      <w:tr w:rsidR="00CF15AE" w:rsidRPr="00EF5447" w14:paraId="35F91D7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602A63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EB019E0"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4DD6431"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598006"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0911FF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8388D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25789A"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F905861"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F9B5010"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45B69F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FC7E1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E7E515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F040CD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96C71F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05CC182"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1787B9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629D76C"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E3A3156"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98387AF" w14:textId="77777777" w:rsidR="00CF15AE" w:rsidRPr="00EF5447" w:rsidRDefault="00CF15AE" w:rsidP="00911586">
            <w:pPr>
              <w:pStyle w:val="TAC"/>
              <w:rPr>
                <w:lang w:eastAsia="zh-CN"/>
              </w:rPr>
            </w:pPr>
          </w:p>
        </w:tc>
      </w:tr>
      <w:tr w:rsidR="00CF15AE" w:rsidRPr="00EF5447" w14:paraId="37BDE64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0EB3BD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644F8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24B9108"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807D97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D8F5B"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EE15E96"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6F69A1B"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D82A9B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B5BC4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03DD3C"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24B158B"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5867206"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1D14C0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55ED8DA"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2B1E607"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DD29BA5"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3A9E19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3FE666"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976A5A7" w14:textId="77777777" w:rsidR="00CF15AE" w:rsidRPr="00EF5447" w:rsidRDefault="00CF15AE" w:rsidP="00911586">
            <w:pPr>
              <w:pStyle w:val="TAC"/>
              <w:rPr>
                <w:lang w:eastAsia="zh-CN"/>
              </w:rPr>
            </w:pPr>
          </w:p>
        </w:tc>
      </w:tr>
      <w:tr w:rsidR="00CF15AE" w:rsidRPr="00EF5447" w14:paraId="759408B9"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377614"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9B999A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048AB4F"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EE0B10B" w14:textId="77777777" w:rsidR="00CF15AE" w:rsidRPr="00EF5447" w:rsidRDefault="00CF15AE"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CF4C771" w14:textId="77777777" w:rsidR="00CF15AE" w:rsidRPr="00EF5447" w:rsidRDefault="00CF15AE" w:rsidP="00911586">
            <w:pPr>
              <w:pStyle w:val="TAC"/>
              <w:rPr>
                <w:lang w:eastAsia="zh-CN"/>
              </w:rPr>
            </w:pPr>
          </w:p>
        </w:tc>
      </w:tr>
      <w:tr w:rsidR="00CF15AE" w:rsidRPr="00EF5447" w14:paraId="51E1716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B1F96C5"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15E7DD42"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B1FF0B5"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36257C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CD2E4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7619B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DC6325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86F74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C9EC7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813A2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A057C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A558D2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F14ADD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75EE6E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ECE04C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09B7CE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814502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E541A6C"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5B867FCB" w14:textId="77777777" w:rsidR="00CF15AE" w:rsidRPr="00EF5447" w:rsidRDefault="00CF15AE" w:rsidP="00911586">
            <w:pPr>
              <w:pStyle w:val="TAC"/>
              <w:rPr>
                <w:lang w:eastAsia="zh-CN"/>
              </w:rPr>
            </w:pPr>
            <w:r w:rsidRPr="0004079F">
              <w:rPr>
                <w:lang w:val="en-US"/>
              </w:rPr>
              <w:t>0</w:t>
            </w:r>
          </w:p>
        </w:tc>
      </w:tr>
      <w:tr w:rsidR="00CF15AE" w:rsidRPr="00EF5447" w14:paraId="2C933B4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0C944E7"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6537B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A186E75"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65250B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EEC6D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4EB11E"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EDC0A4"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0406E7"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B89B604"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18991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3B5AE7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BF3046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FC3F2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C0F984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D52B9B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9AB38C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8AE3D60"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F757B37"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904EA09" w14:textId="77777777" w:rsidR="00CF15AE" w:rsidRPr="00EF5447" w:rsidRDefault="00CF15AE" w:rsidP="00911586">
            <w:pPr>
              <w:pStyle w:val="TAC"/>
              <w:rPr>
                <w:lang w:eastAsia="zh-CN"/>
              </w:rPr>
            </w:pPr>
          </w:p>
        </w:tc>
      </w:tr>
      <w:tr w:rsidR="00CF15AE" w:rsidRPr="00EF5447" w14:paraId="3BEFCDB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754FA3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10D6E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B10D5C6"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FE5EAD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6E3542"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8FDFCF0"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2DD8CD5"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87094C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08887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68CFFE"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C00200A"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BD9CE2A"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DC6F36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473AD13"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4C38DD6"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D254614"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9FE202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523EBB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E1738ED" w14:textId="77777777" w:rsidR="00CF15AE" w:rsidRPr="00EF5447" w:rsidRDefault="00CF15AE" w:rsidP="00911586">
            <w:pPr>
              <w:pStyle w:val="TAC"/>
              <w:rPr>
                <w:lang w:eastAsia="zh-CN"/>
              </w:rPr>
            </w:pPr>
          </w:p>
        </w:tc>
      </w:tr>
      <w:tr w:rsidR="00CF15AE" w:rsidRPr="00EF5447" w14:paraId="7F095E1F"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B2C0DC"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99DB5A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24E99B8"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6BD759" w14:textId="77777777" w:rsidR="00CF15AE" w:rsidRPr="00EF5447" w:rsidRDefault="00CF15AE"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0315152" w14:textId="77777777" w:rsidR="00CF15AE" w:rsidRPr="00EF5447" w:rsidRDefault="00CF15AE" w:rsidP="00911586">
            <w:pPr>
              <w:pStyle w:val="TAC"/>
              <w:rPr>
                <w:lang w:eastAsia="zh-CN"/>
              </w:rPr>
            </w:pPr>
          </w:p>
        </w:tc>
      </w:tr>
      <w:tr w:rsidR="00CF15AE" w:rsidRPr="00EF5447" w14:paraId="1EF03C0C"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56CD954"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5BDA3C5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E4A953F"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4C8D7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DB160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E996B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047A17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0AAB9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65E41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EC814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629483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8C4D06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17CF35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19103B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349320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A11957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F9F6B9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1EF61A4"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578185A0" w14:textId="77777777" w:rsidR="00CF15AE" w:rsidRPr="00EF5447" w:rsidRDefault="00CF15AE" w:rsidP="00911586">
            <w:pPr>
              <w:pStyle w:val="TAC"/>
              <w:rPr>
                <w:lang w:eastAsia="zh-CN"/>
              </w:rPr>
            </w:pPr>
            <w:r w:rsidRPr="0004079F">
              <w:rPr>
                <w:lang w:val="en-US"/>
              </w:rPr>
              <w:t>0</w:t>
            </w:r>
          </w:p>
        </w:tc>
      </w:tr>
      <w:tr w:rsidR="00CF15AE" w:rsidRPr="00EF5447" w14:paraId="42D784F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13C5894"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1ECC6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F95674F"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1A934C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3597C5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033612"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3E3A0A"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4561E1"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3C8E330"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CC051D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911C30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9730C4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DA9DC0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69C34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C75DF2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0FF8D6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6E069E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A4BB9AF"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61F1E3B" w14:textId="77777777" w:rsidR="00CF15AE" w:rsidRPr="00EF5447" w:rsidRDefault="00CF15AE" w:rsidP="00911586">
            <w:pPr>
              <w:pStyle w:val="TAC"/>
              <w:rPr>
                <w:lang w:eastAsia="zh-CN"/>
              </w:rPr>
            </w:pPr>
          </w:p>
        </w:tc>
      </w:tr>
      <w:tr w:rsidR="00CF15AE" w:rsidRPr="00EF5447" w14:paraId="6D608864"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115C9A8"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E6138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4876E7E"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AA6B2D0" w14:textId="77777777" w:rsidR="00CF15AE" w:rsidRPr="00EF5447" w:rsidRDefault="00CF15AE" w:rsidP="0091158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826A3A4" w14:textId="77777777" w:rsidR="00CF15AE" w:rsidRPr="00EF5447" w:rsidRDefault="00CF15AE" w:rsidP="00911586">
            <w:pPr>
              <w:pStyle w:val="TAC"/>
              <w:rPr>
                <w:lang w:eastAsia="zh-CN"/>
              </w:rPr>
            </w:pPr>
          </w:p>
        </w:tc>
      </w:tr>
      <w:tr w:rsidR="00CF15AE" w:rsidRPr="00EF5447" w14:paraId="0263AB30"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B5D5EEA"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0EF0C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037DDDB" w14:textId="77777777" w:rsidR="00CF15AE" w:rsidRPr="00EF5447" w:rsidRDefault="00CF15AE"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A46F30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E7010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204CE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340DF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07BB5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AA6B1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C436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9138B28" w14:textId="77777777" w:rsidR="00CF15AE" w:rsidRPr="00EF5447" w:rsidRDefault="00CF15AE"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3DCE603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14DD9E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2AE189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BF12062"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C7421CD" w14:textId="77777777" w:rsidR="00CF15AE" w:rsidRPr="00EF5447" w:rsidRDefault="00CF15AE"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E4172E9" w14:textId="77777777" w:rsidR="00CF15AE" w:rsidRPr="00EF5447" w:rsidRDefault="00CF15AE"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2FE252C0" w14:textId="77777777" w:rsidR="00CF15AE" w:rsidRPr="00EF5447" w:rsidRDefault="00CF15AE"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88D5E34" w14:textId="77777777" w:rsidR="00CF15AE" w:rsidRPr="00EF5447" w:rsidRDefault="00CF15AE" w:rsidP="00911586">
            <w:pPr>
              <w:pStyle w:val="TAC"/>
              <w:rPr>
                <w:lang w:eastAsia="zh-CN"/>
              </w:rPr>
            </w:pPr>
          </w:p>
        </w:tc>
      </w:tr>
      <w:tr w:rsidR="00CF15AE" w:rsidRPr="00EF5447" w14:paraId="3965CC98"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4AB100D"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7193A4BA"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8237AE4"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42E587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04ACB0"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61C583"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E309C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FC0E2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B80B1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8D72A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074449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78191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568599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F41801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EDCFAA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E89C1B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5DAA2BE"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FA20B24"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6926628" w14:textId="77777777" w:rsidR="00CF15AE" w:rsidRPr="00EF5447" w:rsidRDefault="00CF15AE" w:rsidP="00911586">
            <w:pPr>
              <w:pStyle w:val="TAC"/>
              <w:rPr>
                <w:lang w:eastAsia="zh-CN"/>
              </w:rPr>
            </w:pPr>
            <w:r w:rsidRPr="0004079F">
              <w:rPr>
                <w:lang w:val="en-US"/>
              </w:rPr>
              <w:t>0</w:t>
            </w:r>
          </w:p>
        </w:tc>
      </w:tr>
      <w:tr w:rsidR="00CF15AE" w:rsidRPr="00EF5447" w14:paraId="794A00B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166C8A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2D461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6E62DB3"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774345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0081737"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16F625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1C5069"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45BDCF"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48F9D2B"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48D54D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CFC63E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9910D0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CAE82D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DDF3BA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7FFD6D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CE3101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DEDFFF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E81F2AF"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A480DE6" w14:textId="77777777" w:rsidR="00CF15AE" w:rsidRPr="00EF5447" w:rsidRDefault="00CF15AE" w:rsidP="00911586">
            <w:pPr>
              <w:pStyle w:val="TAC"/>
              <w:rPr>
                <w:lang w:eastAsia="zh-CN"/>
              </w:rPr>
            </w:pPr>
          </w:p>
        </w:tc>
      </w:tr>
      <w:tr w:rsidR="00CF15AE" w:rsidRPr="00EF5447" w14:paraId="10251FB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70AC70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82EB5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08BCD4A"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E4F5171"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3F459C8" w14:textId="77777777" w:rsidR="00CF15AE" w:rsidRPr="00EF5447" w:rsidRDefault="00CF15AE" w:rsidP="00911586">
            <w:pPr>
              <w:pStyle w:val="TAC"/>
              <w:rPr>
                <w:lang w:eastAsia="zh-CN"/>
              </w:rPr>
            </w:pPr>
          </w:p>
        </w:tc>
      </w:tr>
      <w:tr w:rsidR="00CF15AE" w:rsidRPr="00EF5447" w14:paraId="2B6453C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3E1241"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4F4DF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86EA411"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9907E1" w14:textId="77777777" w:rsidR="00CF15AE" w:rsidRPr="00EF5447" w:rsidRDefault="00CF15AE"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34D00533" w14:textId="77777777" w:rsidR="00CF15AE" w:rsidRPr="00EF5447" w:rsidRDefault="00CF15AE" w:rsidP="00911586">
            <w:pPr>
              <w:pStyle w:val="TAC"/>
              <w:rPr>
                <w:lang w:eastAsia="zh-CN"/>
              </w:rPr>
            </w:pPr>
          </w:p>
        </w:tc>
      </w:tr>
      <w:tr w:rsidR="00CF15AE" w:rsidRPr="00EF5447" w14:paraId="2419DE8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2EF3331"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6D8BAB3A"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234B467"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AF98F49"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2FAC26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FFDB6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A91DCC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CFCBF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D1488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D8560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76A505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4982F9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D66402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6B79D3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D161AD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411AE1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5504A00"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433AAD5"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D2D7623" w14:textId="77777777" w:rsidR="00CF15AE" w:rsidRPr="00EF5447" w:rsidRDefault="00CF15AE" w:rsidP="00911586">
            <w:pPr>
              <w:pStyle w:val="TAC"/>
              <w:rPr>
                <w:lang w:eastAsia="zh-CN"/>
              </w:rPr>
            </w:pPr>
            <w:r w:rsidRPr="0004079F">
              <w:rPr>
                <w:lang w:val="en-US"/>
              </w:rPr>
              <w:t>0</w:t>
            </w:r>
          </w:p>
        </w:tc>
      </w:tr>
      <w:tr w:rsidR="00CF15AE" w:rsidRPr="00EF5447" w14:paraId="0DD07F0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F79C0C6"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CE5317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FA76B4A"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4CBAD2F"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BF9980"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708A88"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7F64B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487EA0"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32EA367"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F3F9A1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607E90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883AEF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EDC62D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7C8D0E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E0254D5"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A7D23F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DDA1B4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355CE3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DD3B4EC" w14:textId="77777777" w:rsidR="00CF15AE" w:rsidRPr="00EF5447" w:rsidRDefault="00CF15AE" w:rsidP="00911586">
            <w:pPr>
              <w:pStyle w:val="TAC"/>
              <w:rPr>
                <w:lang w:eastAsia="zh-CN"/>
              </w:rPr>
            </w:pPr>
          </w:p>
        </w:tc>
      </w:tr>
      <w:tr w:rsidR="00CF15AE" w:rsidRPr="00EF5447" w14:paraId="4D16AED4"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2A5F95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45BA1F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A60C038"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CBAEF1E"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A745CBE" w14:textId="77777777" w:rsidR="00CF15AE" w:rsidRPr="00EF5447" w:rsidRDefault="00CF15AE" w:rsidP="00911586">
            <w:pPr>
              <w:pStyle w:val="TAC"/>
              <w:rPr>
                <w:lang w:eastAsia="zh-CN"/>
              </w:rPr>
            </w:pPr>
          </w:p>
        </w:tc>
      </w:tr>
      <w:tr w:rsidR="00CF15AE" w:rsidRPr="00EF5447" w14:paraId="12E3EAF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3DD1A1"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A00CC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717929A"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E5FE308" w14:textId="77777777" w:rsidR="00CF15AE" w:rsidRPr="00EF5447" w:rsidRDefault="00CF15AE"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F956F84" w14:textId="77777777" w:rsidR="00CF15AE" w:rsidRPr="00EF5447" w:rsidRDefault="00CF15AE" w:rsidP="00911586">
            <w:pPr>
              <w:pStyle w:val="TAC"/>
              <w:rPr>
                <w:lang w:eastAsia="zh-CN"/>
              </w:rPr>
            </w:pPr>
          </w:p>
        </w:tc>
      </w:tr>
      <w:tr w:rsidR="00CF15AE" w:rsidRPr="00EF5447" w14:paraId="33EAEE1C"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CBA525C"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2F66F96"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3239100"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67EA016"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2D06C3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D38BD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A86A2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FC689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44C18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C0D74B"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10392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6C7B8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9CAFFD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BC6D91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683215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FA30C9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D265AE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37A91FB"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03F3542" w14:textId="77777777" w:rsidR="00CF15AE" w:rsidRPr="00EF5447" w:rsidRDefault="00CF15AE" w:rsidP="00911586">
            <w:pPr>
              <w:pStyle w:val="TAC"/>
              <w:rPr>
                <w:lang w:eastAsia="zh-CN"/>
              </w:rPr>
            </w:pPr>
            <w:r w:rsidRPr="0004079F">
              <w:rPr>
                <w:lang w:val="en-US"/>
              </w:rPr>
              <w:t>0</w:t>
            </w:r>
          </w:p>
        </w:tc>
      </w:tr>
      <w:tr w:rsidR="00CF15AE" w:rsidRPr="00EF5447" w14:paraId="1F512C7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6BD6670"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B0FAE5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3A0A077"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438D30B"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05105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451583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FB1F1B3"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9230F4"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B6CBAB5"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543A93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FBE84F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AFF81C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722497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685CF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3C2BB81"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0A02CE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BE7D9C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89BBB16"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964E926" w14:textId="77777777" w:rsidR="00CF15AE" w:rsidRPr="00EF5447" w:rsidRDefault="00CF15AE" w:rsidP="00911586">
            <w:pPr>
              <w:pStyle w:val="TAC"/>
              <w:rPr>
                <w:lang w:eastAsia="zh-CN"/>
              </w:rPr>
            </w:pPr>
          </w:p>
        </w:tc>
      </w:tr>
      <w:tr w:rsidR="00CF15AE" w:rsidRPr="00EF5447" w14:paraId="0778AF9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82302D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1658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C118B77"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8204BBE"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A068713" w14:textId="77777777" w:rsidR="00CF15AE" w:rsidRPr="00EF5447" w:rsidRDefault="00CF15AE" w:rsidP="00911586">
            <w:pPr>
              <w:pStyle w:val="TAC"/>
              <w:rPr>
                <w:lang w:eastAsia="zh-CN"/>
              </w:rPr>
            </w:pPr>
          </w:p>
        </w:tc>
      </w:tr>
      <w:tr w:rsidR="00CF15AE" w:rsidRPr="00EF5447" w14:paraId="1E2C129C"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F4AC23"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47C9FB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C0829FD"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03FA813" w14:textId="77777777" w:rsidR="00CF15AE" w:rsidRPr="00EF5447" w:rsidRDefault="00CF15AE"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51FC096" w14:textId="77777777" w:rsidR="00CF15AE" w:rsidRPr="00EF5447" w:rsidRDefault="00CF15AE" w:rsidP="00911586">
            <w:pPr>
              <w:pStyle w:val="TAC"/>
              <w:rPr>
                <w:lang w:eastAsia="zh-CN"/>
              </w:rPr>
            </w:pPr>
          </w:p>
        </w:tc>
      </w:tr>
      <w:tr w:rsidR="00CF15AE" w:rsidRPr="00EF5447" w14:paraId="30BF6676"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BD2B587"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7D8AC12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F1FD499"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32BC1AF"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B210B9"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A383AE3"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37DA59"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BC077E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C49E3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F6F19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29ECB2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0E471D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6EFC9F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8244E3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3DA72DF"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E75A06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196EBD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5E1F324"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58397EB9" w14:textId="77777777" w:rsidR="00CF15AE" w:rsidRPr="00EF5447" w:rsidRDefault="00CF15AE" w:rsidP="00911586">
            <w:pPr>
              <w:pStyle w:val="TAC"/>
              <w:rPr>
                <w:lang w:eastAsia="zh-CN"/>
              </w:rPr>
            </w:pPr>
            <w:r w:rsidRPr="0004079F">
              <w:rPr>
                <w:lang w:val="en-US"/>
              </w:rPr>
              <w:t>0</w:t>
            </w:r>
          </w:p>
        </w:tc>
      </w:tr>
      <w:tr w:rsidR="00CF15AE" w:rsidRPr="00EF5447" w14:paraId="0EBE499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9CA7BE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FF5DB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ABB6D22"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3566C8B"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58EFD5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9AD611"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41318A0"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BA492C7"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39FE8A1"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8AC70E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A7551D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D0CCB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2496F4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63DD8F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DBA73F2"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4FEE56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1B4709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2515E6D"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46A04D32" w14:textId="77777777" w:rsidR="00CF15AE" w:rsidRPr="00EF5447" w:rsidRDefault="00CF15AE" w:rsidP="00911586">
            <w:pPr>
              <w:pStyle w:val="TAC"/>
              <w:rPr>
                <w:lang w:eastAsia="zh-CN"/>
              </w:rPr>
            </w:pPr>
          </w:p>
        </w:tc>
      </w:tr>
      <w:tr w:rsidR="00CF15AE" w:rsidRPr="00EF5447" w14:paraId="06B8720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519D1D7"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A93F07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87D948B"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4B88DFB"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72BCF32" w14:textId="77777777" w:rsidR="00CF15AE" w:rsidRPr="00EF5447" w:rsidRDefault="00CF15AE" w:rsidP="00911586">
            <w:pPr>
              <w:pStyle w:val="TAC"/>
              <w:rPr>
                <w:lang w:eastAsia="zh-CN"/>
              </w:rPr>
            </w:pPr>
          </w:p>
        </w:tc>
      </w:tr>
      <w:tr w:rsidR="00CF15AE" w:rsidRPr="00EF5447" w14:paraId="2E5637A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FC4219"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80B01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7EF6718"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530BA4" w14:textId="77777777" w:rsidR="00CF15AE" w:rsidRPr="00EF5447" w:rsidRDefault="00CF15AE"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AF2593D" w14:textId="77777777" w:rsidR="00CF15AE" w:rsidRPr="00EF5447" w:rsidRDefault="00CF15AE" w:rsidP="00911586">
            <w:pPr>
              <w:pStyle w:val="TAC"/>
              <w:rPr>
                <w:lang w:eastAsia="zh-CN"/>
              </w:rPr>
            </w:pPr>
          </w:p>
        </w:tc>
      </w:tr>
      <w:tr w:rsidR="00CF15AE" w:rsidRPr="00EF5447" w14:paraId="0C5F576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CA1C7E0"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257DBDC9"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3E68097"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CE0000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6D6727"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1B2ADE"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486F79"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E9534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2D320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E4D87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651F1C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0B4316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BD7664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17A836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4111F9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FF62E7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26144B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8956D27"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789611D" w14:textId="77777777" w:rsidR="00CF15AE" w:rsidRPr="00EF5447" w:rsidRDefault="00CF15AE" w:rsidP="00911586">
            <w:pPr>
              <w:pStyle w:val="TAC"/>
              <w:rPr>
                <w:lang w:eastAsia="zh-CN"/>
              </w:rPr>
            </w:pPr>
            <w:r w:rsidRPr="0004079F">
              <w:rPr>
                <w:lang w:val="en-US"/>
              </w:rPr>
              <w:t>0</w:t>
            </w:r>
          </w:p>
        </w:tc>
      </w:tr>
      <w:tr w:rsidR="00CF15AE" w:rsidRPr="00EF5447" w14:paraId="09601D3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0A8B0E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298823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FC92797"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300A5FE"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ECEED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92B75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9088B5"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D94438"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61B0896"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625403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E1DD3D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9542EE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D991BC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5CC824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1AED2D4"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ADB049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F4B7B75"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DCBFB3E"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57234CC" w14:textId="77777777" w:rsidR="00CF15AE" w:rsidRPr="00EF5447" w:rsidRDefault="00CF15AE" w:rsidP="00911586">
            <w:pPr>
              <w:pStyle w:val="TAC"/>
              <w:rPr>
                <w:lang w:eastAsia="zh-CN"/>
              </w:rPr>
            </w:pPr>
          </w:p>
        </w:tc>
      </w:tr>
      <w:tr w:rsidR="00CF15AE" w:rsidRPr="00EF5447" w14:paraId="068F1E6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74DE681"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90B1B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3FD8A13"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0A6CC46"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9F77D4F" w14:textId="77777777" w:rsidR="00CF15AE" w:rsidRPr="00EF5447" w:rsidRDefault="00CF15AE" w:rsidP="00911586">
            <w:pPr>
              <w:pStyle w:val="TAC"/>
              <w:rPr>
                <w:lang w:eastAsia="zh-CN"/>
              </w:rPr>
            </w:pPr>
          </w:p>
        </w:tc>
      </w:tr>
      <w:tr w:rsidR="00CF15AE" w:rsidRPr="00EF5447" w14:paraId="118370C4"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8E6C66"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E15F1E"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E0AE87A"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855D59" w14:textId="77777777" w:rsidR="00CF15AE" w:rsidRPr="00EF5447" w:rsidRDefault="00CF15AE"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E5AEEAE" w14:textId="77777777" w:rsidR="00CF15AE" w:rsidRPr="00EF5447" w:rsidRDefault="00CF15AE" w:rsidP="00911586">
            <w:pPr>
              <w:pStyle w:val="TAC"/>
              <w:rPr>
                <w:lang w:eastAsia="zh-CN"/>
              </w:rPr>
            </w:pPr>
          </w:p>
        </w:tc>
      </w:tr>
      <w:tr w:rsidR="00CF15AE" w:rsidRPr="00EF5447" w14:paraId="264CD08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A89C3BA"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12269D13"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E64A7F5"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68C5BD7"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1AC081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BE608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89C154"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0CAACD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54F77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A7524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60C156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89EFA2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5F04254"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2D49E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D794EB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1CE22A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C14BF9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3067938"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4A652BC4" w14:textId="77777777" w:rsidR="00CF15AE" w:rsidRPr="00EF5447" w:rsidRDefault="00CF15AE" w:rsidP="00911586">
            <w:pPr>
              <w:pStyle w:val="TAC"/>
              <w:rPr>
                <w:lang w:eastAsia="zh-CN"/>
              </w:rPr>
            </w:pPr>
            <w:r w:rsidRPr="0004079F">
              <w:rPr>
                <w:lang w:val="en-US"/>
              </w:rPr>
              <w:t>0</w:t>
            </w:r>
          </w:p>
        </w:tc>
      </w:tr>
      <w:tr w:rsidR="00CF15AE" w:rsidRPr="00EF5447" w14:paraId="595E2E7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BE97C99"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5DEF7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9B7B79C"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80BDBB9"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F9324F"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0BBBF8"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36E69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3841D6"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7427D92"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CD800D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A3FCF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2B40B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95E181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9CF67B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4CA181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80B10F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B956DED"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EA6F36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5D50CF1" w14:textId="77777777" w:rsidR="00CF15AE" w:rsidRPr="00EF5447" w:rsidRDefault="00CF15AE" w:rsidP="00911586">
            <w:pPr>
              <w:pStyle w:val="TAC"/>
              <w:rPr>
                <w:lang w:eastAsia="zh-CN"/>
              </w:rPr>
            </w:pPr>
          </w:p>
        </w:tc>
      </w:tr>
      <w:tr w:rsidR="00CF15AE" w:rsidRPr="00EF5447" w14:paraId="740ECAC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D28D4C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76EE4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7A08897"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4A4DE80"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3F89F95" w14:textId="77777777" w:rsidR="00CF15AE" w:rsidRPr="00EF5447" w:rsidRDefault="00CF15AE" w:rsidP="00911586">
            <w:pPr>
              <w:pStyle w:val="TAC"/>
              <w:rPr>
                <w:lang w:eastAsia="zh-CN"/>
              </w:rPr>
            </w:pPr>
          </w:p>
        </w:tc>
      </w:tr>
      <w:tr w:rsidR="00CF15AE" w:rsidRPr="00EF5447" w14:paraId="3428DBA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852DB8"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37E35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119E91B"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A10A2EE" w14:textId="77777777" w:rsidR="00CF15AE" w:rsidRPr="00EF5447" w:rsidRDefault="00CF15AE"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B472A27" w14:textId="77777777" w:rsidR="00CF15AE" w:rsidRPr="00EF5447" w:rsidRDefault="00CF15AE" w:rsidP="00911586">
            <w:pPr>
              <w:pStyle w:val="TAC"/>
              <w:rPr>
                <w:lang w:eastAsia="zh-CN"/>
              </w:rPr>
            </w:pPr>
          </w:p>
        </w:tc>
      </w:tr>
      <w:tr w:rsidR="00CF15AE" w:rsidRPr="00EF5447" w14:paraId="0034055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E7F8C6F" w14:textId="77777777" w:rsidR="00CF15AE" w:rsidRPr="00EF5447" w:rsidRDefault="00CF15AE" w:rsidP="00911586">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1E3B2DFB"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F5FBDBD"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6FEE767"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00624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5C68A52"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B5276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CB6974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D6635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AE1E0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CC2E46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BC253C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91426B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51E5A9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886A62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0A108B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CD78F7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4A7E3A2"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7D48D0E" w14:textId="77777777" w:rsidR="00CF15AE" w:rsidRPr="00EF5447" w:rsidRDefault="00CF15AE" w:rsidP="00911586">
            <w:pPr>
              <w:pStyle w:val="TAC"/>
              <w:rPr>
                <w:lang w:eastAsia="zh-CN"/>
              </w:rPr>
            </w:pPr>
            <w:r w:rsidRPr="0004079F">
              <w:rPr>
                <w:lang w:val="en-US"/>
              </w:rPr>
              <w:t>0</w:t>
            </w:r>
          </w:p>
        </w:tc>
      </w:tr>
      <w:tr w:rsidR="00CF15AE" w:rsidRPr="00EF5447" w14:paraId="25F87F2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6BD975F"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64FD45"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754F531" w14:textId="77777777" w:rsidR="00CF15AE" w:rsidRPr="00EF5447" w:rsidRDefault="00CF15AE" w:rsidP="00911586">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14F2A53"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177D9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3A79C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5E927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625005F" w14:textId="77777777" w:rsidR="00CF15AE" w:rsidRPr="00EF5447" w:rsidRDefault="00CF15AE"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48C17FF" w14:textId="77777777" w:rsidR="00CF15AE" w:rsidRPr="00EF5447" w:rsidRDefault="00CF15AE"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D81898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D85A52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B1CDFE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DC6262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5B2E82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B812AA3"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54D7C7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8ACC57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721013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83936CF" w14:textId="77777777" w:rsidR="00CF15AE" w:rsidRPr="00EF5447" w:rsidRDefault="00CF15AE" w:rsidP="00911586">
            <w:pPr>
              <w:pStyle w:val="TAC"/>
              <w:rPr>
                <w:lang w:eastAsia="zh-CN"/>
              </w:rPr>
            </w:pPr>
          </w:p>
        </w:tc>
      </w:tr>
      <w:tr w:rsidR="00CF15AE" w:rsidRPr="00EF5447" w14:paraId="2B26628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93236AF"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68B0A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94E427A"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A58F831"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23660A4" w14:textId="77777777" w:rsidR="00CF15AE" w:rsidRPr="00EF5447" w:rsidRDefault="00CF15AE" w:rsidP="00911586">
            <w:pPr>
              <w:pStyle w:val="TAC"/>
              <w:rPr>
                <w:lang w:eastAsia="zh-CN"/>
              </w:rPr>
            </w:pPr>
          </w:p>
        </w:tc>
      </w:tr>
      <w:tr w:rsidR="00CF15AE" w:rsidRPr="00EF5447" w14:paraId="5B5635F9"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9F6F25"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177D9E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DF019C2"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F191E4F" w14:textId="77777777" w:rsidR="00CF15AE" w:rsidRPr="00EF5447" w:rsidRDefault="00CF15AE"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1ACC034" w14:textId="77777777" w:rsidR="00CF15AE" w:rsidRPr="00EF5447" w:rsidRDefault="00CF15AE" w:rsidP="00911586">
            <w:pPr>
              <w:pStyle w:val="TAC"/>
              <w:rPr>
                <w:lang w:eastAsia="zh-CN"/>
              </w:rPr>
            </w:pPr>
          </w:p>
        </w:tc>
      </w:tr>
      <w:tr w:rsidR="00CF15AE" w:rsidRPr="00EF5447" w14:paraId="6C855ACC"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5617C4F"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57EAADE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11F4506"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7A7CE8D"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ABA2C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28FB46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08E20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5D3339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6F82B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F6BCA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6AF935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B4D15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BCEE04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A7FB5B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06B6C8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43017B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40BA89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E509202"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3FE440D" w14:textId="77777777" w:rsidR="00CF15AE" w:rsidRPr="00EF5447" w:rsidRDefault="00CF15AE" w:rsidP="00911586">
            <w:pPr>
              <w:pStyle w:val="TAC"/>
              <w:rPr>
                <w:lang w:eastAsia="zh-CN"/>
              </w:rPr>
            </w:pPr>
            <w:r w:rsidRPr="0004079F">
              <w:rPr>
                <w:lang w:val="en-US"/>
              </w:rPr>
              <w:t>0</w:t>
            </w:r>
          </w:p>
        </w:tc>
      </w:tr>
      <w:tr w:rsidR="00CF15AE" w:rsidRPr="00EF5447" w14:paraId="7BD07BC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2F9272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B60553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9B117F5"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9F1061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82A1F3"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48BD713"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C6A7AF"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1B856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D93C9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F6896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01394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4007B3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182EB6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8EB2A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B6791E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F54DC0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588D5B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D7BFF5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9004E80" w14:textId="77777777" w:rsidR="00CF15AE" w:rsidRPr="00EF5447" w:rsidRDefault="00CF15AE" w:rsidP="00911586">
            <w:pPr>
              <w:pStyle w:val="TAC"/>
              <w:rPr>
                <w:lang w:eastAsia="zh-CN"/>
              </w:rPr>
            </w:pPr>
          </w:p>
        </w:tc>
      </w:tr>
      <w:tr w:rsidR="00CF15AE" w:rsidRPr="00EF5447" w14:paraId="15130F3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829AE75"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16694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0D20ADB"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4F75EA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F6360E"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084A2AE"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B61E71E"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5EC580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FA784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E55DA4"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7461D3E"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7DCA3FF"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68C4AA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F179F90"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8511D12"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AD51981"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C4014CC"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16AB306"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562A9A5" w14:textId="77777777" w:rsidR="00CF15AE" w:rsidRPr="00EF5447" w:rsidRDefault="00CF15AE" w:rsidP="00911586">
            <w:pPr>
              <w:pStyle w:val="TAC"/>
              <w:rPr>
                <w:lang w:eastAsia="zh-CN"/>
              </w:rPr>
            </w:pPr>
          </w:p>
        </w:tc>
      </w:tr>
      <w:tr w:rsidR="00CF15AE" w:rsidRPr="00EF5447" w14:paraId="69BC544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3A5BAA"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4DB373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8E20422" w14:textId="77777777" w:rsidR="00CF15AE" w:rsidRPr="00EF5447" w:rsidRDefault="00CF15AE"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71C56D4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FF4B3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F4420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9625B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30C9A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B4B0A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EAF91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621D1A" w14:textId="77777777" w:rsidR="00CF15AE" w:rsidRPr="00EF5447" w:rsidRDefault="00CF15AE"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0503481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9F0619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5DC6DD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46DB8D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059596F" w14:textId="77777777" w:rsidR="00CF15AE" w:rsidRPr="00EF5447" w:rsidRDefault="00CF15AE"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2EC8FA27" w14:textId="77777777" w:rsidR="00CF15AE" w:rsidRPr="00EF5447" w:rsidRDefault="00CF15AE"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F316356" w14:textId="77777777" w:rsidR="00CF15AE" w:rsidRPr="00EF5447" w:rsidRDefault="00CF15AE"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54BCCAC9" w14:textId="77777777" w:rsidR="00CF15AE" w:rsidRPr="00EF5447" w:rsidRDefault="00CF15AE" w:rsidP="00911586">
            <w:pPr>
              <w:pStyle w:val="TAC"/>
              <w:rPr>
                <w:lang w:eastAsia="zh-CN"/>
              </w:rPr>
            </w:pPr>
          </w:p>
        </w:tc>
      </w:tr>
      <w:tr w:rsidR="00CF15AE" w:rsidRPr="00EF5447" w14:paraId="1FFA7435"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8F986F9"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17BBE93C"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EEF5021"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DE1D7B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1D0CCD"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80EA5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AAEB9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1CCD7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03C86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2C778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F25AE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595EFC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41BED5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E6C48B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B2D895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CFA9CC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55C834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9247170"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3620B632" w14:textId="77777777" w:rsidR="00CF15AE" w:rsidRPr="00EF5447" w:rsidRDefault="00CF15AE" w:rsidP="00911586">
            <w:pPr>
              <w:pStyle w:val="TAC"/>
              <w:rPr>
                <w:lang w:eastAsia="zh-CN"/>
              </w:rPr>
            </w:pPr>
            <w:r w:rsidRPr="0004079F">
              <w:rPr>
                <w:lang w:val="en-US"/>
              </w:rPr>
              <w:t>0</w:t>
            </w:r>
          </w:p>
        </w:tc>
      </w:tr>
      <w:tr w:rsidR="00CF15AE" w:rsidRPr="00EF5447" w14:paraId="155DBF8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648D92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3BF034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1EDCCC1"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AD4DBA9"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FBAA2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BC5AA3"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EDF455"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C347E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AA5FC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84C1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BFC44F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7EE37B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8DCDAC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BC1AF9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07A807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69FF13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0F56820"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1A886B6"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944F451" w14:textId="77777777" w:rsidR="00CF15AE" w:rsidRPr="00EF5447" w:rsidRDefault="00CF15AE" w:rsidP="00911586">
            <w:pPr>
              <w:pStyle w:val="TAC"/>
              <w:rPr>
                <w:lang w:eastAsia="zh-CN"/>
              </w:rPr>
            </w:pPr>
          </w:p>
        </w:tc>
      </w:tr>
      <w:tr w:rsidR="00CF15AE" w:rsidRPr="00EF5447" w14:paraId="38B54A3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889CB21"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427B1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67913D9"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DFB344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11C72A"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A12464A"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A1F48EA"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D3D368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61230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895214"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41EAC3E"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7C2C4B5"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60102B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FD2BBDD"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27DF7C2"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596ABA9"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044589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907B622"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7E2F3F1" w14:textId="77777777" w:rsidR="00CF15AE" w:rsidRPr="00EF5447" w:rsidRDefault="00CF15AE" w:rsidP="00911586">
            <w:pPr>
              <w:pStyle w:val="TAC"/>
              <w:rPr>
                <w:lang w:eastAsia="zh-CN"/>
              </w:rPr>
            </w:pPr>
          </w:p>
        </w:tc>
      </w:tr>
      <w:tr w:rsidR="00CF15AE" w:rsidRPr="00EF5447" w14:paraId="08F9F86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ED7F92"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43B81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FFB1397"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E2B66A4" w14:textId="77777777" w:rsidR="00CF15AE" w:rsidRPr="00EF5447" w:rsidRDefault="00CF15AE"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20D72CC" w14:textId="77777777" w:rsidR="00CF15AE" w:rsidRPr="00EF5447" w:rsidRDefault="00CF15AE" w:rsidP="00911586">
            <w:pPr>
              <w:pStyle w:val="TAC"/>
              <w:rPr>
                <w:lang w:eastAsia="zh-CN"/>
              </w:rPr>
            </w:pPr>
          </w:p>
        </w:tc>
      </w:tr>
      <w:tr w:rsidR="00CF15AE" w:rsidRPr="00EF5447" w14:paraId="5AA1137A"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8BBE188"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AC8153E"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8E3C8A9"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595CCC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DD5F1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95875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75DED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F377F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4EE54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BE896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0A9AEC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8A3B06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AB37FF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341F09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3B6B47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336A94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309DEE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CB99F15"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818CDEF" w14:textId="77777777" w:rsidR="00CF15AE" w:rsidRPr="00EF5447" w:rsidRDefault="00CF15AE" w:rsidP="00911586">
            <w:pPr>
              <w:pStyle w:val="TAC"/>
              <w:rPr>
                <w:lang w:eastAsia="zh-CN"/>
              </w:rPr>
            </w:pPr>
            <w:r w:rsidRPr="0004079F">
              <w:rPr>
                <w:lang w:val="en-US"/>
              </w:rPr>
              <w:t>0</w:t>
            </w:r>
          </w:p>
        </w:tc>
      </w:tr>
      <w:tr w:rsidR="00CF15AE" w:rsidRPr="00EF5447" w14:paraId="794A19A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0751E5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81AB6F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3EA1233"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5C8FAA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44C77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A5D2B1"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3908054"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9800E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67E82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41DD2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1CE425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0D3D24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936E35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9BCF3A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0DCF09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7079CC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A16BEA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59C311B"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414B400" w14:textId="77777777" w:rsidR="00CF15AE" w:rsidRPr="00EF5447" w:rsidRDefault="00CF15AE" w:rsidP="00911586">
            <w:pPr>
              <w:pStyle w:val="TAC"/>
              <w:rPr>
                <w:lang w:eastAsia="zh-CN"/>
              </w:rPr>
            </w:pPr>
          </w:p>
        </w:tc>
      </w:tr>
      <w:tr w:rsidR="00CF15AE" w:rsidRPr="00EF5447" w14:paraId="2B98249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AC6D13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560C9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82CF6BD"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0025EE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F2D71"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97F0F03"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A6F9A17"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677407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F011F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EDB4DB"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D3FE8A8"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7CD7097"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F65189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6C1FA3"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3066317"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7145003"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14E30B9"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FAFF47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C412E40" w14:textId="77777777" w:rsidR="00CF15AE" w:rsidRPr="00EF5447" w:rsidRDefault="00CF15AE" w:rsidP="00911586">
            <w:pPr>
              <w:pStyle w:val="TAC"/>
              <w:rPr>
                <w:lang w:eastAsia="zh-CN"/>
              </w:rPr>
            </w:pPr>
          </w:p>
        </w:tc>
      </w:tr>
      <w:tr w:rsidR="00CF15AE" w:rsidRPr="00EF5447" w14:paraId="52BD842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6C1934D"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B3C928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DCEA05B"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AEAB64D" w14:textId="77777777" w:rsidR="00CF15AE" w:rsidRPr="00EF5447" w:rsidRDefault="00CF15AE"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960698A" w14:textId="77777777" w:rsidR="00CF15AE" w:rsidRPr="00EF5447" w:rsidRDefault="00CF15AE" w:rsidP="00911586">
            <w:pPr>
              <w:pStyle w:val="TAC"/>
              <w:rPr>
                <w:lang w:eastAsia="zh-CN"/>
              </w:rPr>
            </w:pPr>
          </w:p>
        </w:tc>
      </w:tr>
      <w:tr w:rsidR="00CF15AE" w:rsidRPr="00EF5447" w14:paraId="7C5A0FC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B83049C"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7C54C2F7"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AC865F4"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4FC34F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88636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59924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04D61F2"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3B3449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5A961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3BDBE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070CD1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278DBD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195F9C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19C361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0D4C2D0"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D427BF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A9A2A0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74B98C6"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3A30C749" w14:textId="77777777" w:rsidR="00CF15AE" w:rsidRPr="00EF5447" w:rsidRDefault="00CF15AE" w:rsidP="00911586">
            <w:pPr>
              <w:pStyle w:val="TAC"/>
              <w:rPr>
                <w:lang w:eastAsia="zh-CN"/>
              </w:rPr>
            </w:pPr>
            <w:r w:rsidRPr="0004079F">
              <w:rPr>
                <w:lang w:val="en-US"/>
              </w:rPr>
              <w:t>0</w:t>
            </w:r>
          </w:p>
        </w:tc>
      </w:tr>
      <w:tr w:rsidR="00CF15AE" w:rsidRPr="00EF5447" w14:paraId="7F1AA91F"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61D85A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59DA23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B645765"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379818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69F41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6C652C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16355A5"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D9663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34476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A4A71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0ABFC3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0F8C85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32A881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1B30BE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CDC9661"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581CB9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F6B930D"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CF552F5"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A7C56CC" w14:textId="77777777" w:rsidR="00CF15AE" w:rsidRPr="00EF5447" w:rsidRDefault="00CF15AE" w:rsidP="00911586">
            <w:pPr>
              <w:pStyle w:val="TAC"/>
              <w:rPr>
                <w:lang w:eastAsia="zh-CN"/>
              </w:rPr>
            </w:pPr>
          </w:p>
        </w:tc>
      </w:tr>
      <w:tr w:rsidR="00CF15AE" w:rsidRPr="00EF5447" w14:paraId="4FD8507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CD7025F"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82D6F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97CD2FC"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4B6FBE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EB2F47"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B818684"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31259FB"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212DEE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FE334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016809"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000DAD0"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BD74A95"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D551AF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4F8FBC1"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EDEFC85"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B8A5941"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58ECB6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21E48D8"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EDD6E2B" w14:textId="77777777" w:rsidR="00CF15AE" w:rsidRPr="00EF5447" w:rsidRDefault="00CF15AE" w:rsidP="00911586">
            <w:pPr>
              <w:pStyle w:val="TAC"/>
              <w:rPr>
                <w:lang w:eastAsia="zh-CN"/>
              </w:rPr>
            </w:pPr>
          </w:p>
        </w:tc>
      </w:tr>
      <w:tr w:rsidR="00CF15AE" w:rsidRPr="00EF5447" w14:paraId="5FA56BCF"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89303AD"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00CAA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86B5B75"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A07BD4" w14:textId="77777777" w:rsidR="00CF15AE" w:rsidRPr="00EF5447" w:rsidRDefault="00CF15AE"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CBB7C8A" w14:textId="77777777" w:rsidR="00CF15AE" w:rsidRPr="00EF5447" w:rsidRDefault="00CF15AE" w:rsidP="00911586">
            <w:pPr>
              <w:pStyle w:val="TAC"/>
              <w:rPr>
                <w:lang w:eastAsia="zh-CN"/>
              </w:rPr>
            </w:pPr>
          </w:p>
        </w:tc>
      </w:tr>
      <w:tr w:rsidR="00CF15AE" w:rsidRPr="00EF5447" w14:paraId="6E334263"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825CE72"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0D6DDAFC"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A76BAC8"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7E85E33"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72B8A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2378C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DD190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16C86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124E8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ADB8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AA5492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1F5097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0798E2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24E1E5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9EDE83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6F23C4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6004A4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42DC294"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A8EAA98" w14:textId="77777777" w:rsidR="00CF15AE" w:rsidRPr="00EF5447" w:rsidRDefault="00CF15AE" w:rsidP="00911586">
            <w:pPr>
              <w:pStyle w:val="TAC"/>
              <w:rPr>
                <w:lang w:eastAsia="zh-CN"/>
              </w:rPr>
            </w:pPr>
            <w:r w:rsidRPr="0004079F">
              <w:rPr>
                <w:lang w:val="en-US"/>
              </w:rPr>
              <w:t>0</w:t>
            </w:r>
          </w:p>
        </w:tc>
      </w:tr>
      <w:tr w:rsidR="00CF15AE" w:rsidRPr="00EF5447" w14:paraId="7721F20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F86C08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940E7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DFC0A3A"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9213DD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4E5B1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809501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52F20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1CB92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F91F7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38AE1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67C438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836BC2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6DDDE0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89C21B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8C63B8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7E67FE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C5EDC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43FC6DC"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DBC980C" w14:textId="77777777" w:rsidR="00CF15AE" w:rsidRPr="00EF5447" w:rsidRDefault="00CF15AE" w:rsidP="00911586">
            <w:pPr>
              <w:pStyle w:val="TAC"/>
              <w:rPr>
                <w:lang w:eastAsia="zh-CN"/>
              </w:rPr>
            </w:pPr>
          </w:p>
        </w:tc>
      </w:tr>
      <w:tr w:rsidR="00CF15AE" w:rsidRPr="00EF5447" w14:paraId="7F03DF3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C4FD9E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68470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1795047"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60975E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FC1A85"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9923BCD"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A0D1F5B"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478D7E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FE82D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EE6379"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46AEC0E"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4EE996B"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08090E3"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F432756"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E48E409"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D610649"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E3AF04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620411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E6CCD12" w14:textId="77777777" w:rsidR="00CF15AE" w:rsidRPr="00EF5447" w:rsidRDefault="00CF15AE" w:rsidP="00911586">
            <w:pPr>
              <w:pStyle w:val="TAC"/>
              <w:rPr>
                <w:lang w:eastAsia="zh-CN"/>
              </w:rPr>
            </w:pPr>
          </w:p>
        </w:tc>
      </w:tr>
      <w:tr w:rsidR="00CF15AE" w:rsidRPr="00EF5447" w14:paraId="3D5A277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2980DBC"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53D8C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1AF8728"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E0ECF7" w14:textId="77777777" w:rsidR="00CF15AE" w:rsidRPr="00EF5447" w:rsidRDefault="00CF15AE"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0EF74A1" w14:textId="77777777" w:rsidR="00CF15AE" w:rsidRPr="00EF5447" w:rsidRDefault="00CF15AE" w:rsidP="00911586">
            <w:pPr>
              <w:pStyle w:val="TAC"/>
              <w:rPr>
                <w:lang w:eastAsia="zh-CN"/>
              </w:rPr>
            </w:pPr>
          </w:p>
        </w:tc>
      </w:tr>
      <w:tr w:rsidR="00CF15AE" w:rsidRPr="00EF5447" w14:paraId="2F69AAA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6A8FE69"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5C34D77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3BABFA"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641804A"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E39B6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CEB13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7248AE"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25AF4A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699D4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C2FC5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F56754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DD49E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E69168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09243A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63A85B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E2940E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FAAF1C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C0AF4D5"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B5F3B11" w14:textId="77777777" w:rsidR="00CF15AE" w:rsidRPr="00EF5447" w:rsidRDefault="00CF15AE" w:rsidP="00911586">
            <w:pPr>
              <w:pStyle w:val="TAC"/>
              <w:rPr>
                <w:lang w:eastAsia="zh-CN"/>
              </w:rPr>
            </w:pPr>
            <w:r w:rsidRPr="0004079F">
              <w:rPr>
                <w:lang w:val="en-US"/>
              </w:rPr>
              <w:t>0</w:t>
            </w:r>
          </w:p>
        </w:tc>
      </w:tr>
      <w:tr w:rsidR="00CF15AE" w:rsidRPr="00EF5447" w14:paraId="4AD72A5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3C5B53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2C50CC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C88821D"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BF47F7B"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CB6FB7"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089BE1D"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4F111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50505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25FD0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67F77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28C68F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A4A1E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9E4F02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EDD7643"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10EB260"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BDDABA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20FB20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F2EE737"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56911A8" w14:textId="77777777" w:rsidR="00CF15AE" w:rsidRPr="00EF5447" w:rsidRDefault="00CF15AE" w:rsidP="00911586">
            <w:pPr>
              <w:pStyle w:val="TAC"/>
              <w:rPr>
                <w:lang w:eastAsia="zh-CN"/>
              </w:rPr>
            </w:pPr>
          </w:p>
        </w:tc>
      </w:tr>
      <w:tr w:rsidR="00CF15AE" w:rsidRPr="00EF5447" w14:paraId="3B18C6B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B80B41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8A61D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ED8AD33"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97988E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858D56"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C8BF568"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0527677"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6978B6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CC800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59806A"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2A02891"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5411625"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CFB709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51C3BD0"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72F48F2"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C0E3019"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758142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90A4401"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9DFD5C6" w14:textId="77777777" w:rsidR="00CF15AE" w:rsidRPr="00EF5447" w:rsidRDefault="00CF15AE" w:rsidP="00911586">
            <w:pPr>
              <w:pStyle w:val="TAC"/>
              <w:rPr>
                <w:lang w:eastAsia="zh-CN"/>
              </w:rPr>
            </w:pPr>
          </w:p>
        </w:tc>
      </w:tr>
      <w:tr w:rsidR="00CF15AE" w:rsidRPr="00EF5447" w14:paraId="46695F61"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B9C97"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03255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EBC8EAA"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B9E69B" w14:textId="77777777" w:rsidR="00CF15AE" w:rsidRPr="00EF5447" w:rsidRDefault="00CF15AE"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30D0696E" w14:textId="77777777" w:rsidR="00CF15AE" w:rsidRPr="00EF5447" w:rsidRDefault="00CF15AE" w:rsidP="00911586">
            <w:pPr>
              <w:pStyle w:val="TAC"/>
              <w:rPr>
                <w:lang w:eastAsia="zh-CN"/>
              </w:rPr>
            </w:pPr>
          </w:p>
        </w:tc>
      </w:tr>
      <w:tr w:rsidR="00CF15AE" w:rsidRPr="00EF5447" w14:paraId="483C77A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37CE27B"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79096524"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87A1BD2"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F8A505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38AF4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A863D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0B52D3"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1753E1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DB151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C46042"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AD7C1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67EA6C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3D1A02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BFA9D7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876A94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B48EF9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81C7C2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D3A73B"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7DC34BB6" w14:textId="77777777" w:rsidR="00CF15AE" w:rsidRPr="00EF5447" w:rsidRDefault="00CF15AE" w:rsidP="00911586">
            <w:pPr>
              <w:pStyle w:val="TAC"/>
              <w:rPr>
                <w:lang w:eastAsia="zh-CN"/>
              </w:rPr>
            </w:pPr>
            <w:r w:rsidRPr="0004079F">
              <w:rPr>
                <w:lang w:val="en-US"/>
              </w:rPr>
              <w:t>0</w:t>
            </w:r>
          </w:p>
        </w:tc>
      </w:tr>
      <w:tr w:rsidR="00CF15AE" w:rsidRPr="00EF5447" w14:paraId="68CB47E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2C8441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E85C0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81F4B30"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39457B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F4E05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4E540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CFB3B4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D1E1AB7"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F3A4F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0D54D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67C177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19D10F8"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1A09A5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94CCCF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25F5C1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F5D507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9E5ECF5"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4C03E28"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E1D657E" w14:textId="77777777" w:rsidR="00CF15AE" w:rsidRPr="00EF5447" w:rsidRDefault="00CF15AE" w:rsidP="00911586">
            <w:pPr>
              <w:pStyle w:val="TAC"/>
              <w:rPr>
                <w:lang w:eastAsia="zh-CN"/>
              </w:rPr>
            </w:pPr>
          </w:p>
        </w:tc>
      </w:tr>
      <w:tr w:rsidR="00CF15AE" w:rsidRPr="00EF5447" w14:paraId="26A5CF9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992141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190EB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0567F4F"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15EEB10"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6CBE32"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3C967E5"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0A38CF8"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D63B23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B9346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1B8CBA"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BF273BA"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F4E98F2"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54E738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DB1CB72"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8D69501"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B1F10DD"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1D6F5C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E9ED689"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E99357E" w14:textId="77777777" w:rsidR="00CF15AE" w:rsidRPr="00EF5447" w:rsidRDefault="00CF15AE" w:rsidP="00911586">
            <w:pPr>
              <w:pStyle w:val="TAC"/>
              <w:rPr>
                <w:lang w:eastAsia="zh-CN"/>
              </w:rPr>
            </w:pPr>
          </w:p>
        </w:tc>
      </w:tr>
      <w:tr w:rsidR="00CF15AE" w:rsidRPr="00EF5447" w14:paraId="352226C0"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19526F"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7C34D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80488CF"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01191D" w14:textId="77777777" w:rsidR="00CF15AE" w:rsidRPr="00EF5447" w:rsidRDefault="00CF15AE"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22D0B95" w14:textId="77777777" w:rsidR="00CF15AE" w:rsidRPr="00EF5447" w:rsidRDefault="00CF15AE" w:rsidP="00911586">
            <w:pPr>
              <w:pStyle w:val="TAC"/>
              <w:rPr>
                <w:lang w:eastAsia="zh-CN"/>
              </w:rPr>
            </w:pPr>
          </w:p>
        </w:tc>
      </w:tr>
      <w:tr w:rsidR="00CF15AE" w:rsidRPr="00EF5447" w14:paraId="2757171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A356DFF"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6EC9DAD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0DC59DE"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07080AD"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053D52"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0E4FC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1748BA"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4DF3B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8AAB5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DBDA8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35A860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2D42AB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0783BA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F942DF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2B4F39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2F2AA6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280C9A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1C4CC08"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35D429DF" w14:textId="77777777" w:rsidR="00CF15AE" w:rsidRPr="00EF5447" w:rsidRDefault="00CF15AE" w:rsidP="00911586">
            <w:pPr>
              <w:pStyle w:val="TAC"/>
              <w:rPr>
                <w:lang w:eastAsia="zh-CN"/>
              </w:rPr>
            </w:pPr>
            <w:r w:rsidRPr="0004079F">
              <w:rPr>
                <w:lang w:val="en-US"/>
              </w:rPr>
              <w:t>0</w:t>
            </w:r>
          </w:p>
        </w:tc>
      </w:tr>
      <w:tr w:rsidR="00CF15AE" w:rsidRPr="00EF5447" w14:paraId="4198D64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31EC23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E0CF25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1BB0A2B"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F81DD6C"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418753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5597E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B20384"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3D9D1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BF854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6877B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9C5848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97A92E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E6269A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07B2AC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25776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862731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3E672C4"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ACDA1E1"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DC820A3" w14:textId="77777777" w:rsidR="00CF15AE" w:rsidRPr="00EF5447" w:rsidRDefault="00CF15AE" w:rsidP="00911586">
            <w:pPr>
              <w:pStyle w:val="TAC"/>
              <w:rPr>
                <w:lang w:eastAsia="zh-CN"/>
              </w:rPr>
            </w:pPr>
          </w:p>
        </w:tc>
      </w:tr>
      <w:tr w:rsidR="00CF15AE" w:rsidRPr="00EF5447" w14:paraId="577A53F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F60F2BB"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54CA55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8708174" w14:textId="77777777" w:rsidR="00CF15AE" w:rsidRPr="00EF5447" w:rsidRDefault="00CF15AE"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F23207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A199ED" w14:textId="77777777" w:rsidR="00CF15AE" w:rsidRPr="00EF5447" w:rsidRDefault="00CF15AE"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F9AD604" w14:textId="77777777" w:rsidR="00CF15AE" w:rsidRPr="00EF5447" w:rsidRDefault="00CF15AE"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21124C9" w14:textId="77777777" w:rsidR="00CF15AE" w:rsidRPr="00EF5447" w:rsidRDefault="00CF15AE"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6BCD18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BE8C0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0E8F35" w14:textId="77777777" w:rsidR="00CF15AE" w:rsidRPr="00EF5447" w:rsidRDefault="00CF15AE"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298B39A" w14:textId="77777777" w:rsidR="00CF15AE" w:rsidRPr="00EF5447" w:rsidRDefault="00CF15AE"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72F027E" w14:textId="77777777" w:rsidR="00CF15AE" w:rsidRPr="00EF5447" w:rsidRDefault="00CF15AE"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17F9D0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7B7D5C1" w14:textId="77777777" w:rsidR="00CF15AE" w:rsidRPr="00EF5447" w:rsidRDefault="00CF15AE"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2904080" w14:textId="77777777" w:rsidR="00CF15AE" w:rsidRPr="00EF5447" w:rsidRDefault="00CF15AE"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3076436" w14:textId="77777777" w:rsidR="00CF15AE" w:rsidRPr="00EF5447" w:rsidRDefault="00CF15AE"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D9C532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12F7382"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46F28BB" w14:textId="77777777" w:rsidR="00CF15AE" w:rsidRPr="00EF5447" w:rsidRDefault="00CF15AE" w:rsidP="00911586">
            <w:pPr>
              <w:pStyle w:val="TAC"/>
              <w:rPr>
                <w:lang w:eastAsia="zh-CN"/>
              </w:rPr>
            </w:pPr>
          </w:p>
        </w:tc>
      </w:tr>
      <w:tr w:rsidR="00CF15AE" w:rsidRPr="00EF5447" w14:paraId="6F8FE1CD"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F50ABF"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5AA023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6233CF1"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0E597EE" w14:textId="77777777" w:rsidR="00CF15AE" w:rsidRPr="00EF5447" w:rsidRDefault="00CF15AE"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3027002" w14:textId="77777777" w:rsidR="00CF15AE" w:rsidRPr="00EF5447" w:rsidRDefault="00CF15AE" w:rsidP="00911586">
            <w:pPr>
              <w:pStyle w:val="TAC"/>
              <w:rPr>
                <w:lang w:eastAsia="zh-CN"/>
              </w:rPr>
            </w:pPr>
          </w:p>
        </w:tc>
      </w:tr>
      <w:tr w:rsidR="00CF15AE" w:rsidRPr="00EF5447" w14:paraId="193846E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DD676F2"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279E1D53"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7D7B2EB"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8F7E34C"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D7B340"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04738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3D083E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61969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DB6FA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5848F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DF4150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D6A91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120EBF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709F139"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377E6E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9E22BE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4BAD35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E49D68B"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01B85F9A" w14:textId="77777777" w:rsidR="00CF15AE" w:rsidRPr="00EF5447" w:rsidRDefault="00CF15AE" w:rsidP="00911586">
            <w:pPr>
              <w:pStyle w:val="TAC"/>
              <w:rPr>
                <w:lang w:eastAsia="zh-CN"/>
              </w:rPr>
            </w:pPr>
            <w:r w:rsidRPr="0004079F">
              <w:rPr>
                <w:lang w:val="en-US"/>
              </w:rPr>
              <w:t>0</w:t>
            </w:r>
          </w:p>
        </w:tc>
      </w:tr>
      <w:tr w:rsidR="00CF15AE" w:rsidRPr="00EF5447" w14:paraId="7DC22B1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F04C8F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59F5DD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DDECE7B"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7A3F6F7"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4610A3"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2F90BD0"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47192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9CF144" w14:textId="1012F269"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E0A075" w14:textId="41EA70D9"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7891C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87D610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FF117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4D1116"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7956E8E"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ABF174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FECC28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8EF96AD"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A743854"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7A19AF3" w14:textId="77777777" w:rsidR="00CF15AE" w:rsidRPr="00EF5447" w:rsidRDefault="00CF15AE" w:rsidP="00911586">
            <w:pPr>
              <w:pStyle w:val="TAC"/>
              <w:rPr>
                <w:lang w:eastAsia="zh-CN"/>
              </w:rPr>
            </w:pPr>
          </w:p>
        </w:tc>
      </w:tr>
      <w:tr w:rsidR="00CF15AE" w:rsidRPr="00EF5447" w14:paraId="1F0F31D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CFC6195"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38629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32A8C41"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2534DD7" w14:textId="77777777" w:rsidR="00CF15AE" w:rsidRPr="00EF5447" w:rsidRDefault="00CF15AE" w:rsidP="0091158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0DDFBBC" w14:textId="77777777" w:rsidR="00CF15AE" w:rsidRPr="00EF5447" w:rsidRDefault="00CF15AE" w:rsidP="00911586">
            <w:pPr>
              <w:pStyle w:val="TAC"/>
              <w:rPr>
                <w:lang w:eastAsia="zh-CN"/>
              </w:rPr>
            </w:pPr>
          </w:p>
        </w:tc>
      </w:tr>
      <w:tr w:rsidR="00CF15AE" w:rsidRPr="00EF5447" w14:paraId="173ED47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F7D714"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02E92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1B7D45D" w14:textId="77777777" w:rsidR="00CF15AE" w:rsidRPr="00EF5447" w:rsidRDefault="00CF15AE"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745AC10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AC5A8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19A20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695D66"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310C1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AA8A41"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6B1A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95A7644" w14:textId="77777777" w:rsidR="00CF15AE" w:rsidRPr="00EF5447" w:rsidRDefault="00CF15AE"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0E77C87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52A58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1A4B7C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72C478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8C1033F" w14:textId="77777777" w:rsidR="00CF15AE" w:rsidRPr="00EF5447" w:rsidRDefault="00CF15AE"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FA675CF" w14:textId="77777777" w:rsidR="00CF15AE" w:rsidRPr="00EF5447" w:rsidRDefault="00CF15AE"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0024BA8" w14:textId="77777777" w:rsidR="00CF15AE" w:rsidRPr="00EF5447" w:rsidRDefault="00CF15AE"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31D547C" w14:textId="77777777" w:rsidR="00CF15AE" w:rsidRPr="00EF5447" w:rsidRDefault="00CF15AE" w:rsidP="00911586">
            <w:pPr>
              <w:pStyle w:val="TAC"/>
              <w:rPr>
                <w:lang w:eastAsia="zh-CN"/>
              </w:rPr>
            </w:pPr>
          </w:p>
        </w:tc>
      </w:tr>
      <w:tr w:rsidR="00CF15AE" w:rsidRPr="00EF5447" w14:paraId="57FFDA3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069B4A5"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5243FF7F"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5AD9803"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FAD5BA5"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A19763"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39B7F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35424A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E0FCA6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59FA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5B6EC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B6050A"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BEC195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B93F33E"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5E781EA"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D6FD98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6F9030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9F72952"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9F90496"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3131A125" w14:textId="77777777" w:rsidR="00CF15AE" w:rsidRPr="00EF5447" w:rsidRDefault="00CF15AE" w:rsidP="00911586">
            <w:pPr>
              <w:pStyle w:val="TAC"/>
              <w:rPr>
                <w:lang w:eastAsia="zh-CN"/>
              </w:rPr>
            </w:pPr>
            <w:r w:rsidRPr="0004079F">
              <w:rPr>
                <w:lang w:val="en-US"/>
              </w:rPr>
              <w:t>0</w:t>
            </w:r>
          </w:p>
        </w:tc>
      </w:tr>
      <w:tr w:rsidR="00CF15AE" w:rsidRPr="00EF5447" w14:paraId="04D8B2C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D6243C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CFB33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41B111B"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D6C27A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3917D7"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547078"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6B6B81"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C0831B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925D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DE289C"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AC8D1C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52552E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E95E6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D8498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6896FEC"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1978D4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E13766B"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BB2C582"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44FCF84" w14:textId="77777777" w:rsidR="00CF15AE" w:rsidRPr="00EF5447" w:rsidRDefault="00CF15AE" w:rsidP="00911586">
            <w:pPr>
              <w:pStyle w:val="TAC"/>
              <w:rPr>
                <w:lang w:eastAsia="zh-CN"/>
              </w:rPr>
            </w:pPr>
          </w:p>
        </w:tc>
      </w:tr>
      <w:tr w:rsidR="00CF15AE" w:rsidRPr="00EF5447" w14:paraId="5C8EF9F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84F3C2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2C2B4E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62A2BF82"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99C3E8"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DFD616A" w14:textId="77777777" w:rsidR="00CF15AE" w:rsidRPr="00EF5447" w:rsidRDefault="00CF15AE" w:rsidP="00911586">
            <w:pPr>
              <w:pStyle w:val="TAC"/>
              <w:rPr>
                <w:lang w:eastAsia="zh-CN"/>
              </w:rPr>
            </w:pPr>
          </w:p>
        </w:tc>
      </w:tr>
      <w:tr w:rsidR="00CF15AE" w:rsidRPr="00EF5447" w14:paraId="33910360"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179BF7"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C757E1"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283240A"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0A4A2F" w14:textId="77777777" w:rsidR="00CF15AE" w:rsidRPr="00EF5447" w:rsidRDefault="00CF15AE"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1CCA98A" w14:textId="77777777" w:rsidR="00CF15AE" w:rsidRPr="00EF5447" w:rsidRDefault="00CF15AE" w:rsidP="00911586">
            <w:pPr>
              <w:pStyle w:val="TAC"/>
              <w:rPr>
                <w:lang w:eastAsia="zh-CN"/>
              </w:rPr>
            </w:pPr>
          </w:p>
        </w:tc>
      </w:tr>
      <w:tr w:rsidR="00CF15AE" w:rsidRPr="00EF5447" w14:paraId="2E7320A6"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D3B5775"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48971EB0"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8811117"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A79805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3C588C"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01DEABF"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C36CD7"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334A9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C0B46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D5CCC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81EB83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D8D73A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9B134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3E7E00"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674BA98"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726FE9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E0272A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EF52B2F"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1E86A4F5" w14:textId="77777777" w:rsidR="00CF15AE" w:rsidRPr="00EF5447" w:rsidRDefault="00CF15AE" w:rsidP="00911586">
            <w:pPr>
              <w:pStyle w:val="TAC"/>
              <w:rPr>
                <w:lang w:eastAsia="zh-CN"/>
              </w:rPr>
            </w:pPr>
            <w:r w:rsidRPr="0004079F">
              <w:rPr>
                <w:lang w:val="en-US"/>
              </w:rPr>
              <w:t>0</w:t>
            </w:r>
          </w:p>
        </w:tc>
      </w:tr>
      <w:tr w:rsidR="00CF15AE" w:rsidRPr="00EF5447" w14:paraId="6C0DBEF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1B84B6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30C89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88C2876"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3F92E61"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750E49"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AB1F890"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997179"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A2FB8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9882A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D9DA7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59F339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8A12D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700F7B5"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B2B802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EDFD76B"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C5804C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7BB34A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3DF007F"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6D22D336" w14:textId="77777777" w:rsidR="00CF15AE" w:rsidRPr="00EF5447" w:rsidRDefault="00CF15AE" w:rsidP="00911586">
            <w:pPr>
              <w:pStyle w:val="TAC"/>
              <w:rPr>
                <w:lang w:eastAsia="zh-CN"/>
              </w:rPr>
            </w:pPr>
          </w:p>
        </w:tc>
      </w:tr>
      <w:tr w:rsidR="00CF15AE" w:rsidRPr="00EF5447" w14:paraId="247FE55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6640FC6"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BE1D7C"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37DEFDE"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167FEF9"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DAD82CE" w14:textId="77777777" w:rsidR="00CF15AE" w:rsidRPr="00EF5447" w:rsidRDefault="00CF15AE" w:rsidP="00911586">
            <w:pPr>
              <w:pStyle w:val="TAC"/>
              <w:rPr>
                <w:lang w:eastAsia="zh-CN"/>
              </w:rPr>
            </w:pPr>
          </w:p>
        </w:tc>
      </w:tr>
      <w:tr w:rsidR="00CF15AE" w:rsidRPr="00EF5447" w14:paraId="0CF1AFA6"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8DFF8A"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912F2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7CB5CE3"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B74942" w14:textId="77777777" w:rsidR="00CF15AE" w:rsidRPr="00EF5447" w:rsidRDefault="00CF15AE"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58225D2" w14:textId="77777777" w:rsidR="00CF15AE" w:rsidRPr="00EF5447" w:rsidRDefault="00CF15AE" w:rsidP="00911586">
            <w:pPr>
              <w:pStyle w:val="TAC"/>
              <w:rPr>
                <w:lang w:eastAsia="zh-CN"/>
              </w:rPr>
            </w:pPr>
          </w:p>
        </w:tc>
      </w:tr>
      <w:tr w:rsidR="00CF15AE" w:rsidRPr="00EF5447" w14:paraId="30E81A3B"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EEC3C49"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37D19336"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E095E86"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87C27B3"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0BE2F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0E9E2F"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D72800"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2640F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965F8D"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DC83AF"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0B493C9"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A965D3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583B11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82EC26F"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4E603CD"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72CA377"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687FDD3"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A214937"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5A029A58" w14:textId="77777777" w:rsidR="00CF15AE" w:rsidRPr="00EF5447" w:rsidRDefault="00CF15AE" w:rsidP="00911586">
            <w:pPr>
              <w:pStyle w:val="TAC"/>
              <w:rPr>
                <w:lang w:eastAsia="zh-CN"/>
              </w:rPr>
            </w:pPr>
            <w:r w:rsidRPr="0004079F">
              <w:rPr>
                <w:lang w:val="en-US"/>
              </w:rPr>
              <w:t>0</w:t>
            </w:r>
          </w:p>
        </w:tc>
      </w:tr>
      <w:tr w:rsidR="00CF15AE" w:rsidRPr="00EF5447" w14:paraId="1E53C09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343115D"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FE0503"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21310F8"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07EBB8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EC33AA"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86A52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7B6D77"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2337F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26A804"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087E8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EA585B"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34C8310"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94CB4C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EC050C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2E86A6A"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9474936"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ED07B40"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F152FE7"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0ADB68E5" w14:textId="77777777" w:rsidR="00CF15AE" w:rsidRPr="00EF5447" w:rsidRDefault="00CF15AE" w:rsidP="00911586">
            <w:pPr>
              <w:pStyle w:val="TAC"/>
              <w:rPr>
                <w:lang w:eastAsia="zh-CN"/>
              </w:rPr>
            </w:pPr>
          </w:p>
        </w:tc>
      </w:tr>
      <w:tr w:rsidR="00CF15AE" w:rsidRPr="00EF5447" w14:paraId="69171C1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E10C29E"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406E5B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7A8624C"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1CFC0E5"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A27EF5F" w14:textId="77777777" w:rsidR="00CF15AE" w:rsidRPr="00EF5447" w:rsidRDefault="00CF15AE" w:rsidP="00911586">
            <w:pPr>
              <w:pStyle w:val="TAC"/>
              <w:rPr>
                <w:lang w:eastAsia="zh-CN"/>
              </w:rPr>
            </w:pPr>
          </w:p>
        </w:tc>
      </w:tr>
      <w:tr w:rsidR="00CF15AE" w:rsidRPr="00EF5447" w14:paraId="7E4B1AAC"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9CFBD0"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753E84"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FEC33A2"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8593FB" w14:textId="77777777" w:rsidR="00CF15AE" w:rsidRPr="00EF5447" w:rsidRDefault="00CF15AE"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68B04FC" w14:textId="77777777" w:rsidR="00CF15AE" w:rsidRPr="00EF5447" w:rsidRDefault="00CF15AE" w:rsidP="00911586">
            <w:pPr>
              <w:pStyle w:val="TAC"/>
              <w:rPr>
                <w:lang w:eastAsia="zh-CN"/>
              </w:rPr>
            </w:pPr>
          </w:p>
        </w:tc>
      </w:tr>
      <w:tr w:rsidR="00CF15AE" w:rsidRPr="00EF5447" w14:paraId="3085DA32"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24B449A"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3C939532"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4CF836C"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7F17B10"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0ACA7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05ECCF"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95A6FE1"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82EACB"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7668B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9B9E1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40C333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314B50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C72438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959EC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4F856F7"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62CF715"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60FA0B1"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0948BC1"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4DC242B4" w14:textId="77777777" w:rsidR="00CF15AE" w:rsidRPr="00EF5447" w:rsidRDefault="00CF15AE" w:rsidP="00911586">
            <w:pPr>
              <w:pStyle w:val="TAC"/>
              <w:rPr>
                <w:lang w:eastAsia="zh-CN"/>
              </w:rPr>
            </w:pPr>
            <w:r w:rsidRPr="0004079F">
              <w:rPr>
                <w:lang w:val="en-US"/>
              </w:rPr>
              <w:t>0</w:t>
            </w:r>
          </w:p>
        </w:tc>
      </w:tr>
      <w:tr w:rsidR="00CF15AE" w:rsidRPr="00EF5447" w14:paraId="1BDB8DCF"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A106BB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01CE4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75388D4"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AB523B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27968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3C635E5"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0E7A6B"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47B27D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B39208"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F62894"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07F904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8CEDDD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3207597"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F4BF37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FC77B91"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2DC15A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037BFC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5C4DE93"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1C9BB0D5" w14:textId="77777777" w:rsidR="00CF15AE" w:rsidRPr="00EF5447" w:rsidRDefault="00CF15AE" w:rsidP="00911586">
            <w:pPr>
              <w:pStyle w:val="TAC"/>
              <w:rPr>
                <w:lang w:eastAsia="zh-CN"/>
              </w:rPr>
            </w:pPr>
          </w:p>
        </w:tc>
      </w:tr>
      <w:tr w:rsidR="00CF15AE" w:rsidRPr="00EF5447" w14:paraId="48FA697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0DBFB0A"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23A9B5B"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D66BB0A"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9224554"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2CA6110" w14:textId="77777777" w:rsidR="00CF15AE" w:rsidRPr="00EF5447" w:rsidRDefault="00CF15AE" w:rsidP="00911586">
            <w:pPr>
              <w:pStyle w:val="TAC"/>
              <w:rPr>
                <w:lang w:eastAsia="zh-CN"/>
              </w:rPr>
            </w:pPr>
          </w:p>
        </w:tc>
      </w:tr>
      <w:tr w:rsidR="00CF15AE" w:rsidRPr="00EF5447" w14:paraId="1393BD2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AD0572"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B6D2FD"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39C8EEF4"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3E593" w14:textId="77777777" w:rsidR="00CF15AE" w:rsidRPr="00EF5447" w:rsidRDefault="00CF15AE"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1B0B1790" w14:textId="77777777" w:rsidR="00CF15AE" w:rsidRPr="00EF5447" w:rsidRDefault="00CF15AE" w:rsidP="00911586">
            <w:pPr>
              <w:pStyle w:val="TAC"/>
              <w:rPr>
                <w:lang w:eastAsia="zh-CN"/>
              </w:rPr>
            </w:pPr>
          </w:p>
        </w:tc>
      </w:tr>
      <w:tr w:rsidR="00CF15AE" w:rsidRPr="00EF5447" w14:paraId="6DE1BB2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5CCC389"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3B7618FD"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CA980EB"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DC39D7F"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47E0114"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FC4457"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8D6A2E8"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348E4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3E8BA"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440FB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A1BF21D"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242E8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19013F"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A51CDCB"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F509A9E"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248903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4D2634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63782F1"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AA743D3" w14:textId="77777777" w:rsidR="00CF15AE" w:rsidRPr="00EF5447" w:rsidRDefault="00CF15AE" w:rsidP="00911586">
            <w:pPr>
              <w:pStyle w:val="TAC"/>
              <w:rPr>
                <w:lang w:eastAsia="zh-CN"/>
              </w:rPr>
            </w:pPr>
            <w:r w:rsidRPr="0004079F">
              <w:rPr>
                <w:lang w:val="en-US"/>
              </w:rPr>
              <w:t>0</w:t>
            </w:r>
          </w:p>
        </w:tc>
      </w:tr>
      <w:tr w:rsidR="00CF15AE" w:rsidRPr="00EF5447" w14:paraId="23579C3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7D6E97F"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C86482"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54C4B1FB"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8ECD376"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791136"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961910"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4C497D"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5AC0F9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DFAD49"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ACA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577420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B2E068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FBE258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CB3029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A762993"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225CF6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F91BA6A"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4A97037"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3342C3A0" w14:textId="77777777" w:rsidR="00CF15AE" w:rsidRPr="00EF5447" w:rsidRDefault="00CF15AE" w:rsidP="00911586">
            <w:pPr>
              <w:pStyle w:val="TAC"/>
              <w:rPr>
                <w:lang w:eastAsia="zh-CN"/>
              </w:rPr>
            </w:pPr>
          </w:p>
        </w:tc>
      </w:tr>
      <w:tr w:rsidR="00CF15AE" w:rsidRPr="00EF5447" w14:paraId="49AC4BA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31050E0"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FBA75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84FD27A"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94A87A9"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B432341" w14:textId="77777777" w:rsidR="00CF15AE" w:rsidRPr="00EF5447" w:rsidRDefault="00CF15AE" w:rsidP="00911586">
            <w:pPr>
              <w:pStyle w:val="TAC"/>
              <w:rPr>
                <w:lang w:eastAsia="zh-CN"/>
              </w:rPr>
            </w:pPr>
          </w:p>
        </w:tc>
      </w:tr>
      <w:tr w:rsidR="00CF15AE" w:rsidRPr="00EF5447" w14:paraId="45A92BDC"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E02E98"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687BFF"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0369CC5E"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D1E6C0" w14:textId="77777777" w:rsidR="00CF15AE" w:rsidRPr="00EF5447" w:rsidRDefault="00CF15AE"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B8E1ADB" w14:textId="77777777" w:rsidR="00CF15AE" w:rsidRPr="00EF5447" w:rsidRDefault="00CF15AE" w:rsidP="00911586">
            <w:pPr>
              <w:pStyle w:val="TAC"/>
              <w:rPr>
                <w:lang w:eastAsia="zh-CN"/>
              </w:rPr>
            </w:pPr>
          </w:p>
        </w:tc>
      </w:tr>
      <w:tr w:rsidR="00CF15AE" w:rsidRPr="00EF5447" w14:paraId="14C4996B"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06046AC5"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7280C4DB"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10CF5BA"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93BB742"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2F26541"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230EE9"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3FFBF23"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547EE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96226F"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B40273"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3CEAEA5"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B0EEAFA"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6593609"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77AE078"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0023656"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FEB337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D216AB8"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607CF0F"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249F77D3" w14:textId="77777777" w:rsidR="00CF15AE" w:rsidRPr="00EF5447" w:rsidRDefault="00CF15AE" w:rsidP="00911586">
            <w:pPr>
              <w:pStyle w:val="TAC"/>
              <w:rPr>
                <w:lang w:eastAsia="zh-CN"/>
              </w:rPr>
            </w:pPr>
            <w:r w:rsidRPr="0004079F">
              <w:rPr>
                <w:lang w:val="en-US"/>
              </w:rPr>
              <w:t>0</w:t>
            </w:r>
          </w:p>
        </w:tc>
      </w:tr>
      <w:tr w:rsidR="00CF15AE" w:rsidRPr="00EF5447" w14:paraId="72032FD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53E6773"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138ED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75C2680"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53DC628"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E7B537"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1FB9C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27B781"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B79505"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DCD3C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B48587"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27373E6"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31E8BD"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FBA7E9C"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09832DD"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9E41C6E"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F238121"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01D884F"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80316D0"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298F1AC8" w14:textId="77777777" w:rsidR="00CF15AE" w:rsidRPr="00EF5447" w:rsidRDefault="00CF15AE" w:rsidP="00911586">
            <w:pPr>
              <w:pStyle w:val="TAC"/>
              <w:rPr>
                <w:lang w:eastAsia="zh-CN"/>
              </w:rPr>
            </w:pPr>
          </w:p>
        </w:tc>
      </w:tr>
      <w:tr w:rsidR="00CF15AE" w:rsidRPr="00EF5447" w14:paraId="0C3F06C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F4E3180"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5CDEDEA"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782D11EE"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415D543"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4A36AA6" w14:textId="77777777" w:rsidR="00CF15AE" w:rsidRPr="00EF5447" w:rsidRDefault="00CF15AE" w:rsidP="00911586">
            <w:pPr>
              <w:pStyle w:val="TAC"/>
              <w:rPr>
                <w:lang w:eastAsia="zh-CN"/>
              </w:rPr>
            </w:pPr>
          </w:p>
        </w:tc>
      </w:tr>
      <w:tr w:rsidR="00CF15AE" w:rsidRPr="00EF5447" w14:paraId="286089E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F48531"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A694C7"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1CA63FF5"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F04D2E" w14:textId="77777777" w:rsidR="00CF15AE" w:rsidRPr="00EF5447" w:rsidRDefault="00CF15AE"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DCDB9E0" w14:textId="77777777" w:rsidR="00CF15AE" w:rsidRPr="00EF5447" w:rsidRDefault="00CF15AE" w:rsidP="00911586">
            <w:pPr>
              <w:pStyle w:val="TAC"/>
              <w:rPr>
                <w:lang w:eastAsia="zh-CN"/>
              </w:rPr>
            </w:pPr>
          </w:p>
        </w:tc>
      </w:tr>
      <w:tr w:rsidR="00CF15AE" w:rsidRPr="00EF5447" w14:paraId="361ACF3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A969632" w14:textId="77777777" w:rsidR="00CF15AE" w:rsidRPr="00EF5447" w:rsidRDefault="00CF15AE" w:rsidP="00911586">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1E0CAFA4" w14:textId="77777777" w:rsidR="00CF15AE" w:rsidRPr="00EF5447" w:rsidRDefault="00CF15AE"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7BAF83F" w14:textId="77777777" w:rsidR="00CF15AE" w:rsidRPr="00EF5447" w:rsidRDefault="00CF15AE" w:rsidP="00911586">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AD288A5"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D0C9CE"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DAAF96"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8EFFD6"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F96F43"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2E31DC"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3B9A90"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DA577C1"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FF00141"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56CE1CB"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D1F1803"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CE92140"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6AD7F52"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8FA5C47"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7B31AC9" w14:textId="77777777" w:rsidR="00CF15AE" w:rsidRPr="00EF5447" w:rsidRDefault="00CF15AE" w:rsidP="00911586">
            <w:pPr>
              <w:pStyle w:val="TAC"/>
            </w:pPr>
          </w:p>
        </w:tc>
        <w:tc>
          <w:tcPr>
            <w:tcW w:w="1286" w:type="dxa"/>
            <w:tcBorders>
              <w:left w:val="single" w:sz="4" w:space="0" w:color="auto"/>
              <w:bottom w:val="nil"/>
              <w:right w:val="single" w:sz="4" w:space="0" w:color="auto"/>
            </w:tcBorders>
            <w:shd w:val="clear" w:color="auto" w:fill="auto"/>
          </w:tcPr>
          <w:p w14:paraId="6D1768C2" w14:textId="77777777" w:rsidR="00CF15AE" w:rsidRPr="00EF5447" w:rsidRDefault="00CF15AE" w:rsidP="00911586">
            <w:pPr>
              <w:pStyle w:val="TAC"/>
              <w:rPr>
                <w:lang w:eastAsia="zh-CN"/>
              </w:rPr>
            </w:pPr>
            <w:r w:rsidRPr="0004079F">
              <w:rPr>
                <w:lang w:val="en-US"/>
              </w:rPr>
              <w:t>0</w:t>
            </w:r>
          </w:p>
        </w:tc>
      </w:tr>
      <w:tr w:rsidR="00CF15AE" w:rsidRPr="00EF5447" w14:paraId="13A74D8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D8C4AD2"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1F2BF6"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28E655C2" w14:textId="77777777" w:rsidR="00CF15AE" w:rsidRPr="00EF5447" w:rsidRDefault="00CF15AE"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74C1B4" w14:textId="77777777" w:rsidR="00CF15AE" w:rsidRPr="00EF5447" w:rsidRDefault="00CF15AE"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37E225" w14:textId="77777777" w:rsidR="00CF15AE" w:rsidRPr="00EF5447" w:rsidRDefault="00CF15AE"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BEB716C" w14:textId="77777777" w:rsidR="00CF15AE" w:rsidRPr="00EF5447" w:rsidRDefault="00CF15AE"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6AF6C0" w14:textId="77777777" w:rsidR="00CF15AE" w:rsidRPr="00EF5447" w:rsidRDefault="00CF15AE"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891EA2"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69027E" w14:textId="77777777" w:rsidR="00CF15AE" w:rsidRPr="00EF5447" w:rsidRDefault="00CF15AE"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918D38"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0E3511E" w14:textId="77777777" w:rsidR="00CF15AE" w:rsidRPr="00EF5447" w:rsidRDefault="00CF15AE"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BABD97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AC1B352" w14:textId="77777777" w:rsidR="00CF15AE" w:rsidRPr="00EF5447" w:rsidRDefault="00CF15AE"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4092084"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D31259E" w14:textId="77777777" w:rsidR="00CF15AE" w:rsidRPr="00EF5447" w:rsidRDefault="00CF15AE"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17D0B0C" w14:textId="77777777" w:rsidR="00CF15AE" w:rsidRPr="00EF5447" w:rsidRDefault="00CF15AE"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51D8D86" w14:textId="77777777" w:rsidR="00CF15AE" w:rsidRPr="00EF5447" w:rsidRDefault="00CF15AE"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9CB1011" w14:textId="77777777" w:rsidR="00CF15AE" w:rsidRPr="00EF5447" w:rsidRDefault="00CF15AE" w:rsidP="00911586">
            <w:pPr>
              <w:pStyle w:val="TAC"/>
            </w:pPr>
          </w:p>
        </w:tc>
        <w:tc>
          <w:tcPr>
            <w:tcW w:w="1286" w:type="dxa"/>
            <w:tcBorders>
              <w:top w:val="nil"/>
              <w:left w:val="single" w:sz="4" w:space="0" w:color="auto"/>
              <w:bottom w:val="nil"/>
              <w:right w:val="single" w:sz="4" w:space="0" w:color="auto"/>
            </w:tcBorders>
            <w:shd w:val="clear" w:color="auto" w:fill="auto"/>
          </w:tcPr>
          <w:p w14:paraId="5E343377" w14:textId="77777777" w:rsidR="00CF15AE" w:rsidRPr="00EF5447" w:rsidRDefault="00CF15AE" w:rsidP="00911586">
            <w:pPr>
              <w:pStyle w:val="TAC"/>
              <w:rPr>
                <w:lang w:eastAsia="zh-CN"/>
              </w:rPr>
            </w:pPr>
          </w:p>
        </w:tc>
      </w:tr>
      <w:tr w:rsidR="00CF15AE" w:rsidRPr="00EF5447" w14:paraId="5ECEE05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455D9BC" w14:textId="77777777" w:rsidR="00CF15AE" w:rsidRPr="00EF5447" w:rsidRDefault="00CF15AE"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8EC2C9"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BD3696B" w14:textId="77777777" w:rsidR="00CF15AE" w:rsidRPr="00EF5447" w:rsidRDefault="00CF15AE"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88003E4" w14:textId="77777777" w:rsidR="00CF15AE" w:rsidRPr="00EF5447" w:rsidRDefault="00CF15AE"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2220963" w14:textId="77777777" w:rsidR="00CF15AE" w:rsidRPr="00EF5447" w:rsidRDefault="00CF15AE" w:rsidP="00911586">
            <w:pPr>
              <w:pStyle w:val="TAC"/>
              <w:rPr>
                <w:lang w:eastAsia="zh-CN"/>
              </w:rPr>
            </w:pPr>
          </w:p>
        </w:tc>
      </w:tr>
      <w:tr w:rsidR="00CF15AE" w:rsidRPr="00EF5447" w14:paraId="2AD5663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8197D0" w14:textId="77777777" w:rsidR="00CF15AE" w:rsidRPr="00EF5447" w:rsidRDefault="00CF15AE"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A9EC78" w14:textId="77777777" w:rsidR="00CF15AE" w:rsidRPr="00EF5447" w:rsidRDefault="00CF15AE" w:rsidP="00911586">
            <w:pPr>
              <w:pStyle w:val="TAC"/>
            </w:pPr>
          </w:p>
        </w:tc>
        <w:tc>
          <w:tcPr>
            <w:tcW w:w="663" w:type="dxa"/>
            <w:tcBorders>
              <w:left w:val="single" w:sz="4" w:space="0" w:color="auto"/>
              <w:bottom w:val="single" w:sz="4" w:space="0" w:color="auto"/>
              <w:right w:val="single" w:sz="4" w:space="0" w:color="auto"/>
            </w:tcBorders>
          </w:tcPr>
          <w:p w14:paraId="48E16C45" w14:textId="77777777" w:rsidR="00CF15AE" w:rsidRPr="00EF5447" w:rsidRDefault="00CF15AE"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B036125" w14:textId="77777777" w:rsidR="00CF15AE" w:rsidRPr="00EF5447" w:rsidRDefault="00CF15AE"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BB28643" w14:textId="77777777" w:rsidR="00CF15AE" w:rsidRPr="00EF5447" w:rsidRDefault="00CF15AE" w:rsidP="00911586">
            <w:pPr>
              <w:pStyle w:val="TAC"/>
              <w:rPr>
                <w:lang w:eastAsia="zh-CN"/>
              </w:rPr>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7E22003F" w:rsidR="004332CE" w:rsidRPr="00EF5447" w:rsidRDefault="005B46AD"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147A74BF" w:rsidR="00F51302" w:rsidRPr="00EF5447" w:rsidRDefault="00F51302" w:rsidP="00F51302">
            <w:pPr>
              <w:pStyle w:val="TAC"/>
            </w:pPr>
            <w:r w:rsidRPr="00EF5447">
              <w:rPr>
                <w:lang w:eastAsia="zh-CN"/>
              </w:rPr>
              <w:t>CA_n79A-n257G</w:t>
            </w:r>
            <w:r w:rsidR="00E01584" w:rsidRPr="00D616D9">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31189A71"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7EE3DD"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D040AE0"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4E1FACD5" w:rsidR="00F51302" w:rsidRPr="00EF5447" w:rsidRDefault="00F51302" w:rsidP="00F51302">
            <w:pPr>
              <w:pStyle w:val="TAC"/>
            </w:pPr>
            <w:r w:rsidRPr="00EF5447">
              <w:rPr>
                <w:lang w:eastAsia="zh-CN"/>
              </w:rPr>
              <w:t>CA_n79A-n257I</w:t>
            </w:r>
            <w:r w:rsidR="00E01584">
              <w:rPr>
                <w:lang w:eastAsia="zh-CN"/>
              </w:rPr>
              <w:t xml:space="preserve"> </w:t>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7E04C7CD"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8720D0B" w:rsidR="00F51302" w:rsidRPr="00EF5447" w:rsidRDefault="00F72A01"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13E66153" w:rsidR="00F51302" w:rsidRPr="00EF5447" w:rsidRDefault="00F51302" w:rsidP="00F51302">
            <w:pPr>
              <w:pStyle w:val="TAC"/>
            </w:pPr>
            <w:r w:rsidRPr="00EF5447">
              <w:rPr>
                <w:lang w:eastAsia="zh-CN"/>
              </w:rPr>
              <w:t>CA_n79A-n257G</w:t>
            </w:r>
            <w:r w:rsidR="00E01584">
              <w:rPr>
                <w:lang w:eastAsia="zh-CN"/>
              </w:rPr>
              <w:t xml:space="preserve"> </w:t>
            </w:r>
            <w:r w:rsidR="00E01584">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58D1310"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426F91FC"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FF4C773"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7F196A54" w:rsidR="00F51302" w:rsidRPr="00EF5447" w:rsidRDefault="00F51302" w:rsidP="00F51302">
            <w:pPr>
              <w:pStyle w:val="TAC"/>
            </w:pPr>
            <w:r w:rsidRPr="00EF5447">
              <w:rPr>
                <w:lang w:eastAsia="zh-CN"/>
              </w:rPr>
              <w:t>CA_n79A-n257I</w:t>
            </w:r>
            <w:r w:rsidR="00E01584">
              <w:rPr>
                <w:lang w:eastAsia="zh-CN"/>
              </w:rPr>
              <w:br/>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05A4F53"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C273B3" w:rsidRPr="00EF5447" w14:paraId="4A53F9A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78060CC"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430E6221"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9D754AC"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4D8054D"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E504B5E"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681A50"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C61546"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F2B10B2"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22C56A6"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A05244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24D88F1"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38B548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33683C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694C3E"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B9ECB28"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5E46ED5"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77CCF27"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A23C29D"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28EDEAC3" w14:textId="77777777" w:rsidR="00C273B3" w:rsidRPr="00EF5447" w:rsidRDefault="00C273B3" w:rsidP="00911586">
            <w:pPr>
              <w:pStyle w:val="TAC"/>
              <w:rPr>
                <w:lang w:eastAsia="zh-CN"/>
              </w:rPr>
            </w:pPr>
            <w:r w:rsidRPr="0004079F">
              <w:rPr>
                <w:lang w:val="en-US"/>
              </w:rPr>
              <w:t>0</w:t>
            </w:r>
          </w:p>
        </w:tc>
      </w:tr>
      <w:tr w:rsidR="00C273B3" w:rsidRPr="00EF5447" w14:paraId="2D6A5C0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29C7793"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A3ECF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6C679CE"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73B7E8D"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7288DE"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4F9757B"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1CB870"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5DC88D7"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7A660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A86CF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A69EEF6"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D01576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782734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28CCCA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E94BB94"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AECCF31"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9D56E01"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EA0916"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2C6B5A0C" w14:textId="77777777" w:rsidR="00C273B3" w:rsidRPr="00EF5447" w:rsidRDefault="00C273B3" w:rsidP="00911586">
            <w:pPr>
              <w:pStyle w:val="TAC"/>
              <w:rPr>
                <w:lang w:eastAsia="zh-CN"/>
              </w:rPr>
            </w:pPr>
          </w:p>
        </w:tc>
      </w:tr>
      <w:tr w:rsidR="00C273B3" w:rsidRPr="00EF5447" w14:paraId="2C2FBAF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459079A"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858C5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C65C6F1"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78DBD27"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9E6472"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E805D1A"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D8099AC"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9940C4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A749B1"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C305F4"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7C86F2D"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F5E1632"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78657F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7E8F2AC"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EB291D0"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390D6E5"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690CC43"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BF8DB3C"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14FF9625" w14:textId="77777777" w:rsidR="00C273B3" w:rsidRPr="00EF5447" w:rsidRDefault="00C273B3" w:rsidP="00911586">
            <w:pPr>
              <w:pStyle w:val="TAC"/>
              <w:rPr>
                <w:lang w:eastAsia="zh-CN"/>
              </w:rPr>
            </w:pPr>
          </w:p>
        </w:tc>
      </w:tr>
      <w:tr w:rsidR="00C273B3" w:rsidRPr="00EF5447" w14:paraId="42F2B88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249868"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CF79F3B"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2A45EEB" w14:textId="77777777" w:rsidR="00C273B3" w:rsidRPr="00EF5447" w:rsidRDefault="00C273B3"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56DA37F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A1A300"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6E72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0FA1AF"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A857A"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9F5710"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DBCE0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07D2012" w14:textId="77777777" w:rsidR="00C273B3" w:rsidRPr="00EF5447" w:rsidRDefault="00C273B3"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B44078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BE1168A"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52A8B4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C2E89F3"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06EF09E" w14:textId="77777777" w:rsidR="00C273B3" w:rsidRPr="00EF5447" w:rsidRDefault="00C273B3"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0B119FDD" w14:textId="77777777" w:rsidR="00C273B3" w:rsidRPr="00EF5447" w:rsidRDefault="00C273B3"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3E2E992F" w14:textId="77777777" w:rsidR="00C273B3" w:rsidRPr="00EF5447" w:rsidRDefault="00C273B3"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CB766E2" w14:textId="77777777" w:rsidR="00C273B3" w:rsidRPr="00EF5447" w:rsidRDefault="00C273B3" w:rsidP="00911586">
            <w:pPr>
              <w:pStyle w:val="TAC"/>
              <w:rPr>
                <w:lang w:eastAsia="zh-CN"/>
              </w:rPr>
            </w:pPr>
          </w:p>
        </w:tc>
      </w:tr>
      <w:tr w:rsidR="00C273B3" w:rsidRPr="00EF5447" w14:paraId="0CE3B07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49DF75E"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6B27D9AA"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D64D29"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25B0838"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571C98"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F0BB4D"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4E48C5"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4A9890"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5CBB4D6"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2E55E92"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469BEF0"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CEC3F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241F111"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6C9F471"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CB34FAB"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6042AEF"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8F00E89"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C6A4D0D"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251AB6CE" w14:textId="77777777" w:rsidR="00C273B3" w:rsidRPr="00EF5447" w:rsidRDefault="00C273B3" w:rsidP="00911586">
            <w:pPr>
              <w:pStyle w:val="TAC"/>
              <w:rPr>
                <w:lang w:eastAsia="zh-CN"/>
              </w:rPr>
            </w:pPr>
            <w:r w:rsidRPr="0004079F">
              <w:rPr>
                <w:lang w:val="en-US"/>
              </w:rPr>
              <w:t>0</w:t>
            </w:r>
          </w:p>
        </w:tc>
      </w:tr>
      <w:tr w:rsidR="00C273B3" w:rsidRPr="00EF5447" w14:paraId="7F1A3E5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5F57E7B"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01DF79"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10E6CD92"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1691EC1"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CD74E1"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09C05E"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25B947"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41BE8B"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37CDF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E52CA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F01901"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BFC16B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0FFBAFA"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DB4DC85"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E7C89AB"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ABA5D88"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AA3005A"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A513D48"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19A8E307" w14:textId="77777777" w:rsidR="00C273B3" w:rsidRPr="00EF5447" w:rsidRDefault="00C273B3" w:rsidP="00911586">
            <w:pPr>
              <w:pStyle w:val="TAC"/>
              <w:rPr>
                <w:lang w:eastAsia="zh-CN"/>
              </w:rPr>
            </w:pPr>
          </w:p>
        </w:tc>
      </w:tr>
      <w:tr w:rsidR="00C273B3" w:rsidRPr="00EF5447" w14:paraId="4045439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CD73FD1"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8B7FA15"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2501EA92"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590AEF1"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942D77"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1A106E0"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9916E47"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B408EC2"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B170B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3DAD7E"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935772A"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3296F89"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7A8963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9968AD9"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F5997BF"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B1F7053"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024F664"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50D5D27"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7CBB80B3" w14:textId="77777777" w:rsidR="00C273B3" w:rsidRPr="00EF5447" w:rsidRDefault="00C273B3" w:rsidP="00911586">
            <w:pPr>
              <w:pStyle w:val="TAC"/>
              <w:rPr>
                <w:lang w:eastAsia="zh-CN"/>
              </w:rPr>
            </w:pPr>
          </w:p>
        </w:tc>
      </w:tr>
      <w:tr w:rsidR="00C273B3" w:rsidRPr="00EF5447" w14:paraId="1CBABE8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3E0B49"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43C1CB"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96E4D28"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92CB27" w14:textId="77777777" w:rsidR="00C273B3" w:rsidRPr="00EF5447" w:rsidRDefault="00C273B3"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458865EB" w14:textId="77777777" w:rsidR="00C273B3" w:rsidRPr="00EF5447" w:rsidRDefault="00C273B3" w:rsidP="00911586">
            <w:pPr>
              <w:pStyle w:val="TAC"/>
              <w:rPr>
                <w:lang w:eastAsia="zh-CN"/>
              </w:rPr>
            </w:pPr>
          </w:p>
        </w:tc>
      </w:tr>
      <w:tr w:rsidR="00C273B3" w:rsidRPr="00EF5447" w14:paraId="3EED3144"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32C89A0"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1EA8A2A2"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673DCB8"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5E75DB3"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029A94"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F117F4"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30AC9B"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5A7C4A"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25F15C0"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4D22BC2"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DE5967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BCAC0D5"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C545E2D"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BADEA65"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A05FCE1"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2C33BED"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6DEB410"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8AE8FCB"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5BCF689D" w14:textId="77777777" w:rsidR="00C273B3" w:rsidRPr="00EF5447" w:rsidRDefault="00C273B3" w:rsidP="00911586">
            <w:pPr>
              <w:pStyle w:val="TAC"/>
              <w:rPr>
                <w:lang w:eastAsia="zh-CN"/>
              </w:rPr>
            </w:pPr>
            <w:r w:rsidRPr="0004079F">
              <w:rPr>
                <w:lang w:val="en-US"/>
              </w:rPr>
              <w:t>0</w:t>
            </w:r>
          </w:p>
        </w:tc>
      </w:tr>
      <w:tr w:rsidR="00C273B3" w:rsidRPr="00EF5447" w14:paraId="5C4F2D9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C87DC90"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255880"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7AC11EAF"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DC306E6"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EC91FA"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A8F74B"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23B90F"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7F52DC"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9A96AB"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92E24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700AF6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056509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A5FB8C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54196E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046A3C8"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10632B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5D417C1"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4A02452"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3E9E5C7E" w14:textId="77777777" w:rsidR="00C273B3" w:rsidRPr="00EF5447" w:rsidRDefault="00C273B3" w:rsidP="00911586">
            <w:pPr>
              <w:pStyle w:val="TAC"/>
              <w:rPr>
                <w:lang w:eastAsia="zh-CN"/>
              </w:rPr>
            </w:pPr>
          </w:p>
        </w:tc>
      </w:tr>
      <w:tr w:rsidR="00C273B3" w:rsidRPr="00EF5447" w14:paraId="72D0965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495795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55DA765"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4EBB9E4"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2471E64"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65D5DE"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6CA82F0"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20DEA22"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ADBF5F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78CA5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F861B9"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2C9CD6C"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2DA928E"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635481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51CB4E4"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9544A52"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1B40E2B"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390746B"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7CEFCD1"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5AC5D6DC" w14:textId="77777777" w:rsidR="00C273B3" w:rsidRPr="00EF5447" w:rsidRDefault="00C273B3" w:rsidP="00911586">
            <w:pPr>
              <w:pStyle w:val="TAC"/>
              <w:rPr>
                <w:lang w:eastAsia="zh-CN"/>
              </w:rPr>
            </w:pPr>
          </w:p>
        </w:tc>
      </w:tr>
      <w:tr w:rsidR="00C273B3" w:rsidRPr="00EF5447" w14:paraId="243F126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24F222"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69CA81"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88AB3FE"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27FE4E" w14:textId="77777777" w:rsidR="00C273B3" w:rsidRPr="00EF5447" w:rsidRDefault="00C273B3"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7553A071" w14:textId="77777777" w:rsidR="00C273B3" w:rsidRPr="00EF5447" w:rsidRDefault="00C273B3" w:rsidP="00911586">
            <w:pPr>
              <w:pStyle w:val="TAC"/>
              <w:rPr>
                <w:lang w:eastAsia="zh-CN"/>
              </w:rPr>
            </w:pPr>
          </w:p>
        </w:tc>
      </w:tr>
      <w:tr w:rsidR="00C273B3" w:rsidRPr="00EF5447" w14:paraId="442808C3"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22B1BCEE"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17A9C331"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6B1E246"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428F77"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86A1A0"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F31EFD"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DF89BAB"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78A03C"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FA80D53"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14247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8C88224"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F35516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B81C53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C770001"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C481555"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4673817"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6DFBEDF"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0AA35CC"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3CDEA335" w14:textId="77777777" w:rsidR="00C273B3" w:rsidRPr="00EF5447" w:rsidRDefault="00C273B3" w:rsidP="00911586">
            <w:pPr>
              <w:pStyle w:val="TAC"/>
              <w:rPr>
                <w:lang w:eastAsia="zh-CN"/>
              </w:rPr>
            </w:pPr>
            <w:r w:rsidRPr="0004079F">
              <w:rPr>
                <w:lang w:val="en-US"/>
              </w:rPr>
              <w:t>0</w:t>
            </w:r>
          </w:p>
        </w:tc>
      </w:tr>
      <w:tr w:rsidR="00C273B3" w:rsidRPr="00EF5447" w14:paraId="160CFC7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EE4F8E1"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2CB9FD"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BE7E81D"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AC08C22"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7CCC7E6"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61D8A56"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50DF88"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9C3987"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57B0B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22E03A"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00EE0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1B978E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35F6239"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4802A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E9B426D"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54FFD1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8ACCBEC"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817E6B0"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07F9D27F" w14:textId="77777777" w:rsidR="00C273B3" w:rsidRPr="00EF5447" w:rsidRDefault="00C273B3" w:rsidP="00911586">
            <w:pPr>
              <w:pStyle w:val="TAC"/>
              <w:rPr>
                <w:lang w:eastAsia="zh-CN"/>
              </w:rPr>
            </w:pPr>
          </w:p>
        </w:tc>
      </w:tr>
      <w:tr w:rsidR="00C273B3" w:rsidRPr="00EF5447" w14:paraId="79E5193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B3E797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6C7677B"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5AD9C6EE"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FB16C01"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895083"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2E265AB"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2630DD0"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D15C35A"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3FE8F"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796388"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0EC18FF"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C87B824"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DB01E3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882DA7F"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F0529C8"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420A9DB"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4212C59"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AF1A7D"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0398042E" w14:textId="77777777" w:rsidR="00C273B3" w:rsidRPr="00EF5447" w:rsidRDefault="00C273B3" w:rsidP="00911586">
            <w:pPr>
              <w:pStyle w:val="TAC"/>
              <w:rPr>
                <w:lang w:eastAsia="zh-CN"/>
              </w:rPr>
            </w:pPr>
          </w:p>
        </w:tc>
      </w:tr>
      <w:tr w:rsidR="00C273B3" w:rsidRPr="00EF5447" w14:paraId="6A22D3CE"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05889B"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56878A"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29A7BD2"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8CF417" w14:textId="77777777" w:rsidR="00C273B3" w:rsidRPr="00EF5447" w:rsidRDefault="00C273B3"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97CF72A" w14:textId="77777777" w:rsidR="00C273B3" w:rsidRPr="00EF5447" w:rsidRDefault="00C273B3" w:rsidP="00911586">
            <w:pPr>
              <w:pStyle w:val="TAC"/>
              <w:rPr>
                <w:lang w:eastAsia="zh-CN"/>
              </w:rPr>
            </w:pPr>
          </w:p>
        </w:tc>
      </w:tr>
      <w:tr w:rsidR="00C273B3" w:rsidRPr="00EF5447" w14:paraId="35874726"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52485F6"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75341F6E"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BA6C2D5"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78D5997"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4B2EB92"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04014D"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7B2C8D4"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CF4F65"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C25C27E"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A3055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116CFE"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38F2C8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6AD2D16"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CA7753E"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F49939B"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4B0711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FF003CE"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5CEDE5C"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4C35583F" w14:textId="77777777" w:rsidR="00C273B3" w:rsidRPr="00EF5447" w:rsidRDefault="00C273B3" w:rsidP="00911586">
            <w:pPr>
              <w:pStyle w:val="TAC"/>
              <w:rPr>
                <w:lang w:eastAsia="zh-CN"/>
              </w:rPr>
            </w:pPr>
            <w:r w:rsidRPr="0004079F">
              <w:rPr>
                <w:lang w:val="en-US"/>
              </w:rPr>
              <w:t>0</w:t>
            </w:r>
          </w:p>
        </w:tc>
      </w:tr>
      <w:tr w:rsidR="00C273B3" w:rsidRPr="00EF5447" w14:paraId="2CF6376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1C1439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4BAA7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7D75533"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AEC4151"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492BEAF"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CA9F59A"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F3FC6FF"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C20B5C"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3AC9D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5D71C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E3B09E"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9FB93DC"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3643F8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7E516DF"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AAB4F23"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907E1A8"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E68D21B"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6513B2F"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05587110" w14:textId="77777777" w:rsidR="00C273B3" w:rsidRPr="00EF5447" w:rsidRDefault="00C273B3" w:rsidP="00911586">
            <w:pPr>
              <w:pStyle w:val="TAC"/>
              <w:rPr>
                <w:lang w:eastAsia="zh-CN"/>
              </w:rPr>
            </w:pPr>
          </w:p>
        </w:tc>
      </w:tr>
      <w:tr w:rsidR="00C273B3" w:rsidRPr="00EF5447" w14:paraId="60807F7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CB71911"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498E0D"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7BDB3959"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434071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01C011"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D3258E5"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F890176"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609F58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1CA72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44CFEB"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7E93AEB"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9862D54"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B85AED5"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290E782"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C0E6707"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F935AAD"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30A5E3D"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FCE1742"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005F3BA9" w14:textId="77777777" w:rsidR="00C273B3" w:rsidRPr="00EF5447" w:rsidRDefault="00C273B3" w:rsidP="00911586">
            <w:pPr>
              <w:pStyle w:val="TAC"/>
              <w:rPr>
                <w:lang w:eastAsia="zh-CN"/>
              </w:rPr>
            </w:pPr>
          </w:p>
        </w:tc>
      </w:tr>
      <w:tr w:rsidR="00C273B3" w:rsidRPr="00EF5447" w14:paraId="6C0055A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A6AD22"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4CBC5A"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57E2C214"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13C5CFF" w14:textId="77777777" w:rsidR="00C273B3" w:rsidRPr="00EF5447" w:rsidRDefault="00C273B3"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3C87368" w14:textId="77777777" w:rsidR="00C273B3" w:rsidRPr="00EF5447" w:rsidRDefault="00C273B3" w:rsidP="00911586">
            <w:pPr>
              <w:pStyle w:val="TAC"/>
              <w:rPr>
                <w:lang w:eastAsia="zh-CN"/>
              </w:rPr>
            </w:pPr>
          </w:p>
        </w:tc>
      </w:tr>
      <w:tr w:rsidR="00C273B3" w:rsidRPr="00EF5447" w14:paraId="5BCFFB0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3E24DF7"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BD5F164"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99A8269"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789E45E"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00AA50B"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36A67FE"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2462AD"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EA53CC"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29DA7DB"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53D420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A1A7BE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5102EB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8DC6471"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A060D9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544C2E2"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9F52E31"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DFA02B0"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460191"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17B6D32C" w14:textId="77777777" w:rsidR="00C273B3" w:rsidRPr="00EF5447" w:rsidRDefault="00C273B3" w:rsidP="00911586">
            <w:pPr>
              <w:pStyle w:val="TAC"/>
              <w:rPr>
                <w:lang w:eastAsia="zh-CN"/>
              </w:rPr>
            </w:pPr>
            <w:r w:rsidRPr="0004079F">
              <w:rPr>
                <w:lang w:val="en-US"/>
              </w:rPr>
              <w:t>0</w:t>
            </w:r>
          </w:p>
        </w:tc>
      </w:tr>
      <w:tr w:rsidR="00C273B3" w:rsidRPr="00EF5447" w14:paraId="4B38111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4DD1BC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80310F"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DE6DF05"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D06A319"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ABDFA9"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B0073F"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12E637"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21675CB"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B1ADDD"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7A4D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42BB6B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0E009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03AA1B1"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459B32E"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03BC82C"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07B2DC0"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09722EC"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123A176"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4EF5EAA8" w14:textId="77777777" w:rsidR="00C273B3" w:rsidRPr="00EF5447" w:rsidRDefault="00C273B3" w:rsidP="00911586">
            <w:pPr>
              <w:pStyle w:val="TAC"/>
              <w:rPr>
                <w:lang w:eastAsia="zh-CN"/>
              </w:rPr>
            </w:pPr>
          </w:p>
        </w:tc>
      </w:tr>
      <w:tr w:rsidR="00C273B3" w:rsidRPr="00EF5447" w14:paraId="7831AFF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0F561E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BA732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2BE05F88"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9BDBF5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63669E"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364A3B4"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6E8DDDF"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E9497AA"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8B44ED"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E00ECA"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0A43B4A"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78372E8"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8DBECC6"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172E24"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C51D61F"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A904231"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B485754"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14AD900"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5F73CAA3" w14:textId="77777777" w:rsidR="00C273B3" w:rsidRPr="00EF5447" w:rsidRDefault="00C273B3" w:rsidP="00911586">
            <w:pPr>
              <w:pStyle w:val="TAC"/>
              <w:rPr>
                <w:lang w:eastAsia="zh-CN"/>
              </w:rPr>
            </w:pPr>
          </w:p>
        </w:tc>
      </w:tr>
      <w:tr w:rsidR="00C273B3" w:rsidRPr="00EF5447" w14:paraId="0704A791"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37C3DD"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61ACF4"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29350B45"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2FE2EDB" w14:textId="77777777" w:rsidR="00C273B3" w:rsidRPr="00EF5447" w:rsidRDefault="00C273B3"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C586AC4" w14:textId="77777777" w:rsidR="00C273B3" w:rsidRPr="00EF5447" w:rsidRDefault="00C273B3" w:rsidP="00911586">
            <w:pPr>
              <w:pStyle w:val="TAC"/>
              <w:rPr>
                <w:lang w:eastAsia="zh-CN"/>
              </w:rPr>
            </w:pPr>
          </w:p>
        </w:tc>
      </w:tr>
      <w:tr w:rsidR="00C273B3" w:rsidRPr="00EF5447" w14:paraId="39792C8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89D084B"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1B53FBF1"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FF50618"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5F7B3BD"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AB73E97"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E8F41C"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E99410"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E20500"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DE6AD03"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588280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3746982"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4009FA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6FAAF0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A18763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7B959D"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B27710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3277D25"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CF8D459"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50F7475A" w14:textId="77777777" w:rsidR="00C273B3" w:rsidRPr="00EF5447" w:rsidRDefault="00C273B3" w:rsidP="00911586">
            <w:pPr>
              <w:pStyle w:val="TAC"/>
              <w:rPr>
                <w:lang w:eastAsia="zh-CN"/>
              </w:rPr>
            </w:pPr>
            <w:r w:rsidRPr="0004079F">
              <w:rPr>
                <w:lang w:val="en-US"/>
              </w:rPr>
              <w:t>0</w:t>
            </w:r>
          </w:p>
        </w:tc>
      </w:tr>
      <w:tr w:rsidR="00C273B3" w:rsidRPr="00EF5447" w14:paraId="4442406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8AEE36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57D45E"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C7AF916"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4B279C9"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F70816"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FDF554"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B98057"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47D67F2"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09565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419CD3"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2A08F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2A7D6E9"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BEC6C02"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7F8478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ADC7508"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682AB32"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DEE573B"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B9569DF"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6E0B582A" w14:textId="77777777" w:rsidR="00C273B3" w:rsidRPr="00EF5447" w:rsidRDefault="00C273B3" w:rsidP="00911586">
            <w:pPr>
              <w:pStyle w:val="TAC"/>
              <w:rPr>
                <w:lang w:eastAsia="zh-CN"/>
              </w:rPr>
            </w:pPr>
          </w:p>
        </w:tc>
      </w:tr>
      <w:tr w:rsidR="00C273B3" w:rsidRPr="00EF5447" w14:paraId="495883E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CACFCFE"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726CBF"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7C2B85F"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427FE50"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5408D1"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BE33E40"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7D7EEB2"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1ED0D8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2C355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06B015"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89DE414"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C43B3ED"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C5A4AB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EF10A1F"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01E3795"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2470D51"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AD6D37D"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E7C2E04"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4CFE0D7E" w14:textId="77777777" w:rsidR="00C273B3" w:rsidRPr="00EF5447" w:rsidRDefault="00C273B3" w:rsidP="00911586">
            <w:pPr>
              <w:pStyle w:val="TAC"/>
              <w:rPr>
                <w:lang w:eastAsia="zh-CN"/>
              </w:rPr>
            </w:pPr>
          </w:p>
        </w:tc>
      </w:tr>
      <w:tr w:rsidR="00C273B3" w:rsidRPr="00EF5447" w14:paraId="7A52FB0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C8E253"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9F66D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7A391407"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AC24D25" w14:textId="77777777" w:rsidR="00C273B3" w:rsidRPr="00EF5447" w:rsidRDefault="00C273B3"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B168758" w14:textId="77777777" w:rsidR="00C273B3" w:rsidRPr="00EF5447" w:rsidRDefault="00C273B3" w:rsidP="00911586">
            <w:pPr>
              <w:pStyle w:val="TAC"/>
              <w:rPr>
                <w:lang w:eastAsia="zh-CN"/>
              </w:rPr>
            </w:pPr>
          </w:p>
        </w:tc>
      </w:tr>
      <w:tr w:rsidR="00C273B3" w:rsidRPr="00EF5447" w14:paraId="31604C0E"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C75475C"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1A3F6C2A"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E2555A3"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953018A"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6EF53C"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BC2BA12"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68EBA7"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253876"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AF3FC0E"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D198239"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6A5961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97B6125"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4AA72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3FB4D6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AD6024D"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F230456"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D6A3235"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E14E25C"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423CCBB9" w14:textId="77777777" w:rsidR="00C273B3" w:rsidRPr="00EF5447" w:rsidRDefault="00C273B3" w:rsidP="00911586">
            <w:pPr>
              <w:pStyle w:val="TAC"/>
              <w:rPr>
                <w:lang w:eastAsia="zh-CN"/>
              </w:rPr>
            </w:pPr>
            <w:r w:rsidRPr="0004079F">
              <w:rPr>
                <w:lang w:val="en-US"/>
              </w:rPr>
              <w:t>0</w:t>
            </w:r>
          </w:p>
        </w:tc>
      </w:tr>
      <w:tr w:rsidR="00C273B3" w:rsidRPr="00EF5447" w14:paraId="581EE1D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6527260"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3FABD0B"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533259D"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636D0FB"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FBD198"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AA4BF0F"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D42929F"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FF8E18"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FAE84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AD3F5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64915A"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928F6D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93A64D"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25F90E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7476302"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8AE2330"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B88ABA5"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52DD685"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7A8B96A3" w14:textId="77777777" w:rsidR="00C273B3" w:rsidRPr="00EF5447" w:rsidRDefault="00C273B3" w:rsidP="00911586">
            <w:pPr>
              <w:pStyle w:val="TAC"/>
              <w:rPr>
                <w:lang w:eastAsia="zh-CN"/>
              </w:rPr>
            </w:pPr>
          </w:p>
        </w:tc>
      </w:tr>
      <w:tr w:rsidR="00C273B3" w:rsidRPr="00EF5447" w14:paraId="7518D84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3CA4A2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8C50C0"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C02BCA1" w14:textId="77777777" w:rsidR="00C273B3" w:rsidRPr="00EF5447" w:rsidRDefault="00C273B3" w:rsidP="00911586">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00B2F19"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1ABE48" w14:textId="77777777" w:rsidR="00C273B3" w:rsidRPr="00EF5447" w:rsidRDefault="00C273B3" w:rsidP="00911586">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5028EB9" w14:textId="77777777" w:rsidR="00C273B3" w:rsidRPr="00EF5447" w:rsidRDefault="00C273B3" w:rsidP="00911586">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E2A1C61" w14:textId="77777777" w:rsidR="00C273B3" w:rsidRPr="00EF5447" w:rsidRDefault="00C273B3" w:rsidP="00911586">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08FB8E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B4BBDA"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975671" w14:textId="77777777" w:rsidR="00C273B3" w:rsidRPr="00EF5447" w:rsidRDefault="00C273B3" w:rsidP="00911586">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CDBE206" w14:textId="77777777" w:rsidR="00C273B3" w:rsidRPr="00EF5447" w:rsidRDefault="00C273B3" w:rsidP="00911586">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A7AEA20" w14:textId="77777777" w:rsidR="00C273B3" w:rsidRPr="00EF5447" w:rsidRDefault="00C273B3" w:rsidP="00911586">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874C7A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1D5A5F" w14:textId="77777777" w:rsidR="00C273B3" w:rsidRPr="00EF5447" w:rsidRDefault="00C273B3" w:rsidP="00911586">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820A129" w14:textId="77777777" w:rsidR="00C273B3" w:rsidRPr="00EF5447" w:rsidRDefault="00C273B3" w:rsidP="00911586">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6D39A01" w14:textId="77777777" w:rsidR="00C273B3" w:rsidRPr="00EF5447" w:rsidRDefault="00C273B3" w:rsidP="00911586">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EC7F8B9"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89D9B50"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715C1830" w14:textId="77777777" w:rsidR="00C273B3" w:rsidRPr="00EF5447" w:rsidRDefault="00C273B3" w:rsidP="00911586">
            <w:pPr>
              <w:pStyle w:val="TAC"/>
              <w:rPr>
                <w:lang w:eastAsia="zh-CN"/>
              </w:rPr>
            </w:pPr>
          </w:p>
        </w:tc>
      </w:tr>
      <w:tr w:rsidR="00C273B3" w:rsidRPr="00EF5447" w14:paraId="2F840FB4"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2D2854"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70FBF4"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97E8686"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5FB9614" w14:textId="77777777" w:rsidR="00C273B3" w:rsidRPr="00EF5447" w:rsidRDefault="00C273B3"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FB9371C" w14:textId="77777777" w:rsidR="00C273B3" w:rsidRPr="00EF5447" w:rsidRDefault="00C273B3" w:rsidP="00911586">
            <w:pPr>
              <w:pStyle w:val="TAC"/>
              <w:rPr>
                <w:lang w:eastAsia="zh-CN"/>
              </w:rPr>
            </w:pPr>
          </w:p>
        </w:tc>
      </w:tr>
      <w:tr w:rsidR="00C273B3" w:rsidRPr="00EF5447" w14:paraId="744B1FF8"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85B40D5"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5FD3206A"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18F7838"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803E3E5"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4AA315"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25F1CC5"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DF77A1"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FD0898"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E3F9665"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8797F19"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80DDD30"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6EB650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F90DC7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367CB48"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FEE4626"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305F419"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6724A2E"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994C485"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7B43D4E4" w14:textId="77777777" w:rsidR="00C273B3" w:rsidRPr="00EF5447" w:rsidRDefault="00C273B3" w:rsidP="00911586">
            <w:pPr>
              <w:pStyle w:val="TAC"/>
              <w:rPr>
                <w:lang w:eastAsia="zh-CN"/>
              </w:rPr>
            </w:pPr>
            <w:r w:rsidRPr="0004079F">
              <w:rPr>
                <w:lang w:val="en-US"/>
              </w:rPr>
              <w:t>0</w:t>
            </w:r>
          </w:p>
        </w:tc>
      </w:tr>
      <w:tr w:rsidR="00C273B3" w:rsidRPr="00EF5447" w14:paraId="2294490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11651BA"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049FDF3"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1A021A7"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737E8D2"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EBA25E"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C0E76F"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7B6DC2"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2E7C8D" w14:textId="59F8125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6CF53B" w14:textId="1CE487D2"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08A144"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1F767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A104EA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EA64918"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C4ECAD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5C7E7D5"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1158E6D"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305C058"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EB0B428"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4BFC213F" w14:textId="77777777" w:rsidR="00C273B3" w:rsidRPr="00EF5447" w:rsidRDefault="00C273B3" w:rsidP="00911586">
            <w:pPr>
              <w:pStyle w:val="TAC"/>
              <w:rPr>
                <w:lang w:eastAsia="zh-CN"/>
              </w:rPr>
            </w:pPr>
          </w:p>
        </w:tc>
      </w:tr>
      <w:tr w:rsidR="00C273B3" w:rsidRPr="00EF5447" w14:paraId="1CDE55E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DC15A0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A8380D"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97B45AE"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2D00E6" w14:textId="77777777" w:rsidR="00C273B3" w:rsidRPr="00EF5447" w:rsidRDefault="00C273B3" w:rsidP="00911586">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E88457C" w14:textId="77777777" w:rsidR="00C273B3" w:rsidRPr="00EF5447" w:rsidRDefault="00C273B3" w:rsidP="00911586">
            <w:pPr>
              <w:pStyle w:val="TAC"/>
              <w:rPr>
                <w:lang w:eastAsia="zh-CN"/>
              </w:rPr>
            </w:pPr>
          </w:p>
        </w:tc>
      </w:tr>
      <w:tr w:rsidR="00C273B3" w:rsidRPr="00EF5447" w14:paraId="7E35700F"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934190"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46EA55"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F98A17D" w14:textId="77777777" w:rsidR="00C273B3" w:rsidRPr="00EF5447" w:rsidRDefault="00C273B3" w:rsidP="00911586">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D77ED62"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DAB28D"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009F11"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E332D4"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21DF2F"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7BE4C4"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04131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F5E0630" w14:textId="77777777" w:rsidR="00C273B3" w:rsidRPr="00EF5447" w:rsidRDefault="00C273B3" w:rsidP="00911586">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5206AA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7A8756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4AC464E"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0121B65"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1B1AB50" w14:textId="77777777" w:rsidR="00C273B3" w:rsidRPr="00EF5447" w:rsidRDefault="00C273B3" w:rsidP="00911586">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805E9B0" w14:textId="77777777" w:rsidR="00C273B3" w:rsidRPr="00EF5447" w:rsidRDefault="00C273B3" w:rsidP="00911586">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5E2E5AB" w14:textId="77777777" w:rsidR="00C273B3" w:rsidRPr="00EF5447" w:rsidRDefault="00C273B3" w:rsidP="00911586">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7C91BE10" w14:textId="77777777" w:rsidR="00C273B3" w:rsidRPr="00EF5447" w:rsidRDefault="00C273B3" w:rsidP="00911586">
            <w:pPr>
              <w:pStyle w:val="TAC"/>
              <w:rPr>
                <w:lang w:eastAsia="zh-CN"/>
              </w:rPr>
            </w:pPr>
          </w:p>
        </w:tc>
      </w:tr>
      <w:tr w:rsidR="00C273B3" w:rsidRPr="00EF5447" w14:paraId="4089551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6318E037"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4C5E860E"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149AC63"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26741FB"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E5B293B"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A497740"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F70C2A4"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E7F919"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54C271A"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584BCF4"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051B26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937255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3A04C5B"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79DF90F"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2685830"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80C1BEF"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39841EA"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325A0A7"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2590D6B3" w14:textId="77777777" w:rsidR="00C273B3" w:rsidRPr="00EF5447" w:rsidRDefault="00C273B3" w:rsidP="00911586">
            <w:pPr>
              <w:pStyle w:val="TAC"/>
              <w:rPr>
                <w:lang w:eastAsia="zh-CN"/>
              </w:rPr>
            </w:pPr>
            <w:r w:rsidRPr="0004079F">
              <w:rPr>
                <w:lang w:val="en-US"/>
              </w:rPr>
              <w:t>0</w:t>
            </w:r>
          </w:p>
        </w:tc>
      </w:tr>
      <w:tr w:rsidR="00C273B3" w:rsidRPr="00EF5447" w14:paraId="2F840FE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F911DF4"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36FCFF"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1949715"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C74CF4E"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41B28A"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6B0B63"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A091BB"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0398AF"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5650A"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0206F3"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2D17BB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983AA1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B211E4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0946A08"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8B48A9F"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136EE2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35BE3ED"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43E20D"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7243D660" w14:textId="77777777" w:rsidR="00C273B3" w:rsidRPr="00EF5447" w:rsidRDefault="00C273B3" w:rsidP="00911586">
            <w:pPr>
              <w:pStyle w:val="TAC"/>
              <w:rPr>
                <w:lang w:eastAsia="zh-CN"/>
              </w:rPr>
            </w:pPr>
          </w:p>
        </w:tc>
      </w:tr>
      <w:tr w:rsidR="00C273B3" w:rsidRPr="00EF5447" w14:paraId="47D3C60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8638BB3"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F3505C"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1A5E967E"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C014AC"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8E5ED78" w14:textId="77777777" w:rsidR="00C273B3" w:rsidRPr="00EF5447" w:rsidRDefault="00C273B3" w:rsidP="00911586">
            <w:pPr>
              <w:pStyle w:val="TAC"/>
              <w:rPr>
                <w:lang w:eastAsia="zh-CN"/>
              </w:rPr>
            </w:pPr>
          </w:p>
        </w:tc>
      </w:tr>
      <w:tr w:rsidR="00C273B3" w:rsidRPr="00EF5447" w14:paraId="1039EDD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618FB4"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D2C1F6"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1767BE7B"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032C6F" w14:textId="77777777" w:rsidR="00C273B3" w:rsidRPr="00EF5447" w:rsidRDefault="00C273B3" w:rsidP="00911586">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4ECC5732" w14:textId="77777777" w:rsidR="00C273B3" w:rsidRPr="00EF5447" w:rsidRDefault="00C273B3" w:rsidP="00911586">
            <w:pPr>
              <w:pStyle w:val="TAC"/>
              <w:rPr>
                <w:lang w:eastAsia="zh-CN"/>
              </w:rPr>
            </w:pPr>
          </w:p>
        </w:tc>
      </w:tr>
      <w:tr w:rsidR="00C273B3" w:rsidRPr="00EF5447" w14:paraId="3687267B"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965FEF7"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78F3037F"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DDA2111"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4333B74"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C7CA669"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08D8BE"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F6FDF9F"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E28E23"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B73911C"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B92A21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360E155"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6B174A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0D652B0"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92F001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B23E14E"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4A872A8D"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E784C6C"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818A5F9"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54A41A05" w14:textId="77777777" w:rsidR="00C273B3" w:rsidRPr="00EF5447" w:rsidRDefault="00C273B3" w:rsidP="00911586">
            <w:pPr>
              <w:pStyle w:val="TAC"/>
              <w:rPr>
                <w:lang w:eastAsia="zh-CN"/>
              </w:rPr>
            </w:pPr>
            <w:r w:rsidRPr="0004079F">
              <w:rPr>
                <w:lang w:val="en-US"/>
              </w:rPr>
              <w:t>0</w:t>
            </w:r>
          </w:p>
        </w:tc>
      </w:tr>
      <w:tr w:rsidR="00C273B3" w:rsidRPr="00EF5447" w14:paraId="0658A80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9DC0F67"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47D0A4"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01BDE8D"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83578D3"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66919EF"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14C189"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518B32"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55E29F"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E39EFD"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5736B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3DAC60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AECA3B6"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3513F6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EFB2F48"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551D293"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F07F6C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F9395B9"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BE3BB17"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2A8D35E0" w14:textId="77777777" w:rsidR="00C273B3" w:rsidRPr="00EF5447" w:rsidRDefault="00C273B3" w:rsidP="00911586">
            <w:pPr>
              <w:pStyle w:val="TAC"/>
              <w:rPr>
                <w:lang w:eastAsia="zh-CN"/>
              </w:rPr>
            </w:pPr>
          </w:p>
        </w:tc>
      </w:tr>
      <w:tr w:rsidR="00C273B3" w:rsidRPr="00EF5447" w14:paraId="367180F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23292E6"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3A352E"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9170553"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333EBF0"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9EF252A" w14:textId="77777777" w:rsidR="00C273B3" w:rsidRPr="00EF5447" w:rsidRDefault="00C273B3" w:rsidP="00911586">
            <w:pPr>
              <w:pStyle w:val="TAC"/>
              <w:rPr>
                <w:lang w:eastAsia="zh-CN"/>
              </w:rPr>
            </w:pPr>
          </w:p>
        </w:tc>
      </w:tr>
      <w:tr w:rsidR="00C273B3" w:rsidRPr="00EF5447" w14:paraId="758D28E9"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6D7339"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EA3655"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43358E8"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E6AA34" w14:textId="77777777" w:rsidR="00C273B3" w:rsidRPr="00EF5447" w:rsidRDefault="00C273B3" w:rsidP="00911586">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C1C5246" w14:textId="77777777" w:rsidR="00C273B3" w:rsidRPr="00EF5447" w:rsidRDefault="00C273B3" w:rsidP="00911586">
            <w:pPr>
              <w:pStyle w:val="TAC"/>
              <w:rPr>
                <w:lang w:eastAsia="zh-CN"/>
              </w:rPr>
            </w:pPr>
          </w:p>
        </w:tc>
      </w:tr>
      <w:tr w:rsidR="00C273B3" w:rsidRPr="00EF5447" w14:paraId="34B8E96B"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367588C"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6EBCCDE5"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C33BEA1"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8250AD1"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1CD615"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D4DBB84"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A1FB9A1"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E2126F0"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8DF89AB"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2B16613"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AA5B19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9B64D2"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1779A2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461265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E092B47"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0CE21CE"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EF39B9A"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2A52C87"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15A9F8C2" w14:textId="77777777" w:rsidR="00C273B3" w:rsidRPr="00EF5447" w:rsidRDefault="00C273B3" w:rsidP="00911586">
            <w:pPr>
              <w:pStyle w:val="TAC"/>
              <w:rPr>
                <w:lang w:eastAsia="zh-CN"/>
              </w:rPr>
            </w:pPr>
            <w:r w:rsidRPr="0004079F">
              <w:rPr>
                <w:lang w:val="en-US"/>
              </w:rPr>
              <w:t>0</w:t>
            </w:r>
          </w:p>
        </w:tc>
      </w:tr>
      <w:tr w:rsidR="00C273B3" w:rsidRPr="00EF5447" w14:paraId="35CC43B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4DF8E88"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F6BB704"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62591CD2"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B3949C"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58E2DC"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0408FC"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DD97726"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BCD13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B2C762"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97A803"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E153169"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E157D6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979E191"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3CF5436"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3DE81F9"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A2CE59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7703A7B"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78040BF"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1E40C4D8" w14:textId="77777777" w:rsidR="00C273B3" w:rsidRPr="00EF5447" w:rsidRDefault="00C273B3" w:rsidP="00911586">
            <w:pPr>
              <w:pStyle w:val="TAC"/>
              <w:rPr>
                <w:lang w:eastAsia="zh-CN"/>
              </w:rPr>
            </w:pPr>
          </w:p>
        </w:tc>
      </w:tr>
      <w:tr w:rsidR="00C273B3" w:rsidRPr="00EF5447" w14:paraId="2B32487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84DEA76"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028B929"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15544352"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CA76A11"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D9D00BE" w14:textId="77777777" w:rsidR="00C273B3" w:rsidRPr="00EF5447" w:rsidRDefault="00C273B3" w:rsidP="00911586">
            <w:pPr>
              <w:pStyle w:val="TAC"/>
              <w:rPr>
                <w:lang w:eastAsia="zh-CN"/>
              </w:rPr>
            </w:pPr>
          </w:p>
        </w:tc>
      </w:tr>
      <w:tr w:rsidR="00C273B3" w:rsidRPr="00EF5447" w14:paraId="1B9D5A5C"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3122BEF"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2C4698"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5C9CF5BB"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8BEFD6" w14:textId="77777777" w:rsidR="00C273B3" w:rsidRPr="00EF5447" w:rsidRDefault="00C273B3" w:rsidP="00911586">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F7CA39B" w14:textId="77777777" w:rsidR="00C273B3" w:rsidRPr="00EF5447" w:rsidRDefault="00C273B3" w:rsidP="00911586">
            <w:pPr>
              <w:pStyle w:val="TAC"/>
              <w:rPr>
                <w:lang w:eastAsia="zh-CN"/>
              </w:rPr>
            </w:pPr>
          </w:p>
        </w:tc>
      </w:tr>
      <w:tr w:rsidR="00C273B3" w:rsidRPr="00EF5447" w14:paraId="5EC0CDF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EA0485F"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66055341"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557D06F"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E41AC6"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E3FFDC"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DB8446"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66E33E4"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C99017"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BA9892A"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1FFDCAF"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FC209E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02C513"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F4F41CB"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E9BE510"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DAF41E6"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77FD90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EB62F39"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E3E6856"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4B3581C9" w14:textId="77777777" w:rsidR="00C273B3" w:rsidRPr="00EF5447" w:rsidRDefault="00C273B3" w:rsidP="00911586">
            <w:pPr>
              <w:pStyle w:val="TAC"/>
              <w:rPr>
                <w:lang w:eastAsia="zh-CN"/>
              </w:rPr>
            </w:pPr>
            <w:r w:rsidRPr="0004079F">
              <w:rPr>
                <w:lang w:val="en-US"/>
              </w:rPr>
              <w:t>0</w:t>
            </w:r>
          </w:p>
        </w:tc>
      </w:tr>
      <w:tr w:rsidR="00C273B3" w:rsidRPr="00EF5447" w14:paraId="5F4E5DD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5AB582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62741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110C639C"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3561591"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8861080"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A33DA84"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52AF88"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24A303"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8E832E"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4B6B6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B652E22"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3A799C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FC44A4E"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8635D56"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700A5A0"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EDECED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4B27855"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DBF2787"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795C26ED" w14:textId="77777777" w:rsidR="00C273B3" w:rsidRPr="00EF5447" w:rsidRDefault="00C273B3" w:rsidP="00911586">
            <w:pPr>
              <w:pStyle w:val="TAC"/>
              <w:rPr>
                <w:lang w:eastAsia="zh-CN"/>
              </w:rPr>
            </w:pPr>
          </w:p>
        </w:tc>
      </w:tr>
      <w:tr w:rsidR="00C273B3" w:rsidRPr="00EF5447" w14:paraId="0E3A7C7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C72D1C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BE7975D"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EA6A839"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A905998"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EC9C941" w14:textId="77777777" w:rsidR="00C273B3" w:rsidRPr="00EF5447" w:rsidRDefault="00C273B3" w:rsidP="00911586">
            <w:pPr>
              <w:pStyle w:val="TAC"/>
              <w:rPr>
                <w:lang w:eastAsia="zh-CN"/>
              </w:rPr>
            </w:pPr>
          </w:p>
        </w:tc>
      </w:tr>
      <w:tr w:rsidR="00C273B3" w:rsidRPr="00EF5447" w14:paraId="21EAAE1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C57708"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7468A3"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ADF236F"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D5F3A94" w14:textId="77777777" w:rsidR="00C273B3" w:rsidRPr="00EF5447" w:rsidRDefault="00C273B3" w:rsidP="00911586">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9573720" w14:textId="77777777" w:rsidR="00C273B3" w:rsidRPr="00EF5447" w:rsidRDefault="00C273B3" w:rsidP="00911586">
            <w:pPr>
              <w:pStyle w:val="TAC"/>
              <w:rPr>
                <w:lang w:eastAsia="zh-CN"/>
              </w:rPr>
            </w:pPr>
          </w:p>
        </w:tc>
      </w:tr>
      <w:tr w:rsidR="00C273B3" w:rsidRPr="00EF5447" w14:paraId="60931361"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325EF71"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215F8D48"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9BBC4B7"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3769E35"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A04F83"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1742E3"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C6DC054"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9782365"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0F29B1A"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635243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FBC124C"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16DB27"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E2566F"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61AD67D"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EA33E1F"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792F465"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BB684F4"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41782AC"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34FCC80B" w14:textId="77777777" w:rsidR="00C273B3" w:rsidRPr="00EF5447" w:rsidRDefault="00C273B3" w:rsidP="00911586">
            <w:pPr>
              <w:pStyle w:val="TAC"/>
              <w:rPr>
                <w:lang w:eastAsia="zh-CN"/>
              </w:rPr>
            </w:pPr>
            <w:r w:rsidRPr="0004079F">
              <w:rPr>
                <w:lang w:val="en-US"/>
              </w:rPr>
              <w:t>0</w:t>
            </w:r>
          </w:p>
        </w:tc>
      </w:tr>
      <w:tr w:rsidR="00C273B3" w:rsidRPr="00EF5447" w14:paraId="6549BFE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55B51B9"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5AE5C0"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92CAB6E"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B942AD"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3FA4AB"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9CE1FB"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49613F4"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C885335"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ECCA62"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1CD8EE"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BB1FA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1BAAAAD"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1329A99"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D619AB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478AAEE"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4425300"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F7703D7"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3DB049A"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644C7C4F" w14:textId="77777777" w:rsidR="00C273B3" w:rsidRPr="00EF5447" w:rsidRDefault="00C273B3" w:rsidP="00911586">
            <w:pPr>
              <w:pStyle w:val="TAC"/>
              <w:rPr>
                <w:lang w:eastAsia="zh-CN"/>
              </w:rPr>
            </w:pPr>
          </w:p>
        </w:tc>
      </w:tr>
      <w:tr w:rsidR="00C273B3" w:rsidRPr="00EF5447" w14:paraId="078E58C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95425FC"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42144F"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5E11D36B"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CE89CF7"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2DA9B8E" w14:textId="77777777" w:rsidR="00C273B3" w:rsidRPr="00EF5447" w:rsidRDefault="00C273B3" w:rsidP="00911586">
            <w:pPr>
              <w:pStyle w:val="TAC"/>
              <w:rPr>
                <w:lang w:eastAsia="zh-CN"/>
              </w:rPr>
            </w:pPr>
          </w:p>
        </w:tc>
      </w:tr>
      <w:tr w:rsidR="00C273B3" w:rsidRPr="00EF5447" w14:paraId="7E64B24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EF8022"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1139601"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776E95BA"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72F9F4" w14:textId="77777777" w:rsidR="00C273B3" w:rsidRPr="00EF5447" w:rsidRDefault="00C273B3" w:rsidP="00911586">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DEBE95F" w14:textId="77777777" w:rsidR="00C273B3" w:rsidRPr="00EF5447" w:rsidRDefault="00C273B3" w:rsidP="00911586">
            <w:pPr>
              <w:pStyle w:val="TAC"/>
              <w:rPr>
                <w:lang w:eastAsia="zh-CN"/>
              </w:rPr>
            </w:pPr>
          </w:p>
        </w:tc>
      </w:tr>
      <w:tr w:rsidR="00C273B3" w:rsidRPr="00EF5447" w14:paraId="646795DB"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78186D03"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5C1B0BD7"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4A22BC6"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75F74A"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9C99BD"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C2C8EB"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A2B05F"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54ED8D"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22A072D"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16211B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A4EF83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963D09"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8B06C4C"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33753FB"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C9DC31D"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B52FDF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9E68D33"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CC3E9DF"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22EFCBBB" w14:textId="77777777" w:rsidR="00C273B3" w:rsidRPr="00EF5447" w:rsidRDefault="00C273B3" w:rsidP="00911586">
            <w:pPr>
              <w:pStyle w:val="TAC"/>
              <w:rPr>
                <w:lang w:eastAsia="zh-CN"/>
              </w:rPr>
            </w:pPr>
            <w:r w:rsidRPr="0004079F">
              <w:rPr>
                <w:lang w:val="en-US"/>
              </w:rPr>
              <w:t>0</w:t>
            </w:r>
          </w:p>
        </w:tc>
      </w:tr>
      <w:tr w:rsidR="00C273B3" w:rsidRPr="00EF5447" w14:paraId="1911869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4ECD2FD"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672B59"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5CF6BD7D"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0D03B2E"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7B1439"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C3B79C"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267A600"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582F08"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11285C"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464557"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EDECE14"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494CD4D"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B94DC84"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8DC69C1"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AD1D49F"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ED6CAD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130E708"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C1C15F0"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5C829817" w14:textId="77777777" w:rsidR="00C273B3" w:rsidRPr="00EF5447" w:rsidRDefault="00C273B3" w:rsidP="00911586">
            <w:pPr>
              <w:pStyle w:val="TAC"/>
              <w:rPr>
                <w:lang w:eastAsia="zh-CN"/>
              </w:rPr>
            </w:pPr>
          </w:p>
        </w:tc>
      </w:tr>
      <w:tr w:rsidR="00C273B3" w:rsidRPr="00EF5447" w14:paraId="4283961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0653FB2"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7497EA2"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98BE711"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2C4553"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86C6C4E" w14:textId="77777777" w:rsidR="00C273B3" w:rsidRPr="00EF5447" w:rsidRDefault="00C273B3" w:rsidP="00911586">
            <w:pPr>
              <w:pStyle w:val="TAC"/>
              <w:rPr>
                <w:lang w:eastAsia="zh-CN"/>
              </w:rPr>
            </w:pPr>
          </w:p>
        </w:tc>
      </w:tr>
      <w:tr w:rsidR="00C273B3" w:rsidRPr="00EF5447" w14:paraId="630D0F7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D21110C"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97D167"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4349204E"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769198A" w14:textId="77777777" w:rsidR="00C273B3" w:rsidRPr="00EF5447" w:rsidRDefault="00C273B3" w:rsidP="00911586">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605AEBB" w14:textId="77777777" w:rsidR="00C273B3" w:rsidRPr="00EF5447" w:rsidRDefault="00C273B3" w:rsidP="00911586">
            <w:pPr>
              <w:pStyle w:val="TAC"/>
              <w:rPr>
                <w:lang w:eastAsia="zh-CN"/>
              </w:rPr>
            </w:pPr>
          </w:p>
        </w:tc>
      </w:tr>
      <w:tr w:rsidR="00C273B3" w:rsidRPr="00EF5447" w14:paraId="46D2A6F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0717A978" w14:textId="77777777" w:rsidR="00C273B3" w:rsidRPr="00EF5447" w:rsidRDefault="00C273B3" w:rsidP="00911586">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31CD1485" w14:textId="77777777" w:rsidR="00C273B3" w:rsidRPr="00EF5447" w:rsidRDefault="00C273B3" w:rsidP="00911586">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3990770" w14:textId="77777777" w:rsidR="00C273B3" w:rsidRPr="00EF5447" w:rsidRDefault="00C273B3" w:rsidP="00911586">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BF145A"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7C912A"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D9FB9C"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96532E"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01FECD" w14:textId="77777777" w:rsidR="00C273B3" w:rsidRPr="00EF5447" w:rsidRDefault="00C273B3" w:rsidP="00911586">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98D850" w14:textId="77777777" w:rsidR="00C273B3" w:rsidRPr="00EF5447" w:rsidRDefault="00C273B3" w:rsidP="00911586">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6AF46BD"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D3973B1"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17F529"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2251802"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416F724"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01407EE"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B8105DC"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FCA9EF0"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B404B1C" w14:textId="77777777" w:rsidR="00C273B3" w:rsidRPr="00EF5447" w:rsidRDefault="00C273B3" w:rsidP="00911586">
            <w:pPr>
              <w:pStyle w:val="TAC"/>
            </w:pPr>
          </w:p>
        </w:tc>
        <w:tc>
          <w:tcPr>
            <w:tcW w:w="1286" w:type="dxa"/>
            <w:tcBorders>
              <w:left w:val="single" w:sz="4" w:space="0" w:color="auto"/>
              <w:bottom w:val="nil"/>
              <w:right w:val="single" w:sz="4" w:space="0" w:color="auto"/>
            </w:tcBorders>
            <w:shd w:val="clear" w:color="auto" w:fill="auto"/>
          </w:tcPr>
          <w:p w14:paraId="0C8E36A2" w14:textId="77777777" w:rsidR="00C273B3" w:rsidRPr="00EF5447" w:rsidRDefault="00C273B3" w:rsidP="00911586">
            <w:pPr>
              <w:pStyle w:val="TAC"/>
              <w:rPr>
                <w:lang w:eastAsia="zh-CN"/>
              </w:rPr>
            </w:pPr>
            <w:r w:rsidRPr="0004079F">
              <w:rPr>
                <w:lang w:val="en-US"/>
              </w:rPr>
              <w:t>0</w:t>
            </w:r>
          </w:p>
        </w:tc>
      </w:tr>
      <w:tr w:rsidR="00C273B3" w:rsidRPr="00EF5447" w14:paraId="438FEF5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A5B26F9"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F2D382"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FA8ECC8" w14:textId="77777777" w:rsidR="00C273B3" w:rsidRPr="00EF5447" w:rsidRDefault="00C273B3" w:rsidP="00911586">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E90843B" w14:textId="77777777" w:rsidR="00C273B3" w:rsidRPr="00EF5447" w:rsidRDefault="00C273B3" w:rsidP="00911586">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2DA187" w14:textId="77777777" w:rsidR="00C273B3" w:rsidRPr="00EF5447" w:rsidRDefault="00C273B3" w:rsidP="00911586">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9A8692" w14:textId="77777777" w:rsidR="00C273B3" w:rsidRPr="00EF5447" w:rsidRDefault="00C273B3" w:rsidP="00911586">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29504D" w14:textId="77777777" w:rsidR="00C273B3" w:rsidRPr="00EF5447" w:rsidRDefault="00C273B3" w:rsidP="00911586">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8FA7BD4"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6D568C" w14:textId="77777777" w:rsidR="00C273B3" w:rsidRPr="00EF5447" w:rsidRDefault="00C273B3"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9E0D3B"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F6E5824" w14:textId="77777777" w:rsidR="00C273B3" w:rsidRPr="00EF5447" w:rsidRDefault="00C273B3"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7383066"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1A5924C" w14:textId="77777777" w:rsidR="00C273B3" w:rsidRPr="00EF5447" w:rsidRDefault="00C273B3"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7EA2DE6"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DEFA48C" w14:textId="77777777" w:rsidR="00C273B3" w:rsidRPr="00EF5447" w:rsidRDefault="00C273B3"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D888BEA" w14:textId="77777777" w:rsidR="00C273B3" w:rsidRPr="00EF5447" w:rsidRDefault="00C273B3"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A6C6FFE" w14:textId="77777777" w:rsidR="00C273B3" w:rsidRPr="00EF5447" w:rsidRDefault="00C273B3"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D1130FA" w14:textId="77777777" w:rsidR="00C273B3" w:rsidRPr="00EF5447" w:rsidRDefault="00C273B3" w:rsidP="00911586">
            <w:pPr>
              <w:pStyle w:val="TAC"/>
            </w:pPr>
          </w:p>
        </w:tc>
        <w:tc>
          <w:tcPr>
            <w:tcW w:w="1286" w:type="dxa"/>
            <w:tcBorders>
              <w:top w:val="nil"/>
              <w:left w:val="single" w:sz="4" w:space="0" w:color="auto"/>
              <w:bottom w:val="nil"/>
              <w:right w:val="single" w:sz="4" w:space="0" w:color="auto"/>
            </w:tcBorders>
            <w:shd w:val="clear" w:color="auto" w:fill="auto"/>
          </w:tcPr>
          <w:p w14:paraId="3790A829" w14:textId="77777777" w:rsidR="00C273B3" w:rsidRPr="00EF5447" w:rsidRDefault="00C273B3" w:rsidP="00911586">
            <w:pPr>
              <w:pStyle w:val="TAC"/>
              <w:rPr>
                <w:lang w:eastAsia="zh-CN"/>
              </w:rPr>
            </w:pPr>
          </w:p>
        </w:tc>
      </w:tr>
      <w:tr w:rsidR="00C273B3" w:rsidRPr="00EF5447" w14:paraId="18BE409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3DE5453" w14:textId="77777777" w:rsidR="00C273B3" w:rsidRPr="00EF5447" w:rsidRDefault="00C273B3" w:rsidP="0091158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55949A"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05327E03" w14:textId="77777777" w:rsidR="00C273B3" w:rsidRPr="00EF5447" w:rsidRDefault="00C273B3" w:rsidP="00911586">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D18F70D" w14:textId="77777777" w:rsidR="00C273B3" w:rsidRPr="00EF5447" w:rsidRDefault="00C273B3" w:rsidP="00911586">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1CAB63E" w14:textId="77777777" w:rsidR="00C273B3" w:rsidRPr="00EF5447" w:rsidRDefault="00C273B3" w:rsidP="00911586">
            <w:pPr>
              <w:pStyle w:val="TAC"/>
              <w:rPr>
                <w:lang w:eastAsia="zh-CN"/>
              </w:rPr>
            </w:pPr>
          </w:p>
        </w:tc>
      </w:tr>
      <w:tr w:rsidR="00C273B3" w:rsidRPr="00EF5447" w14:paraId="38B20FC5"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BFBE8F" w14:textId="77777777" w:rsidR="00C273B3" w:rsidRPr="00EF5447" w:rsidRDefault="00C273B3" w:rsidP="0091158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6385" w14:textId="77777777" w:rsidR="00C273B3" w:rsidRPr="00EF5447" w:rsidRDefault="00C273B3" w:rsidP="00911586">
            <w:pPr>
              <w:pStyle w:val="TAC"/>
            </w:pPr>
          </w:p>
        </w:tc>
        <w:tc>
          <w:tcPr>
            <w:tcW w:w="663" w:type="dxa"/>
            <w:tcBorders>
              <w:left w:val="single" w:sz="4" w:space="0" w:color="auto"/>
              <w:bottom w:val="single" w:sz="4" w:space="0" w:color="auto"/>
              <w:right w:val="single" w:sz="4" w:space="0" w:color="auto"/>
            </w:tcBorders>
          </w:tcPr>
          <w:p w14:paraId="353CAA8D" w14:textId="77777777" w:rsidR="00C273B3" w:rsidRPr="00EF5447" w:rsidRDefault="00C273B3" w:rsidP="00911586">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67B6C4" w14:textId="77777777" w:rsidR="00C273B3" w:rsidRPr="00EF5447" w:rsidRDefault="00C273B3" w:rsidP="00911586">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CDB6B58" w14:textId="77777777" w:rsidR="00C273B3" w:rsidRPr="00EF5447" w:rsidRDefault="00C273B3" w:rsidP="00911586">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179A2073" w14:textId="77777777" w:rsidR="00FB1C3B" w:rsidRPr="00E61F41" w:rsidRDefault="00FB1C3B" w:rsidP="00FB1C3B">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14:paraId="0EDBABCE" w14:textId="77777777" w:rsidR="00FB1C3B" w:rsidRPr="00E61F41" w:rsidRDefault="00FB1C3B" w:rsidP="00FB1C3B">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14:paraId="65112BE2" w14:textId="5E459C40" w:rsidR="004332CE" w:rsidRPr="00EF5447" w:rsidRDefault="00FB1C3B" w:rsidP="00FB1C3B">
            <w:pPr>
              <w:pStyle w:val="TAC"/>
              <w:rPr>
                <w:szCs w:val="18"/>
                <w:lang w:eastAsia="zh-CN"/>
              </w:rPr>
            </w:pPr>
            <w:r w:rsidRPr="00E61F41">
              <w:rPr>
                <w:szCs w:val="18"/>
                <w:lang w:eastAsia="zh-CN"/>
              </w:rPr>
              <w:t>CA_n28A-n77A</w:t>
            </w:r>
            <w:r w:rsidRPr="00EF5447">
              <w:rPr>
                <w:szCs w:val="18"/>
                <w:lang w:eastAsia="zh-CN"/>
              </w:rPr>
              <w:t xml:space="preserve"> </w:t>
            </w:r>
            <w:r w:rsidR="004332CE"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33ED0211"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55EAE2" w14:textId="77777777" w:rsidR="00563EC8" w:rsidRPr="00E61F41" w:rsidRDefault="00563EC8" w:rsidP="00563EC8">
            <w:pPr>
              <w:keepNext/>
              <w:keepLines/>
              <w:spacing w:after="0"/>
              <w:jc w:val="center"/>
              <w:rPr>
                <w:rFonts w:ascii="Arial" w:hAnsi="Arial" w:cs="Arial"/>
                <w:sz w:val="18"/>
                <w:szCs w:val="18"/>
              </w:rPr>
            </w:pPr>
            <w:r w:rsidRPr="00E61F41">
              <w:rPr>
                <w:rFonts w:ascii="Arial" w:hAnsi="Arial" w:cs="Arial"/>
                <w:sz w:val="18"/>
                <w:szCs w:val="18"/>
              </w:rPr>
              <w:t>CA_n3A-n28A</w:t>
            </w:r>
          </w:p>
          <w:p w14:paraId="1820C868" w14:textId="77777777" w:rsidR="00563EC8" w:rsidRPr="00E61F41" w:rsidRDefault="00563EC8" w:rsidP="00563EC8">
            <w:pPr>
              <w:keepNext/>
              <w:keepLines/>
              <w:spacing w:after="0"/>
              <w:jc w:val="center"/>
              <w:rPr>
                <w:rFonts w:ascii="Arial" w:hAnsi="Arial" w:cs="Arial"/>
                <w:sz w:val="18"/>
                <w:szCs w:val="18"/>
              </w:rPr>
            </w:pPr>
            <w:r w:rsidRPr="00E61F41">
              <w:rPr>
                <w:rFonts w:ascii="Arial" w:hAnsi="Arial" w:cs="Arial"/>
                <w:sz w:val="18"/>
                <w:szCs w:val="18"/>
              </w:rPr>
              <w:t>CA_n3A-n77A</w:t>
            </w:r>
          </w:p>
          <w:p w14:paraId="4144D361" w14:textId="03B24D00" w:rsidR="004332CE" w:rsidRPr="00EF5447" w:rsidRDefault="00563EC8" w:rsidP="00563EC8">
            <w:pPr>
              <w:pStyle w:val="TAC"/>
              <w:rPr>
                <w:rFonts w:cs="Arial"/>
                <w:szCs w:val="18"/>
              </w:rPr>
            </w:pPr>
            <w:r w:rsidRPr="00E61F41">
              <w:rPr>
                <w:rFonts w:cs="Arial"/>
                <w:szCs w:val="18"/>
              </w:rPr>
              <w:t>CA_n28A-n77A</w:t>
            </w:r>
            <w:r w:rsidRPr="00EF5447">
              <w:rPr>
                <w:rFonts w:cs="Arial"/>
                <w:szCs w:val="18"/>
              </w:rPr>
              <w:t xml:space="preserve"> </w:t>
            </w:r>
            <w:r w:rsidR="004332CE"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72355AD8"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4BC4A3B2" w14:textId="77777777" w:rsidR="00563EC8" w:rsidRPr="00E61F41" w:rsidRDefault="00563EC8" w:rsidP="00563EC8">
            <w:pPr>
              <w:keepNext/>
              <w:keepLines/>
              <w:spacing w:after="0"/>
              <w:jc w:val="center"/>
              <w:rPr>
                <w:rFonts w:ascii="Arial" w:hAnsi="Arial"/>
                <w:sz w:val="18"/>
              </w:rPr>
            </w:pPr>
            <w:r w:rsidRPr="00E61F41">
              <w:rPr>
                <w:rFonts w:ascii="Arial" w:hAnsi="Arial"/>
                <w:sz w:val="18"/>
              </w:rPr>
              <w:t>CA_n3A-n28A</w:t>
            </w:r>
          </w:p>
          <w:p w14:paraId="51C8B3E9" w14:textId="77777777" w:rsidR="00563EC8" w:rsidRPr="00E61F41" w:rsidRDefault="00563EC8" w:rsidP="00563EC8">
            <w:pPr>
              <w:keepNext/>
              <w:keepLines/>
              <w:spacing w:after="0"/>
              <w:jc w:val="center"/>
              <w:rPr>
                <w:rFonts w:ascii="Arial" w:hAnsi="Arial"/>
                <w:sz w:val="18"/>
              </w:rPr>
            </w:pPr>
            <w:r w:rsidRPr="00E61F41">
              <w:rPr>
                <w:rFonts w:ascii="Arial" w:hAnsi="Arial"/>
                <w:sz w:val="18"/>
              </w:rPr>
              <w:t>CA_n3A-n77A</w:t>
            </w:r>
          </w:p>
          <w:p w14:paraId="5DD4ED2F" w14:textId="0563A228" w:rsidR="004332CE" w:rsidRPr="00EF5447" w:rsidRDefault="00563EC8" w:rsidP="00563EC8">
            <w:pPr>
              <w:pStyle w:val="TAC"/>
            </w:pPr>
            <w:r w:rsidRPr="00E61F41">
              <w:t>CA_n28A-n77A</w:t>
            </w:r>
            <w:r w:rsidRPr="00EF5447">
              <w:t xml:space="preserve"> </w:t>
            </w:r>
            <w:r w:rsidR="004332CE"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69C660DB"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636F3519" w14:textId="77777777" w:rsidR="00707947" w:rsidRPr="00E61F41" w:rsidRDefault="00707947" w:rsidP="00707947">
            <w:pPr>
              <w:keepNext/>
              <w:keepLines/>
              <w:spacing w:after="0"/>
              <w:jc w:val="center"/>
              <w:rPr>
                <w:rFonts w:ascii="Arial" w:hAnsi="Arial"/>
                <w:sz w:val="18"/>
              </w:rPr>
            </w:pPr>
            <w:r w:rsidRPr="00E61F41">
              <w:rPr>
                <w:rFonts w:ascii="Arial" w:hAnsi="Arial"/>
                <w:sz w:val="18"/>
              </w:rPr>
              <w:t>CA_n3A-n28A</w:t>
            </w:r>
          </w:p>
          <w:p w14:paraId="3C54F44C" w14:textId="77777777" w:rsidR="00707947" w:rsidRPr="00E61F41" w:rsidRDefault="00707947" w:rsidP="00707947">
            <w:pPr>
              <w:keepNext/>
              <w:keepLines/>
              <w:spacing w:after="0"/>
              <w:jc w:val="center"/>
              <w:rPr>
                <w:rFonts w:ascii="Arial" w:hAnsi="Arial"/>
                <w:sz w:val="18"/>
              </w:rPr>
            </w:pPr>
            <w:r w:rsidRPr="00E61F41">
              <w:rPr>
                <w:rFonts w:ascii="Arial" w:hAnsi="Arial"/>
                <w:sz w:val="18"/>
              </w:rPr>
              <w:t>CA_n3A-n77A</w:t>
            </w:r>
          </w:p>
          <w:p w14:paraId="0B8BEA5D" w14:textId="2D3C7CB0" w:rsidR="004332CE" w:rsidRPr="00EF5447" w:rsidRDefault="00707947" w:rsidP="00707947">
            <w:pPr>
              <w:pStyle w:val="TAC"/>
            </w:pPr>
            <w:r w:rsidRPr="00E61F41">
              <w:t>CA_n28A-n77A</w:t>
            </w:r>
            <w:r w:rsidRPr="00EF5447">
              <w:t xml:space="preserve"> </w:t>
            </w:r>
            <w:r w:rsidR="004332CE"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669F183B"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4AC8D38" w14:textId="77777777" w:rsidR="00F72A01" w:rsidRDefault="00F72A01" w:rsidP="00F72A01">
            <w:pPr>
              <w:pStyle w:val="TAC"/>
              <w:rPr>
                <w:szCs w:val="18"/>
                <w:lang w:eastAsia="zh-CN"/>
              </w:rPr>
            </w:pPr>
            <w:r>
              <w:rPr>
                <w:szCs w:val="18"/>
                <w:lang w:eastAsia="zh-CN"/>
              </w:rPr>
              <w:t>CA_n3A-n257A</w:t>
            </w:r>
          </w:p>
          <w:p w14:paraId="1AB295C2" w14:textId="77777777" w:rsidR="00F72A01" w:rsidRDefault="00F72A01" w:rsidP="00F72A01">
            <w:pPr>
              <w:pStyle w:val="TAC"/>
              <w:rPr>
                <w:szCs w:val="18"/>
                <w:lang w:eastAsia="zh-CN"/>
              </w:rPr>
            </w:pPr>
            <w:r>
              <w:rPr>
                <w:szCs w:val="18"/>
                <w:lang w:eastAsia="zh-CN"/>
              </w:rPr>
              <w:t>CA_n28A-n257A</w:t>
            </w:r>
          </w:p>
          <w:p w14:paraId="3F10ECCE" w14:textId="00716FB8" w:rsidR="004332CE" w:rsidRPr="00EF5447" w:rsidRDefault="00F72A01" w:rsidP="00F72A01">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5E7A756E"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35C800B1"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1E49F8C"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7014DAFA" w14:textId="77777777" w:rsidR="00F72A01" w:rsidRDefault="00F72A01" w:rsidP="00F72A01">
            <w:pPr>
              <w:pStyle w:val="TAC"/>
              <w:rPr>
                <w:rFonts w:cs="Arial"/>
                <w:szCs w:val="18"/>
              </w:rPr>
            </w:pPr>
            <w:r>
              <w:rPr>
                <w:rFonts w:cs="Arial"/>
                <w:szCs w:val="18"/>
              </w:rPr>
              <w:t>CA_n3A-n257A</w:t>
            </w:r>
          </w:p>
          <w:p w14:paraId="6B21904B" w14:textId="77777777" w:rsidR="00F72A01" w:rsidRDefault="00F72A01" w:rsidP="00F72A01">
            <w:pPr>
              <w:pStyle w:val="TAC"/>
              <w:rPr>
                <w:rFonts w:cs="Arial"/>
                <w:szCs w:val="18"/>
              </w:rPr>
            </w:pPr>
            <w:r>
              <w:rPr>
                <w:rFonts w:cs="Arial"/>
                <w:szCs w:val="18"/>
              </w:rPr>
              <w:t>CA_n28A-n257A</w:t>
            </w:r>
          </w:p>
          <w:p w14:paraId="01A9879C" w14:textId="77777777" w:rsidR="00F72A01" w:rsidRDefault="00F72A01" w:rsidP="00F72A01">
            <w:pPr>
              <w:pStyle w:val="TAC"/>
              <w:rPr>
                <w:rFonts w:cs="Arial"/>
                <w:szCs w:val="18"/>
              </w:rPr>
            </w:pPr>
            <w:r>
              <w:rPr>
                <w:rFonts w:cs="Arial"/>
                <w:szCs w:val="18"/>
              </w:rPr>
              <w:t>CA_n77A-n257A</w:t>
            </w:r>
          </w:p>
          <w:p w14:paraId="5FC4109C" w14:textId="77777777" w:rsidR="00F72A01" w:rsidRDefault="00F72A01" w:rsidP="00F72A01">
            <w:pPr>
              <w:pStyle w:val="TAC"/>
              <w:rPr>
                <w:rFonts w:cs="Arial"/>
                <w:szCs w:val="18"/>
              </w:rPr>
            </w:pPr>
            <w:r>
              <w:rPr>
                <w:rFonts w:cs="Arial"/>
                <w:szCs w:val="18"/>
              </w:rPr>
              <w:t>CA_n3A-n257G</w:t>
            </w:r>
          </w:p>
          <w:p w14:paraId="7FBE1F90" w14:textId="77777777" w:rsidR="00F72A01" w:rsidRDefault="00F72A01" w:rsidP="00F72A01">
            <w:pPr>
              <w:pStyle w:val="TAC"/>
              <w:rPr>
                <w:rFonts w:cs="Arial"/>
                <w:szCs w:val="18"/>
              </w:rPr>
            </w:pPr>
            <w:r>
              <w:rPr>
                <w:rFonts w:cs="Arial"/>
                <w:szCs w:val="18"/>
              </w:rPr>
              <w:t>CA_n28A-n257G</w:t>
            </w:r>
          </w:p>
          <w:p w14:paraId="17C8EEA3" w14:textId="2AC97C93" w:rsidR="004332CE" w:rsidRPr="00EF5447" w:rsidRDefault="00F72A01" w:rsidP="00F72A01">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01171300"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6361A142"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5690BC98" w14:textId="77777777" w:rsidR="00F72A01" w:rsidRDefault="00F72A01" w:rsidP="00F72A01">
            <w:pPr>
              <w:pStyle w:val="TAC"/>
            </w:pPr>
            <w:r>
              <w:t>CA_n3A-n257A</w:t>
            </w:r>
          </w:p>
          <w:p w14:paraId="09A00783" w14:textId="77777777" w:rsidR="00F72A01" w:rsidRDefault="00F72A01" w:rsidP="00F72A01">
            <w:pPr>
              <w:pStyle w:val="TAC"/>
            </w:pPr>
            <w:r>
              <w:t>CA_n28A-n257A</w:t>
            </w:r>
          </w:p>
          <w:p w14:paraId="5B4CDC78" w14:textId="77777777" w:rsidR="00F72A01" w:rsidRDefault="00F72A01" w:rsidP="00F72A01">
            <w:pPr>
              <w:pStyle w:val="TAC"/>
            </w:pPr>
            <w:r>
              <w:t>CA_n77A-n257A</w:t>
            </w:r>
          </w:p>
          <w:p w14:paraId="2EB2C40F" w14:textId="77777777" w:rsidR="00F72A01" w:rsidRDefault="00F72A01" w:rsidP="00F72A01">
            <w:pPr>
              <w:pStyle w:val="TAC"/>
            </w:pPr>
            <w:r>
              <w:t>CA_n3A-n257G</w:t>
            </w:r>
          </w:p>
          <w:p w14:paraId="1B182C79" w14:textId="77777777" w:rsidR="00F72A01" w:rsidRDefault="00F72A01" w:rsidP="00F72A01">
            <w:pPr>
              <w:pStyle w:val="TAC"/>
            </w:pPr>
            <w:r>
              <w:t>CA_n28A-n257G</w:t>
            </w:r>
          </w:p>
          <w:p w14:paraId="096EDA34" w14:textId="77777777" w:rsidR="00F72A01" w:rsidRDefault="00F72A01" w:rsidP="00F72A01">
            <w:pPr>
              <w:pStyle w:val="TAC"/>
            </w:pPr>
            <w:r>
              <w:t>CA_n77A-n257G</w:t>
            </w:r>
          </w:p>
          <w:p w14:paraId="7CB5B1DD" w14:textId="77777777" w:rsidR="00F72A01" w:rsidRDefault="00F72A01" w:rsidP="00F72A01">
            <w:pPr>
              <w:pStyle w:val="TAC"/>
            </w:pPr>
            <w:r>
              <w:t>CA_n3A-n257H</w:t>
            </w:r>
          </w:p>
          <w:p w14:paraId="6175553B" w14:textId="77777777" w:rsidR="00F72A01" w:rsidRDefault="00F72A01" w:rsidP="00F72A01">
            <w:pPr>
              <w:pStyle w:val="TAC"/>
            </w:pPr>
            <w:r>
              <w:t>CA_n28A-n257H</w:t>
            </w:r>
          </w:p>
          <w:p w14:paraId="6D53B2A4" w14:textId="77777777" w:rsidR="00F72A01" w:rsidRDefault="00F72A01" w:rsidP="00F72A01">
            <w:pPr>
              <w:pStyle w:val="TAC"/>
            </w:pPr>
            <w:r>
              <w:t>CA_n77A-n257H</w:t>
            </w:r>
          </w:p>
          <w:p w14:paraId="4E3ACDAA" w14:textId="33744934" w:rsidR="004332CE" w:rsidRPr="00EF5447" w:rsidRDefault="004332CE" w:rsidP="004332CE">
            <w:pPr>
              <w:pStyle w:val="TAC"/>
            </w:pP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374172FB"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3923F12D"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EBC3F4A" w14:textId="77777777" w:rsidR="00F72A01" w:rsidRDefault="00F72A01" w:rsidP="00F72A01">
            <w:pPr>
              <w:pStyle w:val="TAC"/>
            </w:pPr>
            <w:r>
              <w:t>CA_n3A-n257A</w:t>
            </w:r>
          </w:p>
          <w:p w14:paraId="16D4F6CB" w14:textId="77777777" w:rsidR="00F72A01" w:rsidRDefault="00F72A01" w:rsidP="00F72A01">
            <w:pPr>
              <w:pStyle w:val="TAC"/>
            </w:pPr>
            <w:r>
              <w:t>CA_n28A-n257A</w:t>
            </w:r>
          </w:p>
          <w:p w14:paraId="030C756F" w14:textId="77777777" w:rsidR="00F72A01" w:rsidRDefault="00F72A01" w:rsidP="00F72A01">
            <w:pPr>
              <w:pStyle w:val="TAC"/>
            </w:pPr>
            <w:r>
              <w:t>CA_n77A-n257A</w:t>
            </w:r>
          </w:p>
          <w:p w14:paraId="1001D2D5" w14:textId="77777777" w:rsidR="00F72A01" w:rsidRDefault="00F72A01" w:rsidP="00F72A01">
            <w:pPr>
              <w:pStyle w:val="TAC"/>
            </w:pPr>
            <w:r>
              <w:t>CA_n3A-n257G</w:t>
            </w:r>
          </w:p>
          <w:p w14:paraId="3101EF01" w14:textId="77777777" w:rsidR="00F72A01" w:rsidRDefault="00F72A01" w:rsidP="00F72A01">
            <w:pPr>
              <w:pStyle w:val="TAC"/>
            </w:pPr>
            <w:r>
              <w:t>CA_n28A-n257G</w:t>
            </w:r>
          </w:p>
          <w:p w14:paraId="323AB7A1" w14:textId="77777777" w:rsidR="00F72A01" w:rsidRDefault="00F72A01" w:rsidP="00F72A01">
            <w:pPr>
              <w:pStyle w:val="TAC"/>
            </w:pPr>
            <w:r>
              <w:t>CA_n77A-n257G</w:t>
            </w:r>
          </w:p>
          <w:p w14:paraId="11A37328" w14:textId="77777777" w:rsidR="00F72A01" w:rsidRDefault="00F72A01" w:rsidP="00F72A01">
            <w:pPr>
              <w:pStyle w:val="TAC"/>
            </w:pPr>
            <w:r>
              <w:t>CA_n3A-n257H</w:t>
            </w:r>
          </w:p>
          <w:p w14:paraId="46858CF0" w14:textId="77777777" w:rsidR="00F72A01" w:rsidRDefault="00F72A01" w:rsidP="00F72A01">
            <w:pPr>
              <w:pStyle w:val="TAC"/>
            </w:pPr>
            <w:r>
              <w:t>CA_n28A-n257H</w:t>
            </w:r>
          </w:p>
          <w:p w14:paraId="0C7CB100" w14:textId="77777777" w:rsidR="00F72A01" w:rsidRDefault="00F72A01" w:rsidP="00F72A01">
            <w:pPr>
              <w:pStyle w:val="TAC"/>
            </w:pPr>
            <w:r>
              <w:t>CA_n77A-n257H</w:t>
            </w:r>
          </w:p>
          <w:p w14:paraId="269F105D" w14:textId="77777777" w:rsidR="00F72A01" w:rsidRDefault="00F72A01" w:rsidP="00F72A01">
            <w:pPr>
              <w:pStyle w:val="TAC"/>
            </w:pPr>
            <w:r>
              <w:t>CA_n3A-n257I</w:t>
            </w:r>
          </w:p>
          <w:p w14:paraId="3F437E93" w14:textId="77777777" w:rsidR="00F72A01" w:rsidRDefault="00F72A01" w:rsidP="00F72A01">
            <w:pPr>
              <w:pStyle w:val="TAC"/>
            </w:pPr>
            <w:r>
              <w:t>CA_n28A-n257I</w:t>
            </w:r>
          </w:p>
          <w:p w14:paraId="11A8D96C" w14:textId="32E81288" w:rsidR="004332CE" w:rsidRPr="00EF5447" w:rsidRDefault="00F72A01" w:rsidP="00F72A01">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1DE130CA"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625F8001"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1D76C37A"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5CBF23F3"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ＭＳ 明朝"/>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5CBB48BC" w:rsidR="004332CE" w:rsidRPr="00EF5447" w:rsidRDefault="004332CE" w:rsidP="004332CE">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ＭＳ 明朝"/>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ＭＳ 明朝"/>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ＭＳ 明朝"/>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5D9A6928"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04087C" w:rsidRPr="00EF5447" w14:paraId="6FA7BA74"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DDCE1E3"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DD2A858"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590FA82"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5E70C18"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BC7B768"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D3DD96"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5E87DF1"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3342DBD" w14:textId="77777777" w:rsidR="0004087C" w:rsidRPr="00EF5447" w:rsidRDefault="0004087C" w:rsidP="0091158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3CB856D" w14:textId="77777777" w:rsidR="0004087C" w:rsidRPr="00EF5447" w:rsidRDefault="0004087C" w:rsidP="0091158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CA714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E69747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A686E6"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591F4E7"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B6D2979"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5DCBB7B"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0114430"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171AB7F"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0CCFA9C"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72B6F37B"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04151D8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0A8EF40"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BEF2E83"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61D81D45"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AE7DD6C"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C264DA6"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7DDC35"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B759D51"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A2111E1"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B7BC5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0C0C95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EF80A5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B22E6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AB3474"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5083CD4"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8126010"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3FC37DA"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DF791B8"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D9E0C80"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03523703" w14:textId="77777777" w:rsidR="0004087C" w:rsidRPr="00EF5447" w:rsidRDefault="0004087C" w:rsidP="00911586">
            <w:pPr>
              <w:pStyle w:val="TAC"/>
            </w:pPr>
          </w:p>
        </w:tc>
      </w:tr>
      <w:tr w:rsidR="0004087C" w:rsidRPr="00EF5447" w14:paraId="67945518"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91A5056"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4188B59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4AC5CC5"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36FBA6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04EA3D0"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EF2459"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52569A"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D14C3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D6637B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5736D59"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36C652"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633392"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0BE4493"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59A1C1"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F9F4799"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C8A944C"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B67E7AC"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C2F96F1"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8BE4CC7" w14:textId="77777777" w:rsidR="0004087C" w:rsidRPr="00EF5447" w:rsidRDefault="0004087C" w:rsidP="00911586">
            <w:pPr>
              <w:pStyle w:val="TAC"/>
            </w:pPr>
          </w:p>
        </w:tc>
      </w:tr>
      <w:tr w:rsidR="0004087C" w:rsidRPr="00EF5447" w14:paraId="7DD988AD"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915BA6"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375D8A8"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B056757"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95A6B4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D2EB4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2998E4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F471E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C21CD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D9028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42C52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891D695"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DE2108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A11BA8"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3AEC53C"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2D17A64"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951483C"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E4D1404" w14:textId="77777777" w:rsidR="0004087C" w:rsidRPr="00EF5447" w:rsidRDefault="0004087C" w:rsidP="0091158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E05BEB6" w14:textId="77777777" w:rsidR="0004087C" w:rsidRPr="00EF5447" w:rsidRDefault="0004087C" w:rsidP="0091158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D721D43" w14:textId="77777777" w:rsidR="0004087C" w:rsidRPr="00EF5447" w:rsidRDefault="0004087C" w:rsidP="00911586">
            <w:pPr>
              <w:pStyle w:val="TAC"/>
            </w:pPr>
          </w:p>
        </w:tc>
      </w:tr>
      <w:tr w:rsidR="0004087C" w:rsidRPr="00EF5447" w14:paraId="333D659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D5D3FEC"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1D6A09F1"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80C27CA"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55F1D90"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CFE0B75"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90A61CA"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567DDE"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7276E4F" w14:textId="77777777" w:rsidR="0004087C" w:rsidRPr="00EF5447" w:rsidRDefault="0004087C" w:rsidP="0091158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3EBFC389" w14:textId="77777777" w:rsidR="0004087C" w:rsidRPr="00EF5447" w:rsidRDefault="0004087C" w:rsidP="0091158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BD3BE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FB004A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EAF5E8C"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8CAFF93"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EBB4E4A"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2B76D50"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1E9566C"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FA56E9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88F5192"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D391DEA" w14:textId="77777777" w:rsidR="0004087C" w:rsidRPr="00EF5447" w:rsidRDefault="0004087C" w:rsidP="00911586">
            <w:pPr>
              <w:pStyle w:val="TAC"/>
              <w:rPr>
                <w:lang w:eastAsia="zh-CN"/>
              </w:rPr>
            </w:pPr>
            <w:r>
              <w:rPr>
                <w:rFonts w:hint="eastAsia"/>
                <w:szCs w:val="18"/>
                <w:lang w:eastAsia="ja-JP"/>
              </w:rPr>
              <w:t>0</w:t>
            </w:r>
          </w:p>
        </w:tc>
      </w:tr>
      <w:tr w:rsidR="0004087C" w:rsidRPr="00EF5447" w14:paraId="021AD3B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56FF613"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43402007"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0E198051"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35C59C1"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8EBE8AE"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4A0B17"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C984DD0"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9EE2A4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D9FB6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58D9A9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4718C3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31C2A1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A886D1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ECE8518"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3D4ACDC"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0F81DC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99C5648"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DA6D7F4"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4B796A4" w14:textId="77777777" w:rsidR="0004087C" w:rsidRPr="00EF5447" w:rsidRDefault="0004087C" w:rsidP="00911586">
            <w:pPr>
              <w:pStyle w:val="TAC"/>
            </w:pPr>
          </w:p>
        </w:tc>
      </w:tr>
      <w:tr w:rsidR="0004087C" w:rsidRPr="00EF5447" w14:paraId="0907E1F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A39E269"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9AFAD6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639D839E"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CCF2DD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31DC0EF"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7F5D07"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20A4F7"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65864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0DC1C1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72E8C34"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C5654E"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CC46F1"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1CA4AB7"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8A12D0B"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A49BB51"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9A3CE5E"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C30D1FA"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7F437E5"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F10F806" w14:textId="77777777" w:rsidR="0004087C" w:rsidRPr="00EF5447" w:rsidRDefault="0004087C" w:rsidP="00911586">
            <w:pPr>
              <w:pStyle w:val="TAC"/>
            </w:pPr>
          </w:p>
        </w:tc>
      </w:tr>
      <w:tr w:rsidR="0004087C" w:rsidRPr="00EF5447" w14:paraId="157C0548"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75584B"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6C8DD42"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2DD06AB"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45591DC" w14:textId="77777777" w:rsidR="0004087C" w:rsidRPr="00EF5447" w:rsidRDefault="0004087C" w:rsidP="0091158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1C96031" w14:textId="77777777" w:rsidR="0004087C" w:rsidRPr="00EF5447" w:rsidRDefault="0004087C" w:rsidP="00911586">
            <w:pPr>
              <w:pStyle w:val="TAC"/>
            </w:pPr>
          </w:p>
        </w:tc>
      </w:tr>
      <w:tr w:rsidR="0004087C" w:rsidRPr="00EF5447" w14:paraId="03FC2D6D"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1E34797"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173E3AAF"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95E0259"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68CE1B4"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5BB9A45"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1A27C7"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B74C78D"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181FEC" w14:textId="77777777" w:rsidR="0004087C" w:rsidRPr="00EF5447" w:rsidRDefault="0004087C" w:rsidP="0091158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3A8D8750" w14:textId="77777777" w:rsidR="0004087C" w:rsidRPr="00EF5447" w:rsidRDefault="0004087C" w:rsidP="0091158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28CD51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FD7A2B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E89BAF2"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D58A71"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F2CD131"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5620ADB"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D476D6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83C7C81"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3813F5A"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068150C" w14:textId="77777777" w:rsidR="0004087C" w:rsidRPr="00EF5447" w:rsidRDefault="0004087C" w:rsidP="00911586">
            <w:pPr>
              <w:pStyle w:val="TAC"/>
              <w:rPr>
                <w:lang w:eastAsia="zh-CN"/>
              </w:rPr>
            </w:pPr>
            <w:r>
              <w:rPr>
                <w:rFonts w:hint="eastAsia"/>
                <w:szCs w:val="18"/>
                <w:lang w:eastAsia="ja-JP"/>
              </w:rPr>
              <w:t>0</w:t>
            </w:r>
          </w:p>
        </w:tc>
      </w:tr>
      <w:tr w:rsidR="0004087C" w:rsidRPr="00EF5447" w14:paraId="57E7537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C676DAF"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6E7D088"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637B1EC"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1B16D45"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EB9D54B"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38874C"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5AB3B68"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5130BF4"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BE5D3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009FA9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9DE576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1CB01BF"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40EF09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C311337"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1BB2C15"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496C1ED"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69A5F98"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52010F"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3FF658A" w14:textId="77777777" w:rsidR="0004087C" w:rsidRPr="00EF5447" w:rsidRDefault="0004087C" w:rsidP="00911586">
            <w:pPr>
              <w:pStyle w:val="TAC"/>
            </w:pPr>
          </w:p>
        </w:tc>
      </w:tr>
      <w:tr w:rsidR="0004087C" w:rsidRPr="00EF5447" w14:paraId="32BC79D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0799C73"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473C5AA"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5872D516"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8658E0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B065EA2"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69609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AC594C"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EAB8E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0C3B51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F07A214"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E1A7DD"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5F1B7E1"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528107A"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D0CD4B7"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0493365"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345650A"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841DEB7"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209E129"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400FA1BC" w14:textId="77777777" w:rsidR="0004087C" w:rsidRPr="00EF5447" w:rsidRDefault="0004087C" w:rsidP="00911586">
            <w:pPr>
              <w:pStyle w:val="TAC"/>
            </w:pPr>
          </w:p>
        </w:tc>
      </w:tr>
      <w:tr w:rsidR="0004087C" w:rsidRPr="00EF5447" w14:paraId="31EA33A9"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9B376D"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4AA0FE9"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B314A24"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CF62184" w14:textId="77777777" w:rsidR="0004087C" w:rsidRPr="00EF5447" w:rsidRDefault="0004087C" w:rsidP="0091158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3970A802" w14:textId="77777777" w:rsidR="0004087C" w:rsidRPr="00EF5447" w:rsidRDefault="0004087C" w:rsidP="00911586">
            <w:pPr>
              <w:pStyle w:val="TAC"/>
            </w:pPr>
          </w:p>
        </w:tc>
      </w:tr>
      <w:tr w:rsidR="0004087C" w:rsidRPr="00EF5447" w14:paraId="6ECE1068"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00CCB98F"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48F74A49"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1E9BA38"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E99EAA3"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1CB1F18"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74B82F"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0CA9C19"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7D32754" w14:textId="77777777" w:rsidR="0004087C" w:rsidRPr="00EF5447" w:rsidRDefault="0004087C" w:rsidP="00911586">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1A98767E" w14:textId="77777777" w:rsidR="0004087C" w:rsidRPr="00EF5447" w:rsidRDefault="0004087C" w:rsidP="00911586">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06835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2EA341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DDE389F"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12ED772"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D0C0649"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159D823"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EC5AAB5"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0329C2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09C3E35"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50B5524" w14:textId="77777777" w:rsidR="0004087C" w:rsidRPr="00EF5447" w:rsidRDefault="0004087C" w:rsidP="00911586">
            <w:pPr>
              <w:pStyle w:val="TAC"/>
              <w:rPr>
                <w:lang w:eastAsia="zh-CN"/>
              </w:rPr>
            </w:pPr>
            <w:r>
              <w:rPr>
                <w:rFonts w:hint="eastAsia"/>
                <w:szCs w:val="18"/>
                <w:lang w:eastAsia="ja-JP"/>
              </w:rPr>
              <w:t>0</w:t>
            </w:r>
          </w:p>
        </w:tc>
      </w:tr>
      <w:tr w:rsidR="0004087C" w:rsidRPr="00EF5447" w14:paraId="7282C0D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25846D0"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FA17C18"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122792A"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28F0EF0"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53CB607"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1FDDCB"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28C97E0"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6AB5221"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7A891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8EA0DA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61B62E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3AE864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61E80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C0FEC2D"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9E44FB0"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6D20ED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391451E"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159473"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01ECBFB2" w14:textId="77777777" w:rsidR="0004087C" w:rsidRPr="00EF5447" w:rsidRDefault="0004087C" w:rsidP="00911586">
            <w:pPr>
              <w:pStyle w:val="TAC"/>
            </w:pPr>
          </w:p>
        </w:tc>
      </w:tr>
      <w:tr w:rsidR="0004087C" w:rsidRPr="00EF5447" w14:paraId="0AB150C4"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D2BF1C4"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9E69C88"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5F0FED50"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110031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E53217B"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385842"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9EA27C"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CC45F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1A4E32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AC3C5D"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94C820"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CE55B6"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FBAD1AD"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D0ABA47"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F992D3B"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268F897"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158FA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633ADA3"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7992F1E" w14:textId="77777777" w:rsidR="0004087C" w:rsidRPr="00EF5447" w:rsidRDefault="0004087C" w:rsidP="00911586">
            <w:pPr>
              <w:pStyle w:val="TAC"/>
            </w:pPr>
          </w:p>
        </w:tc>
      </w:tr>
      <w:tr w:rsidR="0004087C" w:rsidRPr="00EF5447" w14:paraId="5EB2E63F"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7431E4"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7AAC4A1"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D46354C"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9777228" w14:textId="77777777" w:rsidR="0004087C" w:rsidRPr="00EF5447" w:rsidRDefault="0004087C" w:rsidP="0091158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766368A8" w14:textId="77777777" w:rsidR="0004087C" w:rsidRPr="00EF5447" w:rsidRDefault="0004087C" w:rsidP="00911586">
            <w:pPr>
              <w:pStyle w:val="TAC"/>
            </w:pPr>
          </w:p>
        </w:tc>
      </w:tr>
      <w:tr w:rsidR="0004087C" w:rsidRPr="00EF5447" w14:paraId="54669F43"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037EA69"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4C288AB9"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A5EA71C"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C3DB716"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6A59FA2"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AE9DF1F"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92176DC"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3D9C484"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454D9B1"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63017B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E09CA9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8AD4B1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B27459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CA68D14"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C7EE119"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A8E7C0F"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73A2E95"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E19C984"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3E54C06B"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3F31A4A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FF8B7BC"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03ADA4CE"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7982FE7"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4728C2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78A3B2"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42C951E"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D61753D"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EDBA11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BFD9F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D1A37DE" w14:textId="77777777" w:rsidR="0004087C" w:rsidRPr="00EF5447" w:rsidRDefault="0004087C" w:rsidP="0091158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1DE16A4" w14:textId="77777777" w:rsidR="0004087C" w:rsidRPr="00EF5447" w:rsidRDefault="0004087C" w:rsidP="0091158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01766FF" w14:textId="77777777" w:rsidR="0004087C" w:rsidRPr="00EF5447" w:rsidRDefault="0004087C" w:rsidP="0091158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2CD7212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4207B56" w14:textId="77777777" w:rsidR="0004087C" w:rsidRPr="00EF5447" w:rsidRDefault="0004087C" w:rsidP="0091158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D2870B9" w14:textId="77777777" w:rsidR="0004087C" w:rsidRPr="00EF5447" w:rsidRDefault="0004087C" w:rsidP="0091158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13796B49" w14:textId="77777777" w:rsidR="0004087C" w:rsidRPr="00EF5447" w:rsidRDefault="0004087C" w:rsidP="0091158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4158F96"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A322C95"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1E527B9" w14:textId="77777777" w:rsidR="0004087C" w:rsidRPr="00EF5447" w:rsidRDefault="0004087C" w:rsidP="00911586">
            <w:pPr>
              <w:pStyle w:val="TAC"/>
            </w:pPr>
          </w:p>
        </w:tc>
      </w:tr>
      <w:tr w:rsidR="0004087C" w:rsidRPr="00EF5447" w14:paraId="439FE47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E862FDF"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CE7675D"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44751D3F"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BEFD82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B43F09D"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728377"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2A2A31"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A1A25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BDCFBD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B5DE57"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71F7FDB"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78BCA4"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8E9AF61"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7F9E0E0"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834B38A"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8D87785"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36E009B"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E1A2B9B"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1D077F00" w14:textId="77777777" w:rsidR="0004087C" w:rsidRPr="00EF5447" w:rsidRDefault="0004087C" w:rsidP="00911586">
            <w:pPr>
              <w:pStyle w:val="TAC"/>
            </w:pPr>
          </w:p>
        </w:tc>
      </w:tr>
      <w:tr w:rsidR="0004087C" w:rsidRPr="00EF5447" w14:paraId="5460C2C4"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0D5FCE"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215E37"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6F2851E6"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8DAD04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D75FB9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4236D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3F6FC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9AF5D8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7A343F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D73C26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CF601E5"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4B3A08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A22626F"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4274525"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19469FE"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5B30F09"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154BD55" w14:textId="77777777" w:rsidR="0004087C" w:rsidRPr="00EF5447" w:rsidRDefault="0004087C" w:rsidP="0091158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5AF069D4" w14:textId="77777777" w:rsidR="0004087C" w:rsidRPr="00EF5447" w:rsidRDefault="0004087C" w:rsidP="0091158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418BEE9" w14:textId="77777777" w:rsidR="0004087C" w:rsidRPr="00EF5447" w:rsidRDefault="0004087C" w:rsidP="00911586">
            <w:pPr>
              <w:pStyle w:val="TAC"/>
            </w:pPr>
          </w:p>
        </w:tc>
      </w:tr>
      <w:tr w:rsidR="0004087C" w:rsidRPr="00EF5447" w14:paraId="093D2C70"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F1CB60B"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2B80797F"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7AC1CB22"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79ADAEC"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0ACD8E71"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ADE3E86"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B115A5F"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3C4B120"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BCBDE76"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722136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150567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1349F0"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908432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04BCC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9CC06EB"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3326EA4"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0CB5A6D"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458E10F"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0BEF802"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401DCB5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ADE71A6"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12BAA02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1C9FEB5D"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E1522C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E41DE2"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95B4F08"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EF396EA"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1F13A8B"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5FAE6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7B373D4" w14:textId="77777777" w:rsidR="0004087C" w:rsidRPr="00EF5447" w:rsidRDefault="0004087C" w:rsidP="0091158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A6F3288" w14:textId="77777777" w:rsidR="0004087C" w:rsidRPr="00EF5447" w:rsidRDefault="0004087C" w:rsidP="0091158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6F24CD1" w14:textId="77777777" w:rsidR="0004087C" w:rsidRPr="00EF5447" w:rsidRDefault="0004087C" w:rsidP="0091158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879DDB7"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63BB5FB" w14:textId="77777777" w:rsidR="0004087C" w:rsidRPr="00EF5447" w:rsidRDefault="0004087C" w:rsidP="0091158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BC14BCD" w14:textId="77777777" w:rsidR="0004087C" w:rsidRPr="00EF5447" w:rsidRDefault="0004087C" w:rsidP="0091158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7185EDC8" w14:textId="77777777" w:rsidR="0004087C" w:rsidRPr="00EF5447" w:rsidRDefault="0004087C" w:rsidP="0091158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A000AAB"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EA60316"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1D128FA" w14:textId="77777777" w:rsidR="0004087C" w:rsidRPr="00EF5447" w:rsidRDefault="0004087C" w:rsidP="00911586">
            <w:pPr>
              <w:pStyle w:val="TAC"/>
            </w:pPr>
          </w:p>
        </w:tc>
      </w:tr>
      <w:tr w:rsidR="0004087C" w:rsidRPr="00EF5447" w14:paraId="17F4D7C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20DF416"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C59CE06"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1C41BAD0"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0A8702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E2DFDA"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B2B90A"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717E71"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0C654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4973A4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8A38093"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3884585"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DDFC90C"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4D30A102"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9DA6C9"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4145DCA"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C5ED006"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7C5F2E26"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A7A5BF1"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3261B5E" w14:textId="77777777" w:rsidR="0004087C" w:rsidRPr="00EF5447" w:rsidRDefault="0004087C" w:rsidP="00911586">
            <w:pPr>
              <w:pStyle w:val="TAC"/>
            </w:pPr>
          </w:p>
        </w:tc>
      </w:tr>
      <w:tr w:rsidR="0004087C" w:rsidRPr="00EF5447" w14:paraId="67F937E4"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0736ED"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AD2F411"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69EA2570"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6AB1DCA" w14:textId="77777777" w:rsidR="0004087C" w:rsidRPr="00EF5447" w:rsidRDefault="0004087C" w:rsidP="0091158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DA2C1FE" w14:textId="77777777" w:rsidR="0004087C" w:rsidRPr="00EF5447" w:rsidRDefault="0004087C" w:rsidP="00911586">
            <w:pPr>
              <w:pStyle w:val="TAC"/>
            </w:pPr>
          </w:p>
        </w:tc>
      </w:tr>
      <w:tr w:rsidR="0004087C" w:rsidRPr="00EF5447" w14:paraId="21D80E2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EE2012A"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1F539235"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41CCEF2"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03C15FF"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C24A9AF"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58E7472"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515F309"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6196DE4"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899CAEC"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F0AACC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7924CF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9F8C4C"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DD64761"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07D332C"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E20FE37"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02C57F04"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DA679D1"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69C3E11"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5305D563"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32FA865D"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8A4E508"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8F35A71"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5AE188AD"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94536B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5079C6"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D5C675D"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CF62ABB"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AD240DF"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0F651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A5A7B3" w14:textId="77777777" w:rsidR="0004087C" w:rsidRPr="00EF5447" w:rsidRDefault="0004087C" w:rsidP="0091158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A1F6C66" w14:textId="77777777" w:rsidR="0004087C" w:rsidRPr="00EF5447" w:rsidRDefault="0004087C" w:rsidP="0091158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28E4DE2" w14:textId="77777777" w:rsidR="0004087C" w:rsidRPr="00EF5447" w:rsidRDefault="0004087C" w:rsidP="0091158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84EC638"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1173A91" w14:textId="77777777" w:rsidR="0004087C" w:rsidRPr="00EF5447" w:rsidRDefault="0004087C" w:rsidP="0091158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532EBFEA" w14:textId="77777777" w:rsidR="0004087C" w:rsidRPr="00EF5447" w:rsidRDefault="0004087C" w:rsidP="0091158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43855BC9" w14:textId="77777777" w:rsidR="0004087C" w:rsidRPr="00EF5447" w:rsidRDefault="0004087C" w:rsidP="0091158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E1EF772"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507D0EB"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07E68EA2" w14:textId="77777777" w:rsidR="0004087C" w:rsidRPr="00EF5447" w:rsidRDefault="0004087C" w:rsidP="00911586">
            <w:pPr>
              <w:pStyle w:val="TAC"/>
            </w:pPr>
          </w:p>
        </w:tc>
      </w:tr>
      <w:tr w:rsidR="0004087C" w:rsidRPr="00EF5447" w14:paraId="392D2D5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0016963"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134DF5E"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446A0246"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1E60B3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1488036"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6B8BE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E3198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57062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D93729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CA0BB36"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D3B0014"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B7EC3AD"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9259777"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230A557"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F43F722"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D6CCF35"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25607D6"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9775FA7"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39D6B61" w14:textId="77777777" w:rsidR="0004087C" w:rsidRPr="00EF5447" w:rsidRDefault="0004087C" w:rsidP="00911586">
            <w:pPr>
              <w:pStyle w:val="TAC"/>
            </w:pPr>
          </w:p>
        </w:tc>
      </w:tr>
      <w:tr w:rsidR="0004087C" w:rsidRPr="00EF5447" w14:paraId="215149B7"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308EC3"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2E19EDE"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4985DD4"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45443D2" w14:textId="77777777" w:rsidR="0004087C" w:rsidRPr="00EF5447" w:rsidRDefault="0004087C" w:rsidP="0091158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2FBA8371" w14:textId="77777777" w:rsidR="0004087C" w:rsidRPr="00EF5447" w:rsidRDefault="0004087C" w:rsidP="00911586">
            <w:pPr>
              <w:pStyle w:val="TAC"/>
            </w:pPr>
          </w:p>
        </w:tc>
      </w:tr>
      <w:tr w:rsidR="0004087C" w:rsidRPr="00EF5447" w14:paraId="623E60C8"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685A5C8"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1035BB42"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785D7F08"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5DF4E9E"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2D7CEDA"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C2757AA"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C5ADFC3"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5470EDC"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211F1A7"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570647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3CA158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AA9752C"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201069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C67382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EE32EAD"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C82875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68E6B3F"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0B51F8A"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0F87A7D5"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1B23F755"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E13C0A9"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6D2CB5E"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FD0A2EC"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207266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592232"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181BDC4"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95A04BC"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D7475CB"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D7A9E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79D4BB2" w14:textId="77777777" w:rsidR="0004087C" w:rsidRPr="00EF5447" w:rsidRDefault="0004087C" w:rsidP="00911586">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86DCA85" w14:textId="77777777" w:rsidR="0004087C" w:rsidRPr="00EF5447" w:rsidRDefault="0004087C" w:rsidP="00911586">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6FF4EDF" w14:textId="77777777" w:rsidR="0004087C" w:rsidRPr="00EF5447" w:rsidRDefault="0004087C" w:rsidP="00911586">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2B8192E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EDBC94" w14:textId="77777777" w:rsidR="0004087C" w:rsidRPr="00EF5447" w:rsidRDefault="0004087C" w:rsidP="00911586">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F683BA1" w14:textId="77777777" w:rsidR="0004087C" w:rsidRPr="00EF5447" w:rsidRDefault="0004087C" w:rsidP="00911586">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6CC45C5D" w14:textId="77777777" w:rsidR="0004087C" w:rsidRPr="00EF5447" w:rsidRDefault="0004087C" w:rsidP="00911586">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418439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1E4B4D0"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DF99708" w14:textId="77777777" w:rsidR="0004087C" w:rsidRPr="00EF5447" w:rsidRDefault="0004087C" w:rsidP="00911586">
            <w:pPr>
              <w:pStyle w:val="TAC"/>
            </w:pPr>
          </w:p>
        </w:tc>
      </w:tr>
      <w:tr w:rsidR="0004087C" w:rsidRPr="00EF5447" w14:paraId="701FFBB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DD4413C"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2D76DF7"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DA28E65"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03DA79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852F8BD"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1D3CE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B7613D"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1A0E6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6A7ED9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353C2EE"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F69F9F5"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FA6E926"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14B12AD"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8182F59"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2DD1B29"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767C5B8"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318E4D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D0E9F2E"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4FD9A94" w14:textId="77777777" w:rsidR="0004087C" w:rsidRPr="00EF5447" w:rsidRDefault="0004087C" w:rsidP="00911586">
            <w:pPr>
              <w:pStyle w:val="TAC"/>
            </w:pPr>
          </w:p>
        </w:tc>
      </w:tr>
      <w:tr w:rsidR="0004087C" w:rsidRPr="00EF5447" w14:paraId="4ECE0B72"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607FD5D"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B8F8BA9"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5CEDB90B"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6E0D55B" w14:textId="77777777" w:rsidR="0004087C" w:rsidRPr="00EF5447" w:rsidRDefault="0004087C" w:rsidP="0091158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1A65CF4A" w14:textId="77777777" w:rsidR="0004087C" w:rsidRPr="00EF5447" w:rsidRDefault="0004087C" w:rsidP="00911586">
            <w:pPr>
              <w:pStyle w:val="TAC"/>
            </w:pPr>
          </w:p>
        </w:tc>
      </w:tr>
      <w:tr w:rsidR="0004087C" w:rsidRPr="00EF5447" w14:paraId="38BC1BF6"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5199EBC8"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18F7298E"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D01F484"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F0E542E"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3C03596"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FD4A345"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B88577E"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8917D46"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07FD40D"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2F6C69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02DA72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2739A7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7FA2373"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22EA02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1C407C4"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86A91D7"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B69C252"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3508CC4"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74353841"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0CD2334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3897A12"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C1CC5E0"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6E00B34"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C1A81DC" w14:textId="77777777" w:rsidR="0004087C" w:rsidRPr="00EF5447" w:rsidRDefault="0004087C" w:rsidP="0091158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1FF4C910" w14:textId="77777777" w:rsidR="0004087C" w:rsidRPr="00EF5447" w:rsidRDefault="0004087C" w:rsidP="00911586">
            <w:pPr>
              <w:pStyle w:val="TAC"/>
            </w:pPr>
          </w:p>
        </w:tc>
      </w:tr>
      <w:tr w:rsidR="0004087C" w:rsidRPr="00EF5447" w14:paraId="09531DD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705AA57"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F64C85D"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48675BE5"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03D3E4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88BEF36"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6498EB"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B7950"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79DB5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4E053F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D0165BA"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9A838E3"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59B054E"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7273495"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61941A0"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1F75698"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8C1B2EE"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9FA004D"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6EA380B"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274E3C6" w14:textId="77777777" w:rsidR="0004087C" w:rsidRPr="00EF5447" w:rsidRDefault="0004087C" w:rsidP="00911586">
            <w:pPr>
              <w:pStyle w:val="TAC"/>
            </w:pPr>
          </w:p>
        </w:tc>
      </w:tr>
      <w:tr w:rsidR="0004087C" w:rsidRPr="00EF5447" w14:paraId="55AF8570"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AB8A34"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3E1DE55"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1B1B3CDF"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EFAF04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BDFE51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65CBA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43779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501AE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625B0C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EFB31B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5AFCDAB"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471E0FA"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FD0B81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532A84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36DF9BE"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D12BAF9"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29BD133" w14:textId="77777777" w:rsidR="0004087C" w:rsidRPr="00EF5447" w:rsidRDefault="0004087C" w:rsidP="0091158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EB57D59" w14:textId="77777777" w:rsidR="0004087C" w:rsidRPr="00EF5447" w:rsidRDefault="0004087C" w:rsidP="0091158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396A7C8" w14:textId="77777777" w:rsidR="0004087C" w:rsidRPr="00EF5447" w:rsidRDefault="0004087C" w:rsidP="00911586">
            <w:pPr>
              <w:pStyle w:val="TAC"/>
            </w:pPr>
          </w:p>
        </w:tc>
      </w:tr>
      <w:tr w:rsidR="0004087C" w:rsidRPr="00EF5447" w14:paraId="2CA0F23F"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99EF51A"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722DB0FF"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DEC1C93"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61109A5"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16ABDB68"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A0CDDCD"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AA5E414"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92BAE9B"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BD633E4"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391ABE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67BF94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D1631F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788AF06"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1AF3340"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94DEF52"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DE30B29"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A2FECBA"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996454"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6AAAC4E"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0A62898F"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357A206C"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93A984B"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47F12C8B"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A46AC49" w14:textId="77777777" w:rsidR="0004087C" w:rsidRPr="00EF5447" w:rsidRDefault="0004087C" w:rsidP="0091158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544C338D" w14:textId="77777777" w:rsidR="0004087C" w:rsidRPr="00EF5447" w:rsidRDefault="0004087C" w:rsidP="00911586">
            <w:pPr>
              <w:pStyle w:val="TAC"/>
            </w:pPr>
          </w:p>
        </w:tc>
      </w:tr>
      <w:tr w:rsidR="0004087C" w:rsidRPr="00EF5447" w14:paraId="589D9CD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143E48E"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4A3D881"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CB59A31"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DE91A2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29D7CA6"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C3B96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ACA118"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AD1F8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E9EBFE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B35D120"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AA46CED"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0F391B3"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B292C16"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58D1A58"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138527C"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8C13D32"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85576BD"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1B906C1"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244E8A3" w14:textId="77777777" w:rsidR="0004087C" w:rsidRPr="00EF5447" w:rsidRDefault="0004087C" w:rsidP="00911586">
            <w:pPr>
              <w:pStyle w:val="TAC"/>
            </w:pPr>
          </w:p>
        </w:tc>
      </w:tr>
      <w:tr w:rsidR="0004087C" w:rsidRPr="00EF5447" w14:paraId="132F4B1A"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96C60A"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038309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06AE0614"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D2BD73A" w14:textId="77777777" w:rsidR="0004087C" w:rsidRPr="00EF5447" w:rsidRDefault="0004087C" w:rsidP="00911586">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5ECA97E" w14:textId="77777777" w:rsidR="0004087C" w:rsidRPr="00EF5447" w:rsidRDefault="0004087C" w:rsidP="00911586">
            <w:pPr>
              <w:pStyle w:val="TAC"/>
            </w:pPr>
          </w:p>
        </w:tc>
      </w:tr>
      <w:tr w:rsidR="0004087C" w:rsidRPr="00EF5447" w14:paraId="6A20ACE4"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1860CF88"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550658E4"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F8CFD6A"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0EE2BC81"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B66510B"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F3FE4F9"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13FCCFF"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7A81061"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589267D"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9966DA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AF9EE1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2FF8A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638BD2"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DF7A6A5"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60C0D9FC"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17794C7"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3937647"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B2D4F6C"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644C9C9A"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6F7EC0B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029584B8"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D112AC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56A4283C"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2A858E4" w14:textId="77777777" w:rsidR="0004087C" w:rsidRPr="00EF5447" w:rsidRDefault="0004087C" w:rsidP="0091158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F670D87" w14:textId="77777777" w:rsidR="0004087C" w:rsidRPr="00EF5447" w:rsidRDefault="0004087C" w:rsidP="00911586">
            <w:pPr>
              <w:pStyle w:val="TAC"/>
            </w:pPr>
          </w:p>
        </w:tc>
      </w:tr>
      <w:tr w:rsidR="0004087C" w:rsidRPr="00EF5447" w14:paraId="5A3A8B6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CB33F88"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39940B7"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19546D25"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6EBF4E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51F91FF"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30A713"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8649A9"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C4B65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794925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9BF8A0B"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41FB1CB"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EF4A4DE"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A65B69B"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B1B4FF8"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1D7BA01"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C079B32"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AD9970C"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8845E95"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92D4EF2" w14:textId="77777777" w:rsidR="0004087C" w:rsidRPr="00EF5447" w:rsidRDefault="0004087C" w:rsidP="00911586">
            <w:pPr>
              <w:pStyle w:val="TAC"/>
            </w:pPr>
          </w:p>
        </w:tc>
      </w:tr>
      <w:tr w:rsidR="0004087C" w:rsidRPr="00EF5447" w14:paraId="1EDD99E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303DBFF"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61B81BB"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84CB056"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1159F11" w14:textId="77777777" w:rsidR="0004087C" w:rsidRPr="00EF5447" w:rsidRDefault="0004087C" w:rsidP="00911586">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584487C" w14:textId="77777777" w:rsidR="0004087C" w:rsidRPr="00EF5447" w:rsidRDefault="0004087C" w:rsidP="00911586">
            <w:pPr>
              <w:pStyle w:val="TAC"/>
            </w:pPr>
          </w:p>
        </w:tc>
      </w:tr>
      <w:tr w:rsidR="0004087C" w:rsidRPr="00EF5447" w14:paraId="79CB1852"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6654EF7"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679327BB"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13680E26" w14:textId="77777777" w:rsidR="0004087C" w:rsidRPr="00EF5447" w:rsidRDefault="0004087C" w:rsidP="00911586">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9F379C9" w14:textId="77777777" w:rsidR="0004087C" w:rsidRPr="00EF5447" w:rsidRDefault="0004087C" w:rsidP="00911586">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C93CD6B" w14:textId="77777777" w:rsidR="0004087C" w:rsidRPr="00EF5447" w:rsidRDefault="0004087C" w:rsidP="00911586">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D3C3A98" w14:textId="77777777" w:rsidR="0004087C" w:rsidRPr="00EF5447" w:rsidRDefault="0004087C" w:rsidP="00911586">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AA09FF3" w14:textId="77777777" w:rsidR="0004087C" w:rsidRPr="00EF5447" w:rsidRDefault="0004087C" w:rsidP="00911586">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F25191A" w14:textId="77777777" w:rsidR="0004087C" w:rsidRPr="00EF5447" w:rsidRDefault="0004087C" w:rsidP="00911586">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D40BC89" w14:textId="77777777" w:rsidR="0004087C" w:rsidRPr="00EF5447" w:rsidRDefault="0004087C" w:rsidP="00911586">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78D8F3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CBAFFD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CF618BF"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8204D66"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A461F1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F248C4E"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8274DFA"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6E727CC"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CEE6485"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109330FD"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1918ADA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F710DC0"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F298AA4"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67B89436"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F1AC544" w14:textId="77777777" w:rsidR="0004087C" w:rsidRPr="00EF5447" w:rsidRDefault="0004087C" w:rsidP="00911586">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10E9FE4" w14:textId="77777777" w:rsidR="0004087C" w:rsidRPr="00EF5447" w:rsidRDefault="0004087C" w:rsidP="00911586">
            <w:pPr>
              <w:pStyle w:val="TAC"/>
            </w:pPr>
          </w:p>
        </w:tc>
      </w:tr>
      <w:tr w:rsidR="0004087C" w:rsidRPr="00EF5447" w14:paraId="0AB6A079"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2CB49AB"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BD60914"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4D270394"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CC1314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8BB1C7"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30026C"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D9CEF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E68D2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5C2422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87086FE" w14:textId="77777777" w:rsidR="0004087C" w:rsidRPr="00EF5447" w:rsidRDefault="0004087C" w:rsidP="00911586">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FF79A5C" w14:textId="77777777" w:rsidR="0004087C" w:rsidRPr="00EF5447" w:rsidRDefault="0004087C" w:rsidP="00911586">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8E99E53" w14:textId="77777777" w:rsidR="0004087C" w:rsidRPr="00EF5447" w:rsidRDefault="0004087C" w:rsidP="00911586">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56BCD5C"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3B2423F" w14:textId="77777777" w:rsidR="0004087C" w:rsidRPr="00EF5447" w:rsidRDefault="0004087C" w:rsidP="00911586">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8A46672"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5FAEB1E" w14:textId="77777777" w:rsidR="0004087C" w:rsidRPr="00EF5447" w:rsidRDefault="0004087C" w:rsidP="00911586">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61AD795"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ECD485E"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45E24CC" w14:textId="77777777" w:rsidR="0004087C" w:rsidRPr="00EF5447" w:rsidRDefault="0004087C" w:rsidP="00911586">
            <w:pPr>
              <w:pStyle w:val="TAC"/>
            </w:pPr>
          </w:p>
        </w:tc>
      </w:tr>
      <w:tr w:rsidR="0004087C" w:rsidRPr="00EF5447" w14:paraId="4607BA03"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36E6D3"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441EE37"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105C8B5A"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95AA73A" w14:textId="77777777" w:rsidR="0004087C" w:rsidRPr="00EF5447" w:rsidRDefault="0004087C" w:rsidP="0091158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5CE4A5E" w14:textId="77777777" w:rsidR="0004087C" w:rsidRPr="00EF5447" w:rsidRDefault="0004087C" w:rsidP="00911586">
            <w:pPr>
              <w:pStyle w:val="TAC"/>
            </w:pPr>
          </w:p>
        </w:tc>
      </w:tr>
      <w:tr w:rsidR="0004087C" w:rsidRPr="00EF5447" w14:paraId="1CD3290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177D1F8"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5CBED881"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2084BCA9"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F46532C"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7F1862A"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7B4E887"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24952C5"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F90D3C"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7D7D1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3450A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1067E6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2BA1D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1ED658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B5D393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26819BE"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EB05B0C"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EA1D113"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0DE8718"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43F1583E"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49E7D3C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BD9B799"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1A65626B"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E7D63D6"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B6BCEB9"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E68213"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18D7EA"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B1FEAA7"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279B673"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932F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304273B" w14:textId="77777777" w:rsidR="0004087C" w:rsidRPr="00EF5447" w:rsidRDefault="0004087C" w:rsidP="00911586">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6200FD" w14:textId="77777777" w:rsidR="0004087C" w:rsidRPr="00EF5447" w:rsidRDefault="0004087C" w:rsidP="00911586">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7CCBBBC" w14:textId="77777777" w:rsidR="0004087C" w:rsidRPr="00EF5447" w:rsidRDefault="0004087C" w:rsidP="0091158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44ADC43"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6F0BC52"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C7588A8" w14:textId="77777777" w:rsidR="0004087C" w:rsidRPr="00EF5447" w:rsidRDefault="0004087C" w:rsidP="0091158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040859F8"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F7036C4"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EF1D579"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E973562" w14:textId="77777777" w:rsidR="0004087C" w:rsidRPr="00EF5447" w:rsidRDefault="0004087C" w:rsidP="00911586">
            <w:pPr>
              <w:pStyle w:val="TAC"/>
            </w:pPr>
          </w:p>
        </w:tc>
      </w:tr>
      <w:tr w:rsidR="0004087C" w:rsidRPr="00EF5447" w14:paraId="3CF08A0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DB5728E"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14F8A0E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142A128"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42D351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5A06ED"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C87097"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941710"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45A23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6D1D4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0090C07"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1F3D37"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77C2432"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0857B5C"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BDA7986"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774E253"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A1B390E"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168C30E"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B0F9208"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0F61FB40" w14:textId="77777777" w:rsidR="0004087C" w:rsidRPr="00EF5447" w:rsidRDefault="0004087C" w:rsidP="00911586">
            <w:pPr>
              <w:pStyle w:val="TAC"/>
            </w:pPr>
          </w:p>
        </w:tc>
      </w:tr>
      <w:tr w:rsidR="0004087C" w:rsidRPr="00EF5447" w14:paraId="5AFE2F4B"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EBDA1C"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D1B6918"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F9BA08C"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06B0B1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595C22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D47417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1A75BA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C74055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9FC9A4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B6FDA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92CE041"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9A4047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44D1850"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CAA73EE"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22E3425"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193629A"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E3AB531" w14:textId="77777777" w:rsidR="0004087C" w:rsidRPr="00EF5447" w:rsidRDefault="0004087C" w:rsidP="0091158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6D45ED64" w14:textId="77777777" w:rsidR="0004087C" w:rsidRPr="00EF5447" w:rsidRDefault="0004087C" w:rsidP="0091158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2EB1184E" w14:textId="77777777" w:rsidR="0004087C" w:rsidRPr="00EF5447" w:rsidRDefault="0004087C" w:rsidP="00911586">
            <w:pPr>
              <w:pStyle w:val="TAC"/>
            </w:pPr>
          </w:p>
        </w:tc>
      </w:tr>
      <w:tr w:rsidR="0004087C" w:rsidRPr="00EF5447" w14:paraId="669371FB" w14:textId="77777777" w:rsidTr="0091158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4692A9C"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31947EC3" w14:textId="77777777" w:rsidR="0004087C" w:rsidRPr="00EF5447" w:rsidRDefault="0004087C" w:rsidP="00911586">
            <w:pPr>
              <w:pStyle w:val="TAC"/>
            </w:pPr>
            <w:r w:rsidRPr="00A1115A">
              <w:rPr>
                <w:szCs w:val="18"/>
                <w:lang w:val="sv-SE"/>
              </w:rPr>
              <w:t>-</w:t>
            </w:r>
          </w:p>
        </w:tc>
        <w:tc>
          <w:tcPr>
            <w:tcW w:w="663" w:type="dxa"/>
            <w:tcBorders>
              <w:top w:val="single" w:sz="4" w:space="0" w:color="auto"/>
              <w:left w:val="single" w:sz="4" w:space="0" w:color="auto"/>
              <w:right w:val="single" w:sz="4" w:space="0" w:color="auto"/>
            </w:tcBorders>
          </w:tcPr>
          <w:p w14:paraId="28CFBB62"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4546F73" w14:textId="77777777" w:rsidR="0004087C" w:rsidRPr="00EF5447" w:rsidRDefault="0004087C" w:rsidP="0091158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644683D"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5FE7B8"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49458D"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FE058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4277EB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A35D8F2"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2ED0B646"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17ED66A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98822F6"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6B1E85F"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22C5669"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9FBC21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A513B20"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9562DDE" w14:textId="77777777" w:rsidR="0004087C" w:rsidRPr="00EF5447" w:rsidRDefault="0004087C" w:rsidP="0091158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2A5F37"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603154EA"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188A272"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1CCB759" w14:textId="77777777" w:rsidR="0004087C" w:rsidRPr="00EF5447" w:rsidRDefault="0004087C" w:rsidP="00911586">
            <w:pPr>
              <w:pStyle w:val="TAC"/>
            </w:pPr>
          </w:p>
        </w:tc>
        <w:tc>
          <w:tcPr>
            <w:tcW w:w="663" w:type="dxa"/>
            <w:tcBorders>
              <w:top w:val="single" w:sz="4" w:space="0" w:color="auto"/>
              <w:left w:val="single" w:sz="4" w:space="0" w:color="auto"/>
              <w:right w:val="single" w:sz="4" w:space="0" w:color="auto"/>
            </w:tcBorders>
          </w:tcPr>
          <w:p w14:paraId="15A29332"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18F5B20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4BC1169"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F4B293"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F738B8B"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BD1AA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B54E1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182A4A0"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BF24BCB"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9527108" w14:textId="77777777" w:rsidR="0004087C" w:rsidRPr="00EF5447" w:rsidRDefault="0004087C" w:rsidP="0091158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3AC701E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FA16F2E"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F333D9B" w14:textId="77777777" w:rsidR="0004087C" w:rsidRPr="00EF5447" w:rsidRDefault="0004087C" w:rsidP="0091158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1BCF53EE"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BD3853C"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CAB3C57"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5036C506" w14:textId="77777777" w:rsidR="0004087C" w:rsidRPr="00EF5447" w:rsidRDefault="0004087C" w:rsidP="00911586">
            <w:pPr>
              <w:pStyle w:val="TAC"/>
            </w:pPr>
          </w:p>
        </w:tc>
      </w:tr>
      <w:tr w:rsidR="0004087C" w:rsidRPr="00EF5447" w14:paraId="4606C4A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F9377C3"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7665D1D" w14:textId="77777777" w:rsidR="0004087C" w:rsidRPr="00EF5447" w:rsidRDefault="0004087C" w:rsidP="00911586">
            <w:pPr>
              <w:pStyle w:val="TAC"/>
            </w:pPr>
          </w:p>
        </w:tc>
        <w:tc>
          <w:tcPr>
            <w:tcW w:w="663" w:type="dxa"/>
            <w:tcBorders>
              <w:top w:val="single" w:sz="4" w:space="0" w:color="auto"/>
              <w:left w:val="single" w:sz="4" w:space="0" w:color="auto"/>
              <w:right w:val="single" w:sz="4" w:space="0" w:color="auto"/>
            </w:tcBorders>
          </w:tcPr>
          <w:p w14:paraId="6D0F033D"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3FC35F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DAF39D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64AE9B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2F4C79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399582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D78C7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435535B"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CCB8985"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767ADC1"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F8170F3"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D6D7B9"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41E8596"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1F799DF"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2D6B356"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61AAD457"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1A0EF3C" w14:textId="77777777" w:rsidR="0004087C" w:rsidRPr="00EF5447" w:rsidRDefault="0004087C" w:rsidP="00911586">
            <w:pPr>
              <w:pStyle w:val="TAC"/>
            </w:pPr>
          </w:p>
        </w:tc>
      </w:tr>
      <w:tr w:rsidR="0004087C" w:rsidRPr="00EF5447" w14:paraId="5DBA1DA5"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CB2742A"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51F25A8" w14:textId="77777777" w:rsidR="0004087C" w:rsidRPr="00EF5447" w:rsidRDefault="0004087C" w:rsidP="00911586">
            <w:pPr>
              <w:pStyle w:val="TAC"/>
            </w:pPr>
          </w:p>
        </w:tc>
        <w:tc>
          <w:tcPr>
            <w:tcW w:w="663" w:type="dxa"/>
            <w:tcBorders>
              <w:top w:val="single" w:sz="4" w:space="0" w:color="auto"/>
              <w:left w:val="single" w:sz="4" w:space="0" w:color="auto"/>
              <w:right w:val="single" w:sz="4" w:space="0" w:color="auto"/>
            </w:tcBorders>
          </w:tcPr>
          <w:p w14:paraId="06F472EE"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6AE9C037" w14:textId="77777777" w:rsidR="0004087C" w:rsidRPr="00EF5447" w:rsidRDefault="0004087C" w:rsidP="00911586">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2480012F" w14:textId="77777777" w:rsidR="0004087C" w:rsidRPr="00EF5447" w:rsidRDefault="0004087C" w:rsidP="00911586">
            <w:pPr>
              <w:pStyle w:val="TAC"/>
            </w:pPr>
          </w:p>
        </w:tc>
      </w:tr>
      <w:tr w:rsidR="0004087C" w:rsidRPr="00EF5447" w14:paraId="6D307854" w14:textId="77777777" w:rsidTr="0091158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8103E46"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3231DC85" w14:textId="77777777" w:rsidR="0004087C" w:rsidRPr="00EF5447" w:rsidRDefault="0004087C" w:rsidP="0091158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3DE5B308"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0121625" w14:textId="77777777" w:rsidR="0004087C" w:rsidRPr="00EF5447" w:rsidRDefault="0004087C" w:rsidP="0091158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0E853EC"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BE84D57"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9EBDCD3"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83327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32DDD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6752AD7"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37F95A9D"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4161113"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D99F027"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659ED185"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18D8D4DA"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516A7A7F"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7CEA4907"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43008B27" w14:textId="77777777" w:rsidR="0004087C" w:rsidRPr="00EF5447" w:rsidRDefault="0004087C" w:rsidP="0091158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6E72985"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7E5A5993"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7852460"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49D16C70"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0239DE61"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114F2F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BBA1C18"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DD482D4"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CABDBF6"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82265E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AAC1A5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77C84FB"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065C56"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2113032" w14:textId="77777777" w:rsidR="0004087C" w:rsidRPr="00EF5447" w:rsidRDefault="0004087C" w:rsidP="0091158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872F004"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C6E9B0E"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A3F1426" w14:textId="77777777" w:rsidR="0004087C" w:rsidRPr="00EF5447" w:rsidRDefault="0004087C" w:rsidP="0091158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0F4A1CA"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3EF8DC3"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81E4158"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0BBD75BC" w14:textId="77777777" w:rsidR="0004087C" w:rsidRPr="00EF5447" w:rsidRDefault="0004087C" w:rsidP="00911586">
            <w:pPr>
              <w:pStyle w:val="TAC"/>
            </w:pPr>
          </w:p>
        </w:tc>
      </w:tr>
      <w:tr w:rsidR="0004087C" w:rsidRPr="00EF5447" w14:paraId="30F8687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B2B6A04"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B8F00FA"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38257BD2"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10BEAA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135C77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731B59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9100C6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7B91EF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3E4D4A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CBDC622"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66CF2E"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E2706D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A3DDB2A"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0DC688"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58614F1"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3DE2A9A"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D1559F8"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7295B08"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789616DF" w14:textId="77777777" w:rsidR="0004087C" w:rsidRPr="00EF5447" w:rsidRDefault="0004087C" w:rsidP="00911586">
            <w:pPr>
              <w:pStyle w:val="TAC"/>
            </w:pPr>
          </w:p>
        </w:tc>
      </w:tr>
      <w:tr w:rsidR="0004087C" w:rsidRPr="00EF5447" w14:paraId="2F0509B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4CC7605"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2D88105"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76DA8989" w14:textId="77777777" w:rsidR="0004087C" w:rsidRPr="00EF5447" w:rsidRDefault="0004087C" w:rsidP="0091158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38DB3C30" w14:textId="77777777" w:rsidR="0004087C" w:rsidRPr="00EF5447" w:rsidRDefault="0004087C" w:rsidP="00911586">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4DA0DB2C" w14:textId="77777777" w:rsidR="0004087C" w:rsidRPr="00EF5447" w:rsidRDefault="0004087C" w:rsidP="00911586">
            <w:pPr>
              <w:pStyle w:val="TAC"/>
            </w:pPr>
          </w:p>
        </w:tc>
      </w:tr>
      <w:tr w:rsidR="0004087C" w:rsidRPr="00EF5447" w14:paraId="3661529A" w14:textId="77777777" w:rsidTr="0091158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5380EF"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14:paraId="71863287" w14:textId="77777777" w:rsidR="0004087C" w:rsidRPr="00EF5447" w:rsidRDefault="0004087C" w:rsidP="0091158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444D5FDA"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762FCF1" w14:textId="77777777" w:rsidR="0004087C" w:rsidRPr="00EF5447" w:rsidRDefault="0004087C" w:rsidP="0091158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B8EA615"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A864920"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CB00DC4"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90CFA6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1F0532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BB40A43"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74FAA486"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4E869001"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B4F62C9"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F8D8C7D"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4537E97"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22C1EE8"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41AA58A9"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F1835F1" w14:textId="77777777" w:rsidR="0004087C" w:rsidRPr="00EF5447" w:rsidRDefault="0004087C" w:rsidP="0091158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EDA43A2"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57F53524"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4EAAB2FD"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05A173F9"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1DEAC5B1"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2AECD8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10612F"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6CFC12"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20F40FD"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3D0CD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7217EC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B094B64"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E9E36E3"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AC6A2D" w14:textId="77777777" w:rsidR="0004087C" w:rsidRPr="00EF5447" w:rsidRDefault="0004087C" w:rsidP="00911586">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F71ED4F"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A9A293"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6CEC80E" w14:textId="77777777" w:rsidR="0004087C" w:rsidRPr="00EF5447" w:rsidRDefault="0004087C" w:rsidP="00911586">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5DD953B"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0B2D19A"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71FBA44"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57399AD1" w14:textId="77777777" w:rsidR="0004087C" w:rsidRPr="00EF5447" w:rsidRDefault="0004087C" w:rsidP="00911586">
            <w:pPr>
              <w:pStyle w:val="TAC"/>
            </w:pPr>
          </w:p>
        </w:tc>
      </w:tr>
      <w:tr w:rsidR="0004087C" w:rsidRPr="00EF5447" w14:paraId="23CAC9D6"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5049186"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4B4FADA7"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4AC5AFC4"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CF4D2B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44682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65CB0C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CF6B202"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17F04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46905C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C101336"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BDF023"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4B22963"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1EA770F"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AE647D9"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F5F4206"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1474B321"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C08AF63"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43D3DDC"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4C7AF30B" w14:textId="77777777" w:rsidR="0004087C" w:rsidRPr="00EF5447" w:rsidRDefault="0004087C" w:rsidP="00911586">
            <w:pPr>
              <w:pStyle w:val="TAC"/>
            </w:pPr>
          </w:p>
        </w:tc>
      </w:tr>
      <w:tr w:rsidR="0004087C" w:rsidRPr="00EF5447" w14:paraId="7C9A5952"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ADCC3E"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7813486"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62C8D5E4" w14:textId="77777777" w:rsidR="0004087C" w:rsidRPr="00EF5447" w:rsidRDefault="0004087C" w:rsidP="0091158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DC2642B" w14:textId="77777777" w:rsidR="0004087C" w:rsidRPr="00EF5447" w:rsidRDefault="0004087C" w:rsidP="00911586">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589A561" w14:textId="77777777" w:rsidR="0004087C" w:rsidRPr="00EF5447" w:rsidRDefault="0004087C" w:rsidP="00911586">
            <w:pPr>
              <w:pStyle w:val="TAC"/>
            </w:pPr>
          </w:p>
        </w:tc>
      </w:tr>
      <w:tr w:rsidR="0004087C" w:rsidRPr="00EF5447" w14:paraId="10F6A655"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48618BE2"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614048EC"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7A3A6E2E"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EA1E2DB"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388C70D"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148E8E3"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51AF18D"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B1AB0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0E8E"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C72897"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66CFBE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E07A41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62F709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04FED6A1"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F7C9171"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28E4634F"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CC29D92"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123DC02"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47BBF6C4" w14:textId="77777777" w:rsidR="0004087C" w:rsidRPr="00EF5447" w:rsidRDefault="0004087C" w:rsidP="00911586">
            <w:pPr>
              <w:pStyle w:val="TAC"/>
              <w:rPr>
                <w:lang w:eastAsia="zh-CN"/>
              </w:rPr>
            </w:pPr>
            <w:r>
              <w:rPr>
                <w:rFonts w:hint="eastAsia"/>
                <w:szCs w:val="18"/>
                <w:lang w:eastAsia="ja-JP"/>
              </w:rPr>
              <w:t>0</w:t>
            </w:r>
          </w:p>
        </w:tc>
      </w:tr>
      <w:tr w:rsidR="0004087C" w:rsidRPr="00EF5447" w14:paraId="7FE3B7B2"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157B849"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D45A534"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3DFB02D"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776AAF4" w14:textId="77777777" w:rsidR="0004087C" w:rsidRPr="00EF5447" w:rsidRDefault="0004087C" w:rsidP="0091158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4E892F2D" w14:textId="77777777" w:rsidR="0004087C" w:rsidRPr="00EF5447" w:rsidRDefault="0004087C" w:rsidP="00911586">
            <w:pPr>
              <w:pStyle w:val="TAC"/>
            </w:pPr>
          </w:p>
        </w:tc>
      </w:tr>
      <w:tr w:rsidR="0004087C" w:rsidRPr="00EF5447" w14:paraId="2A10789B"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E0B2C83"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DB77960"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32B84545"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246496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D7AA60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3FF119"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111969"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089601"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C6F7B6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BDF075A"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29B9D4"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9CA9AFD"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CA88C64"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91E9FD0"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6E5ACFB"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429D86D"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4608CC3"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1704F367"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33FA72BC" w14:textId="77777777" w:rsidR="0004087C" w:rsidRPr="00EF5447" w:rsidRDefault="0004087C" w:rsidP="00911586">
            <w:pPr>
              <w:pStyle w:val="TAC"/>
            </w:pPr>
          </w:p>
        </w:tc>
      </w:tr>
      <w:tr w:rsidR="0004087C" w:rsidRPr="00EF5447" w14:paraId="593D16CD"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EF91C6"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5B82D01"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05A32B33"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5FBD00F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0DB01D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CE23D1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4F81BD"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B31015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620CF34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5DD6C4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A904500"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B3DCFA"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4E3143B4"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52FF24E9"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137D44A"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5D7E5F5"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69DE85A" w14:textId="77777777" w:rsidR="0004087C" w:rsidRPr="00EF5447" w:rsidRDefault="0004087C" w:rsidP="00911586">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2E7CABE" w14:textId="77777777" w:rsidR="0004087C" w:rsidRPr="00EF5447" w:rsidRDefault="0004087C" w:rsidP="00911586">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159B337" w14:textId="77777777" w:rsidR="0004087C" w:rsidRPr="00EF5447" w:rsidRDefault="0004087C" w:rsidP="00911586">
            <w:pPr>
              <w:pStyle w:val="TAC"/>
            </w:pPr>
          </w:p>
        </w:tc>
      </w:tr>
      <w:tr w:rsidR="0004087C" w:rsidRPr="00EF5447" w14:paraId="76997CFD" w14:textId="77777777" w:rsidTr="0091158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7A09DCD"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07D28776" w14:textId="77777777" w:rsidR="0004087C" w:rsidRPr="00EF5447" w:rsidRDefault="0004087C" w:rsidP="0091158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32A36002"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0A6F1A9" w14:textId="77777777" w:rsidR="0004087C" w:rsidRPr="00EF5447" w:rsidRDefault="0004087C" w:rsidP="0091158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F91BE6E"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435A39"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E93BDD"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5AA4A3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0ED7A38"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1767B33"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696150F5"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56BA38A"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D6DCB7D"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8243289"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FB3671E"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087D053"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554FE59B"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752842E6" w14:textId="77777777" w:rsidR="0004087C" w:rsidRPr="00EF5447" w:rsidRDefault="0004087C" w:rsidP="0091158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49B585C"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5EDDCC5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95CDF42"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7AEDCFCC"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1049C9D0"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9CFD80C" w14:textId="77777777" w:rsidR="0004087C" w:rsidRPr="00EF5447" w:rsidRDefault="0004087C" w:rsidP="0091158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5A039FF" w14:textId="77777777" w:rsidR="0004087C" w:rsidRPr="00EF5447" w:rsidRDefault="0004087C" w:rsidP="00911586">
            <w:pPr>
              <w:pStyle w:val="TAC"/>
            </w:pPr>
          </w:p>
        </w:tc>
      </w:tr>
      <w:tr w:rsidR="0004087C" w:rsidRPr="00EF5447" w14:paraId="007BCA31"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7DF61F17"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613B99A"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1DC439B7"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BE6E31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3A3D43C"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F11CF9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595502B5"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D55BE7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D786D23"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FFC15E"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A9EAF9"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A8124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70D2BE28"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FD5E87C"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C44C2E0"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64F4DF71"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12CEA9D"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331467A"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24698E10" w14:textId="77777777" w:rsidR="0004087C" w:rsidRPr="00EF5447" w:rsidRDefault="0004087C" w:rsidP="00911586">
            <w:pPr>
              <w:pStyle w:val="TAC"/>
            </w:pPr>
          </w:p>
        </w:tc>
      </w:tr>
      <w:tr w:rsidR="0004087C" w:rsidRPr="00EF5447" w14:paraId="4B4409FE"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28086D21"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664F4EB9"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0B8BFC58" w14:textId="77777777" w:rsidR="0004087C" w:rsidRPr="00EF5447" w:rsidRDefault="0004087C" w:rsidP="0091158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145C71C5" w14:textId="77777777" w:rsidR="0004087C" w:rsidRPr="00EF5447" w:rsidRDefault="0004087C" w:rsidP="00911586">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39855614" w14:textId="77777777" w:rsidR="0004087C" w:rsidRPr="00EF5447" w:rsidRDefault="0004087C" w:rsidP="00911586">
            <w:pPr>
              <w:pStyle w:val="TAC"/>
            </w:pPr>
          </w:p>
        </w:tc>
      </w:tr>
      <w:tr w:rsidR="0004087C" w:rsidRPr="00EF5447" w14:paraId="38D8AC46" w14:textId="77777777" w:rsidTr="0091158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402F1E"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155C3D36" w14:textId="77777777" w:rsidR="0004087C" w:rsidRPr="00EF5447" w:rsidRDefault="0004087C" w:rsidP="00911586">
            <w:pPr>
              <w:pStyle w:val="TAC"/>
              <w:rPr>
                <w:rFonts w:eastAsia="ＭＳ 明朝"/>
              </w:rPr>
            </w:pPr>
            <w:r w:rsidRPr="00A1115A">
              <w:rPr>
                <w:szCs w:val="18"/>
                <w:lang w:val="sv-SE"/>
              </w:rPr>
              <w:t>-</w:t>
            </w:r>
          </w:p>
        </w:tc>
        <w:tc>
          <w:tcPr>
            <w:tcW w:w="663" w:type="dxa"/>
            <w:tcBorders>
              <w:top w:val="single" w:sz="4" w:space="0" w:color="auto"/>
              <w:left w:val="single" w:sz="4" w:space="0" w:color="auto"/>
              <w:right w:val="single" w:sz="4" w:space="0" w:color="auto"/>
            </w:tcBorders>
          </w:tcPr>
          <w:p w14:paraId="0EA4F3A6"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923CF2A" w14:textId="77777777" w:rsidR="0004087C" w:rsidRPr="00EF5447" w:rsidRDefault="0004087C" w:rsidP="00911586">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DCF7060" w14:textId="77777777" w:rsidR="0004087C" w:rsidRPr="00EF5447" w:rsidRDefault="0004087C" w:rsidP="00911586">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16DEDA" w14:textId="77777777" w:rsidR="0004087C" w:rsidRPr="00EF5447" w:rsidRDefault="0004087C" w:rsidP="00911586">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A703215" w14:textId="77777777" w:rsidR="0004087C" w:rsidRPr="00EF5447" w:rsidRDefault="0004087C" w:rsidP="00911586">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3DFDC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2E3DDDAA"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66D8DD7"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03E724BC" w14:textId="77777777" w:rsidR="0004087C" w:rsidRPr="00EF5447" w:rsidRDefault="0004087C" w:rsidP="00911586">
            <w:pPr>
              <w:pStyle w:val="TAC"/>
              <w:rPr>
                <w:rFonts w:eastAsia="ＭＳ 明朝"/>
              </w:rPr>
            </w:pPr>
          </w:p>
        </w:tc>
        <w:tc>
          <w:tcPr>
            <w:tcW w:w="610" w:type="dxa"/>
            <w:tcBorders>
              <w:top w:val="single" w:sz="4" w:space="0" w:color="auto"/>
              <w:left w:val="single" w:sz="4" w:space="0" w:color="auto"/>
              <w:bottom w:val="single" w:sz="4" w:space="0" w:color="auto"/>
              <w:right w:val="single" w:sz="4" w:space="0" w:color="auto"/>
            </w:tcBorders>
          </w:tcPr>
          <w:p w14:paraId="5578F98B"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D0A1AA5"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27ACFAEB"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3222CE15"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7C48C4C1"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0EB12B1C"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3DCF828D" w14:textId="77777777" w:rsidR="0004087C" w:rsidRPr="00EF5447" w:rsidRDefault="0004087C" w:rsidP="0091158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CD02999"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76526EAF"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6B55BD2A"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5346D5E3"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5F885961"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CD9B801" w14:textId="77777777" w:rsidR="0004087C" w:rsidRPr="00EF5447" w:rsidRDefault="0004087C" w:rsidP="0091158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1774C912" w14:textId="77777777" w:rsidR="0004087C" w:rsidRPr="00EF5447" w:rsidRDefault="0004087C" w:rsidP="00911586">
            <w:pPr>
              <w:pStyle w:val="TAC"/>
            </w:pPr>
          </w:p>
        </w:tc>
      </w:tr>
      <w:tr w:rsidR="0004087C" w:rsidRPr="00EF5447" w14:paraId="35ACB08C"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36D23CA"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1D02CBBC"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right w:val="single" w:sz="4" w:space="0" w:color="auto"/>
            </w:tcBorders>
          </w:tcPr>
          <w:p w14:paraId="0F4EAC7D"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83BEBE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DD7165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0F805A94"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1F8CD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376C2E30"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C34C5D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F96EA94" w14:textId="77777777" w:rsidR="0004087C" w:rsidRPr="00EF5447" w:rsidRDefault="0004087C" w:rsidP="00911586">
            <w:pPr>
              <w:pStyle w:val="TAC"/>
              <w:rPr>
                <w:rFonts w:eastAsia="ＭＳ 明朝"/>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B1F3F2" w14:textId="77777777" w:rsidR="0004087C" w:rsidRPr="00EF5447" w:rsidRDefault="0004087C" w:rsidP="00911586">
            <w:pPr>
              <w:pStyle w:val="TAC"/>
              <w:rPr>
                <w:rFonts w:eastAsia="ＭＳ 明朝"/>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E8965A"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19DCFC40"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DC5D8F9" w14:textId="77777777" w:rsidR="0004087C" w:rsidRPr="00EF5447" w:rsidRDefault="0004087C" w:rsidP="00911586">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A21AB5D"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8B7DFA2" w14:textId="77777777" w:rsidR="0004087C" w:rsidRPr="00EF5447" w:rsidRDefault="0004087C" w:rsidP="00911586">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10B2352"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2356AF9F"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4F9C2E65" w14:textId="77777777" w:rsidR="0004087C" w:rsidRPr="00EF5447" w:rsidRDefault="0004087C" w:rsidP="00911586">
            <w:pPr>
              <w:pStyle w:val="TAC"/>
            </w:pPr>
          </w:p>
        </w:tc>
      </w:tr>
      <w:tr w:rsidR="0004087C" w:rsidRPr="00EF5447" w14:paraId="41F714C2"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FDB08B"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B6A9B7C" w14:textId="77777777" w:rsidR="0004087C" w:rsidRPr="00EF5447" w:rsidRDefault="0004087C" w:rsidP="00911586">
            <w:pPr>
              <w:pStyle w:val="TAC"/>
              <w:rPr>
                <w:rFonts w:eastAsia="ＭＳ 明朝"/>
              </w:rPr>
            </w:pPr>
          </w:p>
        </w:tc>
        <w:tc>
          <w:tcPr>
            <w:tcW w:w="663" w:type="dxa"/>
            <w:tcBorders>
              <w:top w:val="single" w:sz="4" w:space="0" w:color="auto"/>
              <w:left w:val="single" w:sz="4" w:space="0" w:color="auto"/>
              <w:bottom w:val="single" w:sz="4" w:space="0" w:color="auto"/>
              <w:right w:val="single" w:sz="4" w:space="0" w:color="auto"/>
            </w:tcBorders>
          </w:tcPr>
          <w:p w14:paraId="73DBDFD3" w14:textId="77777777" w:rsidR="0004087C" w:rsidRPr="00EF5447" w:rsidRDefault="0004087C" w:rsidP="00911586">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526A48D" w14:textId="77777777" w:rsidR="0004087C" w:rsidRPr="00EF5447" w:rsidRDefault="0004087C" w:rsidP="00911586">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6839BA6" w14:textId="77777777" w:rsidR="0004087C" w:rsidRPr="00EF5447" w:rsidRDefault="0004087C" w:rsidP="00911586">
            <w:pPr>
              <w:pStyle w:val="TAC"/>
            </w:pPr>
          </w:p>
        </w:tc>
      </w:tr>
      <w:tr w:rsidR="0004087C" w:rsidRPr="00EF5447" w14:paraId="5E0DF877" w14:textId="77777777" w:rsidTr="00911586">
        <w:trPr>
          <w:trHeight w:val="187"/>
          <w:jc w:val="center"/>
        </w:trPr>
        <w:tc>
          <w:tcPr>
            <w:tcW w:w="1634" w:type="dxa"/>
            <w:tcBorders>
              <w:left w:val="single" w:sz="4" w:space="0" w:color="auto"/>
              <w:bottom w:val="nil"/>
              <w:right w:val="single" w:sz="4" w:space="0" w:color="auto"/>
            </w:tcBorders>
            <w:shd w:val="clear" w:color="auto" w:fill="auto"/>
          </w:tcPr>
          <w:p w14:paraId="3EE42E11" w14:textId="77777777" w:rsidR="0004087C" w:rsidRPr="00EF5447" w:rsidRDefault="0004087C" w:rsidP="00911586">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52C828FA" w14:textId="77777777" w:rsidR="0004087C" w:rsidRPr="00EF5447" w:rsidRDefault="0004087C" w:rsidP="00911586">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3D8E0C0" w14:textId="77777777" w:rsidR="0004087C" w:rsidRPr="00EF5447" w:rsidRDefault="0004087C" w:rsidP="00911586">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2330F1A" w14:textId="77777777" w:rsidR="0004087C" w:rsidRPr="00EF5447" w:rsidRDefault="0004087C" w:rsidP="00911586">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D71AC2" w14:textId="77777777" w:rsidR="0004087C" w:rsidRPr="00EF5447" w:rsidRDefault="0004087C" w:rsidP="00911586">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2A54CD" w14:textId="77777777" w:rsidR="0004087C" w:rsidRPr="00EF5447" w:rsidRDefault="0004087C" w:rsidP="00911586">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1040B85" w14:textId="77777777" w:rsidR="0004087C" w:rsidRPr="00EF5447" w:rsidRDefault="0004087C" w:rsidP="00911586">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33ADF5B"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97919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B8CDB6"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1DB864A9"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5FA5AF2"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07FCE8E" w14:textId="77777777" w:rsidR="0004087C" w:rsidRPr="00EF5447" w:rsidRDefault="0004087C" w:rsidP="00911586">
            <w:pPr>
              <w:pStyle w:val="TAC"/>
            </w:pPr>
          </w:p>
        </w:tc>
        <w:tc>
          <w:tcPr>
            <w:tcW w:w="619" w:type="dxa"/>
            <w:tcBorders>
              <w:top w:val="single" w:sz="4" w:space="0" w:color="auto"/>
              <w:left w:val="single" w:sz="4" w:space="0" w:color="auto"/>
              <w:bottom w:val="single" w:sz="4" w:space="0" w:color="auto"/>
              <w:right w:val="single" w:sz="4" w:space="0" w:color="auto"/>
            </w:tcBorders>
          </w:tcPr>
          <w:p w14:paraId="3223F2DB"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8288A29" w14:textId="77777777" w:rsidR="0004087C" w:rsidRPr="00EF5447" w:rsidRDefault="0004087C" w:rsidP="00911586">
            <w:pPr>
              <w:pStyle w:val="TAC"/>
            </w:pPr>
          </w:p>
        </w:tc>
        <w:tc>
          <w:tcPr>
            <w:tcW w:w="614" w:type="dxa"/>
            <w:tcBorders>
              <w:top w:val="single" w:sz="4" w:space="0" w:color="auto"/>
              <w:left w:val="single" w:sz="4" w:space="0" w:color="auto"/>
              <w:bottom w:val="single" w:sz="4" w:space="0" w:color="auto"/>
              <w:right w:val="single" w:sz="4" w:space="0" w:color="auto"/>
            </w:tcBorders>
          </w:tcPr>
          <w:p w14:paraId="36490F20" w14:textId="77777777" w:rsidR="0004087C" w:rsidRPr="00EF5447" w:rsidRDefault="0004087C" w:rsidP="00911586">
            <w:pPr>
              <w:pStyle w:val="TAC"/>
            </w:pPr>
          </w:p>
        </w:tc>
        <w:tc>
          <w:tcPr>
            <w:tcW w:w="618" w:type="dxa"/>
            <w:tcBorders>
              <w:top w:val="single" w:sz="4" w:space="0" w:color="auto"/>
              <w:left w:val="single" w:sz="4" w:space="0" w:color="auto"/>
              <w:bottom w:val="single" w:sz="4" w:space="0" w:color="auto"/>
              <w:right w:val="single" w:sz="4" w:space="0" w:color="auto"/>
            </w:tcBorders>
          </w:tcPr>
          <w:p w14:paraId="2BD61C5D"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500AD82D" w14:textId="77777777" w:rsidR="0004087C" w:rsidRPr="00EF5447" w:rsidRDefault="0004087C" w:rsidP="00911586">
            <w:pPr>
              <w:pStyle w:val="TAC"/>
            </w:pPr>
          </w:p>
        </w:tc>
        <w:tc>
          <w:tcPr>
            <w:tcW w:w="1286" w:type="dxa"/>
            <w:tcBorders>
              <w:left w:val="single" w:sz="4" w:space="0" w:color="auto"/>
              <w:bottom w:val="nil"/>
              <w:right w:val="single" w:sz="4" w:space="0" w:color="auto"/>
            </w:tcBorders>
            <w:shd w:val="clear" w:color="auto" w:fill="auto"/>
          </w:tcPr>
          <w:p w14:paraId="4B141F9F" w14:textId="77777777" w:rsidR="0004087C" w:rsidRPr="00EF5447" w:rsidRDefault="0004087C" w:rsidP="00911586">
            <w:pPr>
              <w:pStyle w:val="TAC"/>
              <w:rPr>
                <w:lang w:eastAsia="zh-CN"/>
              </w:rPr>
            </w:pPr>
            <w:r w:rsidRPr="00A1115A">
              <w:rPr>
                <w:rFonts w:hint="eastAsia"/>
                <w:szCs w:val="18"/>
                <w:lang w:eastAsia="zh-CN"/>
              </w:rPr>
              <w:t>0</w:t>
            </w:r>
          </w:p>
        </w:tc>
      </w:tr>
      <w:tr w:rsidR="0004087C" w:rsidRPr="00EF5447" w14:paraId="62317780"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5901E809"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392F964F"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1A623E5" w14:textId="77777777" w:rsidR="0004087C" w:rsidRPr="00EF5447" w:rsidRDefault="0004087C" w:rsidP="00911586">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DBC082C" w14:textId="77777777" w:rsidR="0004087C" w:rsidRPr="00EF5447" w:rsidRDefault="0004087C" w:rsidP="00911586">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1923CC1" w14:textId="77777777" w:rsidR="0004087C" w:rsidRPr="00EF5447" w:rsidRDefault="0004087C" w:rsidP="00911586">
            <w:pPr>
              <w:pStyle w:val="TAC"/>
            </w:pPr>
          </w:p>
        </w:tc>
      </w:tr>
      <w:tr w:rsidR="0004087C" w:rsidRPr="00EF5447" w14:paraId="1A763B57" w14:textId="77777777" w:rsidTr="00911586">
        <w:trPr>
          <w:trHeight w:val="187"/>
          <w:jc w:val="center"/>
        </w:trPr>
        <w:tc>
          <w:tcPr>
            <w:tcW w:w="1634" w:type="dxa"/>
            <w:tcBorders>
              <w:top w:val="nil"/>
              <w:left w:val="single" w:sz="4" w:space="0" w:color="auto"/>
              <w:bottom w:val="nil"/>
              <w:right w:val="single" w:sz="4" w:space="0" w:color="auto"/>
            </w:tcBorders>
            <w:shd w:val="clear" w:color="auto" w:fill="auto"/>
          </w:tcPr>
          <w:p w14:paraId="1EC25CF8" w14:textId="77777777" w:rsidR="0004087C" w:rsidRPr="00EF5447" w:rsidRDefault="0004087C" w:rsidP="00911586">
            <w:pPr>
              <w:pStyle w:val="TAC"/>
            </w:pPr>
          </w:p>
        </w:tc>
        <w:tc>
          <w:tcPr>
            <w:tcW w:w="1634" w:type="dxa"/>
            <w:tcBorders>
              <w:top w:val="nil"/>
              <w:left w:val="single" w:sz="4" w:space="0" w:color="auto"/>
              <w:bottom w:val="nil"/>
              <w:right w:val="single" w:sz="4" w:space="0" w:color="auto"/>
            </w:tcBorders>
            <w:shd w:val="clear" w:color="auto" w:fill="auto"/>
          </w:tcPr>
          <w:p w14:paraId="21755184"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2CC4EA01" w14:textId="77777777" w:rsidR="0004087C" w:rsidRPr="00EF5447" w:rsidRDefault="0004087C" w:rsidP="00911586">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951F2EB"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7E0F0F1"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884A03"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8BFD55" w14:textId="77777777" w:rsidR="0004087C" w:rsidRPr="00EF5447" w:rsidRDefault="0004087C" w:rsidP="0091158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8247BF"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7807481E" w14:textId="77777777" w:rsidR="0004087C" w:rsidRPr="00EF5447" w:rsidRDefault="0004087C" w:rsidP="00911586">
            <w:pPr>
              <w:pStyle w:val="TAC"/>
            </w:pPr>
          </w:p>
        </w:tc>
        <w:tc>
          <w:tcPr>
            <w:tcW w:w="610" w:type="dxa"/>
            <w:tcBorders>
              <w:top w:val="single" w:sz="4" w:space="0" w:color="auto"/>
              <w:left w:val="single" w:sz="4" w:space="0" w:color="auto"/>
              <w:bottom w:val="single" w:sz="4" w:space="0" w:color="auto"/>
              <w:right w:val="single" w:sz="4" w:space="0" w:color="auto"/>
            </w:tcBorders>
          </w:tcPr>
          <w:p w14:paraId="4A66B004" w14:textId="77777777" w:rsidR="0004087C" w:rsidRPr="00EF5447" w:rsidRDefault="0004087C" w:rsidP="00911586">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07B72E0" w14:textId="77777777" w:rsidR="0004087C" w:rsidRPr="00EF5447" w:rsidRDefault="0004087C" w:rsidP="00911586">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AF2EB04"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42EEB05" w14:textId="77777777" w:rsidR="0004087C" w:rsidRPr="00EF5447" w:rsidRDefault="0004087C" w:rsidP="0091158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6FAEE51" w14:textId="77777777" w:rsidR="0004087C" w:rsidRPr="00EF5447" w:rsidRDefault="0004087C" w:rsidP="00911586">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395688E" w14:textId="77777777" w:rsidR="0004087C" w:rsidRPr="00EF5447" w:rsidRDefault="0004087C" w:rsidP="00911586">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5D8BBDF" w14:textId="77777777" w:rsidR="0004087C" w:rsidRPr="00EF5447" w:rsidRDefault="0004087C" w:rsidP="00911586">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6AC1AE7" w14:textId="77777777" w:rsidR="0004087C" w:rsidRPr="00EF5447" w:rsidRDefault="0004087C" w:rsidP="00911586">
            <w:pPr>
              <w:pStyle w:val="TAC"/>
            </w:pPr>
          </w:p>
        </w:tc>
        <w:tc>
          <w:tcPr>
            <w:tcW w:w="622" w:type="dxa"/>
            <w:tcBorders>
              <w:top w:val="single" w:sz="4" w:space="0" w:color="auto"/>
              <w:left w:val="single" w:sz="4" w:space="0" w:color="auto"/>
              <w:bottom w:val="single" w:sz="4" w:space="0" w:color="auto"/>
              <w:right w:val="single" w:sz="4" w:space="0" w:color="auto"/>
            </w:tcBorders>
          </w:tcPr>
          <w:p w14:paraId="0390CEF0" w14:textId="77777777" w:rsidR="0004087C" w:rsidRPr="00EF5447" w:rsidRDefault="0004087C" w:rsidP="00911586">
            <w:pPr>
              <w:pStyle w:val="TAC"/>
            </w:pPr>
          </w:p>
        </w:tc>
        <w:tc>
          <w:tcPr>
            <w:tcW w:w="1286" w:type="dxa"/>
            <w:tcBorders>
              <w:top w:val="nil"/>
              <w:left w:val="single" w:sz="4" w:space="0" w:color="auto"/>
              <w:bottom w:val="nil"/>
              <w:right w:val="single" w:sz="4" w:space="0" w:color="auto"/>
            </w:tcBorders>
            <w:shd w:val="clear" w:color="auto" w:fill="auto"/>
          </w:tcPr>
          <w:p w14:paraId="655F7772" w14:textId="77777777" w:rsidR="0004087C" w:rsidRPr="00EF5447" w:rsidRDefault="0004087C" w:rsidP="00911586">
            <w:pPr>
              <w:pStyle w:val="TAC"/>
            </w:pPr>
          </w:p>
        </w:tc>
      </w:tr>
      <w:tr w:rsidR="0004087C" w:rsidRPr="00EF5447" w14:paraId="21F4FBAF" w14:textId="77777777" w:rsidTr="0091158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CF33CD" w14:textId="77777777" w:rsidR="0004087C" w:rsidRPr="00EF5447" w:rsidRDefault="0004087C" w:rsidP="0091158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C0305FB" w14:textId="77777777" w:rsidR="0004087C" w:rsidRPr="00EF5447" w:rsidRDefault="0004087C" w:rsidP="00911586">
            <w:pPr>
              <w:pStyle w:val="TAC"/>
            </w:pPr>
          </w:p>
        </w:tc>
        <w:tc>
          <w:tcPr>
            <w:tcW w:w="663" w:type="dxa"/>
            <w:tcBorders>
              <w:left w:val="single" w:sz="4" w:space="0" w:color="auto"/>
              <w:bottom w:val="single" w:sz="4" w:space="0" w:color="auto"/>
              <w:right w:val="single" w:sz="4" w:space="0" w:color="auto"/>
            </w:tcBorders>
          </w:tcPr>
          <w:p w14:paraId="7B094519" w14:textId="77777777" w:rsidR="0004087C" w:rsidRPr="00EF5447" w:rsidRDefault="0004087C" w:rsidP="00911586">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DACC4E6" w14:textId="77777777" w:rsidR="0004087C" w:rsidRPr="00EF5447" w:rsidRDefault="0004087C" w:rsidP="00911586">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580A65EC" w14:textId="77777777" w:rsidR="0004087C" w:rsidRPr="00EF5447" w:rsidRDefault="0004087C" w:rsidP="00911586">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游明朝"/>
              </w:rPr>
              <w:t xml:space="preserve"> </w:t>
            </w:r>
            <w:r w:rsidRPr="00EF5447">
              <w:rPr>
                <w:rFonts w:eastAsia="游明朝"/>
              </w:rPr>
              <w:tab/>
              <w:t xml:space="preserve">The SCS of each </w:t>
            </w:r>
            <w:r w:rsidRPr="00EF5447">
              <w:t>channel bandwidth for NR FR1 and NR FR2 band refers to Table 5.3.5-1 of TS 38.101-1 and TS 38.101-2 respectively.</w:t>
            </w:r>
          </w:p>
        </w:tc>
      </w:tr>
    </w:tbl>
    <w:p w14:paraId="11696B60" w14:textId="6AF1FE79" w:rsidR="00D86DBD" w:rsidRDefault="00D86DBD" w:rsidP="00203397"/>
    <w:p w14:paraId="5A9C9B2F" w14:textId="77777777" w:rsidR="00116C4D" w:rsidRDefault="00116C4D" w:rsidP="00116C4D">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116C4D" w14:paraId="00D041BA" w14:textId="77777777" w:rsidTr="002C6A8D">
        <w:trPr>
          <w:trHeight w:val="187"/>
          <w:tblHeader/>
          <w:jc w:val="center"/>
        </w:trPr>
        <w:tc>
          <w:tcPr>
            <w:tcW w:w="1634" w:type="dxa"/>
            <w:tcBorders>
              <w:top w:val="single" w:sz="4" w:space="0" w:color="auto"/>
              <w:left w:val="single" w:sz="4" w:space="0" w:color="auto"/>
              <w:bottom w:val="nil"/>
              <w:right w:val="single" w:sz="4" w:space="0" w:color="auto"/>
            </w:tcBorders>
            <w:hideMark/>
          </w:tcPr>
          <w:p w14:paraId="44FA48AB" w14:textId="77777777" w:rsidR="00116C4D" w:rsidRDefault="00116C4D" w:rsidP="002C6A8D">
            <w:pPr>
              <w:pStyle w:val="TAH"/>
            </w:pPr>
            <w:r>
              <w:t>NR CA configuration</w:t>
            </w:r>
          </w:p>
        </w:tc>
        <w:tc>
          <w:tcPr>
            <w:tcW w:w="1634" w:type="dxa"/>
            <w:tcBorders>
              <w:top w:val="single" w:sz="4" w:space="0" w:color="auto"/>
              <w:left w:val="single" w:sz="4" w:space="0" w:color="auto"/>
              <w:bottom w:val="nil"/>
              <w:right w:val="single" w:sz="4" w:space="0" w:color="auto"/>
            </w:tcBorders>
            <w:hideMark/>
          </w:tcPr>
          <w:p w14:paraId="50C2A5DB" w14:textId="77777777" w:rsidR="00116C4D" w:rsidRDefault="00116C4D" w:rsidP="002C6A8D">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5661A550" w14:textId="77777777" w:rsidR="00116C4D" w:rsidRDefault="00116C4D" w:rsidP="002C6A8D">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7B0FD755" w14:textId="77777777" w:rsidR="00116C4D" w:rsidRDefault="00116C4D" w:rsidP="002C6A8D">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29C4DFF3" w14:textId="77777777" w:rsidR="00116C4D" w:rsidRDefault="00116C4D" w:rsidP="002C6A8D">
            <w:pPr>
              <w:pStyle w:val="TAH"/>
            </w:pPr>
            <w:r>
              <w:t>Bandwidth combination set</w:t>
            </w:r>
          </w:p>
        </w:tc>
      </w:tr>
      <w:tr w:rsidR="00116C4D" w14:paraId="2F7477C5" w14:textId="77777777" w:rsidTr="002C6A8D">
        <w:trPr>
          <w:trHeight w:val="187"/>
          <w:tblHeader/>
          <w:jc w:val="center"/>
        </w:trPr>
        <w:tc>
          <w:tcPr>
            <w:tcW w:w="1634" w:type="dxa"/>
            <w:tcBorders>
              <w:top w:val="nil"/>
              <w:left w:val="single" w:sz="4" w:space="0" w:color="auto"/>
              <w:bottom w:val="single" w:sz="4" w:space="0" w:color="auto"/>
              <w:right w:val="single" w:sz="4" w:space="0" w:color="auto"/>
            </w:tcBorders>
          </w:tcPr>
          <w:p w14:paraId="507624E2" w14:textId="77777777" w:rsidR="00116C4D" w:rsidRDefault="00116C4D" w:rsidP="002C6A8D">
            <w:pPr>
              <w:pStyle w:val="TAH"/>
            </w:pPr>
          </w:p>
        </w:tc>
        <w:tc>
          <w:tcPr>
            <w:tcW w:w="1634" w:type="dxa"/>
            <w:tcBorders>
              <w:top w:val="nil"/>
              <w:left w:val="single" w:sz="4" w:space="0" w:color="auto"/>
              <w:bottom w:val="single" w:sz="4" w:space="0" w:color="auto"/>
              <w:right w:val="single" w:sz="4" w:space="0" w:color="auto"/>
            </w:tcBorders>
          </w:tcPr>
          <w:p w14:paraId="5F71C14D" w14:textId="77777777" w:rsidR="00116C4D" w:rsidRDefault="00116C4D" w:rsidP="002C6A8D">
            <w:pPr>
              <w:pStyle w:val="TAH"/>
              <w:rPr>
                <w:lang w:eastAsia="zh-CN"/>
              </w:rPr>
            </w:pPr>
          </w:p>
        </w:tc>
        <w:tc>
          <w:tcPr>
            <w:tcW w:w="663" w:type="dxa"/>
            <w:tcBorders>
              <w:top w:val="nil"/>
              <w:left w:val="single" w:sz="4" w:space="0" w:color="auto"/>
              <w:bottom w:val="single" w:sz="4" w:space="0" w:color="auto"/>
              <w:right w:val="single" w:sz="4" w:space="0" w:color="auto"/>
            </w:tcBorders>
          </w:tcPr>
          <w:p w14:paraId="2A118C0D" w14:textId="77777777" w:rsidR="00116C4D" w:rsidRDefault="00116C4D" w:rsidP="002C6A8D">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7E36A9D5" w14:textId="77777777" w:rsidR="00116C4D" w:rsidRDefault="00116C4D" w:rsidP="002C6A8D">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121E4BCA" w14:textId="77777777" w:rsidR="00116C4D" w:rsidRDefault="00116C4D" w:rsidP="002C6A8D">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2F4E3E27" w14:textId="77777777" w:rsidR="00116C4D" w:rsidRDefault="00116C4D" w:rsidP="002C6A8D">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67B339BA" w14:textId="77777777" w:rsidR="00116C4D" w:rsidRDefault="00116C4D" w:rsidP="002C6A8D">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61BA936C" w14:textId="77777777" w:rsidR="00116C4D" w:rsidRDefault="00116C4D" w:rsidP="002C6A8D">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4DB683EE" w14:textId="77777777" w:rsidR="00116C4D" w:rsidRDefault="00116C4D" w:rsidP="002C6A8D">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6DF0184D" w14:textId="77777777" w:rsidR="00116C4D" w:rsidRDefault="00116C4D" w:rsidP="002C6A8D">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2EE12FD2" w14:textId="77777777" w:rsidR="00116C4D" w:rsidRDefault="00116C4D" w:rsidP="002C6A8D">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0FF449DC" w14:textId="77777777" w:rsidR="00116C4D" w:rsidRDefault="00116C4D" w:rsidP="002C6A8D">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29C223BD" w14:textId="77777777" w:rsidR="00116C4D" w:rsidRDefault="00116C4D" w:rsidP="002C6A8D">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17E1C096" w14:textId="77777777" w:rsidR="00116C4D" w:rsidRDefault="00116C4D" w:rsidP="002C6A8D">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4AA5F370" w14:textId="77777777" w:rsidR="00116C4D" w:rsidRDefault="00116C4D" w:rsidP="002C6A8D">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5B78EB53" w14:textId="77777777" w:rsidR="00116C4D" w:rsidRDefault="00116C4D" w:rsidP="002C6A8D">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48E8AE9C" w14:textId="77777777" w:rsidR="00116C4D" w:rsidRDefault="00116C4D" w:rsidP="002C6A8D">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217F803F" w14:textId="77777777" w:rsidR="00116C4D" w:rsidRDefault="00116C4D" w:rsidP="002C6A8D">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3367C81B" w14:textId="77777777" w:rsidR="00116C4D" w:rsidRDefault="00116C4D" w:rsidP="002C6A8D">
            <w:pPr>
              <w:pStyle w:val="TAH"/>
            </w:pPr>
          </w:p>
        </w:tc>
      </w:tr>
      <w:tr w:rsidR="00116C4D" w14:paraId="75F8374A" w14:textId="77777777" w:rsidTr="002C6A8D">
        <w:trPr>
          <w:trHeight w:val="187"/>
          <w:jc w:val="center"/>
        </w:trPr>
        <w:tc>
          <w:tcPr>
            <w:tcW w:w="1634" w:type="dxa"/>
            <w:tcBorders>
              <w:top w:val="single" w:sz="4" w:space="0" w:color="auto"/>
              <w:left w:val="single" w:sz="4" w:space="0" w:color="auto"/>
              <w:bottom w:val="nil"/>
              <w:right w:val="single" w:sz="4" w:space="0" w:color="auto"/>
            </w:tcBorders>
            <w:hideMark/>
          </w:tcPr>
          <w:p w14:paraId="222390BE" w14:textId="77777777" w:rsidR="00116C4D" w:rsidRDefault="00116C4D" w:rsidP="002C6A8D">
            <w:pPr>
              <w:pStyle w:val="TAC"/>
              <w:rPr>
                <w:lang w:eastAsia="zh-CN"/>
              </w:rPr>
            </w:pPr>
            <w:bookmarkStart w:id="30" w:name="OLE_LINK29"/>
            <w:bookmarkStart w:id="31" w:name="OLE_LINK30"/>
            <w:bookmarkStart w:id="32" w:name="_Hlk81229274"/>
            <w:bookmarkStart w:id="33" w:name="_Hlk81229837"/>
            <w:r>
              <w:rPr>
                <w:lang w:eastAsia="zh-CN"/>
              </w:rPr>
              <w:t>CA_n1A-</w:t>
            </w:r>
            <w:bookmarkStart w:id="34" w:name="OLE_LINK25"/>
            <w:r>
              <w:rPr>
                <w:lang w:eastAsia="zh-CN"/>
              </w:rPr>
              <w:t>n3A-</w:t>
            </w:r>
            <w:bookmarkEnd w:id="34"/>
            <w:r>
              <w:rPr>
                <w:lang w:eastAsia="zh-CN"/>
              </w:rPr>
              <w:t>n8A-n77A-n257A</w:t>
            </w:r>
            <w:bookmarkEnd w:id="30"/>
            <w:bookmarkEnd w:id="31"/>
          </w:p>
        </w:tc>
        <w:tc>
          <w:tcPr>
            <w:tcW w:w="1634" w:type="dxa"/>
            <w:tcBorders>
              <w:top w:val="single" w:sz="4" w:space="0" w:color="auto"/>
              <w:left w:val="single" w:sz="4" w:space="0" w:color="auto"/>
              <w:bottom w:val="nil"/>
              <w:right w:val="single" w:sz="4" w:space="0" w:color="auto"/>
            </w:tcBorders>
            <w:hideMark/>
          </w:tcPr>
          <w:p w14:paraId="49748A23"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16E434A3" w14:textId="77777777" w:rsidR="00116C4D" w:rsidRDefault="00116C4D" w:rsidP="002C6A8D">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4BC41579"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3C78AF01"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7CDE905A"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0154C87B"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9BCCDC"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0ED3E9"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E47BA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F67B9F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955F07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0F7578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BE6B75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D13FC24"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42BCB6C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CBC2DD5"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A3719CC"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hideMark/>
          </w:tcPr>
          <w:p w14:paraId="6EE583A5" w14:textId="77777777" w:rsidR="00116C4D" w:rsidRDefault="00116C4D" w:rsidP="002C6A8D">
            <w:pPr>
              <w:pStyle w:val="TAC"/>
              <w:rPr>
                <w:lang w:eastAsia="zh-CN"/>
              </w:rPr>
            </w:pPr>
            <w:r>
              <w:rPr>
                <w:lang w:eastAsia="zh-CN"/>
              </w:rPr>
              <w:t>0</w:t>
            </w:r>
          </w:p>
        </w:tc>
      </w:tr>
      <w:tr w:rsidR="00116C4D" w14:paraId="22625708" w14:textId="77777777" w:rsidTr="002C6A8D">
        <w:trPr>
          <w:trHeight w:val="187"/>
          <w:jc w:val="center"/>
        </w:trPr>
        <w:tc>
          <w:tcPr>
            <w:tcW w:w="1634" w:type="dxa"/>
            <w:tcBorders>
              <w:top w:val="nil"/>
              <w:left w:val="single" w:sz="4" w:space="0" w:color="auto"/>
              <w:bottom w:val="nil"/>
              <w:right w:val="single" w:sz="4" w:space="0" w:color="auto"/>
            </w:tcBorders>
          </w:tcPr>
          <w:p w14:paraId="4E6E16E1" w14:textId="77777777" w:rsidR="00116C4D" w:rsidRDefault="00116C4D" w:rsidP="002C6A8D">
            <w:pPr>
              <w:pStyle w:val="TAC"/>
              <w:rPr>
                <w:lang w:eastAsia="zh-CN"/>
              </w:rPr>
            </w:pPr>
            <w:bookmarkStart w:id="35" w:name="_Hlk81229160"/>
          </w:p>
        </w:tc>
        <w:tc>
          <w:tcPr>
            <w:tcW w:w="1634" w:type="dxa"/>
            <w:tcBorders>
              <w:top w:val="nil"/>
              <w:left w:val="single" w:sz="4" w:space="0" w:color="auto"/>
              <w:bottom w:val="nil"/>
              <w:right w:val="single" w:sz="4" w:space="0" w:color="auto"/>
            </w:tcBorders>
          </w:tcPr>
          <w:p w14:paraId="70709F76" w14:textId="77777777" w:rsidR="00116C4D" w:rsidRDefault="00116C4D" w:rsidP="002C6A8D">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2BA25706"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DF13D0D"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BFD437"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C3D4089"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E199AB"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D0FD0E"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588C3F2"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AD20E2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775D61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EA32E1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52BD3E3"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D6C99C2"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A538FB4"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2BCB94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D1C4D7A"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1D5311D"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AC9FFAD" w14:textId="77777777" w:rsidR="00116C4D" w:rsidRDefault="00116C4D" w:rsidP="002C6A8D">
            <w:pPr>
              <w:pStyle w:val="TAC"/>
              <w:rPr>
                <w:lang w:eastAsia="zh-CN"/>
              </w:rPr>
            </w:pPr>
          </w:p>
        </w:tc>
      </w:tr>
      <w:bookmarkEnd w:id="35"/>
      <w:tr w:rsidR="00116C4D" w14:paraId="3F2D48E7" w14:textId="77777777" w:rsidTr="002C6A8D">
        <w:trPr>
          <w:trHeight w:val="187"/>
          <w:jc w:val="center"/>
        </w:trPr>
        <w:tc>
          <w:tcPr>
            <w:tcW w:w="1634" w:type="dxa"/>
            <w:tcBorders>
              <w:top w:val="nil"/>
              <w:left w:val="single" w:sz="4" w:space="0" w:color="auto"/>
              <w:bottom w:val="nil"/>
              <w:right w:val="single" w:sz="4" w:space="0" w:color="auto"/>
            </w:tcBorders>
          </w:tcPr>
          <w:p w14:paraId="31B196D0"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4F3794A" w14:textId="77777777" w:rsidR="00116C4D" w:rsidRDefault="00116C4D" w:rsidP="002C6A8D">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0B80C98D" w14:textId="77777777" w:rsidR="00116C4D" w:rsidRDefault="00116C4D" w:rsidP="002C6A8D">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6C0EC81" w14:textId="77777777" w:rsidR="00116C4D" w:rsidRDefault="00116C4D" w:rsidP="002C6A8D">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3DF93E" w14:textId="77777777" w:rsidR="00116C4D" w:rsidRDefault="00116C4D" w:rsidP="002C6A8D">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8F73F9" w14:textId="77777777" w:rsidR="00116C4D" w:rsidRDefault="00116C4D" w:rsidP="002C6A8D">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60F6FE" w14:textId="77777777" w:rsidR="00116C4D" w:rsidRDefault="00116C4D" w:rsidP="002C6A8D">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F03886" w14:textId="77777777" w:rsidR="00116C4D" w:rsidRDefault="00116C4D" w:rsidP="002C6A8D">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04B56D1C" w14:textId="77777777" w:rsidR="00116C4D" w:rsidRDefault="00116C4D" w:rsidP="002C6A8D">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3F278B8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B20E1B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780B067"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EFC47C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F5B118F"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3BD7A7C"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3710B13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66BD12B"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14422F5"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DFDDDA7" w14:textId="77777777" w:rsidR="00116C4D" w:rsidRDefault="00116C4D" w:rsidP="002C6A8D">
            <w:pPr>
              <w:pStyle w:val="TAC"/>
              <w:rPr>
                <w:lang w:eastAsia="zh-CN"/>
              </w:rPr>
            </w:pPr>
          </w:p>
        </w:tc>
      </w:tr>
      <w:tr w:rsidR="00116C4D" w14:paraId="7BA77AC4" w14:textId="77777777" w:rsidTr="002C6A8D">
        <w:trPr>
          <w:trHeight w:val="187"/>
          <w:jc w:val="center"/>
        </w:trPr>
        <w:tc>
          <w:tcPr>
            <w:tcW w:w="1634" w:type="dxa"/>
            <w:tcBorders>
              <w:top w:val="nil"/>
              <w:left w:val="single" w:sz="4" w:space="0" w:color="auto"/>
              <w:bottom w:val="nil"/>
              <w:right w:val="single" w:sz="4" w:space="0" w:color="auto"/>
            </w:tcBorders>
          </w:tcPr>
          <w:p w14:paraId="47529BDC"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7322DE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6B16B3E1" w14:textId="77777777" w:rsidR="00116C4D" w:rsidRDefault="00116C4D" w:rsidP="002C6A8D">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0FF9FD8"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49A40AE5"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3542BC79"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5C453A28"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66D50651"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15603FF3"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2881FDAF"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1DEDE317"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4A2DABE4"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55282F0E"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01A21524"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4211AC84"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3B1424C3"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ED325DC"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560144E"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1F7D4B1" w14:textId="77777777" w:rsidR="00116C4D" w:rsidRDefault="00116C4D" w:rsidP="002C6A8D">
            <w:pPr>
              <w:pStyle w:val="TAC"/>
              <w:rPr>
                <w:lang w:eastAsia="zh-CN"/>
              </w:rPr>
            </w:pPr>
          </w:p>
        </w:tc>
      </w:tr>
      <w:bookmarkEnd w:id="32"/>
      <w:tr w:rsidR="00116C4D" w14:paraId="39058836"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631DA3B1"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031DAC2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2460ED8A" w14:textId="77777777" w:rsidR="00116C4D" w:rsidRDefault="00116C4D" w:rsidP="002C6A8D">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5859D8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F91F14"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2A36B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817B92"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6E6442"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09181D"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EEC5B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752495C9"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7932DB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44D9C5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072E3A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293A2A1"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D2E018"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18EBB7E3" w14:textId="77777777" w:rsidR="00116C4D" w:rsidRDefault="00116C4D" w:rsidP="002C6A8D">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25FA37AA" w14:textId="77777777" w:rsidR="00116C4D" w:rsidRDefault="00116C4D" w:rsidP="002C6A8D">
            <w:pPr>
              <w:pStyle w:val="TAC"/>
            </w:pPr>
            <w:r>
              <w:t>400</w:t>
            </w:r>
          </w:p>
        </w:tc>
        <w:tc>
          <w:tcPr>
            <w:tcW w:w="1286" w:type="dxa"/>
            <w:tcBorders>
              <w:top w:val="nil"/>
              <w:left w:val="single" w:sz="4" w:space="0" w:color="auto"/>
              <w:bottom w:val="single" w:sz="4" w:space="0" w:color="auto"/>
              <w:right w:val="single" w:sz="4" w:space="0" w:color="auto"/>
            </w:tcBorders>
          </w:tcPr>
          <w:p w14:paraId="0B363114" w14:textId="77777777" w:rsidR="00116C4D" w:rsidRDefault="00116C4D" w:rsidP="002C6A8D">
            <w:pPr>
              <w:pStyle w:val="TAC"/>
              <w:rPr>
                <w:lang w:eastAsia="zh-CN"/>
              </w:rPr>
            </w:pPr>
          </w:p>
        </w:tc>
      </w:tr>
      <w:bookmarkEnd w:id="33"/>
      <w:tr w:rsidR="00116C4D" w14:paraId="18FC2B31"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4473F15" w14:textId="77777777" w:rsidR="00116C4D" w:rsidRDefault="00116C4D" w:rsidP="002C6A8D">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5C4BDCB2" w14:textId="77777777" w:rsidR="00116C4D" w:rsidRDefault="00116C4D" w:rsidP="002C6A8D">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55E9139"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7F61B82"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78A4855"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05B354"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BD7E2D"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9E43F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A2166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412AD4"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1A14EB9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F9E10E3"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DFAADE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4EF58A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D28ECAA"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460C021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5B9C98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3754CAF"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560BAD17" w14:textId="77777777" w:rsidR="00116C4D" w:rsidRDefault="00116C4D" w:rsidP="002C6A8D">
            <w:pPr>
              <w:pStyle w:val="TAC"/>
              <w:rPr>
                <w:lang w:eastAsia="zh-CN"/>
              </w:rPr>
            </w:pPr>
            <w:r>
              <w:rPr>
                <w:rFonts w:hint="eastAsia"/>
                <w:lang w:eastAsia="zh-CN"/>
              </w:rPr>
              <w:t>0</w:t>
            </w:r>
          </w:p>
        </w:tc>
      </w:tr>
      <w:tr w:rsidR="00116C4D" w14:paraId="67ECE090" w14:textId="77777777" w:rsidTr="002C6A8D">
        <w:trPr>
          <w:trHeight w:val="187"/>
          <w:jc w:val="center"/>
        </w:trPr>
        <w:tc>
          <w:tcPr>
            <w:tcW w:w="1634" w:type="dxa"/>
            <w:tcBorders>
              <w:top w:val="nil"/>
              <w:left w:val="single" w:sz="4" w:space="0" w:color="auto"/>
              <w:bottom w:val="nil"/>
              <w:right w:val="single" w:sz="4" w:space="0" w:color="auto"/>
            </w:tcBorders>
          </w:tcPr>
          <w:p w14:paraId="1D11B67E"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B92C262"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83815CC"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AA91809"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0C04CF"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2156A3"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057219"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F6FC7A"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340B487"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45A8194"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F29B8D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EA52B82"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182E99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64793F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303D287"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4B06B8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F1A9FEB"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B75CDD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51669848" w14:textId="77777777" w:rsidR="00116C4D" w:rsidRDefault="00116C4D" w:rsidP="002C6A8D">
            <w:pPr>
              <w:pStyle w:val="TAC"/>
              <w:rPr>
                <w:lang w:eastAsia="zh-CN"/>
              </w:rPr>
            </w:pPr>
          </w:p>
        </w:tc>
      </w:tr>
      <w:tr w:rsidR="00116C4D" w14:paraId="1A26ADE5" w14:textId="77777777" w:rsidTr="002C6A8D">
        <w:trPr>
          <w:trHeight w:val="187"/>
          <w:jc w:val="center"/>
        </w:trPr>
        <w:tc>
          <w:tcPr>
            <w:tcW w:w="1634" w:type="dxa"/>
            <w:tcBorders>
              <w:top w:val="nil"/>
              <w:left w:val="single" w:sz="4" w:space="0" w:color="auto"/>
              <w:bottom w:val="nil"/>
              <w:right w:val="single" w:sz="4" w:space="0" w:color="auto"/>
            </w:tcBorders>
          </w:tcPr>
          <w:p w14:paraId="056FEF6C"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240C66C"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7A08DBF2"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0EAD464"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E2D560"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8207D93"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7E1EA2"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6A097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F9E13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40C8CE"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D643C8E"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9741CDC"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683CE6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992453F"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B775715"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C548842"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1FC3EB1"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4FDE9BC"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BFCBE8B" w14:textId="77777777" w:rsidR="00116C4D" w:rsidRDefault="00116C4D" w:rsidP="002C6A8D">
            <w:pPr>
              <w:pStyle w:val="TAC"/>
              <w:rPr>
                <w:lang w:eastAsia="zh-CN"/>
              </w:rPr>
            </w:pPr>
          </w:p>
        </w:tc>
      </w:tr>
      <w:tr w:rsidR="00116C4D" w14:paraId="77F87014" w14:textId="77777777" w:rsidTr="002C6A8D">
        <w:trPr>
          <w:trHeight w:val="187"/>
          <w:jc w:val="center"/>
        </w:trPr>
        <w:tc>
          <w:tcPr>
            <w:tcW w:w="1634" w:type="dxa"/>
            <w:tcBorders>
              <w:top w:val="nil"/>
              <w:left w:val="single" w:sz="4" w:space="0" w:color="auto"/>
              <w:bottom w:val="nil"/>
              <w:right w:val="single" w:sz="4" w:space="0" w:color="auto"/>
            </w:tcBorders>
          </w:tcPr>
          <w:p w14:paraId="58E9E409"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FDE0FC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510FFD8"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833C92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B996AC"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D5F75D"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7F6B13"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3B8BE5"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872C1C9"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80FD95"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08D147F"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F581E09"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2850733"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47217C1"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80613FD"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C39B8B0"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D6F015E"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6944D49"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265D710" w14:textId="77777777" w:rsidR="00116C4D" w:rsidRDefault="00116C4D" w:rsidP="002C6A8D">
            <w:pPr>
              <w:pStyle w:val="TAC"/>
              <w:rPr>
                <w:lang w:eastAsia="zh-CN"/>
              </w:rPr>
            </w:pPr>
          </w:p>
        </w:tc>
      </w:tr>
      <w:tr w:rsidR="00116C4D" w14:paraId="373CF262"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10F0A55B"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7B0451B9"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FC012DA"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A01DB9" w14:textId="77777777" w:rsidR="00116C4D" w:rsidRDefault="00116C4D" w:rsidP="002C6A8D">
            <w:pPr>
              <w:pStyle w:val="TAC"/>
            </w:pPr>
            <w:bookmarkStart w:id="36" w:name="OLE_LINK39"/>
            <w:r w:rsidRPr="00EF5447">
              <w:t>CA_n257</w:t>
            </w:r>
            <w:r>
              <w:t>G</w:t>
            </w:r>
            <w:bookmarkEnd w:id="36"/>
          </w:p>
        </w:tc>
        <w:tc>
          <w:tcPr>
            <w:tcW w:w="1286" w:type="dxa"/>
            <w:tcBorders>
              <w:top w:val="nil"/>
              <w:left w:val="single" w:sz="4" w:space="0" w:color="auto"/>
              <w:bottom w:val="single" w:sz="4" w:space="0" w:color="auto"/>
              <w:right w:val="single" w:sz="4" w:space="0" w:color="auto"/>
            </w:tcBorders>
          </w:tcPr>
          <w:p w14:paraId="37A104AB" w14:textId="77777777" w:rsidR="00116C4D" w:rsidRDefault="00116C4D" w:rsidP="002C6A8D">
            <w:pPr>
              <w:pStyle w:val="TAC"/>
              <w:rPr>
                <w:lang w:eastAsia="zh-CN"/>
              </w:rPr>
            </w:pPr>
          </w:p>
        </w:tc>
      </w:tr>
      <w:tr w:rsidR="00116C4D" w14:paraId="458B149C"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382B6069" w14:textId="77777777" w:rsidR="00116C4D" w:rsidRDefault="00116C4D" w:rsidP="002C6A8D">
            <w:pPr>
              <w:pStyle w:val="TAC"/>
              <w:rPr>
                <w:lang w:eastAsia="zh-CN"/>
              </w:rPr>
            </w:pPr>
            <w:bookmarkStart w:id="37"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731E6892"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709E8D5E"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DA23162"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4D352D"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DB826"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8E3124"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0019C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E9D01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E1ED2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85404B3"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A4539D2"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CC7EB4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C98FEC5"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472A374"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CF59BD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5677260"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0C9B9170"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472730E1" w14:textId="77777777" w:rsidR="00116C4D" w:rsidRDefault="00116C4D" w:rsidP="002C6A8D">
            <w:pPr>
              <w:pStyle w:val="TAC"/>
              <w:rPr>
                <w:lang w:eastAsia="zh-CN"/>
              </w:rPr>
            </w:pPr>
            <w:r>
              <w:rPr>
                <w:rFonts w:hint="eastAsia"/>
                <w:lang w:eastAsia="zh-CN"/>
              </w:rPr>
              <w:t>0</w:t>
            </w:r>
          </w:p>
        </w:tc>
      </w:tr>
      <w:tr w:rsidR="00116C4D" w14:paraId="62B262BE" w14:textId="77777777" w:rsidTr="002C6A8D">
        <w:trPr>
          <w:trHeight w:val="187"/>
          <w:jc w:val="center"/>
        </w:trPr>
        <w:tc>
          <w:tcPr>
            <w:tcW w:w="1634" w:type="dxa"/>
            <w:tcBorders>
              <w:top w:val="nil"/>
              <w:left w:val="single" w:sz="4" w:space="0" w:color="auto"/>
              <w:bottom w:val="nil"/>
              <w:right w:val="single" w:sz="4" w:space="0" w:color="auto"/>
            </w:tcBorders>
          </w:tcPr>
          <w:p w14:paraId="03A27B98"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B6C1E4F"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DD376FE"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88D440"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437D41"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82916EE"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B618D03"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6BA32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45EDAC5"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FB9BF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09B623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413D23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7735F1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013E5A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65EDC09"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302C3C55"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C13547C"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7C9CD716"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7F4501E" w14:textId="77777777" w:rsidR="00116C4D" w:rsidRDefault="00116C4D" w:rsidP="002C6A8D">
            <w:pPr>
              <w:pStyle w:val="TAC"/>
              <w:rPr>
                <w:lang w:eastAsia="zh-CN"/>
              </w:rPr>
            </w:pPr>
          </w:p>
        </w:tc>
      </w:tr>
      <w:tr w:rsidR="00116C4D" w14:paraId="32BC0232" w14:textId="77777777" w:rsidTr="002C6A8D">
        <w:trPr>
          <w:trHeight w:val="187"/>
          <w:jc w:val="center"/>
        </w:trPr>
        <w:tc>
          <w:tcPr>
            <w:tcW w:w="1634" w:type="dxa"/>
            <w:tcBorders>
              <w:top w:val="nil"/>
              <w:left w:val="single" w:sz="4" w:space="0" w:color="auto"/>
              <w:bottom w:val="nil"/>
              <w:right w:val="single" w:sz="4" w:space="0" w:color="auto"/>
            </w:tcBorders>
          </w:tcPr>
          <w:p w14:paraId="7082F6AD"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B3E3B03"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D6ADF25"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FF6E6D"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3C1939"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A08070"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6C35A2"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75265B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15CDFC"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8C43F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A17571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C74950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F84FFB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C52B36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BB81D94"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15376F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A08483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7AC70EF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41960148" w14:textId="77777777" w:rsidR="00116C4D" w:rsidRDefault="00116C4D" w:rsidP="002C6A8D">
            <w:pPr>
              <w:pStyle w:val="TAC"/>
              <w:rPr>
                <w:lang w:eastAsia="zh-CN"/>
              </w:rPr>
            </w:pPr>
          </w:p>
        </w:tc>
      </w:tr>
      <w:tr w:rsidR="00116C4D" w14:paraId="3E141F82" w14:textId="77777777" w:rsidTr="002C6A8D">
        <w:trPr>
          <w:trHeight w:val="187"/>
          <w:jc w:val="center"/>
        </w:trPr>
        <w:tc>
          <w:tcPr>
            <w:tcW w:w="1634" w:type="dxa"/>
            <w:tcBorders>
              <w:top w:val="nil"/>
              <w:left w:val="single" w:sz="4" w:space="0" w:color="auto"/>
              <w:bottom w:val="nil"/>
              <w:right w:val="single" w:sz="4" w:space="0" w:color="auto"/>
            </w:tcBorders>
          </w:tcPr>
          <w:p w14:paraId="71AD063D"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5D53658"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F927BE7"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1A80DA8"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20BD79"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E11A3D2"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C69977"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FA2C77"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8C0F2"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5EFD86"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A30CFF4"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A6880C"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8BE2E57"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304B4B8"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695CD16"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BE9A174"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CE3BE86"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810FD49"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ED1B4DC" w14:textId="77777777" w:rsidR="00116C4D" w:rsidRDefault="00116C4D" w:rsidP="002C6A8D">
            <w:pPr>
              <w:pStyle w:val="TAC"/>
              <w:rPr>
                <w:lang w:eastAsia="zh-CN"/>
              </w:rPr>
            </w:pPr>
          </w:p>
        </w:tc>
      </w:tr>
      <w:tr w:rsidR="00116C4D" w14:paraId="1D00142E"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250991EC"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7B2FE073"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76C2942F"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BBCB62" w14:textId="77777777" w:rsidR="00116C4D" w:rsidRDefault="00116C4D" w:rsidP="002C6A8D">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3C762F44" w14:textId="77777777" w:rsidR="00116C4D" w:rsidRDefault="00116C4D" w:rsidP="002C6A8D">
            <w:pPr>
              <w:pStyle w:val="TAC"/>
              <w:rPr>
                <w:lang w:eastAsia="zh-CN"/>
              </w:rPr>
            </w:pPr>
          </w:p>
        </w:tc>
      </w:tr>
      <w:bookmarkEnd w:id="37"/>
      <w:tr w:rsidR="00116C4D" w14:paraId="324D75E1"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712DF56" w14:textId="77777777" w:rsidR="00116C4D" w:rsidRDefault="00116C4D" w:rsidP="002C6A8D">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1A0EA9AE"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F903DF8"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BA6310E"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1B4B762"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EC0784"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E90F6C"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9016C1C"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9D721F"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2FE42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550A4A7"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1C9778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8FA6BB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A038C92"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5349A40"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E0E619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8C2BD9D"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1F10F45"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37E39EBC" w14:textId="77777777" w:rsidR="00116C4D" w:rsidRDefault="00116C4D" w:rsidP="002C6A8D">
            <w:pPr>
              <w:pStyle w:val="TAC"/>
              <w:rPr>
                <w:lang w:eastAsia="zh-CN"/>
              </w:rPr>
            </w:pPr>
            <w:r>
              <w:rPr>
                <w:rFonts w:hint="eastAsia"/>
                <w:lang w:eastAsia="zh-CN"/>
              </w:rPr>
              <w:t>0</w:t>
            </w:r>
          </w:p>
        </w:tc>
      </w:tr>
      <w:tr w:rsidR="00116C4D" w14:paraId="6F2462E5" w14:textId="77777777" w:rsidTr="002C6A8D">
        <w:trPr>
          <w:trHeight w:val="187"/>
          <w:jc w:val="center"/>
        </w:trPr>
        <w:tc>
          <w:tcPr>
            <w:tcW w:w="1634" w:type="dxa"/>
            <w:tcBorders>
              <w:top w:val="nil"/>
              <w:left w:val="single" w:sz="4" w:space="0" w:color="auto"/>
              <w:bottom w:val="nil"/>
              <w:right w:val="single" w:sz="4" w:space="0" w:color="auto"/>
            </w:tcBorders>
          </w:tcPr>
          <w:p w14:paraId="60AFFB93"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5A531124"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FC56AA5"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3990A3F"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12ABF3E"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F79BBF"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1EA95B"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53E00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4C62975"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131613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E6A800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6BE3D3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B40766C"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30BF39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C8C9FFB"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9E21589"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160E8D5"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DD118D5"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19B27AF9" w14:textId="77777777" w:rsidR="00116C4D" w:rsidRDefault="00116C4D" w:rsidP="002C6A8D">
            <w:pPr>
              <w:pStyle w:val="TAC"/>
              <w:rPr>
                <w:lang w:eastAsia="zh-CN"/>
              </w:rPr>
            </w:pPr>
          </w:p>
        </w:tc>
      </w:tr>
      <w:tr w:rsidR="00116C4D" w14:paraId="438D4F52" w14:textId="77777777" w:rsidTr="002C6A8D">
        <w:trPr>
          <w:trHeight w:val="187"/>
          <w:jc w:val="center"/>
        </w:trPr>
        <w:tc>
          <w:tcPr>
            <w:tcW w:w="1634" w:type="dxa"/>
            <w:tcBorders>
              <w:top w:val="nil"/>
              <w:left w:val="single" w:sz="4" w:space="0" w:color="auto"/>
              <w:bottom w:val="nil"/>
              <w:right w:val="single" w:sz="4" w:space="0" w:color="auto"/>
            </w:tcBorders>
          </w:tcPr>
          <w:p w14:paraId="61F2CD1F"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AB407B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797B438"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1E9948D"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F48E48"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034EAD"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EEE309D"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CBFB3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7109FB"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98A0F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F64528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6BF490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3627E8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49C856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3B61556"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B5D4D25"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5657A8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11A7112"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7E70AC42" w14:textId="77777777" w:rsidR="00116C4D" w:rsidRDefault="00116C4D" w:rsidP="002C6A8D">
            <w:pPr>
              <w:pStyle w:val="TAC"/>
              <w:rPr>
                <w:lang w:eastAsia="zh-CN"/>
              </w:rPr>
            </w:pPr>
          </w:p>
        </w:tc>
      </w:tr>
      <w:tr w:rsidR="00116C4D" w14:paraId="3439957B" w14:textId="77777777" w:rsidTr="002C6A8D">
        <w:trPr>
          <w:trHeight w:val="187"/>
          <w:jc w:val="center"/>
        </w:trPr>
        <w:tc>
          <w:tcPr>
            <w:tcW w:w="1634" w:type="dxa"/>
            <w:tcBorders>
              <w:top w:val="nil"/>
              <w:left w:val="single" w:sz="4" w:space="0" w:color="auto"/>
              <w:bottom w:val="nil"/>
              <w:right w:val="single" w:sz="4" w:space="0" w:color="auto"/>
            </w:tcBorders>
          </w:tcPr>
          <w:p w14:paraId="1F28D3A2"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7C4BB554"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7F7862A7"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86DACB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878853"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85B990"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92C81E2"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7F9A42"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4DCA0B"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4CC968"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4D78A94"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BEC038B"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850B2AE"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AE3861D"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59CFCA0"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29443CA"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CF9890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C0AB9EB"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028B4743" w14:textId="77777777" w:rsidR="00116C4D" w:rsidRDefault="00116C4D" w:rsidP="002C6A8D">
            <w:pPr>
              <w:pStyle w:val="TAC"/>
              <w:rPr>
                <w:lang w:eastAsia="zh-CN"/>
              </w:rPr>
            </w:pPr>
          </w:p>
        </w:tc>
      </w:tr>
      <w:tr w:rsidR="00116C4D" w14:paraId="58C5550A"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202855BF"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466E447F"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F469A40"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298421F" w14:textId="77777777" w:rsidR="00116C4D" w:rsidRDefault="00116C4D" w:rsidP="002C6A8D">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462D73EE" w14:textId="77777777" w:rsidR="00116C4D" w:rsidRDefault="00116C4D" w:rsidP="002C6A8D">
            <w:pPr>
              <w:pStyle w:val="TAC"/>
              <w:rPr>
                <w:lang w:eastAsia="zh-CN"/>
              </w:rPr>
            </w:pPr>
          </w:p>
        </w:tc>
      </w:tr>
      <w:tr w:rsidR="00116C4D" w14:paraId="26101533"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55C49D6" w14:textId="77777777" w:rsidR="00116C4D" w:rsidRDefault="00116C4D" w:rsidP="002C6A8D">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60894B1E"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E139678"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802188"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933120"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D086D9"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DD1EDCE"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9CA97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1D10F8"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20C76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C8F3F1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E7452C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F98C56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2D9FF4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022E7C2"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621FAB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09AD321"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EA284BD"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2BCB01C8" w14:textId="77777777" w:rsidR="00116C4D" w:rsidRDefault="00116C4D" w:rsidP="002C6A8D">
            <w:pPr>
              <w:pStyle w:val="TAC"/>
              <w:rPr>
                <w:lang w:eastAsia="zh-CN"/>
              </w:rPr>
            </w:pPr>
            <w:r>
              <w:rPr>
                <w:rFonts w:hint="eastAsia"/>
                <w:lang w:eastAsia="zh-CN"/>
              </w:rPr>
              <w:t>0</w:t>
            </w:r>
          </w:p>
        </w:tc>
      </w:tr>
      <w:tr w:rsidR="00116C4D" w14:paraId="7E7B1BBD" w14:textId="77777777" w:rsidTr="002C6A8D">
        <w:trPr>
          <w:trHeight w:val="187"/>
          <w:jc w:val="center"/>
        </w:trPr>
        <w:tc>
          <w:tcPr>
            <w:tcW w:w="1634" w:type="dxa"/>
            <w:tcBorders>
              <w:top w:val="nil"/>
              <w:left w:val="single" w:sz="4" w:space="0" w:color="auto"/>
              <w:bottom w:val="nil"/>
              <w:right w:val="single" w:sz="4" w:space="0" w:color="auto"/>
            </w:tcBorders>
          </w:tcPr>
          <w:p w14:paraId="5209FA33"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3D06AF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DA469E9"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77FE3DD"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055756B"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986656F"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EE2BD1"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313B843"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69092D2"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5D49C7"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CE4065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2D460D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8950B1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8D6BD5B"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12B23A6"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1F037E1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409B3BD"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3414302"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59B48C66" w14:textId="77777777" w:rsidR="00116C4D" w:rsidRDefault="00116C4D" w:rsidP="002C6A8D">
            <w:pPr>
              <w:pStyle w:val="TAC"/>
              <w:rPr>
                <w:lang w:eastAsia="zh-CN"/>
              </w:rPr>
            </w:pPr>
          </w:p>
        </w:tc>
      </w:tr>
      <w:tr w:rsidR="00116C4D" w14:paraId="51438E10" w14:textId="77777777" w:rsidTr="002C6A8D">
        <w:trPr>
          <w:trHeight w:val="187"/>
          <w:jc w:val="center"/>
        </w:trPr>
        <w:tc>
          <w:tcPr>
            <w:tcW w:w="1634" w:type="dxa"/>
            <w:tcBorders>
              <w:top w:val="nil"/>
              <w:left w:val="single" w:sz="4" w:space="0" w:color="auto"/>
              <w:bottom w:val="nil"/>
              <w:right w:val="single" w:sz="4" w:space="0" w:color="auto"/>
            </w:tcBorders>
          </w:tcPr>
          <w:p w14:paraId="53E41712"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7055FFA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E3D9C03"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C96D9C3"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2CC9EF"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4BA339"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C1B3E5"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1F518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86785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C3571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2F174D0"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41B066A"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BD1C27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91F05C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62E503F"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9C936B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743C174"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D612581"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2E89FB4" w14:textId="77777777" w:rsidR="00116C4D" w:rsidRDefault="00116C4D" w:rsidP="002C6A8D">
            <w:pPr>
              <w:pStyle w:val="TAC"/>
              <w:rPr>
                <w:lang w:eastAsia="zh-CN"/>
              </w:rPr>
            </w:pPr>
          </w:p>
        </w:tc>
      </w:tr>
      <w:tr w:rsidR="00116C4D" w14:paraId="599373A6" w14:textId="77777777" w:rsidTr="002C6A8D">
        <w:trPr>
          <w:trHeight w:val="187"/>
          <w:jc w:val="center"/>
        </w:trPr>
        <w:tc>
          <w:tcPr>
            <w:tcW w:w="1634" w:type="dxa"/>
            <w:tcBorders>
              <w:top w:val="nil"/>
              <w:left w:val="single" w:sz="4" w:space="0" w:color="auto"/>
              <w:bottom w:val="nil"/>
              <w:right w:val="single" w:sz="4" w:space="0" w:color="auto"/>
            </w:tcBorders>
          </w:tcPr>
          <w:p w14:paraId="27ADD534"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52D8FA1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9001CA6"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457FEA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D0E0D2"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4DD32C"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AB14A0"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432F92"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C84A7D0"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26C41D"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3E2F3A"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6A6A1BB"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1975EB9"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719A63E"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0B537E"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8EE0BE"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B5095F1"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D950BE1"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79F57B98" w14:textId="77777777" w:rsidR="00116C4D" w:rsidRDefault="00116C4D" w:rsidP="002C6A8D">
            <w:pPr>
              <w:pStyle w:val="TAC"/>
              <w:rPr>
                <w:lang w:eastAsia="zh-CN"/>
              </w:rPr>
            </w:pPr>
          </w:p>
        </w:tc>
      </w:tr>
      <w:tr w:rsidR="00116C4D" w14:paraId="185A18E5"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08C883D8"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0F76B576"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81C27FD"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36F09F" w14:textId="77777777" w:rsidR="00116C4D" w:rsidRDefault="00116C4D" w:rsidP="002C6A8D">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15B9EA31" w14:textId="77777777" w:rsidR="00116C4D" w:rsidRDefault="00116C4D" w:rsidP="002C6A8D">
            <w:pPr>
              <w:pStyle w:val="TAC"/>
              <w:rPr>
                <w:lang w:eastAsia="zh-CN"/>
              </w:rPr>
            </w:pPr>
          </w:p>
        </w:tc>
      </w:tr>
      <w:tr w:rsidR="00116C4D" w14:paraId="57748A7D"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5379BA6B" w14:textId="77777777" w:rsidR="00116C4D" w:rsidRDefault="00116C4D" w:rsidP="002C6A8D">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7FF181AB"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F08856A"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4F31CEF"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DA9C62D"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24A5E2"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FC9A8F"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C2100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EEB41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7FA95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591AB9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0712A2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06B19F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7D120D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CE55317"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4B1465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FE3444E"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CC024A0"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3249E21F" w14:textId="77777777" w:rsidR="00116C4D" w:rsidRDefault="00116C4D" w:rsidP="002C6A8D">
            <w:pPr>
              <w:pStyle w:val="TAC"/>
              <w:rPr>
                <w:lang w:eastAsia="zh-CN"/>
              </w:rPr>
            </w:pPr>
            <w:r>
              <w:rPr>
                <w:rFonts w:hint="eastAsia"/>
                <w:lang w:eastAsia="zh-CN"/>
              </w:rPr>
              <w:t>0</w:t>
            </w:r>
          </w:p>
        </w:tc>
      </w:tr>
      <w:tr w:rsidR="00116C4D" w14:paraId="6F0CDFEF" w14:textId="77777777" w:rsidTr="002C6A8D">
        <w:trPr>
          <w:trHeight w:val="187"/>
          <w:jc w:val="center"/>
        </w:trPr>
        <w:tc>
          <w:tcPr>
            <w:tcW w:w="1634" w:type="dxa"/>
            <w:tcBorders>
              <w:top w:val="nil"/>
              <w:left w:val="single" w:sz="4" w:space="0" w:color="auto"/>
              <w:bottom w:val="nil"/>
              <w:right w:val="single" w:sz="4" w:space="0" w:color="auto"/>
            </w:tcBorders>
          </w:tcPr>
          <w:p w14:paraId="2CF1C556"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522C4B9C"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85D7192"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3DAB5F9"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83D351"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4EBDAA"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CF0AB0"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D9B305"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AB57951"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EFC029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4FC902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834246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366632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9F5DAA8"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7D22791"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444928F"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5B74A3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3A7311F"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10141F99" w14:textId="77777777" w:rsidR="00116C4D" w:rsidRDefault="00116C4D" w:rsidP="002C6A8D">
            <w:pPr>
              <w:pStyle w:val="TAC"/>
              <w:rPr>
                <w:lang w:eastAsia="zh-CN"/>
              </w:rPr>
            </w:pPr>
          </w:p>
        </w:tc>
      </w:tr>
      <w:tr w:rsidR="00116C4D" w14:paraId="3F9650FF" w14:textId="77777777" w:rsidTr="002C6A8D">
        <w:trPr>
          <w:trHeight w:val="187"/>
          <w:jc w:val="center"/>
        </w:trPr>
        <w:tc>
          <w:tcPr>
            <w:tcW w:w="1634" w:type="dxa"/>
            <w:tcBorders>
              <w:top w:val="nil"/>
              <w:left w:val="single" w:sz="4" w:space="0" w:color="auto"/>
              <w:bottom w:val="nil"/>
              <w:right w:val="single" w:sz="4" w:space="0" w:color="auto"/>
            </w:tcBorders>
          </w:tcPr>
          <w:p w14:paraId="5BF7CC3C"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C62EFB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A940C9D"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CB4AC8A"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4C0B3D"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580C97"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E79FC7"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E93B2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8E6DC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15F4CE"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05D85A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EDD83E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31B0BA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F9A65A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13B622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E3271BB"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041BF84"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55D07B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4CFDCC60" w14:textId="77777777" w:rsidR="00116C4D" w:rsidRDefault="00116C4D" w:rsidP="002C6A8D">
            <w:pPr>
              <w:pStyle w:val="TAC"/>
              <w:rPr>
                <w:lang w:eastAsia="zh-CN"/>
              </w:rPr>
            </w:pPr>
          </w:p>
        </w:tc>
      </w:tr>
      <w:tr w:rsidR="00116C4D" w14:paraId="2E22C3E3" w14:textId="77777777" w:rsidTr="002C6A8D">
        <w:trPr>
          <w:trHeight w:val="187"/>
          <w:jc w:val="center"/>
        </w:trPr>
        <w:tc>
          <w:tcPr>
            <w:tcW w:w="1634" w:type="dxa"/>
            <w:tcBorders>
              <w:top w:val="nil"/>
              <w:left w:val="single" w:sz="4" w:space="0" w:color="auto"/>
              <w:bottom w:val="nil"/>
              <w:right w:val="single" w:sz="4" w:space="0" w:color="auto"/>
            </w:tcBorders>
          </w:tcPr>
          <w:p w14:paraId="04AE237A"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2793B4D2"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88CAA4A"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76DB61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EF8F0F"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501248"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DA3A35"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F7EC60"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D341916"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2B31E49"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C9DA052"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61C66C4"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A9F6C82"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1128215"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E1524B7"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C2E4616"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43B060"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DD252C8"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8BE7888" w14:textId="77777777" w:rsidR="00116C4D" w:rsidRDefault="00116C4D" w:rsidP="002C6A8D">
            <w:pPr>
              <w:pStyle w:val="TAC"/>
              <w:rPr>
                <w:lang w:eastAsia="zh-CN"/>
              </w:rPr>
            </w:pPr>
          </w:p>
        </w:tc>
      </w:tr>
      <w:tr w:rsidR="00116C4D" w14:paraId="5CF9F9CF"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06C1A413"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4DC020C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EB55A43"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54A77C" w14:textId="77777777" w:rsidR="00116C4D" w:rsidRDefault="00116C4D" w:rsidP="002C6A8D">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40AA3682" w14:textId="77777777" w:rsidR="00116C4D" w:rsidRDefault="00116C4D" w:rsidP="002C6A8D">
            <w:pPr>
              <w:pStyle w:val="TAC"/>
              <w:rPr>
                <w:lang w:eastAsia="zh-CN"/>
              </w:rPr>
            </w:pPr>
          </w:p>
        </w:tc>
      </w:tr>
      <w:tr w:rsidR="00116C4D" w14:paraId="1ADDA77A"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7CF15934" w14:textId="77777777" w:rsidR="00116C4D" w:rsidRDefault="00116C4D" w:rsidP="002C6A8D">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51F82C61"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8CB7542"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5E2DA8"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0A6736"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267315"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19DF1F"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9170B8"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9E0F2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B6EEA7"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BEE6711"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3F4CE5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19BDCC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371B91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CD6E91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3BBA197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D6F9D7B"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DF95AD0"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121DC365" w14:textId="77777777" w:rsidR="00116C4D" w:rsidRDefault="00116C4D" w:rsidP="002C6A8D">
            <w:pPr>
              <w:pStyle w:val="TAC"/>
              <w:rPr>
                <w:lang w:eastAsia="zh-CN"/>
              </w:rPr>
            </w:pPr>
            <w:r>
              <w:rPr>
                <w:rFonts w:hint="eastAsia"/>
                <w:lang w:eastAsia="zh-CN"/>
              </w:rPr>
              <w:t>0</w:t>
            </w:r>
          </w:p>
        </w:tc>
      </w:tr>
      <w:tr w:rsidR="00116C4D" w14:paraId="66FE3A54" w14:textId="77777777" w:rsidTr="002C6A8D">
        <w:trPr>
          <w:trHeight w:val="187"/>
          <w:jc w:val="center"/>
        </w:trPr>
        <w:tc>
          <w:tcPr>
            <w:tcW w:w="1634" w:type="dxa"/>
            <w:tcBorders>
              <w:top w:val="nil"/>
              <w:left w:val="single" w:sz="4" w:space="0" w:color="auto"/>
              <w:bottom w:val="nil"/>
              <w:right w:val="single" w:sz="4" w:space="0" w:color="auto"/>
            </w:tcBorders>
          </w:tcPr>
          <w:p w14:paraId="446EA61F"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3E7D2F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F946607"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B1B0BC3"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79EFCED"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59D5B5"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6850C7"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AEFBBD6"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05B68B"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838B60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2AB3773"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D7B36F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AF90CE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F71E6D1"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FB0D08A"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3D3D3EA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198BA7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0B3683D6"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456C4E22" w14:textId="77777777" w:rsidR="00116C4D" w:rsidRDefault="00116C4D" w:rsidP="002C6A8D">
            <w:pPr>
              <w:pStyle w:val="TAC"/>
              <w:rPr>
                <w:lang w:eastAsia="zh-CN"/>
              </w:rPr>
            </w:pPr>
          </w:p>
        </w:tc>
      </w:tr>
      <w:tr w:rsidR="00116C4D" w14:paraId="05D8A5D5" w14:textId="77777777" w:rsidTr="002C6A8D">
        <w:trPr>
          <w:trHeight w:val="187"/>
          <w:jc w:val="center"/>
        </w:trPr>
        <w:tc>
          <w:tcPr>
            <w:tcW w:w="1634" w:type="dxa"/>
            <w:tcBorders>
              <w:top w:val="nil"/>
              <w:left w:val="single" w:sz="4" w:space="0" w:color="auto"/>
              <w:bottom w:val="nil"/>
              <w:right w:val="single" w:sz="4" w:space="0" w:color="auto"/>
            </w:tcBorders>
          </w:tcPr>
          <w:p w14:paraId="42108966"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F73E294"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BC7F70B"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15D526F"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306CD4"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0CBC845"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4CEF54D"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A57D1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BCA75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6C48C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E30355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A7BE01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D4FB74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636129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3747D8D"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70181BB"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FDAD85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9AA9A03"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0E32A3F" w14:textId="77777777" w:rsidR="00116C4D" w:rsidRDefault="00116C4D" w:rsidP="002C6A8D">
            <w:pPr>
              <w:pStyle w:val="TAC"/>
              <w:rPr>
                <w:lang w:eastAsia="zh-CN"/>
              </w:rPr>
            </w:pPr>
          </w:p>
        </w:tc>
      </w:tr>
      <w:tr w:rsidR="00116C4D" w14:paraId="7121A2B4" w14:textId="77777777" w:rsidTr="002C6A8D">
        <w:trPr>
          <w:trHeight w:val="187"/>
          <w:jc w:val="center"/>
        </w:trPr>
        <w:tc>
          <w:tcPr>
            <w:tcW w:w="1634" w:type="dxa"/>
            <w:tcBorders>
              <w:top w:val="nil"/>
              <w:left w:val="single" w:sz="4" w:space="0" w:color="auto"/>
              <w:bottom w:val="nil"/>
              <w:right w:val="single" w:sz="4" w:space="0" w:color="auto"/>
            </w:tcBorders>
          </w:tcPr>
          <w:p w14:paraId="635E81EB"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BAAEE49"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7843F29"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777DD2A"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6C62DB"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195A28"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A467E8"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632EBAD"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880EC3"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0AB0A2F"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CB28184"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71F99FE"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263747A"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C781F92"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760072C"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9FFE261"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89C49FA"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5ECED223"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F606C25" w14:textId="77777777" w:rsidR="00116C4D" w:rsidRDefault="00116C4D" w:rsidP="002C6A8D">
            <w:pPr>
              <w:pStyle w:val="TAC"/>
              <w:rPr>
                <w:lang w:eastAsia="zh-CN"/>
              </w:rPr>
            </w:pPr>
          </w:p>
        </w:tc>
      </w:tr>
      <w:tr w:rsidR="00116C4D" w14:paraId="5EB962BB"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326BB65F"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6940326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EDA75BA"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E35861" w14:textId="77777777" w:rsidR="00116C4D" w:rsidRDefault="00116C4D" w:rsidP="002C6A8D">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15C26C17" w14:textId="77777777" w:rsidR="00116C4D" w:rsidRDefault="00116C4D" w:rsidP="002C6A8D">
            <w:pPr>
              <w:pStyle w:val="TAC"/>
              <w:rPr>
                <w:lang w:eastAsia="zh-CN"/>
              </w:rPr>
            </w:pPr>
          </w:p>
        </w:tc>
      </w:tr>
      <w:tr w:rsidR="00116C4D" w14:paraId="12A0169B"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090D7881" w14:textId="77777777" w:rsidR="00116C4D" w:rsidRDefault="00116C4D" w:rsidP="002C6A8D">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64D494CC" w14:textId="77777777" w:rsidR="00116C4D" w:rsidRDefault="00116C4D" w:rsidP="002C6A8D">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A5D4F31"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8B3F904"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651613"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0CA80C"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97C9B2"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219CBD"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86C7CB"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AB750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BB4CBC2"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1F9990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F70B3A7"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1A8EF2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8EB6AC8"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A6C5CA9"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A2BAFB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900BDAC"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3C79402F" w14:textId="77777777" w:rsidR="00116C4D" w:rsidRDefault="00116C4D" w:rsidP="002C6A8D">
            <w:pPr>
              <w:pStyle w:val="TAC"/>
              <w:rPr>
                <w:lang w:eastAsia="zh-CN"/>
              </w:rPr>
            </w:pPr>
            <w:r>
              <w:rPr>
                <w:rFonts w:hint="eastAsia"/>
                <w:lang w:eastAsia="zh-CN"/>
              </w:rPr>
              <w:t>0</w:t>
            </w:r>
          </w:p>
        </w:tc>
      </w:tr>
      <w:tr w:rsidR="00116C4D" w14:paraId="3B286635" w14:textId="77777777" w:rsidTr="002C6A8D">
        <w:trPr>
          <w:trHeight w:val="187"/>
          <w:jc w:val="center"/>
        </w:trPr>
        <w:tc>
          <w:tcPr>
            <w:tcW w:w="1634" w:type="dxa"/>
            <w:tcBorders>
              <w:top w:val="nil"/>
              <w:left w:val="single" w:sz="4" w:space="0" w:color="auto"/>
              <w:bottom w:val="nil"/>
              <w:right w:val="single" w:sz="4" w:space="0" w:color="auto"/>
            </w:tcBorders>
          </w:tcPr>
          <w:p w14:paraId="228FEF62"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6DF497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F12ED71"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42BE842"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7A0E82"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8B6598"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C5664A"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1F1F84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ACE9BFF"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3438E87"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1BFCBD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5FC38D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81E923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7DBFB3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D41E990"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4AA1F11"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D769C4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A56261C"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1600E39B" w14:textId="77777777" w:rsidR="00116C4D" w:rsidRDefault="00116C4D" w:rsidP="002C6A8D">
            <w:pPr>
              <w:pStyle w:val="TAC"/>
              <w:rPr>
                <w:lang w:eastAsia="zh-CN"/>
              </w:rPr>
            </w:pPr>
          </w:p>
        </w:tc>
      </w:tr>
      <w:tr w:rsidR="00116C4D" w14:paraId="0CA52C37" w14:textId="77777777" w:rsidTr="002C6A8D">
        <w:trPr>
          <w:trHeight w:val="187"/>
          <w:jc w:val="center"/>
        </w:trPr>
        <w:tc>
          <w:tcPr>
            <w:tcW w:w="1634" w:type="dxa"/>
            <w:tcBorders>
              <w:top w:val="nil"/>
              <w:left w:val="single" w:sz="4" w:space="0" w:color="auto"/>
              <w:bottom w:val="nil"/>
              <w:right w:val="single" w:sz="4" w:space="0" w:color="auto"/>
            </w:tcBorders>
          </w:tcPr>
          <w:p w14:paraId="17E5E23D"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924EF9C"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9092F61"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06B71D0"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F9D64F"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9F72CF"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0459EF"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FB094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9EDDE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B2BD5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21723E0"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CC8292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5E0BDA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9D77CE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ADF0187"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84A9BE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14C5439"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847DDFC"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81BC6C4" w14:textId="77777777" w:rsidR="00116C4D" w:rsidRDefault="00116C4D" w:rsidP="002C6A8D">
            <w:pPr>
              <w:pStyle w:val="TAC"/>
              <w:rPr>
                <w:lang w:eastAsia="zh-CN"/>
              </w:rPr>
            </w:pPr>
          </w:p>
        </w:tc>
      </w:tr>
      <w:tr w:rsidR="00116C4D" w14:paraId="4DB37BF8" w14:textId="77777777" w:rsidTr="002C6A8D">
        <w:trPr>
          <w:trHeight w:val="187"/>
          <w:jc w:val="center"/>
        </w:trPr>
        <w:tc>
          <w:tcPr>
            <w:tcW w:w="1634" w:type="dxa"/>
            <w:tcBorders>
              <w:top w:val="nil"/>
              <w:left w:val="single" w:sz="4" w:space="0" w:color="auto"/>
              <w:bottom w:val="nil"/>
              <w:right w:val="single" w:sz="4" w:space="0" w:color="auto"/>
            </w:tcBorders>
          </w:tcPr>
          <w:p w14:paraId="379DF9BF"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282DDF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18A34CF" w14:textId="77777777" w:rsidR="00116C4D" w:rsidRDefault="00116C4D" w:rsidP="002C6A8D">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18A824"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F736BC"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FB92FA"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426200"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B68A65" w14:textId="77777777" w:rsidR="00116C4D" w:rsidRDefault="00116C4D" w:rsidP="002C6A8D">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CE809D9" w14:textId="77777777" w:rsidR="00116C4D" w:rsidRDefault="00116C4D" w:rsidP="002C6A8D">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CEBCC5" w14:textId="77777777" w:rsidR="00116C4D" w:rsidRDefault="00116C4D" w:rsidP="002C6A8D">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2CC3FB"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A675C1D" w14:textId="77777777" w:rsidR="00116C4D" w:rsidRDefault="00116C4D" w:rsidP="002C6A8D">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A45758B" w14:textId="77777777" w:rsidR="00116C4D" w:rsidRDefault="00116C4D" w:rsidP="002C6A8D">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5BB0108" w14:textId="77777777" w:rsidR="00116C4D" w:rsidRDefault="00116C4D" w:rsidP="002C6A8D">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22357D7" w14:textId="77777777" w:rsidR="00116C4D" w:rsidRDefault="00116C4D" w:rsidP="002C6A8D">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0ED94F7"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578BAF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3A9A404"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7E062B2E" w14:textId="77777777" w:rsidR="00116C4D" w:rsidRDefault="00116C4D" w:rsidP="002C6A8D">
            <w:pPr>
              <w:pStyle w:val="TAC"/>
              <w:rPr>
                <w:lang w:eastAsia="zh-CN"/>
              </w:rPr>
            </w:pPr>
          </w:p>
        </w:tc>
      </w:tr>
      <w:tr w:rsidR="00116C4D" w14:paraId="6FE9BCB4"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79A7C776"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349BE91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C48D391"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E949D3" w14:textId="77777777" w:rsidR="00116C4D" w:rsidRDefault="00116C4D" w:rsidP="002C6A8D">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40C20FED" w14:textId="77777777" w:rsidR="00116C4D" w:rsidRDefault="00116C4D" w:rsidP="002C6A8D">
            <w:pPr>
              <w:pStyle w:val="TAC"/>
              <w:rPr>
                <w:lang w:eastAsia="zh-CN"/>
              </w:rPr>
            </w:pPr>
          </w:p>
        </w:tc>
      </w:tr>
      <w:tr w:rsidR="00116C4D" w14:paraId="44029841"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74F93BC6" w14:textId="77777777" w:rsidR="00116C4D" w:rsidRDefault="00116C4D" w:rsidP="002C6A8D">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18771AD6"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C4D399E"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9A82CE1"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3CE7C58"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85162F"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B0D739"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3D90DA"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EAF1C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4B5A4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3D34C1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C1B7A61"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532BB85"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650C6E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3EAF01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70AA03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DB043DA"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E27EA20"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7C4D7EB3" w14:textId="77777777" w:rsidR="00116C4D" w:rsidRDefault="00116C4D" w:rsidP="002C6A8D">
            <w:pPr>
              <w:pStyle w:val="TAC"/>
              <w:rPr>
                <w:lang w:eastAsia="zh-CN"/>
              </w:rPr>
            </w:pPr>
            <w:r>
              <w:rPr>
                <w:lang w:eastAsia="zh-CN"/>
              </w:rPr>
              <w:t>0</w:t>
            </w:r>
          </w:p>
        </w:tc>
      </w:tr>
      <w:tr w:rsidR="00116C4D" w14:paraId="78F021D3" w14:textId="77777777" w:rsidTr="002C6A8D">
        <w:trPr>
          <w:trHeight w:val="187"/>
          <w:jc w:val="center"/>
        </w:trPr>
        <w:tc>
          <w:tcPr>
            <w:tcW w:w="1634" w:type="dxa"/>
            <w:tcBorders>
              <w:top w:val="nil"/>
              <w:left w:val="single" w:sz="4" w:space="0" w:color="auto"/>
              <w:bottom w:val="nil"/>
              <w:right w:val="single" w:sz="4" w:space="0" w:color="auto"/>
            </w:tcBorders>
          </w:tcPr>
          <w:p w14:paraId="3297DFF0"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776CA5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733E12E5"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F67D57A"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756D95"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CF9B2D0"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4DAC8D"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E19902"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1B797E6"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B4B38E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FD2FAE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BF0CCA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FE8275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83B0EED"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CB86268"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8A3EE1F"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3F2F9E5"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B69AFD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08BA971" w14:textId="77777777" w:rsidR="00116C4D" w:rsidRDefault="00116C4D" w:rsidP="002C6A8D">
            <w:pPr>
              <w:pStyle w:val="TAC"/>
              <w:rPr>
                <w:lang w:eastAsia="zh-CN"/>
              </w:rPr>
            </w:pPr>
          </w:p>
        </w:tc>
      </w:tr>
      <w:tr w:rsidR="00116C4D" w14:paraId="3A052005" w14:textId="77777777" w:rsidTr="002C6A8D">
        <w:trPr>
          <w:trHeight w:val="187"/>
          <w:jc w:val="center"/>
        </w:trPr>
        <w:tc>
          <w:tcPr>
            <w:tcW w:w="1634" w:type="dxa"/>
            <w:tcBorders>
              <w:top w:val="nil"/>
              <w:left w:val="single" w:sz="4" w:space="0" w:color="auto"/>
              <w:bottom w:val="nil"/>
              <w:right w:val="single" w:sz="4" w:space="0" w:color="auto"/>
            </w:tcBorders>
          </w:tcPr>
          <w:p w14:paraId="2F4E8A53"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731D509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6A8B047"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07F7952"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5E1D59"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98C203"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57CF65"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CBC3B84"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44317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2A550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60CF397"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9E9BFF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7767E5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7D88825"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8EBDF69"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BE6B589"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CCEFBF2"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BA44F14"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097A75C8" w14:textId="77777777" w:rsidR="00116C4D" w:rsidRDefault="00116C4D" w:rsidP="002C6A8D">
            <w:pPr>
              <w:pStyle w:val="TAC"/>
              <w:rPr>
                <w:lang w:eastAsia="zh-CN"/>
              </w:rPr>
            </w:pPr>
          </w:p>
        </w:tc>
      </w:tr>
      <w:tr w:rsidR="00116C4D" w14:paraId="79135603" w14:textId="77777777" w:rsidTr="002C6A8D">
        <w:trPr>
          <w:trHeight w:val="187"/>
          <w:jc w:val="center"/>
        </w:trPr>
        <w:tc>
          <w:tcPr>
            <w:tcW w:w="1634" w:type="dxa"/>
            <w:tcBorders>
              <w:top w:val="nil"/>
              <w:left w:val="single" w:sz="4" w:space="0" w:color="auto"/>
              <w:bottom w:val="nil"/>
              <w:right w:val="single" w:sz="4" w:space="0" w:color="auto"/>
            </w:tcBorders>
          </w:tcPr>
          <w:p w14:paraId="71AA39A7"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2A72B3B4"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D64D9EF"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095B9F"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F0CCCA4" w14:textId="77777777" w:rsidR="00116C4D" w:rsidRDefault="00116C4D" w:rsidP="002C6A8D">
            <w:pPr>
              <w:pStyle w:val="TAC"/>
              <w:rPr>
                <w:lang w:eastAsia="zh-CN"/>
              </w:rPr>
            </w:pPr>
          </w:p>
        </w:tc>
      </w:tr>
      <w:tr w:rsidR="00116C4D" w14:paraId="7183CDB6"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75D7B842"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6FC4AFE3"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79C97AA" w14:textId="77777777" w:rsidR="00116C4D" w:rsidRDefault="00116C4D" w:rsidP="002C6A8D">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D734CDD"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58C102"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F133FB"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63FE4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1D9D7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2EAB4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CD253"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2CDA1B5" w14:textId="77777777" w:rsidR="00116C4D" w:rsidRDefault="00116C4D" w:rsidP="002C6A8D">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C1516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45DB70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A43CF7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67A604B"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FCCFE35" w14:textId="77777777" w:rsidR="00116C4D" w:rsidRDefault="00116C4D" w:rsidP="002C6A8D">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640EC61" w14:textId="77777777" w:rsidR="00116C4D" w:rsidRDefault="00116C4D" w:rsidP="002C6A8D">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43B916C3" w14:textId="77777777" w:rsidR="00116C4D" w:rsidRDefault="00116C4D" w:rsidP="002C6A8D">
            <w:pPr>
              <w:pStyle w:val="TAC"/>
            </w:pPr>
            <w:r>
              <w:t>400</w:t>
            </w:r>
          </w:p>
        </w:tc>
        <w:tc>
          <w:tcPr>
            <w:tcW w:w="1286" w:type="dxa"/>
            <w:tcBorders>
              <w:top w:val="nil"/>
              <w:left w:val="single" w:sz="4" w:space="0" w:color="auto"/>
              <w:bottom w:val="single" w:sz="4" w:space="0" w:color="auto"/>
              <w:right w:val="single" w:sz="4" w:space="0" w:color="auto"/>
            </w:tcBorders>
          </w:tcPr>
          <w:p w14:paraId="2EAB024B" w14:textId="77777777" w:rsidR="00116C4D" w:rsidRDefault="00116C4D" w:rsidP="002C6A8D">
            <w:pPr>
              <w:pStyle w:val="TAC"/>
              <w:rPr>
                <w:lang w:eastAsia="zh-CN"/>
              </w:rPr>
            </w:pPr>
          </w:p>
        </w:tc>
      </w:tr>
      <w:tr w:rsidR="00116C4D" w14:paraId="6D563447"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6877B07B" w14:textId="77777777" w:rsidR="00116C4D" w:rsidRDefault="00116C4D" w:rsidP="002C6A8D">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52BA5824"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51D447C6"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7D269F2"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373BC9"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7FD63CF"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EAFB93"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C22E84"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7F3807"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950F41"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776F89E"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A2CB49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018F3F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8547F9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CB049BB"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2095E68"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C777C9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EF3B1A1"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75F2593B" w14:textId="77777777" w:rsidR="00116C4D" w:rsidRDefault="00116C4D" w:rsidP="002C6A8D">
            <w:pPr>
              <w:pStyle w:val="TAC"/>
              <w:rPr>
                <w:lang w:eastAsia="zh-CN"/>
              </w:rPr>
            </w:pPr>
            <w:r>
              <w:rPr>
                <w:lang w:eastAsia="zh-CN"/>
              </w:rPr>
              <w:t>0</w:t>
            </w:r>
          </w:p>
        </w:tc>
      </w:tr>
      <w:tr w:rsidR="00116C4D" w14:paraId="150A6D80" w14:textId="77777777" w:rsidTr="002C6A8D">
        <w:trPr>
          <w:trHeight w:val="187"/>
          <w:jc w:val="center"/>
        </w:trPr>
        <w:tc>
          <w:tcPr>
            <w:tcW w:w="1634" w:type="dxa"/>
            <w:tcBorders>
              <w:top w:val="nil"/>
              <w:left w:val="single" w:sz="4" w:space="0" w:color="auto"/>
              <w:bottom w:val="nil"/>
              <w:right w:val="single" w:sz="4" w:space="0" w:color="auto"/>
            </w:tcBorders>
          </w:tcPr>
          <w:p w14:paraId="1F206DC6"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A2000A6"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78C5B139"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32CDE81"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60CC02"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7F5E10"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0487708"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0B6B5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C219EC6"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0D51EA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B057E93"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1CD5B70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DDC4C0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75EA93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58EDE61"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4F5ED9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9A8256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2AFA3C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072AEE73" w14:textId="77777777" w:rsidR="00116C4D" w:rsidRDefault="00116C4D" w:rsidP="002C6A8D">
            <w:pPr>
              <w:pStyle w:val="TAC"/>
              <w:rPr>
                <w:lang w:eastAsia="zh-CN"/>
              </w:rPr>
            </w:pPr>
          </w:p>
        </w:tc>
      </w:tr>
      <w:tr w:rsidR="00116C4D" w14:paraId="43C3B12E" w14:textId="77777777" w:rsidTr="002C6A8D">
        <w:trPr>
          <w:trHeight w:val="187"/>
          <w:jc w:val="center"/>
        </w:trPr>
        <w:tc>
          <w:tcPr>
            <w:tcW w:w="1634" w:type="dxa"/>
            <w:tcBorders>
              <w:top w:val="nil"/>
              <w:left w:val="single" w:sz="4" w:space="0" w:color="auto"/>
              <w:bottom w:val="nil"/>
              <w:right w:val="single" w:sz="4" w:space="0" w:color="auto"/>
            </w:tcBorders>
          </w:tcPr>
          <w:p w14:paraId="4C17720F"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A7F89E2"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9D9742C"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64AAA5B"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762DE3"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CB4C95"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45D848"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987083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2F973"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38981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43009C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1F47D4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B75C52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01A7A1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2CB5C71"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4EA60D7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35FE48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0CEEC68"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D5011B2" w14:textId="77777777" w:rsidR="00116C4D" w:rsidRDefault="00116C4D" w:rsidP="002C6A8D">
            <w:pPr>
              <w:pStyle w:val="TAC"/>
              <w:rPr>
                <w:lang w:eastAsia="zh-CN"/>
              </w:rPr>
            </w:pPr>
          </w:p>
        </w:tc>
      </w:tr>
      <w:tr w:rsidR="00116C4D" w14:paraId="724A1B0D" w14:textId="77777777" w:rsidTr="002C6A8D">
        <w:trPr>
          <w:trHeight w:val="187"/>
          <w:jc w:val="center"/>
        </w:trPr>
        <w:tc>
          <w:tcPr>
            <w:tcW w:w="1634" w:type="dxa"/>
            <w:tcBorders>
              <w:top w:val="nil"/>
              <w:left w:val="single" w:sz="4" w:space="0" w:color="auto"/>
              <w:bottom w:val="nil"/>
              <w:right w:val="single" w:sz="4" w:space="0" w:color="auto"/>
            </w:tcBorders>
          </w:tcPr>
          <w:p w14:paraId="4571118B"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DBAE78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651CED6"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B78AD94"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FA7C555" w14:textId="77777777" w:rsidR="00116C4D" w:rsidRDefault="00116C4D" w:rsidP="002C6A8D">
            <w:pPr>
              <w:pStyle w:val="TAC"/>
              <w:rPr>
                <w:lang w:eastAsia="zh-CN"/>
              </w:rPr>
            </w:pPr>
          </w:p>
        </w:tc>
      </w:tr>
      <w:tr w:rsidR="00116C4D" w14:paraId="1DDC667C"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1FFCC560"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3F2CACE5"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FF1AFCC"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5F20072" w14:textId="77777777" w:rsidR="00116C4D" w:rsidRDefault="00116C4D" w:rsidP="002C6A8D">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1007FF5E" w14:textId="77777777" w:rsidR="00116C4D" w:rsidRDefault="00116C4D" w:rsidP="002C6A8D">
            <w:pPr>
              <w:pStyle w:val="TAC"/>
              <w:rPr>
                <w:lang w:eastAsia="zh-CN"/>
              </w:rPr>
            </w:pPr>
          </w:p>
        </w:tc>
      </w:tr>
      <w:tr w:rsidR="00116C4D" w14:paraId="000892BE"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B545267" w14:textId="77777777" w:rsidR="00116C4D" w:rsidRDefault="00116C4D" w:rsidP="002C6A8D">
            <w:pPr>
              <w:pStyle w:val="TAC"/>
              <w:rPr>
                <w:lang w:eastAsia="zh-CN"/>
              </w:rPr>
            </w:pPr>
            <w:bookmarkStart w:id="38"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5CEA0B77"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9C6AA1A"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786110"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63096CE"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161735"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8512D6"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3079A2"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B6DFD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B535F6"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DE3DA7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940AE4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16A58F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7E3FC0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047B15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96C386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7BD2F78"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FD2FD30"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4C47F82C" w14:textId="77777777" w:rsidR="00116C4D" w:rsidRDefault="00116C4D" w:rsidP="002C6A8D">
            <w:pPr>
              <w:pStyle w:val="TAC"/>
              <w:rPr>
                <w:lang w:eastAsia="zh-CN"/>
              </w:rPr>
            </w:pPr>
            <w:r>
              <w:rPr>
                <w:lang w:eastAsia="zh-CN"/>
              </w:rPr>
              <w:t>0</w:t>
            </w:r>
          </w:p>
        </w:tc>
      </w:tr>
      <w:tr w:rsidR="00116C4D" w14:paraId="34135762" w14:textId="77777777" w:rsidTr="002C6A8D">
        <w:trPr>
          <w:trHeight w:val="187"/>
          <w:jc w:val="center"/>
        </w:trPr>
        <w:tc>
          <w:tcPr>
            <w:tcW w:w="1634" w:type="dxa"/>
            <w:tcBorders>
              <w:top w:val="nil"/>
              <w:left w:val="single" w:sz="4" w:space="0" w:color="auto"/>
              <w:bottom w:val="nil"/>
              <w:right w:val="single" w:sz="4" w:space="0" w:color="auto"/>
            </w:tcBorders>
          </w:tcPr>
          <w:p w14:paraId="63F245EF"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071C388"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7671A7E"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96FFE56"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7CE34F"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294522"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4E17DF"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F69CC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1E9652C"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1DB0B9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B58B26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4C1716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C29A2DC"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459D59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563216C"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7060ED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E742972"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966BDFF"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593D9B2" w14:textId="77777777" w:rsidR="00116C4D" w:rsidRDefault="00116C4D" w:rsidP="002C6A8D">
            <w:pPr>
              <w:pStyle w:val="TAC"/>
              <w:rPr>
                <w:lang w:eastAsia="zh-CN"/>
              </w:rPr>
            </w:pPr>
          </w:p>
        </w:tc>
      </w:tr>
      <w:tr w:rsidR="00116C4D" w14:paraId="556D99B2" w14:textId="77777777" w:rsidTr="002C6A8D">
        <w:trPr>
          <w:trHeight w:val="187"/>
          <w:jc w:val="center"/>
        </w:trPr>
        <w:tc>
          <w:tcPr>
            <w:tcW w:w="1634" w:type="dxa"/>
            <w:tcBorders>
              <w:top w:val="nil"/>
              <w:left w:val="single" w:sz="4" w:space="0" w:color="auto"/>
              <w:bottom w:val="nil"/>
              <w:right w:val="single" w:sz="4" w:space="0" w:color="auto"/>
            </w:tcBorders>
          </w:tcPr>
          <w:p w14:paraId="650C1CA5"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CB3E22D"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BF891F8"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A04A4B8"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F300794"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09F7F59"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E55737"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64FC9AC"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F8AC8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FF266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271578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13861A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B086FE2"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DB90DDD"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5F55AC2D"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4BB32D4"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C99F23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8EE03EB"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E192356" w14:textId="77777777" w:rsidR="00116C4D" w:rsidRDefault="00116C4D" w:rsidP="002C6A8D">
            <w:pPr>
              <w:pStyle w:val="TAC"/>
              <w:rPr>
                <w:lang w:eastAsia="zh-CN"/>
              </w:rPr>
            </w:pPr>
          </w:p>
        </w:tc>
      </w:tr>
      <w:tr w:rsidR="00116C4D" w14:paraId="0E1AE8C9" w14:textId="77777777" w:rsidTr="002C6A8D">
        <w:trPr>
          <w:trHeight w:val="187"/>
          <w:jc w:val="center"/>
        </w:trPr>
        <w:tc>
          <w:tcPr>
            <w:tcW w:w="1634" w:type="dxa"/>
            <w:tcBorders>
              <w:top w:val="nil"/>
              <w:left w:val="single" w:sz="4" w:space="0" w:color="auto"/>
              <w:bottom w:val="nil"/>
              <w:right w:val="single" w:sz="4" w:space="0" w:color="auto"/>
            </w:tcBorders>
          </w:tcPr>
          <w:p w14:paraId="68AE1A74"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7A39B758"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33B97B1"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0372A5A"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F60C2B9" w14:textId="77777777" w:rsidR="00116C4D" w:rsidRDefault="00116C4D" w:rsidP="002C6A8D">
            <w:pPr>
              <w:pStyle w:val="TAC"/>
              <w:rPr>
                <w:lang w:eastAsia="zh-CN"/>
              </w:rPr>
            </w:pPr>
          </w:p>
        </w:tc>
      </w:tr>
      <w:tr w:rsidR="00116C4D" w14:paraId="2B11C3A9"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396115A0"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5C87743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3823AB2"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6129AE7" w14:textId="77777777" w:rsidR="00116C4D" w:rsidRDefault="00116C4D" w:rsidP="002C6A8D">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52CD5A65" w14:textId="77777777" w:rsidR="00116C4D" w:rsidRDefault="00116C4D" w:rsidP="002C6A8D">
            <w:pPr>
              <w:pStyle w:val="TAC"/>
              <w:rPr>
                <w:lang w:eastAsia="zh-CN"/>
              </w:rPr>
            </w:pPr>
          </w:p>
        </w:tc>
      </w:tr>
      <w:bookmarkEnd w:id="38"/>
      <w:tr w:rsidR="00116C4D" w14:paraId="225F0F5C"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638C049B" w14:textId="77777777" w:rsidR="00116C4D" w:rsidRDefault="00116C4D" w:rsidP="002C6A8D">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0D99A2D3"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5A083D6F"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929C1CA"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FC1C88"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DF3F15"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283F2E1"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096AF1"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588B2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DF0459"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4B6B87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0CFFA9C"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5CE07C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C0DB769"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542079D"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12B156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CE03A79"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7130270C"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5F56DCBC" w14:textId="77777777" w:rsidR="00116C4D" w:rsidRDefault="00116C4D" w:rsidP="002C6A8D">
            <w:pPr>
              <w:pStyle w:val="TAC"/>
              <w:rPr>
                <w:lang w:eastAsia="zh-CN"/>
              </w:rPr>
            </w:pPr>
            <w:r>
              <w:rPr>
                <w:lang w:eastAsia="zh-CN"/>
              </w:rPr>
              <w:t>0</w:t>
            </w:r>
          </w:p>
        </w:tc>
      </w:tr>
      <w:tr w:rsidR="00116C4D" w14:paraId="3FBB090B" w14:textId="77777777" w:rsidTr="002C6A8D">
        <w:trPr>
          <w:trHeight w:val="187"/>
          <w:jc w:val="center"/>
        </w:trPr>
        <w:tc>
          <w:tcPr>
            <w:tcW w:w="1634" w:type="dxa"/>
            <w:tcBorders>
              <w:top w:val="nil"/>
              <w:left w:val="single" w:sz="4" w:space="0" w:color="auto"/>
              <w:bottom w:val="nil"/>
              <w:right w:val="single" w:sz="4" w:space="0" w:color="auto"/>
            </w:tcBorders>
          </w:tcPr>
          <w:p w14:paraId="33DD07F3"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186D2B7"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6C4E7D5C"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A2C2C2F"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BA7C0FF"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A3B9C5"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1AB12D"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0BF9CB"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A7AB0B2"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FD96F3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38D311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AA0B5C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269F07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53A5A3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AA40C82"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2809BD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AE82F72"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871113D"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4AF2F6C" w14:textId="77777777" w:rsidR="00116C4D" w:rsidRDefault="00116C4D" w:rsidP="002C6A8D">
            <w:pPr>
              <w:pStyle w:val="TAC"/>
              <w:rPr>
                <w:lang w:eastAsia="zh-CN"/>
              </w:rPr>
            </w:pPr>
          </w:p>
        </w:tc>
      </w:tr>
      <w:tr w:rsidR="00116C4D" w14:paraId="21CF30DB" w14:textId="77777777" w:rsidTr="002C6A8D">
        <w:trPr>
          <w:trHeight w:val="187"/>
          <w:jc w:val="center"/>
        </w:trPr>
        <w:tc>
          <w:tcPr>
            <w:tcW w:w="1634" w:type="dxa"/>
            <w:tcBorders>
              <w:top w:val="nil"/>
              <w:left w:val="single" w:sz="4" w:space="0" w:color="auto"/>
              <w:bottom w:val="nil"/>
              <w:right w:val="single" w:sz="4" w:space="0" w:color="auto"/>
            </w:tcBorders>
          </w:tcPr>
          <w:p w14:paraId="0556B76D"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6AC78E9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4B50C79"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0AC2FA3"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AC4419"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BD62A6"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7E65E6"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18227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EEF71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89E83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E9FB03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F39485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399EBB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2F44305"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FBBB622"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F4733B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997932D"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06F5F8D2"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2557511B" w14:textId="77777777" w:rsidR="00116C4D" w:rsidRDefault="00116C4D" w:rsidP="002C6A8D">
            <w:pPr>
              <w:pStyle w:val="TAC"/>
              <w:rPr>
                <w:lang w:eastAsia="zh-CN"/>
              </w:rPr>
            </w:pPr>
          </w:p>
        </w:tc>
      </w:tr>
      <w:tr w:rsidR="00116C4D" w14:paraId="4EE874CC" w14:textId="77777777" w:rsidTr="002C6A8D">
        <w:trPr>
          <w:trHeight w:val="187"/>
          <w:jc w:val="center"/>
        </w:trPr>
        <w:tc>
          <w:tcPr>
            <w:tcW w:w="1634" w:type="dxa"/>
            <w:tcBorders>
              <w:top w:val="nil"/>
              <w:left w:val="single" w:sz="4" w:space="0" w:color="auto"/>
              <w:bottom w:val="nil"/>
              <w:right w:val="single" w:sz="4" w:space="0" w:color="auto"/>
            </w:tcBorders>
          </w:tcPr>
          <w:p w14:paraId="2492164E"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36E7286"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F2C3D66"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F3C26CE"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31A981E1" w14:textId="77777777" w:rsidR="00116C4D" w:rsidRDefault="00116C4D" w:rsidP="002C6A8D">
            <w:pPr>
              <w:pStyle w:val="TAC"/>
              <w:rPr>
                <w:lang w:eastAsia="zh-CN"/>
              </w:rPr>
            </w:pPr>
          </w:p>
        </w:tc>
      </w:tr>
      <w:tr w:rsidR="00116C4D" w14:paraId="04FC6186"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46D58AB4"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0936F80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CD50553"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339F527" w14:textId="77777777" w:rsidR="00116C4D" w:rsidRDefault="00116C4D" w:rsidP="002C6A8D">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517EB541" w14:textId="77777777" w:rsidR="00116C4D" w:rsidRDefault="00116C4D" w:rsidP="002C6A8D">
            <w:pPr>
              <w:pStyle w:val="TAC"/>
              <w:rPr>
                <w:lang w:eastAsia="zh-CN"/>
              </w:rPr>
            </w:pPr>
          </w:p>
        </w:tc>
      </w:tr>
      <w:tr w:rsidR="00116C4D" w14:paraId="25609AB7"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6135FC2A" w14:textId="77777777" w:rsidR="00116C4D" w:rsidRDefault="00116C4D" w:rsidP="002C6A8D">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6F17B0B8"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AE37E66"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474FD21"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71F8806"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B20807"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EAB0B6"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8A0A7C"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C1251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B9C33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10831496"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FB97EC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A4192A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0A3DBE6"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937C81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7C04FE4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69B4899"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E3D03F3"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35CD7079" w14:textId="77777777" w:rsidR="00116C4D" w:rsidRDefault="00116C4D" w:rsidP="002C6A8D">
            <w:pPr>
              <w:pStyle w:val="TAC"/>
              <w:rPr>
                <w:lang w:eastAsia="zh-CN"/>
              </w:rPr>
            </w:pPr>
            <w:r>
              <w:rPr>
                <w:lang w:eastAsia="zh-CN"/>
              </w:rPr>
              <w:t>0</w:t>
            </w:r>
          </w:p>
        </w:tc>
      </w:tr>
      <w:tr w:rsidR="00116C4D" w14:paraId="5DB7E30A" w14:textId="77777777" w:rsidTr="002C6A8D">
        <w:trPr>
          <w:trHeight w:val="187"/>
          <w:jc w:val="center"/>
        </w:trPr>
        <w:tc>
          <w:tcPr>
            <w:tcW w:w="1634" w:type="dxa"/>
            <w:tcBorders>
              <w:top w:val="nil"/>
              <w:left w:val="single" w:sz="4" w:space="0" w:color="auto"/>
              <w:bottom w:val="nil"/>
              <w:right w:val="single" w:sz="4" w:space="0" w:color="auto"/>
            </w:tcBorders>
          </w:tcPr>
          <w:p w14:paraId="061C2045"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00EBCFB"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074885A"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19FD41E"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9947D6"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265946B"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FB7EC6"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3B4AB9"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1AE580D"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874B114"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FBA3B9D"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68DA65C"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3341DB2"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163FC52"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3D3BAA5"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CAC124D"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046DCF4"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79975354"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D64C3CA" w14:textId="77777777" w:rsidR="00116C4D" w:rsidRDefault="00116C4D" w:rsidP="002C6A8D">
            <w:pPr>
              <w:pStyle w:val="TAC"/>
              <w:rPr>
                <w:lang w:eastAsia="zh-CN"/>
              </w:rPr>
            </w:pPr>
          </w:p>
        </w:tc>
      </w:tr>
      <w:tr w:rsidR="00116C4D" w14:paraId="6BDACC85" w14:textId="77777777" w:rsidTr="002C6A8D">
        <w:trPr>
          <w:trHeight w:val="187"/>
          <w:jc w:val="center"/>
        </w:trPr>
        <w:tc>
          <w:tcPr>
            <w:tcW w:w="1634" w:type="dxa"/>
            <w:tcBorders>
              <w:top w:val="nil"/>
              <w:left w:val="single" w:sz="4" w:space="0" w:color="auto"/>
              <w:bottom w:val="nil"/>
              <w:right w:val="single" w:sz="4" w:space="0" w:color="auto"/>
            </w:tcBorders>
          </w:tcPr>
          <w:p w14:paraId="728DDB7C"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72A109E"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3CC5EE2"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260C3A4"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3E459E"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1018C7A"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76E224"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CE2CF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9EACF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5E0E91"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761C02B"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C16164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6606CEA"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C3F3AC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0BEC21B"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129492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7E8DBC6"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B441D03"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0F19CD04" w14:textId="77777777" w:rsidR="00116C4D" w:rsidRDefault="00116C4D" w:rsidP="002C6A8D">
            <w:pPr>
              <w:pStyle w:val="TAC"/>
              <w:rPr>
                <w:lang w:eastAsia="zh-CN"/>
              </w:rPr>
            </w:pPr>
          </w:p>
        </w:tc>
      </w:tr>
      <w:tr w:rsidR="00116C4D" w14:paraId="4E0B78D1" w14:textId="77777777" w:rsidTr="002C6A8D">
        <w:trPr>
          <w:trHeight w:val="187"/>
          <w:jc w:val="center"/>
        </w:trPr>
        <w:tc>
          <w:tcPr>
            <w:tcW w:w="1634" w:type="dxa"/>
            <w:tcBorders>
              <w:top w:val="nil"/>
              <w:left w:val="single" w:sz="4" w:space="0" w:color="auto"/>
              <w:bottom w:val="nil"/>
              <w:right w:val="single" w:sz="4" w:space="0" w:color="auto"/>
            </w:tcBorders>
          </w:tcPr>
          <w:p w14:paraId="43E501C1"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3811145"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49805AD5"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C298441"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3FC39A83" w14:textId="77777777" w:rsidR="00116C4D" w:rsidRDefault="00116C4D" w:rsidP="002C6A8D">
            <w:pPr>
              <w:pStyle w:val="TAC"/>
              <w:rPr>
                <w:lang w:eastAsia="zh-CN"/>
              </w:rPr>
            </w:pPr>
          </w:p>
        </w:tc>
      </w:tr>
      <w:tr w:rsidR="00116C4D" w14:paraId="2A522F78"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2926D2FA" w14:textId="77777777" w:rsidR="00116C4D" w:rsidRDefault="00116C4D" w:rsidP="002C6A8D">
            <w:pPr>
              <w:pStyle w:val="TAC"/>
              <w:rPr>
                <w:lang w:eastAsia="zh-CN"/>
              </w:rPr>
            </w:pPr>
            <w:bookmarkStart w:id="39" w:name="_Hlk81229967"/>
          </w:p>
        </w:tc>
        <w:tc>
          <w:tcPr>
            <w:tcW w:w="1634" w:type="dxa"/>
            <w:tcBorders>
              <w:top w:val="nil"/>
              <w:left w:val="single" w:sz="4" w:space="0" w:color="auto"/>
              <w:bottom w:val="single" w:sz="4" w:space="0" w:color="auto"/>
              <w:right w:val="single" w:sz="4" w:space="0" w:color="auto"/>
            </w:tcBorders>
          </w:tcPr>
          <w:p w14:paraId="51788D9F"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8DDED92"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4EFC798" w14:textId="77777777" w:rsidR="00116C4D" w:rsidRDefault="00116C4D" w:rsidP="002C6A8D">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4DC8C59E" w14:textId="77777777" w:rsidR="00116C4D" w:rsidRDefault="00116C4D" w:rsidP="002C6A8D">
            <w:pPr>
              <w:pStyle w:val="TAC"/>
              <w:rPr>
                <w:lang w:eastAsia="zh-CN"/>
              </w:rPr>
            </w:pPr>
          </w:p>
        </w:tc>
      </w:tr>
      <w:bookmarkEnd w:id="39"/>
      <w:tr w:rsidR="00116C4D" w14:paraId="16DEFB68"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DF3C5BE" w14:textId="77777777" w:rsidR="00116C4D" w:rsidRDefault="00116C4D" w:rsidP="002C6A8D">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7BF5D7DF"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1677BA7"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9FF700A"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79F636"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E779DE"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3B040D"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174EB9"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33ED8B"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2CBB46"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D1934B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B08F50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1ABDFA3"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9AF338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15793B1"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7C99DC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CB6C923"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4B4F287E"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36D14F61" w14:textId="77777777" w:rsidR="00116C4D" w:rsidRDefault="00116C4D" w:rsidP="002C6A8D">
            <w:pPr>
              <w:pStyle w:val="TAC"/>
              <w:rPr>
                <w:lang w:eastAsia="zh-CN"/>
              </w:rPr>
            </w:pPr>
            <w:r>
              <w:rPr>
                <w:lang w:eastAsia="zh-CN"/>
              </w:rPr>
              <w:t>0</w:t>
            </w:r>
          </w:p>
        </w:tc>
      </w:tr>
      <w:tr w:rsidR="00116C4D" w14:paraId="519BB66F" w14:textId="77777777" w:rsidTr="002C6A8D">
        <w:trPr>
          <w:trHeight w:val="187"/>
          <w:jc w:val="center"/>
        </w:trPr>
        <w:tc>
          <w:tcPr>
            <w:tcW w:w="1634" w:type="dxa"/>
            <w:tcBorders>
              <w:top w:val="nil"/>
              <w:left w:val="single" w:sz="4" w:space="0" w:color="auto"/>
              <w:bottom w:val="nil"/>
              <w:right w:val="single" w:sz="4" w:space="0" w:color="auto"/>
            </w:tcBorders>
          </w:tcPr>
          <w:p w14:paraId="035F7CFB"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14A658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E24C1CF"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32BE1AB"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7D1654"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CE755C"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79459B"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701677"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1A8DD3"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0BFB325"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5484910"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127D49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0145C43"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82425E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DCF8F54"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6EBA3A4B"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95B3299"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AB11264"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361B5514" w14:textId="77777777" w:rsidR="00116C4D" w:rsidRDefault="00116C4D" w:rsidP="002C6A8D">
            <w:pPr>
              <w:pStyle w:val="TAC"/>
              <w:rPr>
                <w:lang w:eastAsia="zh-CN"/>
              </w:rPr>
            </w:pPr>
          </w:p>
        </w:tc>
      </w:tr>
      <w:tr w:rsidR="00116C4D" w14:paraId="37C10287" w14:textId="77777777" w:rsidTr="002C6A8D">
        <w:trPr>
          <w:trHeight w:val="187"/>
          <w:jc w:val="center"/>
        </w:trPr>
        <w:tc>
          <w:tcPr>
            <w:tcW w:w="1634" w:type="dxa"/>
            <w:tcBorders>
              <w:top w:val="nil"/>
              <w:left w:val="single" w:sz="4" w:space="0" w:color="auto"/>
              <w:bottom w:val="nil"/>
              <w:right w:val="single" w:sz="4" w:space="0" w:color="auto"/>
            </w:tcBorders>
          </w:tcPr>
          <w:p w14:paraId="5DB295D1"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272A566F"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E429C32"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C6EE2A8"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FA4596"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4C5D63"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CA78D43"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E30533"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4B68C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FF0EFA"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8EE7C9D"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02F6D2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67C1E88"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2AC1050"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DFAAB2D"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04859639"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3E0B704"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ED9D1AC"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754D7651" w14:textId="77777777" w:rsidR="00116C4D" w:rsidRDefault="00116C4D" w:rsidP="002C6A8D">
            <w:pPr>
              <w:pStyle w:val="TAC"/>
              <w:rPr>
                <w:lang w:eastAsia="zh-CN"/>
              </w:rPr>
            </w:pPr>
          </w:p>
        </w:tc>
      </w:tr>
      <w:tr w:rsidR="00116C4D" w14:paraId="5F744229" w14:textId="77777777" w:rsidTr="002C6A8D">
        <w:trPr>
          <w:trHeight w:val="187"/>
          <w:jc w:val="center"/>
        </w:trPr>
        <w:tc>
          <w:tcPr>
            <w:tcW w:w="1634" w:type="dxa"/>
            <w:tcBorders>
              <w:top w:val="nil"/>
              <w:left w:val="single" w:sz="4" w:space="0" w:color="auto"/>
              <w:bottom w:val="nil"/>
              <w:right w:val="single" w:sz="4" w:space="0" w:color="auto"/>
            </w:tcBorders>
          </w:tcPr>
          <w:p w14:paraId="028ACDB0"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220187D8"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FC53812"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C04E9C6"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389259A" w14:textId="77777777" w:rsidR="00116C4D" w:rsidRDefault="00116C4D" w:rsidP="002C6A8D">
            <w:pPr>
              <w:pStyle w:val="TAC"/>
              <w:rPr>
                <w:lang w:eastAsia="zh-CN"/>
              </w:rPr>
            </w:pPr>
          </w:p>
        </w:tc>
      </w:tr>
      <w:tr w:rsidR="00116C4D" w14:paraId="4CA9DEDF"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0A1B0819"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4A125B75"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3D4B7012"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21730D8" w14:textId="77777777" w:rsidR="00116C4D" w:rsidRDefault="00116C4D" w:rsidP="002C6A8D">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1EB97AD4" w14:textId="77777777" w:rsidR="00116C4D" w:rsidRDefault="00116C4D" w:rsidP="002C6A8D">
            <w:pPr>
              <w:pStyle w:val="TAC"/>
              <w:rPr>
                <w:lang w:eastAsia="zh-CN"/>
              </w:rPr>
            </w:pPr>
          </w:p>
        </w:tc>
      </w:tr>
      <w:tr w:rsidR="00116C4D" w14:paraId="5A5BF642"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2BD7F245" w14:textId="77777777" w:rsidR="00116C4D" w:rsidRDefault="00116C4D" w:rsidP="002C6A8D">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16761211"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A9FD737"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11025EE"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8C0A35"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E7058B5"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082691"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BC6A9B"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52A5A9"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AA06B4"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3D01E13"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721EB450"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EF8531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798F7F8"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026DB1AD"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4545DF6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497B2E2"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AB65161"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6F5CE8CD" w14:textId="77777777" w:rsidR="00116C4D" w:rsidRDefault="00116C4D" w:rsidP="002C6A8D">
            <w:pPr>
              <w:pStyle w:val="TAC"/>
              <w:rPr>
                <w:lang w:eastAsia="zh-CN"/>
              </w:rPr>
            </w:pPr>
            <w:r>
              <w:rPr>
                <w:lang w:eastAsia="zh-CN"/>
              </w:rPr>
              <w:t>0</w:t>
            </w:r>
          </w:p>
        </w:tc>
      </w:tr>
      <w:tr w:rsidR="00116C4D" w14:paraId="7FAE0161" w14:textId="77777777" w:rsidTr="002C6A8D">
        <w:trPr>
          <w:trHeight w:val="187"/>
          <w:jc w:val="center"/>
        </w:trPr>
        <w:tc>
          <w:tcPr>
            <w:tcW w:w="1634" w:type="dxa"/>
            <w:tcBorders>
              <w:top w:val="nil"/>
              <w:left w:val="single" w:sz="4" w:space="0" w:color="auto"/>
              <w:bottom w:val="nil"/>
              <w:right w:val="single" w:sz="4" w:space="0" w:color="auto"/>
            </w:tcBorders>
          </w:tcPr>
          <w:p w14:paraId="15033080"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6684EE8"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5AA7DACB"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48186A5"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8174D2C"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F853BF"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1B19A27"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573CD38"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694AB59"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07E2C2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5371B90D"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4CD5077B"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238CD8C5"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D64C44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4DCB836E"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137DFB7D"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325ACCB"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762E567"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8076B58" w14:textId="77777777" w:rsidR="00116C4D" w:rsidRDefault="00116C4D" w:rsidP="002C6A8D">
            <w:pPr>
              <w:pStyle w:val="TAC"/>
              <w:rPr>
                <w:lang w:eastAsia="zh-CN"/>
              </w:rPr>
            </w:pPr>
          </w:p>
        </w:tc>
      </w:tr>
      <w:tr w:rsidR="00116C4D" w14:paraId="2FEB88FF" w14:textId="77777777" w:rsidTr="002C6A8D">
        <w:trPr>
          <w:trHeight w:val="187"/>
          <w:jc w:val="center"/>
        </w:trPr>
        <w:tc>
          <w:tcPr>
            <w:tcW w:w="1634" w:type="dxa"/>
            <w:tcBorders>
              <w:top w:val="nil"/>
              <w:left w:val="single" w:sz="4" w:space="0" w:color="auto"/>
              <w:bottom w:val="nil"/>
              <w:right w:val="single" w:sz="4" w:space="0" w:color="auto"/>
            </w:tcBorders>
          </w:tcPr>
          <w:p w14:paraId="5177F474"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1E9D6B1"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2DE01E5"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9FB6D83"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A4F15B"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CC202C"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0FAFFC5"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32DC7E"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41A2E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12F751"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21A6CD3F"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171CB63E"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43881F85"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582E1798"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7B4BF9BB"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CB88122"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3D3EB51E"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29B7097B"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6DF37565" w14:textId="77777777" w:rsidR="00116C4D" w:rsidRDefault="00116C4D" w:rsidP="002C6A8D">
            <w:pPr>
              <w:pStyle w:val="TAC"/>
              <w:rPr>
                <w:lang w:eastAsia="zh-CN"/>
              </w:rPr>
            </w:pPr>
          </w:p>
        </w:tc>
      </w:tr>
      <w:tr w:rsidR="00116C4D" w14:paraId="5D784290" w14:textId="77777777" w:rsidTr="002C6A8D">
        <w:trPr>
          <w:trHeight w:val="187"/>
          <w:jc w:val="center"/>
        </w:trPr>
        <w:tc>
          <w:tcPr>
            <w:tcW w:w="1634" w:type="dxa"/>
            <w:tcBorders>
              <w:top w:val="nil"/>
              <w:left w:val="single" w:sz="4" w:space="0" w:color="auto"/>
              <w:bottom w:val="nil"/>
              <w:right w:val="single" w:sz="4" w:space="0" w:color="auto"/>
            </w:tcBorders>
          </w:tcPr>
          <w:p w14:paraId="79F3684A"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09F4CDEE"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F8CDE6F"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A3DF9EE"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6A9DC61" w14:textId="77777777" w:rsidR="00116C4D" w:rsidRDefault="00116C4D" w:rsidP="002C6A8D">
            <w:pPr>
              <w:pStyle w:val="TAC"/>
              <w:rPr>
                <w:lang w:eastAsia="zh-CN"/>
              </w:rPr>
            </w:pPr>
          </w:p>
        </w:tc>
      </w:tr>
      <w:tr w:rsidR="00116C4D" w14:paraId="35F4114C"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699E7988"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7FA953D5"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E021522"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0F16B7A" w14:textId="77777777" w:rsidR="00116C4D" w:rsidRDefault="00116C4D" w:rsidP="002C6A8D">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58B51504" w14:textId="77777777" w:rsidR="00116C4D" w:rsidRDefault="00116C4D" w:rsidP="002C6A8D">
            <w:pPr>
              <w:pStyle w:val="TAC"/>
              <w:rPr>
                <w:lang w:eastAsia="zh-CN"/>
              </w:rPr>
            </w:pPr>
          </w:p>
        </w:tc>
      </w:tr>
      <w:tr w:rsidR="00116C4D" w14:paraId="586F438D" w14:textId="77777777" w:rsidTr="002C6A8D">
        <w:trPr>
          <w:trHeight w:val="187"/>
          <w:jc w:val="center"/>
        </w:trPr>
        <w:tc>
          <w:tcPr>
            <w:tcW w:w="1634" w:type="dxa"/>
            <w:tcBorders>
              <w:top w:val="single" w:sz="4" w:space="0" w:color="auto"/>
              <w:left w:val="single" w:sz="4" w:space="0" w:color="auto"/>
              <w:bottom w:val="nil"/>
              <w:right w:val="single" w:sz="4" w:space="0" w:color="auto"/>
            </w:tcBorders>
          </w:tcPr>
          <w:p w14:paraId="6F485817" w14:textId="77777777" w:rsidR="00116C4D" w:rsidRDefault="00116C4D" w:rsidP="002C6A8D">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45684F22" w14:textId="77777777" w:rsidR="00116C4D" w:rsidRDefault="00116C4D" w:rsidP="002C6A8D">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DB0B107" w14:textId="77777777" w:rsidR="00116C4D" w:rsidRDefault="00116C4D" w:rsidP="002C6A8D">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E84460B" w14:textId="77777777" w:rsidR="00116C4D" w:rsidRDefault="00116C4D" w:rsidP="002C6A8D">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7FC813" w14:textId="77777777" w:rsidR="00116C4D" w:rsidRDefault="00116C4D" w:rsidP="002C6A8D">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2B3D98" w14:textId="77777777" w:rsidR="00116C4D" w:rsidRDefault="00116C4D" w:rsidP="002C6A8D">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E6CF02" w14:textId="77777777" w:rsidR="00116C4D" w:rsidRDefault="00116C4D" w:rsidP="002C6A8D">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AA02A95"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8E9270"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949348"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BE2D44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07F748B9"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34AD895F"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007BC2C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6EC07CA"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47F38C67"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55E1D5A"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6698E441" w14:textId="77777777" w:rsidR="00116C4D" w:rsidRDefault="00116C4D" w:rsidP="002C6A8D">
            <w:pPr>
              <w:pStyle w:val="TAC"/>
            </w:pPr>
          </w:p>
        </w:tc>
        <w:tc>
          <w:tcPr>
            <w:tcW w:w="1286" w:type="dxa"/>
            <w:tcBorders>
              <w:top w:val="single" w:sz="4" w:space="0" w:color="auto"/>
              <w:left w:val="single" w:sz="4" w:space="0" w:color="auto"/>
              <w:bottom w:val="nil"/>
              <w:right w:val="single" w:sz="4" w:space="0" w:color="auto"/>
            </w:tcBorders>
          </w:tcPr>
          <w:p w14:paraId="1279744C" w14:textId="77777777" w:rsidR="00116C4D" w:rsidRDefault="00116C4D" w:rsidP="002C6A8D">
            <w:pPr>
              <w:pStyle w:val="TAC"/>
              <w:rPr>
                <w:lang w:eastAsia="zh-CN"/>
              </w:rPr>
            </w:pPr>
            <w:r>
              <w:rPr>
                <w:lang w:eastAsia="zh-CN"/>
              </w:rPr>
              <w:t>0</w:t>
            </w:r>
          </w:p>
        </w:tc>
      </w:tr>
      <w:tr w:rsidR="00116C4D" w14:paraId="0B2BCC49" w14:textId="77777777" w:rsidTr="002C6A8D">
        <w:trPr>
          <w:trHeight w:val="187"/>
          <w:jc w:val="center"/>
        </w:trPr>
        <w:tc>
          <w:tcPr>
            <w:tcW w:w="1634" w:type="dxa"/>
            <w:tcBorders>
              <w:top w:val="nil"/>
              <w:left w:val="single" w:sz="4" w:space="0" w:color="auto"/>
              <w:bottom w:val="nil"/>
              <w:right w:val="single" w:sz="4" w:space="0" w:color="auto"/>
            </w:tcBorders>
          </w:tcPr>
          <w:p w14:paraId="3F7F5E0D"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1447ECCC"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2653F9F2" w14:textId="77777777" w:rsidR="00116C4D" w:rsidRDefault="00116C4D" w:rsidP="002C6A8D">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EA8765A"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FD158CD"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487EEC"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3A0465"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9C7564E" w14:textId="77777777" w:rsidR="00116C4D" w:rsidRDefault="00116C4D" w:rsidP="002C6A8D">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F46D057" w14:textId="77777777" w:rsidR="00116C4D" w:rsidRDefault="00116C4D" w:rsidP="002C6A8D">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AB389EC"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4BF075D"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1F8A5274"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1889F38D"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F511FAB"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6638CCD8"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2C175FB3"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17BF18B7"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1923F149"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12EC37F7" w14:textId="77777777" w:rsidR="00116C4D" w:rsidRDefault="00116C4D" w:rsidP="002C6A8D">
            <w:pPr>
              <w:pStyle w:val="TAC"/>
              <w:rPr>
                <w:lang w:eastAsia="zh-CN"/>
              </w:rPr>
            </w:pPr>
          </w:p>
        </w:tc>
      </w:tr>
      <w:tr w:rsidR="00116C4D" w14:paraId="3A5D8CB3" w14:textId="77777777" w:rsidTr="002C6A8D">
        <w:trPr>
          <w:trHeight w:val="187"/>
          <w:jc w:val="center"/>
        </w:trPr>
        <w:tc>
          <w:tcPr>
            <w:tcW w:w="1634" w:type="dxa"/>
            <w:tcBorders>
              <w:top w:val="nil"/>
              <w:left w:val="single" w:sz="4" w:space="0" w:color="auto"/>
              <w:bottom w:val="nil"/>
              <w:right w:val="single" w:sz="4" w:space="0" w:color="auto"/>
            </w:tcBorders>
          </w:tcPr>
          <w:p w14:paraId="2A48BFEC"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43F78B70"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0AAD2534" w14:textId="77777777" w:rsidR="00116C4D" w:rsidRDefault="00116C4D" w:rsidP="002C6A8D">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78E361" w14:textId="77777777" w:rsidR="00116C4D" w:rsidRDefault="00116C4D" w:rsidP="002C6A8D">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B7CF83" w14:textId="77777777" w:rsidR="00116C4D" w:rsidRDefault="00116C4D" w:rsidP="002C6A8D">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A0B52C" w14:textId="77777777" w:rsidR="00116C4D" w:rsidRDefault="00116C4D" w:rsidP="002C6A8D">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5337FE" w14:textId="77777777" w:rsidR="00116C4D" w:rsidRDefault="00116C4D" w:rsidP="002C6A8D">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97F166"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14C5FF" w14:textId="77777777" w:rsidR="00116C4D" w:rsidRDefault="00116C4D" w:rsidP="002C6A8D">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FCAFB6"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63EDBE7E" w14:textId="77777777" w:rsidR="00116C4D" w:rsidRDefault="00116C4D" w:rsidP="002C6A8D">
            <w:pPr>
              <w:pStyle w:val="TAC"/>
            </w:pPr>
          </w:p>
        </w:tc>
        <w:tc>
          <w:tcPr>
            <w:tcW w:w="610" w:type="dxa"/>
            <w:tcBorders>
              <w:top w:val="single" w:sz="4" w:space="0" w:color="auto"/>
              <w:left w:val="single" w:sz="4" w:space="0" w:color="auto"/>
              <w:bottom w:val="single" w:sz="4" w:space="0" w:color="auto"/>
              <w:right w:val="single" w:sz="4" w:space="0" w:color="auto"/>
            </w:tcBorders>
          </w:tcPr>
          <w:p w14:paraId="32B1DEC3"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6CBBA366" w14:textId="77777777" w:rsidR="00116C4D" w:rsidRDefault="00116C4D" w:rsidP="002C6A8D">
            <w:pPr>
              <w:pStyle w:val="TAC"/>
            </w:pPr>
          </w:p>
        </w:tc>
        <w:tc>
          <w:tcPr>
            <w:tcW w:w="619" w:type="dxa"/>
            <w:tcBorders>
              <w:top w:val="single" w:sz="4" w:space="0" w:color="auto"/>
              <w:left w:val="single" w:sz="4" w:space="0" w:color="auto"/>
              <w:bottom w:val="single" w:sz="4" w:space="0" w:color="auto"/>
              <w:right w:val="single" w:sz="4" w:space="0" w:color="auto"/>
            </w:tcBorders>
          </w:tcPr>
          <w:p w14:paraId="7578619C"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6458AB2" w14:textId="77777777" w:rsidR="00116C4D" w:rsidRDefault="00116C4D" w:rsidP="002C6A8D">
            <w:pPr>
              <w:pStyle w:val="TAC"/>
            </w:pPr>
          </w:p>
        </w:tc>
        <w:tc>
          <w:tcPr>
            <w:tcW w:w="614" w:type="dxa"/>
            <w:tcBorders>
              <w:top w:val="single" w:sz="4" w:space="0" w:color="auto"/>
              <w:left w:val="single" w:sz="4" w:space="0" w:color="auto"/>
              <w:bottom w:val="single" w:sz="4" w:space="0" w:color="auto"/>
              <w:right w:val="single" w:sz="4" w:space="0" w:color="auto"/>
            </w:tcBorders>
          </w:tcPr>
          <w:p w14:paraId="54E68D3A" w14:textId="77777777" w:rsidR="00116C4D" w:rsidRDefault="00116C4D" w:rsidP="002C6A8D">
            <w:pPr>
              <w:pStyle w:val="TAC"/>
            </w:pPr>
          </w:p>
        </w:tc>
        <w:tc>
          <w:tcPr>
            <w:tcW w:w="618" w:type="dxa"/>
            <w:tcBorders>
              <w:top w:val="single" w:sz="4" w:space="0" w:color="auto"/>
              <w:left w:val="single" w:sz="4" w:space="0" w:color="auto"/>
              <w:bottom w:val="single" w:sz="4" w:space="0" w:color="auto"/>
              <w:right w:val="single" w:sz="4" w:space="0" w:color="auto"/>
            </w:tcBorders>
          </w:tcPr>
          <w:p w14:paraId="2BC4DD9C" w14:textId="77777777" w:rsidR="00116C4D" w:rsidRDefault="00116C4D" w:rsidP="002C6A8D">
            <w:pPr>
              <w:pStyle w:val="TAC"/>
            </w:pPr>
          </w:p>
        </w:tc>
        <w:tc>
          <w:tcPr>
            <w:tcW w:w="622" w:type="dxa"/>
            <w:tcBorders>
              <w:top w:val="single" w:sz="4" w:space="0" w:color="auto"/>
              <w:left w:val="single" w:sz="4" w:space="0" w:color="auto"/>
              <w:bottom w:val="single" w:sz="4" w:space="0" w:color="auto"/>
              <w:right w:val="single" w:sz="4" w:space="0" w:color="auto"/>
            </w:tcBorders>
          </w:tcPr>
          <w:p w14:paraId="3A7686F5" w14:textId="77777777" w:rsidR="00116C4D" w:rsidRDefault="00116C4D" w:rsidP="002C6A8D">
            <w:pPr>
              <w:pStyle w:val="TAC"/>
            </w:pPr>
          </w:p>
        </w:tc>
        <w:tc>
          <w:tcPr>
            <w:tcW w:w="1286" w:type="dxa"/>
            <w:tcBorders>
              <w:top w:val="nil"/>
              <w:left w:val="single" w:sz="4" w:space="0" w:color="auto"/>
              <w:bottom w:val="nil"/>
              <w:right w:val="single" w:sz="4" w:space="0" w:color="auto"/>
            </w:tcBorders>
          </w:tcPr>
          <w:p w14:paraId="7024444F" w14:textId="77777777" w:rsidR="00116C4D" w:rsidRDefault="00116C4D" w:rsidP="002C6A8D">
            <w:pPr>
              <w:pStyle w:val="TAC"/>
              <w:rPr>
                <w:lang w:eastAsia="zh-CN"/>
              </w:rPr>
            </w:pPr>
          </w:p>
        </w:tc>
      </w:tr>
      <w:tr w:rsidR="00116C4D" w14:paraId="702C8F6A" w14:textId="77777777" w:rsidTr="002C6A8D">
        <w:trPr>
          <w:trHeight w:val="187"/>
          <w:jc w:val="center"/>
        </w:trPr>
        <w:tc>
          <w:tcPr>
            <w:tcW w:w="1634" w:type="dxa"/>
            <w:tcBorders>
              <w:top w:val="nil"/>
              <w:left w:val="single" w:sz="4" w:space="0" w:color="auto"/>
              <w:bottom w:val="nil"/>
              <w:right w:val="single" w:sz="4" w:space="0" w:color="auto"/>
            </w:tcBorders>
          </w:tcPr>
          <w:p w14:paraId="31EB8E90" w14:textId="77777777" w:rsidR="00116C4D" w:rsidRDefault="00116C4D" w:rsidP="002C6A8D">
            <w:pPr>
              <w:pStyle w:val="TAC"/>
              <w:rPr>
                <w:lang w:eastAsia="zh-CN"/>
              </w:rPr>
            </w:pPr>
          </w:p>
        </w:tc>
        <w:tc>
          <w:tcPr>
            <w:tcW w:w="1634" w:type="dxa"/>
            <w:tcBorders>
              <w:top w:val="nil"/>
              <w:left w:val="single" w:sz="4" w:space="0" w:color="auto"/>
              <w:bottom w:val="nil"/>
              <w:right w:val="single" w:sz="4" w:space="0" w:color="auto"/>
            </w:tcBorders>
          </w:tcPr>
          <w:p w14:paraId="34C8F47E"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C5858DF" w14:textId="77777777" w:rsidR="00116C4D" w:rsidRDefault="00116C4D" w:rsidP="002C6A8D">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0456275A" w14:textId="77777777" w:rsidR="00116C4D" w:rsidRDefault="00116C4D" w:rsidP="002C6A8D">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8304DFB" w14:textId="77777777" w:rsidR="00116C4D" w:rsidRDefault="00116C4D" w:rsidP="002C6A8D">
            <w:pPr>
              <w:pStyle w:val="TAC"/>
              <w:rPr>
                <w:lang w:eastAsia="zh-CN"/>
              </w:rPr>
            </w:pPr>
          </w:p>
        </w:tc>
      </w:tr>
      <w:tr w:rsidR="00116C4D" w14:paraId="43FD0702" w14:textId="77777777" w:rsidTr="002C6A8D">
        <w:trPr>
          <w:trHeight w:val="187"/>
          <w:jc w:val="center"/>
        </w:trPr>
        <w:tc>
          <w:tcPr>
            <w:tcW w:w="1634" w:type="dxa"/>
            <w:tcBorders>
              <w:top w:val="nil"/>
              <w:left w:val="single" w:sz="4" w:space="0" w:color="auto"/>
              <w:bottom w:val="single" w:sz="4" w:space="0" w:color="auto"/>
              <w:right w:val="single" w:sz="4" w:space="0" w:color="auto"/>
            </w:tcBorders>
          </w:tcPr>
          <w:p w14:paraId="7886D1D0" w14:textId="77777777" w:rsidR="00116C4D" w:rsidRDefault="00116C4D" w:rsidP="002C6A8D">
            <w:pPr>
              <w:pStyle w:val="TAC"/>
              <w:rPr>
                <w:lang w:eastAsia="zh-CN"/>
              </w:rPr>
            </w:pPr>
          </w:p>
        </w:tc>
        <w:tc>
          <w:tcPr>
            <w:tcW w:w="1634" w:type="dxa"/>
            <w:tcBorders>
              <w:top w:val="nil"/>
              <w:left w:val="single" w:sz="4" w:space="0" w:color="auto"/>
              <w:bottom w:val="single" w:sz="4" w:space="0" w:color="auto"/>
              <w:right w:val="single" w:sz="4" w:space="0" w:color="auto"/>
            </w:tcBorders>
          </w:tcPr>
          <w:p w14:paraId="672BFF96" w14:textId="77777777" w:rsidR="00116C4D" w:rsidRDefault="00116C4D" w:rsidP="002C6A8D">
            <w:pPr>
              <w:pStyle w:val="TAC"/>
            </w:pPr>
          </w:p>
        </w:tc>
        <w:tc>
          <w:tcPr>
            <w:tcW w:w="663" w:type="dxa"/>
            <w:tcBorders>
              <w:top w:val="single" w:sz="4" w:space="0" w:color="auto"/>
              <w:left w:val="single" w:sz="4" w:space="0" w:color="auto"/>
              <w:bottom w:val="single" w:sz="4" w:space="0" w:color="auto"/>
              <w:right w:val="single" w:sz="4" w:space="0" w:color="auto"/>
            </w:tcBorders>
          </w:tcPr>
          <w:p w14:paraId="1DF91468" w14:textId="77777777" w:rsidR="00116C4D" w:rsidRDefault="00116C4D" w:rsidP="002C6A8D">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90975F" w14:textId="77777777" w:rsidR="00116C4D" w:rsidRDefault="00116C4D" w:rsidP="002C6A8D">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010BFD32" w14:textId="77777777" w:rsidR="00116C4D" w:rsidRDefault="00116C4D" w:rsidP="002C6A8D">
            <w:pPr>
              <w:pStyle w:val="TAC"/>
              <w:rPr>
                <w:lang w:eastAsia="zh-CN"/>
              </w:rPr>
            </w:pPr>
          </w:p>
        </w:tc>
      </w:tr>
    </w:tbl>
    <w:p w14:paraId="5D02B922" w14:textId="77777777" w:rsidR="00116C4D" w:rsidRDefault="00116C4D" w:rsidP="00116C4D"/>
    <w:p w14:paraId="1E3D053B" w14:textId="77777777" w:rsidR="00B71A15" w:rsidRDefault="00B71A15" w:rsidP="00B71A15">
      <w:pPr>
        <w:jc w:val="center"/>
        <w:rPr>
          <w:rFonts w:eastAsia="Times New Roman"/>
          <w:color w:val="FF0000"/>
          <w:sz w:val="48"/>
          <w:szCs w:val="48"/>
        </w:rPr>
      </w:pPr>
      <w:r>
        <w:rPr>
          <w:rFonts w:eastAsia="Times New Roman"/>
          <w:color w:val="FF0000"/>
          <w:sz w:val="48"/>
          <w:szCs w:val="48"/>
        </w:rPr>
        <w:t>&lt;End of changes&gt;</w:t>
      </w:r>
    </w:p>
    <w:sectPr w:rsidR="00B71A15" w:rsidSect="00B71A15">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DCA87" w14:textId="77777777" w:rsidR="00014A36" w:rsidRDefault="00014A36">
      <w:r>
        <w:separator/>
      </w:r>
    </w:p>
    <w:p w14:paraId="7DBF7FA5" w14:textId="77777777" w:rsidR="00014A36" w:rsidRDefault="00014A36"/>
  </w:endnote>
  <w:endnote w:type="continuationSeparator" w:id="0">
    <w:p w14:paraId="6EBA2399" w14:textId="77777777" w:rsidR="00014A36" w:rsidRDefault="00014A36">
      <w:r>
        <w:continuationSeparator/>
      </w:r>
    </w:p>
    <w:p w14:paraId="75F4A59B" w14:textId="77777777" w:rsidR="00014A36" w:rsidRDefault="00014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53E7E" w14:textId="77777777" w:rsidR="00014A36" w:rsidRDefault="00014A36">
      <w:r>
        <w:separator/>
      </w:r>
    </w:p>
    <w:p w14:paraId="411B50C0" w14:textId="77777777" w:rsidR="00014A36" w:rsidRDefault="00014A36"/>
  </w:footnote>
  <w:footnote w:type="continuationSeparator" w:id="0">
    <w:p w14:paraId="1C5E880F" w14:textId="77777777" w:rsidR="00014A36" w:rsidRDefault="00014A36">
      <w:r>
        <w:continuationSeparator/>
      </w:r>
    </w:p>
    <w:p w14:paraId="7196749F" w14:textId="77777777" w:rsidR="00014A36" w:rsidRDefault="00014A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4A36"/>
    <w:rsid w:val="000151E2"/>
    <w:rsid w:val="00015C7C"/>
    <w:rsid w:val="00016351"/>
    <w:rsid w:val="00016A88"/>
    <w:rsid w:val="00017A17"/>
    <w:rsid w:val="000209F9"/>
    <w:rsid w:val="00020E02"/>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74D"/>
    <w:rsid w:val="00053790"/>
    <w:rsid w:val="00053A33"/>
    <w:rsid w:val="00053B2D"/>
    <w:rsid w:val="0005406E"/>
    <w:rsid w:val="0005486F"/>
    <w:rsid w:val="0005493F"/>
    <w:rsid w:val="00054A3B"/>
    <w:rsid w:val="00056E45"/>
    <w:rsid w:val="00060890"/>
    <w:rsid w:val="00060CB6"/>
    <w:rsid w:val="000620D6"/>
    <w:rsid w:val="000625F1"/>
    <w:rsid w:val="00064438"/>
    <w:rsid w:val="0006481D"/>
    <w:rsid w:val="000648AF"/>
    <w:rsid w:val="00064DCA"/>
    <w:rsid w:val="00065AF5"/>
    <w:rsid w:val="00065FA6"/>
    <w:rsid w:val="000660C7"/>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0D53"/>
    <w:rsid w:val="001115C2"/>
    <w:rsid w:val="001127FF"/>
    <w:rsid w:val="00112C33"/>
    <w:rsid w:val="00113311"/>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4D3"/>
    <w:rsid w:val="00291C0D"/>
    <w:rsid w:val="00292DB7"/>
    <w:rsid w:val="0029330D"/>
    <w:rsid w:val="0029342F"/>
    <w:rsid w:val="00293A09"/>
    <w:rsid w:val="002955C9"/>
    <w:rsid w:val="002955CA"/>
    <w:rsid w:val="00295832"/>
    <w:rsid w:val="002962F9"/>
    <w:rsid w:val="0029662D"/>
    <w:rsid w:val="0029699E"/>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D51"/>
    <w:rsid w:val="002B2EA9"/>
    <w:rsid w:val="002B30D2"/>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2CEF"/>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333A"/>
    <w:rsid w:val="002E3BCC"/>
    <w:rsid w:val="002E5DBC"/>
    <w:rsid w:val="002E6789"/>
    <w:rsid w:val="002E77CC"/>
    <w:rsid w:val="002E797A"/>
    <w:rsid w:val="002F2030"/>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A56"/>
    <w:rsid w:val="00396BC6"/>
    <w:rsid w:val="00397CC8"/>
    <w:rsid w:val="003A00B3"/>
    <w:rsid w:val="003A1843"/>
    <w:rsid w:val="003A1AE8"/>
    <w:rsid w:val="003A2A1A"/>
    <w:rsid w:val="003A2E95"/>
    <w:rsid w:val="003A3069"/>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1F5F"/>
    <w:rsid w:val="003B2924"/>
    <w:rsid w:val="003B2C55"/>
    <w:rsid w:val="003B2D23"/>
    <w:rsid w:val="003B595E"/>
    <w:rsid w:val="003B5CFB"/>
    <w:rsid w:val="003B61F7"/>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FE8"/>
    <w:rsid w:val="004451F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7002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D9F"/>
    <w:rsid w:val="005550AF"/>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F31"/>
    <w:rsid w:val="0056702A"/>
    <w:rsid w:val="005677A1"/>
    <w:rsid w:val="0057052B"/>
    <w:rsid w:val="00570979"/>
    <w:rsid w:val="0057135C"/>
    <w:rsid w:val="0057147F"/>
    <w:rsid w:val="00571B04"/>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DAA"/>
    <w:rsid w:val="005F4E4B"/>
    <w:rsid w:val="005F5407"/>
    <w:rsid w:val="005F5EF2"/>
    <w:rsid w:val="005F62B9"/>
    <w:rsid w:val="005F7006"/>
    <w:rsid w:val="005F7BBE"/>
    <w:rsid w:val="006001B6"/>
    <w:rsid w:val="0060084A"/>
    <w:rsid w:val="00600FE9"/>
    <w:rsid w:val="00601058"/>
    <w:rsid w:val="006017DD"/>
    <w:rsid w:val="006022AC"/>
    <w:rsid w:val="006028C5"/>
    <w:rsid w:val="0060297D"/>
    <w:rsid w:val="0060424D"/>
    <w:rsid w:val="00604877"/>
    <w:rsid w:val="0060574D"/>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40480"/>
    <w:rsid w:val="006404DE"/>
    <w:rsid w:val="006408FF"/>
    <w:rsid w:val="00640A64"/>
    <w:rsid w:val="006413DB"/>
    <w:rsid w:val="006416D0"/>
    <w:rsid w:val="00641B31"/>
    <w:rsid w:val="006421FA"/>
    <w:rsid w:val="00643FFA"/>
    <w:rsid w:val="00644573"/>
    <w:rsid w:val="00644732"/>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790D"/>
    <w:rsid w:val="006A7ECE"/>
    <w:rsid w:val="006B0766"/>
    <w:rsid w:val="006B0C63"/>
    <w:rsid w:val="006B2899"/>
    <w:rsid w:val="006B3205"/>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37B"/>
    <w:rsid w:val="006B7E42"/>
    <w:rsid w:val="006B7F2E"/>
    <w:rsid w:val="006B7FC8"/>
    <w:rsid w:val="006C0813"/>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936"/>
    <w:rsid w:val="006C7D3B"/>
    <w:rsid w:val="006D01FE"/>
    <w:rsid w:val="006D34C6"/>
    <w:rsid w:val="006D3D48"/>
    <w:rsid w:val="006D4814"/>
    <w:rsid w:val="006D4A91"/>
    <w:rsid w:val="006D4AF0"/>
    <w:rsid w:val="006D510D"/>
    <w:rsid w:val="006D5395"/>
    <w:rsid w:val="006D5756"/>
    <w:rsid w:val="006D63E3"/>
    <w:rsid w:val="006D72E2"/>
    <w:rsid w:val="006D7419"/>
    <w:rsid w:val="006E03A7"/>
    <w:rsid w:val="006E0C6E"/>
    <w:rsid w:val="006E14FE"/>
    <w:rsid w:val="006E1737"/>
    <w:rsid w:val="006E1924"/>
    <w:rsid w:val="006E1E62"/>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6754"/>
    <w:rsid w:val="00706AC2"/>
    <w:rsid w:val="00707947"/>
    <w:rsid w:val="00707B2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4332"/>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84E"/>
    <w:rsid w:val="007B25E0"/>
    <w:rsid w:val="007B2ADF"/>
    <w:rsid w:val="007B2C62"/>
    <w:rsid w:val="007B2D8D"/>
    <w:rsid w:val="007B3985"/>
    <w:rsid w:val="007B512A"/>
    <w:rsid w:val="007B5FBE"/>
    <w:rsid w:val="007B60FF"/>
    <w:rsid w:val="007B653D"/>
    <w:rsid w:val="007B67F7"/>
    <w:rsid w:val="007B6DB4"/>
    <w:rsid w:val="007B74B7"/>
    <w:rsid w:val="007C0948"/>
    <w:rsid w:val="007C19A9"/>
    <w:rsid w:val="007C2097"/>
    <w:rsid w:val="007C213A"/>
    <w:rsid w:val="007C2B40"/>
    <w:rsid w:val="007C2EA3"/>
    <w:rsid w:val="007C31B0"/>
    <w:rsid w:val="007C31C8"/>
    <w:rsid w:val="007C46A3"/>
    <w:rsid w:val="007C5210"/>
    <w:rsid w:val="007C5284"/>
    <w:rsid w:val="007C5DB9"/>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4DC5"/>
    <w:rsid w:val="008C50EB"/>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586"/>
    <w:rsid w:val="00912CC1"/>
    <w:rsid w:val="009132E7"/>
    <w:rsid w:val="00913823"/>
    <w:rsid w:val="00913D2B"/>
    <w:rsid w:val="0091414F"/>
    <w:rsid w:val="00914674"/>
    <w:rsid w:val="009153BB"/>
    <w:rsid w:val="00915943"/>
    <w:rsid w:val="00915A95"/>
    <w:rsid w:val="0091612A"/>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DB6"/>
    <w:rsid w:val="009E5A79"/>
    <w:rsid w:val="009E6579"/>
    <w:rsid w:val="009E77E3"/>
    <w:rsid w:val="009F0168"/>
    <w:rsid w:val="009F0CAE"/>
    <w:rsid w:val="009F10AB"/>
    <w:rsid w:val="009F1256"/>
    <w:rsid w:val="009F13A0"/>
    <w:rsid w:val="009F183F"/>
    <w:rsid w:val="009F1D1C"/>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6334"/>
    <w:rsid w:val="00A0671C"/>
    <w:rsid w:val="00A0736A"/>
    <w:rsid w:val="00A075DC"/>
    <w:rsid w:val="00A07EBA"/>
    <w:rsid w:val="00A10B0C"/>
    <w:rsid w:val="00A11721"/>
    <w:rsid w:val="00A11A0B"/>
    <w:rsid w:val="00A11FBD"/>
    <w:rsid w:val="00A12147"/>
    <w:rsid w:val="00A12B0C"/>
    <w:rsid w:val="00A14B87"/>
    <w:rsid w:val="00A15108"/>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A56"/>
    <w:rsid w:val="00A47E70"/>
    <w:rsid w:val="00A5069D"/>
    <w:rsid w:val="00A50D2F"/>
    <w:rsid w:val="00A5105D"/>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FF0"/>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6F7E"/>
    <w:rsid w:val="00B3023C"/>
    <w:rsid w:val="00B314DF"/>
    <w:rsid w:val="00B31720"/>
    <w:rsid w:val="00B319C5"/>
    <w:rsid w:val="00B31A3C"/>
    <w:rsid w:val="00B31B10"/>
    <w:rsid w:val="00B31FA9"/>
    <w:rsid w:val="00B324CB"/>
    <w:rsid w:val="00B326CF"/>
    <w:rsid w:val="00B336B7"/>
    <w:rsid w:val="00B342CD"/>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912"/>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A15"/>
    <w:rsid w:val="00B71FCE"/>
    <w:rsid w:val="00B72A0E"/>
    <w:rsid w:val="00B7328D"/>
    <w:rsid w:val="00B73CFD"/>
    <w:rsid w:val="00B73D0D"/>
    <w:rsid w:val="00B75B7F"/>
    <w:rsid w:val="00B7628A"/>
    <w:rsid w:val="00B76B64"/>
    <w:rsid w:val="00B76E5F"/>
    <w:rsid w:val="00B77835"/>
    <w:rsid w:val="00B8031E"/>
    <w:rsid w:val="00B80585"/>
    <w:rsid w:val="00B80FC8"/>
    <w:rsid w:val="00B81F71"/>
    <w:rsid w:val="00B822C5"/>
    <w:rsid w:val="00B823E9"/>
    <w:rsid w:val="00B8280D"/>
    <w:rsid w:val="00B82EE6"/>
    <w:rsid w:val="00B8348D"/>
    <w:rsid w:val="00B8365E"/>
    <w:rsid w:val="00B83BC3"/>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C79"/>
    <w:rsid w:val="00BA2EB0"/>
    <w:rsid w:val="00BA3EC5"/>
    <w:rsid w:val="00BA405D"/>
    <w:rsid w:val="00BA41FC"/>
    <w:rsid w:val="00BA441F"/>
    <w:rsid w:val="00BA4DC2"/>
    <w:rsid w:val="00BA5960"/>
    <w:rsid w:val="00BA5AA6"/>
    <w:rsid w:val="00BA5ADF"/>
    <w:rsid w:val="00BA691D"/>
    <w:rsid w:val="00BA6A9D"/>
    <w:rsid w:val="00BA71F5"/>
    <w:rsid w:val="00BA758A"/>
    <w:rsid w:val="00BA7B17"/>
    <w:rsid w:val="00BA7EBE"/>
    <w:rsid w:val="00BB0F70"/>
    <w:rsid w:val="00BB0F99"/>
    <w:rsid w:val="00BB12A9"/>
    <w:rsid w:val="00BB1E56"/>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8E2"/>
    <w:rsid w:val="00BC574B"/>
    <w:rsid w:val="00BC6476"/>
    <w:rsid w:val="00BC65F6"/>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A0"/>
    <w:rsid w:val="00BE7FD1"/>
    <w:rsid w:val="00BF011B"/>
    <w:rsid w:val="00BF0192"/>
    <w:rsid w:val="00BF1AE6"/>
    <w:rsid w:val="00BF2831"/>
    <w:rsid w:val="00BF2BAF"/>
    <w:rsid w:val="00BF2CA3"/>
    <w:rsid w:val="00BF40E6"/>
    <w:rsid w:val="00BF45AD"/>
    <w:rsid w:val="00BF4703"/>
    <w:rsid w:val="00BF4DD1"/>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ABE"/>
    <w:rsid w:val="00C600D2"/>
    <w:rsid w:val="00C602EB"/>
    <w:rsid w:val="00C6090C"/>
    <w:rsid w:val="00C631BF"/>
    <w:rsid w:val="00C6321D"/>
    <w:rsid w:val="00C635FB"/>
    <w:rsid w:val="00C63F90"/>
    <w:rsid w:val="00C6415D"/>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5985"/>
    <w:rsid w:val="00C966BF"/>
    <w:rsid w:val="00C974D6"/>
    <w:rsid w:val="00C97A99"/>
    <w:rsid w:val="00CA1643"/>
    <w:rsid w:val="00CA1F83"/>
    <w:rsid w:val="00CA2BCB"/>
    <w:rsid w:val="00CA3041"/>
    <w:rsid w:val="00CA3300"/>
    <w:rsid w:val="00CA3AA9"/>
    <w:rsid w:val="00CA468A"/>
    <w:rsid w:val="00CA547D"/>
    <w:rsid w:val="00CA5685"/>
    <w:rsid w:val="00CA6A29"/>
    <w:rsid w:val="00CA6E7E"/>
    <w:rsid w:val="00CA6F44"/>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2A28"/>
    <w:rsid w:val="00DE34CF"/>
    <w:rsid w:val="00DE3515"/>
    <w:rsid w:val="00DE3A07"/>
    <w:rsid w:val="00DE42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1E71"/>
    <w:rsid w:val="00E21E7F"/>
    <w:rsid w:val="00E227BD"/>
    <w:rsid w:val="00E22823"/>
    <w:rsid w:val="00E245FF"/>
    <w:rsid w:val="00E24F24"/>
    <w:rsid w:val="00E25054"/>
    <w:rsid w:val="00E251C7"/>
    <w:rsid w:val="00E2532D"/>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7BA"/>
    <w:rsid w:val="00EB1DF7"/>
    <w:rsid w:val="00EB2313"/>
    <w:rsid w:val="00EB3176"/>
    <w:rsid w:val="00EB3283"/>
    <w:rsid w:val="00EB3363"/>
    <w:rsid w:val="00EB414A"/>
    <w:rsid w:val="00EB544C"/>
    <w:rsid w:val="00EB69C0"/>
    <w:rsid w:val="00EB70A7"/>
    <w:rsid w:val="00EB7560"/>
    <w:rsid w:val="00EB7C8A"/>
    <w:rsid w:val="00EB7D47"/>
    <w:rsid w:val="00EC0097"/>
    <w:rsid w:val="00EC10B9"/>
    <w:rsid w:val="00EC1415"/>
    <w:rsid w:val="00EC1631"/>
    <w:rsid w:val="00EC193D"/>
    <w:rsid w:val="00EC2060"/>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7D3"/>
    <w:rsid w:val="00F94E6F"/>
    <w:rsid w:val="00F958E3"/>
    <w:rsid w:val="00F95BEA"/>
    <w:rsid w:val="00F96A46"/>
    <w:rsid w:val="00F96C37"/>
    <w:rsid w:val="00F96EAF"/>
    <w:rsid w:val="00F96FC0"/>
    <w:rsid w:val="00F97917"/>
    <w:rsid w:val="00FA093A"/>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3C32"/>
    <w:rsid w:val="00FD3F4E"/>
    <w:rsid w:val="00FD488F"/>
    <w:rsid w:val="00FD5A58"/>
    <w:rsid w:val="00FD5B51"/>
    <w:rsid w:val="00FD5DAF"/>
    <w:rsid w:val="00FD6154"/>
    <w:rsid w:val="00FD6BF5"/>
    <w:rsid w:val="00FD7292"/>
    <w:rsid w:val="00FD751D"/>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55F8"/>
    <w:rsid w:val="00FE6807"/>
    <w:rsid w:val="00FE76E3"/>
    <w:rsid w:val="00FE77C5"/>
    <w:rsid w:val="00FE7F15"/>
    <w:rsid w:val="00FF1226"/>
    <w:rsid w:val="00FF1A5D"/>
    <w:rsid w:val="00FF2801"/>
    <w:rsid w:val="00FF2A95"/>
    <w:rsid w:val="00FF2F3C"/>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1310A1"/>
    <w:rPr>
      <w:rFonts w:ascii="Times New Roman" w:eastAsia="ＭＳ 明朝"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ＭＳ 明朝"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1310A1"/>
    <w:rPr>
      <w:rFonts w:ascii="Times New Roman" w:eastAsia="ＭＳ 明朝" w:hAnsi="Times New Roman"/>
      <w:lang w:val="en-GB" w:eastAsia="en-GB"/>
    </w:rPr>
  </w:style>
  <w:style w:type="paragraph" w:styleId="NormalIndent">
    <w:name w:val="Normal Indent"/>
    <w:basedOn w:val="Normal"/>
    <w:qFormat/>
    <w:rsid w:val="001310A1"/>
    <w:pPr>
      <w:spacing w:after="0"/>
      <w:ind w:left="851"/>
    </w:pPr>
    <w:rPr>
      <w:rFonts w:eastAsia="ＭＳ 明朝"/>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ＭＳ 明朝"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ＭＳ 明朝"/>
      <w:sz w:val="24"/>
      <w:szCs w:val="24"/>
      <w:lang w:val="en-US"/>
    </w:rPr>
  </w:style>
  <w:style w:type="paragraph" w:customStyle="1" w:styleId="12">
    <w:name w:val="吹き出し1"/>
    <w:basedOn w:val="Normal"/>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ＭＳ 明朝"/>
    </w:rPr>
  </w:style>
  <w:style w:type="paragraph" w:customStyle="1" w:styleId="60">
    <w:name w:val="吹き出し6"/>
    <w:basedOn w:val="Normal"/>
    <w:semiHidden/>
    <w:qFormat/>
    <w:rsid w:val="00457384"/>
    <w:rPr>
      <w:rFonts w:ascii="Tahoma" w:eastAsia="ＭＳ 明朝"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B1288B"/>
    <w:rPr>
      <w:rFonts w:ascii="Times New Roman" w:eastAsia="ＭＳ 明朝"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1B40AB"/>
    <w:rPr>
      <w:rFonts w:ascii="Courier New" w:eastAsia="ＭＳ 明朝"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ＭＳ 明朝"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d">
    <w:name w:val="変更箇所1"/>
    <w:semiHidden/>
    <w:qFormat/>
    <w:rsid w:val="00B80585"/>
    <w:pPr>
      <w:autoSpaceDN w:val="0"/>
    </w:pPr>
    <w:rPr>
      <w:rFonts w:ascii="Times New Roman" w:eastAsia="ＭＳ 明朝" w:hAnsi="Times New Roman"/>
      <w:lang w:val="en-GB"/>
    </w:rPr>
  </w:style>
  <w:style w:type="paragraph" w:customStyle="1" w:styleId="24">
    <w:name w:val="変更箇所2"/>
    <w:semiHidden/>
    <w:qFormat/>
    <w:rsid w:val="00B80585"/>
    <w:pPr>
      <w:autoSpaceDN w:val="0"/>
    </w:pPr>
    <w:rPr>
      <w:rFonts w:ascii="Times New Roman" w:eastAsia="ＭＳ 明朝"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6421191">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4548429">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3949915">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18425</Words>
  <Characters>105023</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123202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6</cp:revision>
  <cp:lastPrinted>2019-01-18T19:05:00Z</cp:lastPrinted>
  <dcterms:created xsi:type="dcterms:W3CDTF">2021-10-17T12:34:00Z</dcterms:created>
  <dcterms:modified xsi:type="dcterms:W3CDTF">2021-10-17T12:58:00Z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