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9897B53" w:rsidR="001E0A28" w:rsidRPr="001E0A28"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 </w:t>
      </w:r>
      <w:r w:rsidR="00C67069">
        <w:rPr>
          <w:rFonts w:ascii="Arial" w:eastAsiaTheme="minorEastAsia" w:hAnsi="Arial" w:cs="Arial"/>
          <w:b/>
          <w:lang w:eastAsia="zh-CN"/>
        </w:rPr>
        <w:t>10</w:t>
      </w:r>
      <w:r w:rsidR="00E22D7A">
        <w:rPr>
          <w:rFonts w:ascii="Arial" w:eastAsiaTheme="minorEastAsia" w:hAnsi="Arial" w:cs="Arial"/>
          <w:b/>
          <w:lang w:eastAsia="zh-CN"/>
        </w:rPr>
        <w:t>1</w:t>
      </w:r>
      <w:r w:rsidR="001E0A28" w:rsidRPr="001E0A28">
        <w:rPr>
          <w:rFonts w:ascii="Arial" w:eastAsiaTheme="minorEastAsia" w:hAnsi="Arial" w:cs="Arial"/>
          <w:b/>
          <w:lang w:eastAsia="zh-CN"/>
        </w:rPr>
        <w:t>-</w:t>
      </w:r>
      <w:r w:rsidR="000A4100">
        <w:rPr>
          <w:rFonts w:ascii="Arial" w:eastAsiaTheme="minorEastAsia" w:hAnsi="Arial" w:cs="Arial"/>
          <w:b/>
          <w:lang w:eastAsia="zh-CN"/>
        </w:rPr>
        <w:t>bis-</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Pr>
          <w:rFonts w:ascii="Arial" w:eastAsiaTheme="minorEastAsia" w:hAnsi="Arial" w:cs="Arial"/>
          <w:b/>
          <w:lang w:eastAsia="zh-CN"/>
        </w:rPr>
        <w:t>R4-2</w:t>
      </w:r>
      <w:r w:rsidR="00B5622F">
        <w:rPr>
          <w:rFonts w:ascii="Arial" w:eastAsiaTheme="minorEastAsia" w:hAnsi="Arial" w:cs="Arial"/>
          <w:b/>
          <w:lang w:eastAsia="zh-CN"/>
        </w:rPr>
        <w:t>202</w:t>
      </w:r>
      <w:r w:rsidR="006A45A0">
        <w:rPr>
          <w:rFonts w:ascii="Arial" w:eastAsiaTheme="minorEastAsia" w:hAnsi="Arial" w:cs="Arial"/>
          <w:b/>
          <w:lang w:eastAsia="zh-CN"/>
        </w:rPr>
        <w:t>2</w:t>
      </w:r>
      <w:r w:rsidR="00B5622F">
        <w:rPr>
          <w:rFonts w:ascii="Arial" w:eastAsiaTheme="minorEastAsia" w:hAnsi="Arial" w:cs="Arial"/>
          <w:b/>
          <w:lang w:eastAsia="zh-CN"/>
        </w:rPr>
        <w:t>35</w:t>
      </w:r>
    </w:p>
    <w:p w14:paraId="0E0F466F" w14:textId="6D7A161D"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E22D7A">
        <w:rPr>
          <w:rFonts w:ascii="Arial" w:eastAsiaTheme="minorEastAsia" w:hAnsi="Arial" w:cs="Arial"/>
          <w:b/>
          <w:lang w:eastAsia="zh-CN"/>
        </w:rPr>
        <w:t>1</w:t>
      </w:r>
      <w:r w:rsidR="000A4100">
        <w:rPr>
          <w:rFonts w:ascii="Arial" w:eastAsiaTheme="minorEastAsia" w:hAnsi="Arial" w:cs="Arial"/>
          <w:b/>
          <w:lang w:eastAsia="zh-CN"/>
        </w:rPr>
        <w:t>7</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0A4100">
        <w:rPr>
          <w:rFonts w:ascii="Arial" w:eastAsiaTheme="minorEastAsia" w:hAnsi="Arial" w:cs="Arial"/>
          <w:b/>
          <w:lang w:eastAsia="zh-CN"/>
        </w:rPr>
        <w:t>25</w:t>
      </w:r>
      <w:r w:rsidR="00AF2DFF">
        <w:rPr>
          <w:rFonts w:ascii="Arial" w:eastAsiaTheme="minorEastAsia" w:hAnsi="Arial" w:cs="Arial"/>
          <w:b/>
          <w:lang w:eastAsia="zh-CN"/>
        </w:rPr>
        <w:t xml:space="preserve"> </w:t>
      </w:r>
      <w:r w:rsidR="000A4100">
        <w:rPr>
          <w:rFonts w:ascii="Arial" w:eastAsiaTheme="minorEastAsia" w:hAnsi="Arial" w:cs="Arial"/>
          <w:b/>
          <w:lang w:eastAsia="zh-CN"/>
        </w:rPr>
        <w:t>January</w:t>
      </w:r>
      <w:r>
        <w:rPr>
          <w:rFonts w:ascii="Arial" w:eastAsiaTheme="minorEastAsia" w:hAnsi="Arial" w:cs="Arial"/>
          <w:b/>
          <w:lang w:eastAsia="zh-CN"/>
        </w:rPr>
        <w:t xml:space="preserve"> 202</w:t>
      </w:r>
      <w:r w:rsidR="000A4100">
        <w:rPr>
          <w:rFonts w:ascii="Arial" w:eastAsiaTheme="minorEastAsia" w:hAnsi="Arial" w:cs="Arial"/>
          <w:b/>
          <w:lang w:eastAsia="zh-CN"/>
        </w:rPr>
        <w:t>2</w:t>
      </w:r>
    </w:p>
    <w:p w14:paraId="2637FD31" w14:textId="77777777" w:rsidR="001E0A28" w:rsidRDefault="001E0A28" w:rsidP="001E0A28">
      <w:pPr>
        <w:spacing w:after="120"/>
        <w:ind w:left="1985" w:hanging="1985"/>
        <w:rPr>
          <w:rFonts w:ascii="Arial" w:eastAsia="MS Mincho" w:hAnsi="Arial" w:cs="Arial"/>
          <w:b/>
        </w:rPr>
      </w:pPr>
    </w:p>
    <w:p w14:paraId="282755FA" w14:textId="50D0370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0A4100">
        <w:rPr>
          <w:rFonts w:ascii="Arial" w:eastAsiaTheme="minorEastAsia" w:hAnsi="Arial" w:cs="Arial"/>
          <w:color w:val="000000"/>
          <w:lang w:eastAsia="zh-CN"/>
        </w:rPr>
        <w:t>7</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.1, </w:t>
      </w:r>
      <w:r w:rsidR="000A4100">
        <w:rPr>
          <w:rFonts w:ascii="Arial" w:eastAsiaTheme="minorEastAsia" w:hAnsi="Arial" w:cs="Arial"/>
          <w:color w:val="000000"/>
          <w:lang w:eastAsia="zh-CN"/>
        </w:rPr>
        <w:t>7</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.2, </w:t>
      </w:r>
      <w:r w:rsidR="000A4100">
        <w:rPr>
          <w:rFonts w:ascii="Arial" w:eastAsiaTheme="minorEastAsia" w:hAnsi="Arial" w:cs="Arial"/>
          <w:color w:val="000000"/>
          <w:lang w:eastAsia="zh-CN"/>
        </w:rPr>
        <w:t>7</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 xml:space="preserve">.3, </w:t>
      </w:r>
      <w:r w:rsidR="000A4100">
        <w:rPr>
          <w:rFonts w:ascii="Arial" w:eastAsiaTheme="minorEastAsia" w:hAnsi="Arial" w:cs="Arial"/>
          <w:color w:val="000000"/>
          <w:lang w:eastAsia="zh-CN"/>
        </w:rPr>
        <w:t>7</w:t>
      </w:r>
      <w:r w:rsidR="002A781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2A7819">
        <w:rPr>
          <w:rFonts w:ascii="Arial" w:eastAsiaTheme="minorEastAsia" w:hAnsi="Arial" w:cs="Arial"/>
          <w:color w:val="000000"/>
          <w:lang w:eastAsia="zh-CN"/>
        </w:rPr>
        <w:t>.4</w:t>
      </w:r>
      <w:r w:rsidR="00C67069">
        <w:rPr>
          <w:rFonts w:ascii="Arial" w:eastAsiaTheme="minorEastAsia" w:hAnsi="Arial" w:cs="Arial"/>
          <w:color w:val="000000"/>
          <w:lang w:eastAsia="zh-CN"/>
        </w:rPr>
        <w:t xml:space="preserve">, </w:t>
      </w:r>
      <w:r w:rsidR="000A4100">
        <w:rPr>
          <w:rFonts w:ascii="Arial" w:eastAsiaTheme="minorEastAsia" w:hAnsi="Arial" w:cs="Arial"/>
          <w:color w:val="000000"/>
          <w:lang w:eastAsia="zh-CN"/>
        </w:rPr>
        <w:t>7</w:t>
      </w:r>
      <w:r w:rsidR="00C67069">
        <w:rPr>
          <w:rFonts w:ascii="Arial" w:eastAsiaTheme="minorEastAsia" w:hAnsi="Arial" w:cs="Arial"/>
          <w:color w:val="000000"/>
          <w:lang w:eastAsia="zh-CN"/>
        </w:rPr>
        <w:t>.</w:t>
      </w:r>
      <w:r w:rsidR="00E22D7A">
        <w:rPr>
          <w:rFonts w:ascii="Arial" w:eastAsiaTheme="minorEastAsia" w:hAnsi="Arial" w:cs="Arial"/>
          <w:color w:val="000000"/>
          <w:lang w:eastAsia="zh-CN"/>
        </w:rPr>
        <w:t>4</w:t>
      </w:r>
      <w:r w:rsidR="00C67069">
        <w:rPr>
          <w:rFonts w:ascii="Arial" w:eastAsiaTheme="minorEastAsia" w:hAnsi="Arial" w:cs="Arial"/>
          <w:color w:val="000000"/>
          <w:lang w:eastAsia="zh-CN"/>
        </w:rPr>
        <w:t>.5</w:t>
      </w:r>
      <w:r w:rsidR="00E22D7A">
        <w:rPr>
          <w:rFonts w:ascii="Arial" w:eastAsiaTheme="minorEastAsia" w:hAnsi="Arial" w:cs="Arial"/>
          <w:color w:val="000000"/>
          <w:lang w:eastAsia="zh-CN"/>
        </w:rPr>
        <w:t xml:space="preserve">, </w:t>
      </w:r>
      <w:r w:rsidR="000A4100">
        <w:rPr>
          <w:rFonts w:ascii="Arial" w:eastAsiaTheme="minorEastAsia" w:hAnsi="Arial" w:cs="Arial"/>
          <w:color w:val="000000"/>
          <w:lang w:eastAsia="zh-CN"/>
        </w:rPr>
        <w:t>7</w:t>
      </w:r>
      <w:r w:rsidR="00E22D7A">
        <w:rPr>
          <w:rFonts w:ascii="Arial" w:eastAsiaTheme="minorEastAsia" w:hAnsi="Arial" w:cs="Arial"/>
          <w:color w:val="000000"/>
          <w:lang w:eastAsia="zh-CN"/>
        </w:rPr>
        <w:t>.4.6</w:t>
      </w:r>
    </w:p>
    <w:p w14:paraId="50D5329D" w14:textId="25B4857F" w:rsidR="00915D73" w:rsidRPr="00915D73" w:rsidRDefault="00915D73" w:rsidP="00915D73">
      <w:pPr>
        <w:spacing w:after="120"/>
        <w:ind w:left="1985" w:hanging="1985"/>
        <w:rPr>
          <w:rFonts w:ascii="Arial"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4D737D" w:rsidRPr="007955DB">
        <w:rPr>
          <w:rFonts w:ascii="Arial" w:hAnsi="Arial" w:cs="Arial"/>
          <w:color w:val="000000"/>
          <w:lang w:eastAsia="zh-CN"/>
        </w:rPr>
        <w:t>Moderator</w:t>
      </w:r>
      <w:r w:rsidR="00321150" w:rsidRPr="007955DB">
        <w:rPr>
          <w:rFonts w:ascii="Arial" w:hAnsi="Arial" w:cs="Arial"/>
          <w:color w:val="000000"/>
          <w:lang w:eastAsia="zh-CN"/>
        </w:rPr>
        <w:t xml:space="preserve"> </w:t>
      </w:r>
      <w:r w:rsidR="007955DB" w:rsidRPr="007955DB">
        <w:rPr>
          <w:rFonts w:ascii="Arial" w:hAnsi="Arial" w:cs="Arial"/>
          <w:color w:val="000000"/>
          <w:lang w:eastAsia="zh-CN"/>
        </w:rPr>
        <w:t>(</w:t>
      </w:r>
      <w:r w:rsidR="002A7819">
        <w:rPr>
          <w:rFonts w:ascii="Arial" w:hAnsi="Arial" w:cs="Arial"/>
          <w:color w:val="000000"/>
          <w:lang w:eastAsia="zh-CN"/>
        </w:rPr>
        <w:t>Qualcomm Incorporated</w:t>
      </w:r>
      <w:r w:rsidR="007955DB" w:rsidRPr="007955DB">
        <w:rPr>
          <w:rFonts w:ascii="Arial" w:hAnsi="Arial" w:cs="Arial"/>
          <w:color w:val="000000"/>
          <w:lang w:eastAsia="zh-CN"/>
        </w:rPr>
        <w:t>)</w:t>
      </w:r>
    </w:p>
    <w:p w14:paraId="2B429A65" w14:textId="3AAB66DB" w:rsidR="00AF2DFF" w:rsidRPr="00AF2DFF" w:rsidRDefault="00915D73" w:rsidP="00AF2DFF">
      <w:pPr>
        <w:spacing w:after="120"/>
        <w:ind w:left="1985" w:hanging="1985"/>
        <w:rPr>
          <w:rFonts w:ascii="Arial" w:eastAsiaTheme="minorEastAsia" w:hAnsi="Arial" w:cs="Arial"/>
          <w:color w:val="000000"/>
          <w:lang w:eastAsia="zh-CN"/>
        </w:rPr>
      </w:pPr>
      <w:r w:rsidRPr="00915D73">
        <w:rPr>
          <w:rFonts w:ascii="Arial" w:eastAsia="MS Mincho" w:hAnsi="Arial" w:cs="Arial"/>
          <w:b/>
          <w:color w:val="000000"/>
        </w:rPr>
        <w:t>Title:</w:t>
      </w:r>
      <w:r w:rsidRPr="00915D73">
        <w:rPr>
          <w:rFonts w:ascii="Arial" w:eastAsia="MS Mincho" w:hAnsi="Arial" w:cs="Arial"/>
          <w:b/>
          <w:color w:val="000000"/>
        </w:rPr>
        <w:tab/>
      </w:r>
      <w:r w:rsidR="00484C5D">
        <w:rPr>
          <w:rFonts w:ascii="Arial" w:eastAsiaTheme="minorEastAsia" w:hAnsi="Arial" w:cs="Arial" w:hint="eastAsia"/>
          <w:color w:val="000000"/>
          <w:lang w:eastAsia="zh-CN"/>
        </w:rPr>
        <w:t xml:space="preserve">Email discussion summary for </w:t>
      </w:r>
      <w:r w:rsidR="005F7354">
        <w:rPr>
          <w:rFonts w:ascii="Arial" w:eastAsiaTheme="minorEastAsia" w:hAnsi="Arial" w:cs="Arial" w:hint="eastAsia"/>
          <w:color w:val="000000"/>
          <w:lang w:eastAsia="zh-CN"/>
        </w:rPr>
        <w:t>[</w:t>
      </w:r>
      <w:r w:rsidR="00C67069">
        <w:rPr>
          <w:rFonts w:ascii="Arial" w:eastAsiaTheme="minorEastAsia" w:hAnsi="Arial" w:cs="Arial"/>
          <w:color w:val="000000"/>
          <w:lang w:eastAsia="zh-CN"/>
        </w:rPr>
        <w:t>10</w:t>
      </w:r>
      <w:r w:rsidR="00A30928">
        <w:rPr>
          <w:rFonts w:ascii="Arial" w:eastAsiaTheme="minorEastAsia" w:hAnsi="Arial" w:cs="Arial"/>
          <w:color w:val="000000"/>
          <w:lang w:eastAsia="zh-CN"/>
        </w:rPr>
        <w:t>1</w:t>
      </w:r>
      <w:r w:rsidR="000A4100">
        <w:rPr>
          <w:rFonts w:ascii="Arial" w:eastAsiaTheme="minorEastAsia" w:hAnsi="Arial" w:cs="Arial"/>
          <w:color w:val="000000"/>
          <w:lang w:eastAsia="zh-CN"/>
        </w:rPr>
        <w:t>-bis-</w:t>
      </w:r>
      <w:r w:rsidR="00D714A2">
        <w:rPr>
          <w:rFonts w:ascii="Arial" w:eastAsiaTheme="minorEastAsia" w:hAnsi="Arial" w:cs="Arial" w:hint="eastAsia"/>
          <w:color w:val="000000"/>
          <w:lang w:eastAsia="zh-CN"/>
        </w:rPr>
        <w:t>e][1</w:t>
      </w:r>
      <w:r w:rsidR="00E22D7A">
        <w:rPr>
          <w:rFonts w:ascii="Arial" w:eastAsiaTheme="minorEastAsia" w:hAnsi="Arial" w:cs="Arial"/>
          <w:color w:val="000000"/>
          <w:lang w:eastAsia="zh-CN"/>
        </w:rPr>
        <w:t>3</w:t>
      </w:r>
      <w:r w:rsidR="000A4100">
        <w:rPr>
          <w:rFonts w:ascii="Arial" w:eastAsiaTheme="minorEastAsia" w:hAnsi="Arial" w:cs="Arial"/>
          <w:color w:val="000000"/>
          <w:lang w:eastAsia="zh-CN"/>
        </w:rPr>
        <w:t>5</w:t>
      </w:r>
      <w:r w:rsidR="00D714A2">
        <w:rPr>
          <w:rFonts w:ascii="Arial" w:eastAsiaTheme="minorEastAsia" w:hAnsi="Arial" w:cs="Arial" w:hint="eastAsia"/>
          <w:color w:val="000000"/>
          <w:lang w:eastAsia="zh-CN"/>
        </w:rPr>
        <w:t xml:space="preserve">] </w:t>
      </w:r>
      <w:r w:rsidR="002A7819">
        <w:rPr>
          <w:rFonts w:ascii="Arial" w:eastAsiaTheme="minorEastAsia" w:hAnsi="Arial" w:cs="Arial"/>
          <w:color w:val="000000"/>
          <w:lang w:eastAsia="zh-CN"/>
        </w:rPr>
        <w:t>FS_NR_Opt_pi2BPSK</w:t>
      </w:r>
    </w:p>
    <w:p w14:paraId="67B0962B" w14:textId="0319B659" w:rsidR="00915D73" w:rsidRPr="00484C5D" w:rsidRDefault="00915D73" w:rsidP="00915D73">
      <w:pPr>
        <w:spacing w:after="120"/>
        <w:ind w:left="1985" w:hanging="1985"/>
        <w:rPr>
          <w:rFonts w:ascii="Arial" w:eastAsiaTheme="minorEastAsia" w:hAnsi="Arial" w:cs="Arial"/>
          <w:lang w:eastAsia="zh-CN"/>
        </w:rPr>
      </w:pPr>
      <w:r w:rsidRPr="007D19B7">
        <w:rPr>
          <w:rFonts w:ascii="Arial" w:eastAsia="MS Mincho" w:hAnsi="Arial" w:cs="Arial"/>
          <w:b/>
          <w:color w:val="000000"/>
        </w:rPr>
        <w:t>Document for:</w:t>
      </w:r>
      <w:r w:rsidRPr="007D19B7">
        <w:rPr>
          <w:rFonts w:ascii="Arial" w:eastAsia="MS Mincho" w:hAnsi="Arial" w:cs="Arial"/>
          <w:b/>
          <w:color w:val="000000"/>
        </w:rPr>
        <w:tab/>
      </w:r>
      <w:r w:rsidR="00484C5D" w:rsidRPr="00C24C05">
        <w:rPr>
          <w:rFonts w:ascii="Arial" w:eastAsiaTheme="minorEastAsia" w:hAnsi="Arial" w:cs="Arial"/>
          <w:color w:val="000000"/>
          <w:lang w:eastAsia="zh-CN"/>
        </w:rPr>
        <w:t>Information</w:t>
      </w:r>
    </w:p>
    <w:p w14:paraId="4A0AE149" w14:textId="39273368" w:rsidR="005D7AF8" w:rsidRPr="00D10C50" w:rsidRDefault="00CD09CA" w:rsidP="00FA5848">
      <w:pPr>
        <w:pStyle w:val="Heading1"/>
        <w:rPr>
          <w:rFonts w:eastAsiaTheme="minorEastAsia"/>
          <w:lang w:val="en-US" w:eastAsia="zh-CN"/>
          <w:rPrChange w:id="0" w:author="Ericsson" w:date="2022-01-19T08:43:00Z">
            <w:rPr>
              <w:rFonts w:eastAsiaTheme="minorEastAsia"/>
              <w:lang w:eastAsia="zh-CN"/>
            </w:rPr>
          </w:rPrChange>
        </w:rPr>
      </w:pPr>
      <w:r w:rsidRPr="00D10C50">
        <w:rPr>
          <w:lang w:val="en-US" w:eastAsia="ja-JP"/>
          <w:rPrChange w:id="1" w:author="Ericsson" w:date="2022-01-19T08:43:00Z">
            <w:rPr>
              <w:lang w:eastAsia="ja-JP"/>
            </w:rPr>
          </w:rPrChange>
        </w:rPr>
        <w:t xml:space="preserve">1.0 </w:t>
      </w:r>
      <w:r w:rsidR="00915D73" w:rsidRPr="00D10C50">
        <w:rPr>
          <w:lang w:val="en-US" w:eastAsia="ja-JP"/>
          <w:rPrChange w:id="2" w:author="Ericsson" w:date="2022-01-19T08:43:00Z">
            <w:rPr>
              <w:lang w:eastAsia="ja-JP"/>
            </w:rPr>
          </w:rPrChange>
        </w:rPr>
        <w:t>Introduction</w:t>
      </w:r>
    </w:p>
    <w:p w14:paraId="09CEE6F0" w14:textId="02A20B4E" w:rsidR="00AF764D" w:rsidRPr="00780434" w:rsidRDefault="00AF764D" w:rsidP="00AF764D">
      <w:pPr>
        <w:rPr>
          <w:lang w:eastAsia="zh-CN"/>
        </w:rPr>
      </w:pPr>
      <w:r w:rsidRPr="00780434">
        <w:rPr>
          <w:lang w:eastAsia="zh-CN"/>
        </w:rPr>
        <w:t xml:space="preserve">In this paper, RAN4 </w:t>
      </w:r>
      <w:r w:rsidR="008309F9">
        <w:rPr>
          <w:lang w:eastAsia="zh-CN"/>
        </w:rPr>
        <w:t xml:space="preserve">will </w:t>
      </w:r>
      <w:r w:rsidRPr="00780434">
        <w:rPr>
          <w:lang w:eastAsia="zh-CN"/>
        </w:rPr>
        <w:t>treat the</w:t>
      </w:r>
      <w:r w:rsidR="00DE3B43">
        <w:rPr>
          <w:lang w:eastAsia="zh-CN"/>
        </w:rPr>
        <w:t xml:space="preserve"> </w:t>
      </w:r>
      <w:r w:rsidR="008309F9">
        <w:rPr>
          <w:lang w:eastAsia="zh-CN"/>
        </w:rPr>
        <w:t>SI Optimizations of pi/2 BPSK uplink power in NR’</w:t>
      </w:r>
      <w:r w:rsidR="00D714A2">
        <w:rPr>
          <w:lang w:eastAsia="zh-CN"/>
        </w:rPr>
        <w:t xml:space="preserve"> in Rel-17</w:t>
      </w:r>
      <w:r w:rsidR="008309F9">
        <w:rPr>
          <w:lang w:eastAsia="zh-CN"/>
        </w:rPr>
        <w:t>.</w:t>
      </w:r>
    </w:p>
    <w:p w14:paraId="400BFD8E" w14:textId="69AAF6DB" w:rsidR="00AF764D" w:rsidRPr="00780434" w:rsidRDefault="008309F9" w:rsidP="00AF764D">
      <w:pPr>
        <w:rPr>
          <w:lang w:eastAsia="zh-CN"/>
        </w:rPr>
      </w:pPr>
      <w:r>
        <w:rPr>
          <w:lang w:eastAsia="zh-CN"/>
        </w:rPr>
        <w:t xml:space="preserve">Suggested </w:t>
      </w:r>
      <w:r w:rsidR="00AF764D" w:rsidRPr="00780434">
        <w:rPr>
          <w:rFonts w:hint="eastAsia"/>
          <w:lang w:eastAsia="zh-CN"/>
        </w:rPr>
        <w:t>email discussion for 1</w:t>
      </w:r>
      <w:r w:rsidR="00AF764D" w:rsidRPr="00780434">
        <w:rPr>
          <w:rFonts w:hint="eastAsia"/>
          <w:vertAlign w:val="superscript"/>
          <w:lang w:eastAsia="zh-CN"/>
        </w:rPr>
        <w:t>st</w:t>
      </w:r>
      <w:r w:rsidR="00AF764D" w:rsidRPr="00780434">
        <w:rPr>
          <w:rFonts w:hint="eastAsia"/>
          <w:lang w:eastAsia="zh-CN"/>
        </w:rPr>
        <w:t xml:space="preserve"> round </w:t>
      </w:r>
      <w:r>
        <w:rPr>
          <w:lang w:eastAsia="zh-CN"/>
        </w:rPr>
        <w:t xml:space="preserve">is as </w:t>
      </w:r>
      <w:r w:rsidR="00AF764D" w:rsidRPr="00780434">
        <w:rPr>
          <w:lang w:eastAsia="zh-CN"/>
        </w:rPr>
        <w:t>follo</w:t>
      </w:r>
      <w:r>
        <w:rPr>
          <w:lang w:eastAsia="zh-CN"/>
        </w:rPr>
        <w:t>ws:</w:t>
      </w:r>
    </w:p>
    <w:p w14:paraId="270AFE70" w14:textId="5284CD84" w:rsidR="00AF764D" w:rsidRPr="00333A8E" w:rsidRDefault="00AF764D" w:rsidP="008B422B">
      <w:pPr>
        <w:pStyle w:val="ListParagraph"/>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RAN4</w:t>
      </w:r>
      <w:r w:rsidR="00566F5B">
        <w:rPr>
          <w:rFonts w:eastAsiaTheme="minorEastAsia"/>
          <w:lang w:eastAsia="zh-CN"/>
        </w:rPr>
        <w:t xml:space="preserve"> to</w:t>
      </w:r>
      <w:r w:rsidR="00535702">
        <w:rPr>
          <w:rFonts w:eastAsiaTheme="minorEastAsia"/>
          <w:lang w:eastAsia="zh-CN"/>
        </w:rPr>
        <w:t xml:space="preserve"> discuss</w:t>
      </w:r>
      <w:r w:rsidR="006B41E9">
        <w:rPr>
          <w:rFonts w:eastAsiaTheme="minorEastAsia"/>
          <w:lang w:eastAsia="zh-CN"/>
        </w:rPr>
        <w:t>:</w:t>
      </w:r>
    </w:p>
    <w:p w14:paraId="4BCD2F53" w14:textId="77777777" w:rsidR="00333A8E" w:rsidRPr="006B41E9" w:rsidRDefault="00333A8E" w:rsidP="00333A8E">
      <w:pPr>
        <w:pStyle w:val="ListParagraph"/>
        <w:ind w:left="766" w:firstLineChars="0" w:firstLine="0"/>
        <w:rPr>
          <w:lang w:eastAsia="zh-CN"/>
        </w:rPr>
      </w:pPr>
    </w:p>
    <w:p w14:paraId="37B29886" w14:textId="6B9A0EB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#1-1:</w:t>
      </w:r>
      <w:r w:rsidR="006B41E9" w:rsidRPr="00CA2DEC">
        <w:rPr>
          <w:rFonts w:eastAsia="Malgun Gothic" w:cstheme="minorHAnsi"/>
        </w:rPr>
        <w:t xml:space="preserve"> </w:t>
      </w:r>
      <w:r w:rsidR="0032648C" w:rsidRPr="00CA2DEC">
        <w:rPr>
          <w:rFonts w:eastAsia="Malgun Gothic" w:cstheme="minorHAnsi"/>
        </w:rPr>
        <w:t>UE TX issues</w:t>
      </w:r>
      <w:r w:rsidR="006331BF" w:rsidRPr="00CA2DEC">
        <w:rPr>
          <w:rFonts w:eastAsia="Malgun Gothic" w:cstheme="minorHAnsi"/>
        </w:rPr>
        <w:t xml:space="preserve"> </w:t>
      </w:r>
    </w:p>
    <w:p w14:paraId="5CBD87FB" w14:textId="66A0B836"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#1-2: Pu</w:t>
      </w:r>
      <w:r w:rsidR="006637E4" w:rsidRPr="00CA2DEC">
        <w:rPr>
          <w:rFonts w:eastAsia="Malgun Gothic" w:cstheme="minorHAnsi"/>
        </w:rPr>
        <w:t>lse shaping filters</w:t>
      </w:r>
      <w:r w:rsidR="006331BF" w:rsidRPr="00CA2DEC">
        <w:rPr>
          <w:rFonts w:eastAsia="Malgun Gothic" w:cstheme="minorHAnsi"/>
        </w:rPr>
        <w:t xml:space="preserve"> </w:t>
      </w:r>
    </w:p>
    <w:p w14:paraId="62F35C8D" w14:textId="3EC7D85E" w:rsidR="00590AFB" w:rsidRPr="00CA2DEC" w:rsidRDefault="00590AFB" w:rsidP="00590AFB">
      <w:pPr>
        <w:pStyle w:val="ListParagraph"/>
        <w:numPr>
          <w:ilvl w:val="1"/>
          <w:numId w:val="1"/>
        </w:numPr>
        <w:spacing w:after="48"/>
        <w:ind w:leftChars="300" w:left="1017" w:firstLineChars="0" w:hanging="357"/>
        <w:rPr>
          <w:rFonts w:cstheme="minorHAnsi"/>
          <w:lang w:eastAsia="zh-CN"/>
        </w:rPr>
      </w:pPr>
      <w:r w:rsidRPr="00CA2DEC">
        <w:rPr>
          <w:rFonts w:eastAsia="Malgun Gothic" w:cstheme="minorHAnsi"/>
        </w:rPr>
        <w:t>Topic #1-</w:t>
      </w:r>
      <w:r w:rsidR="00A32DA2" w:rsidRPr="00CA2DEC">
        <w:rPr>
          <w:rFonts w:eastAsia="Malgun Gothic" w:cstheme="minorHAnsi"/>
        </w:rPr>
        <w:t>3</w:t>
      </w:r>
      <w:r w:rsidRPr="00CA2DEC">
        <w:rPr>
          <w:rFonts w:eastAsia="Malgun Gothic" w:cstheme="minorHAnsi"/>
        </w:rPr>
        <w:t xml:space="preserve">: </w:t>
      </w:r>
      <w:r w:rsidR="008309F9" w:rsidRPr="00CA2DEC">
        <w:rPr>
          <w:rFonts w:eastAsia="Malgun Gothic" w:cstheme="minorHAnsi"/>
        </w:rPr>
        <w:t>General and workplan</w:t>
      </w:r>
      <w:r w:rsidR="006331BF" w:rsidRPr="00CA2DEC">
        <w:rPr>
          <w:rFonts w:eastAsia="Malgun Gothic" w:cstheme="minorHAnsi"/>
        </w:rPr>
        <w:t xml:space="preserve"> </w:t>
      </w:r>
    </w:p>
    <w:p w14:paraId="56D5E44C" w14:textId="77777777" w:rsidR="001920E3" w:rsidRPr="00805BE8" w:rsidRDefault="001920E3" w:rsidP="00805BE8">
      <w:pPr>
        <w:rPr>
          <w:color w:val="0070C0"/>
          <w:lang w:eastAsia="zh-CN"/>
        </w:rPr>
      </w:pP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1FFF848" w:rsidR="00484C5D" w:rsidRPr="007D70BF" w:rsidRDefault="00484C5D" w:rsidP="006A158D">
      <w:pPr>
        <w:pStyle w:val="Heading2"/>
        <w:numPr>
          <w:ilvl w:val="0"/>
          <w:numId w:val="4"/>
        </w:numPr>
      </w:pPr>
      <w:r w:rsidRPr="007D70BF">
        <w:rPr>
          <w:rFonts w:hint="eastAsia"/>
        </w:rPr>
        <w:t>Compan</w:t>
      </w:r>
      <w:r w:rsidR="00453F84">
        <w:t>y</w:t>
      </w:r>
      <w:r w:rsidRPr="007D70BF">
        <w:t xml:space="preserve"> contributions summary</w:t>
      </w:r>
    </w:p>
    <w:tbl>
      <w:tblPr>
        <w:tblStyle w:val="TableGrid"/>
        <w:tblW w:w="9923" w:type="dxa"/>
        <w:tblInd w:w="-147" w:type="dxa"/>
        <w:tblLayout w:type="fixed"/>
        <w:tblLook w:val="04A0" w:firstRow="1" w:lastRow="0" w:firstColumn="1" w:lastColumn="0" w:noHBand="0" w:noVBand="1"/>
      </w:tblPr>
      <w:tblGrid>
        <w:gridCol w:w="1582"/>
        <w:gridCol w:w="1170"/>
        <w:gridCol w:w="7171"/>
      </w:tblGrid>
      <w:tr w:rsidR="0012681C" w:rsidRPr="00F53FE2" w14:paraId="0411894B" w14:textId="77777777" w:rsidTr="00393A8F">
        <w:trPr>
          <w:trHeight w:val="468"/>
        </w:trPr>
        <w:tc>
          <w:tcPr>
            <w:tcW w:w="158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7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7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473B1" w14:paraId="7528004B" w14:textId="77777777" w:rsidTr="00393A8F">
        <w:trPr>
          <w:trHeight w:val="468"/>
        </w:trPr>
        <w:tc>
          <w:tcPr>
            <w:tcW w:w="1582" w:type="dxa"/>
          </w:tcPr>
          <w:p w14:paraId="6B3F0DA8" w14:textId="4B86B408" w:rsidR="009473B1" w:rsidRPr="008B5F28" w:rsidRDefault="009473B1" w:rsidP="009473B1">
            <w:pPr>
              <w:spacing w:before="120" w:after="120"/>
            </w:pPr>
            <w:r w:rsidRPr="008B5F28">
              <w:rPr>
                <w:rFonts w:ascii="Arial" w:hAnsi="Arial" w:cs="Arial"/>
                <w:sz w:val="16"/>
                <w:szCs w:val="16"/>
              </w:rPr>
              <w:t>R4-2200443</w:t>
            </w:r>
          </w:p>
        </w:tc>
        <w:tc>
          <w:tcPr>
            <w:tcW w:w="1170" w:type="dxa"/>
          </w:tcPr>
          <w:p w14:paraId="6CFBD9A5" w14:textId="42A7C6E2" w:rsidR="009473B1" w:rsidRDefault="009473B1" w:rsidP="009473B1">
            <w:pPr>
              <w:spacing w:before="120" w:after="120"/>
            </w:pPr>
            <w:r>
              <w:rPr>
                <w:rFonts w:ascii="Arial" w:hAnsi="Arial" w:cs="Arial"/>
                <w:sz w:val="16"/>
                <w:szCs w:val="16"/>
              </w:rPr>
              <w:t>Apple</w:t>
            </w:r>
          </w:p>
        </w:tc>
        <w:tc>
          <w:tcPr>
            <w:tcW w:w="7171" w:type="dxa"/>
          </w:tcPr>
          <w:p w14:paraId="0B6542C2" w14:textId="62C3F089" w:rsidR="002F56C6" w:rsidRPr="00C7026E" w:rsidRDefault="002F56C6" w:rsidP="002F56C6">
            <w:pPr>
              <w:spacing w:after="0" w:line="240" w:lineRule="auto"/>
              <w:rPr>
                <w:rFonts w:ascii="Arial" w:hAnsi="Arial" w:cs="Arial"/>
                <w:sz w:val="16"/>
                <w:szCs w:val="16"/>
              </w:rPr>
            </w:pPr>
            <w:r w:rsidRPr="00C7026E">
              <w:rPr>
                <w:rFonts w:ascii="Arial" w:hAnsi="Arial" w:cs="Arial"/>
                <w:sz w:val="16"/>
                <w:szCs w:val="16"/>
              </w:rPr>
              <w:t>Proposal: Use conditions provided in Table 3 and the coefficients in Table 4 for new RB region classification.</w:t>
            </w:r>
          </w:p>
          <w:p w14:paraId="14D97346" w14:textId="14E73ED9" w:rsidR="009473B1" w:rsidRPr="00C7026E" w:rsidRDefault="009473B1" w:rsidP="009473B1">
            <w:pPr>
              <w:pStyle w:val="CRCoverPage"/>
              <w:spacing w:after="0"/>
              <w:ind w:leftChars="150" w:left="330"/>
              <w:rPr>
                <w:rFonts w:eastAsiaTheme="minorHAnsi" w:cs="Arial"/>
                <w:sz w:val="16"/>
                <w:szCs w:val="16"/>
                <w:lang w:val="en-US"/>
              </w:rPr>
            </w:pPr>
          </w:p>
        </w:tc>
      </w:tr>
      <w:tr w:rsidR="009473B1" w14:paraId="6DBE9103" w14:textId="77777777" w:rsidTr="00393A8F">
        <w:trPr>
          <w:trHeight w:val="468"/>
        </w:trPr>
        <w:tc>
          <w:tcPr>
            <w:tcW w:w="1582" w:type="dxa"/>
          </w:tcPr>
          <w:p w14:paraId="0ECA9B3E" w14:textId="4882E70D" w:rsidR="009473B1" w:rsidRPr="008B5F28" w:rsidRDefault="009473B1" w:rsidP="009473B1">
            <w:pPr>
              <w:spacing w:before="120" w:after="120"/>
              <w:rPr>
                <w:rFonts w:ascii="Arial" w:hAnsi="Arial" w:cs="Arial"/>
                <w:sz w:val="16"/>
                <w:szCs w:val="16"/>
              </w:rPr>
            </w:pPr>
            <w:r w:rsidRPr="008B5F28">
              <w:rPr>
                <w:rFonts w:ascii="Arial" w:hAnsi="Arial" w:cs="Arial"/>
                <w:sz w:val="16"/>
                <w:szCs w:val="16"/>
              </w:rPr>
              <w:t>R4-2200506</w:t>
            </w:r>
          </w:p>
        </w:tc>
        <w:tc>
          <w:tcPr>
            <w:tcW w:w="1170" w:type="dxa"/>
          </w:tcPr>
          <w:p w14:paraId="0DB2497B" w14:textId="3985B287" w:rsidR="009473B1" w:rsidRDefault="009473B1" w:rsidP="009473B1">
            <w:pPr>
              <w:spacing w:before="120" w:after="120"/>
            </w:pPr>
            <w:r>
              <w:rPr>
                <w:rFonts w:ascii="Arial" w:hAnsi="Arial" w:cs="Arial"/>
                <w:sz w:val="16"/>
                <w:szCs w:val="16"/>
              </w:rPr>
              <w:t>Qualcomm Incorporated</w:t>
            </w:r>
          </w:p>
        </w:tc>
        <w:tc>
          <w:tcPr>
            <w:tcW w:w="7171" w:type="dxa"/>
          </w:tcPr>
          <w:p w14:paraId="0BB9B0C1" w14:textId="4D29B308" w:rsidR="009473B1" w:rsidRPr="00C7026E" w:rsidRDefault="002F56C6" w:rsidP="002F56C6">
            <w:pPr>
              <w:spacing w:after="0"/>
              <w:rPr>
                <w:rFonts w:ascii="Arial" w:hAnsi="Arial" w:cs="Arial"/>
                <w:sz w:val="16"/>
                <w:szCs w:val="16"/>
              </w:rPr>
            </w:pPr>
            <w:r w:rsidRPr="00C7026E">
              <w:rPr>
                <w:rFonts w:ascii="Arial" w:hAnsi="Arial" w:cs="Arial"/>
                <w:sz w:val="16"/>
                <w:szCs w:val="16"/>
              </w:rPr>
              <w:t>Presents TR with contents of TP approved in RAN4#101-e</w:t>
            </w:r>
          </w:p>
        </w:tc>
      </w:tr>
      <w:tr w:rsidR="009473B1" w14:paraId="2400AA8E" w14:textId="77777777" w:rsidTr="00393A8F">
        <w:trPr>
          <w:trHeight w:val="468"/>
        </w:trPr>
        <w:tc>
          <w:tcPr>
            <w:tcW w:w="1582" w:type="dxa"/>
          </w:tcPr>
          <w:p w14:paraId="192253B3" w14:textId="0C9032D6" w:rsidR="009473B1" w:rsidRPr="008B5F28" w:rsidRDefault="009473B1" w:rsidP="009473B1">
            <w:pPr>
              <w:spacing w:before="120" w:after="120"/>
              <w:rPr>
                <w:rFonts w:ascii="Arial" w:hAnsi="Arial" w:cs="Arial"/>
                <w:sz w:val="16"/>
                <w:szCs w:val="16"/>
              </w:rPr>
            </w:pPr>
            <w:r w:rsidRPr="008B5F28">
              <w:rPr>
                <w:rFonts w:ascii="Arial" w:hAnsi="Arial" w:cs="Arial"/>
                <w:sz w:val="16"/>
                <w:szCs w:val="16"/>
              </w:rPr>
              <w:t>R4-2200507</w:t>
            </w:r>
          </w:p>
        </w:tc>
        <w:tc>
          <w:tcPr>
            <w:tcW w:w="1170" w:type="dxa"/>
          </w:tcPr>
          <w:p w14:paraId="54F1AFFA" w14:textId="591ECA7F" w:rsidR="009473B1" w:rsidRDefault="009473B1" w:rsidP="009473B1">
            <w:pPr>
              <w:spacing w:before="120" w:after="120"/>
            </w:pPr>
            <w:r>
              <w:rPr>
                <w:rFonts w:ascii="Arial" w:hAnsi="Arial" w:cs="Arial"/>
                <w:sz w:val="16"/>
                <w:szCs w:val="16"/>
              </w:rPr>
              <w:t>Qualcomm Incorporated</w:t>
            </w:r>
          </w:p>
        </w:tc>
        <w:tc>
          <w:tcPr>
            <w:tcW w:w="7171" w:type="dxa"/>
          </w:tcPr>
          <w:p w14:paraId="56F8DB44" w14:textId="7638F929" w:rsidR="009473B1" w:rsidRPr="00C7026E" w:rsidRDefault="002F56C6" w:rsidP="009473B1">
            <w:pPr>
              <w:spacing w:after="120"/>
              <w:rPr>
                <w:rFonts w:ascii="Arial" w:hAnsi="Arial" w:cs="Arial"/>
                <w:sz w:val="16"/>
                <w:szCs w:val="16"/>
              </w:rPr>
            </w:pPr>
            <w:r w:rsidRPr="00C7026E">
              <w:rPr>
                <w:rFonts w:ascii="Arial" w:hAnsi="Arial" w:cs="Arial"/>
                <w:sz w:val="16"/>
                <w:szCs w:val="16"/>
              </w:rPr>
              <w:t>Presents TP based on company contributions from RAN4#101-e</w:t>
            </w:r>
          </w:p>
        </w:tc>
      </w:tr>
      <w:tr w:rsidR="009473B1" w:rsidRPr="001E61CC" w14:paraId="2468BE93" w14:textId="77777777" w:rsidTr="00393A8F">
        <w:trPr>
          <w:trHeight w:val="468"/>
        </w:trPr>
        <w:tc>
          <w:tcPr>
            <w:tcW w:w="1582" w:type="dxa"/>
          </w:tcPr>
          <w:p w14:paraId="4F35F9FD" w14:textId="38059EF3" w:rsidR="009473B1" w:rsidRPr="008B5F28" w:rsidRDefault="00625C95" w:rsidP="009473B1">
            <w:pPr>
              <w:spacing w:before="120" w:after="120"/>
              <w:rPr>
                <w:rFonts w:ascii="Arial" w:hAnsi="Arial" w:cs="Arial"/>
                <w:sz w:val="16"/>
                <w:szCs w:val="16"/>
              </w:rPr>
            </w:pPr>
            <w:hyperlink r:id="rId13" w:history="1">
              <w:r w:rsidR="009473B1" w:rsidRPr="008B5F28">
                <w:rPr>
                  <w:rFonts w:ascii="Arial" w:hAnsi="Arial" w:cs="Arial"/>
                  <w:sz w:val="16"/>
                  <w:szCs w:val="16"/>
                </w:rPr>
                <w:t>R4-2200511</w:t>
              </w:r>
            </w:hyperlink>
          </w:p>
        </w:tc>
        <w:tc>
          <w:tcPr>
            <w:tcW w:w="1170" w:type="dxa"/>
          </w:tcPr>
          <w:p w14:paraId="64C42D22" w14:textId="1B256360" w:rsidR="009473B1" w:rsidRPr="00535702" w:rsidRDefault="009473B1" w:rsidP="009473B1">
            <w:pPr>
              <w:spacing w:before="120" w:after="120"/>
            </w:pPr>
            <w:r>
              <w:rPr>
                <w:rFonts w:ascii="Arial" w:hAnsi="Arial" w:cs="Arial"/>
                <w:sz w:val="16"/>
                <w:szCs w:val="16"/>
              </w:rPr>
              <w:t>Qualcomm Incorporated</w:t>
            </w:r>
          </w:p>
        </w:tc>
        <w:tc>
          <w:tcPr>
            <w:tcW w:w="7171" w:type="dxa"/>
          </w:tcPr>
          <w:p w14:paraId="23FA2C0D" w14:textId="6D720F1B" w:rsidR="00C7026E" w:rsidRPr="00C7026E" w:rsidRDefault="00C7026E" w:rsidP="00C7026E">
            <w:pPr>
              <w:rPr>
                <w:rFonts w:ascii="Arial" w:hAnsi="Arial" w:cs="Arial"/>
                <w:sz w:val="16"/>
                <w:szCs w:val="16"/>
              </w:rPr>
            </w:pPr>
            <w:r w:rsidRPr="00C7026E">
              <w:rPr>
                <w:rFonts w:ascii="Arial" w:hAnsi="Arial" w:cs="Arial"/>
                <w:sz w:val="16"/>
                <w:szCs w:val="16"/>
              </w:rPr>
              <w:t>Observation1: The increase in output power above MPR0 increases with the aggressiveness of the shaping filter.</w:t>
            </w:r>
          </w:p>
          <w:p w14:paraId="66EF96C7" w14:textId="13423182" w:rsidR="00C7026E" w:rsidRPr="00C7026E" w:rsidRDefault="00C7026E" w:rsidP="00C7026E">
            <w:pPr>
              <w:rPr>
                <w:rFonts w:ascii="Arial" w:hAnsi="Arial" w:cs="Arial"/>
                <w:sz w:val="16"/>
                <w:szCs w:val="16"/>
              </w:rPr>
            </w:pPr>
            <w:r w:rsidRPr="00C7026E">
              <w:rPr>
                <w:rFonts w:ascii="Arial" w:hAnsi="Arial" w:cs="Arial"/>
                <w:sz w:val="16"/>
                <w:szCs w:val="16"/>
              </w:rPr>
              <w:t>Observation2: Simulation results indicate that for a given #PRB the SNR @ 0.1BLER changes very little with the shaping filter profile</w:t>
            </w:r>
          </w:p>
          <w:p w14:paraId="6EA4589F" w14:textId="4BBA7891" w:rsidR="00C7026E" w:rsidRPr="00C7026E" w:rsidRDefault="00C7026E" w:rsidP="00C7026E">
            <w:pPr>
              <w:rPr>
                <w:rFonts w:ascii="Arial" w:hAnsi="Arial" w:cs="Arial"/>
                <w:sz w:val="16"/>
                <w:szCs w:val="16"/>
              </w:rPr>
            </w:pPr>
            <w:r w:rsidRPr="00C7026E">
              <w:rPr>
                <w:rFonts w:ascii="Arial" w:hAnsi="Arial" w:cs="Arial"/>
                <w:sz w:val="16"/>
                <w:szCs w:val="16"/>
              </w:rPr>
              <w:t>Observation3: Our results do not show any significant benefit with less aggressive shaping filter profiles for narrow RBs</w:t>
            </w:r>
          </w:p>
          <w:p w14:paraId="4A2D9CC1" w14:textId="4E6EFF3A" w:rsidR="00C7026E" w:rsidRPr="00C7026E" w:rsidRDefault="00C7026E" w:rsidP="00C7026E">
            <w:pPr>
              <w:rPr>
                <w:rFonts w:ascii="Arial" w:hAnsi="Arial" w:cs="Arial"/>
                <w:sz w:val="16"/>
                <w:szCs w:val="16"/>
              </w:rPr>
            </w:pPr>
            <w:r w:rsidRPr="00C7026E">
              <w:rPr>
                <w:rFonts w:ascii="Arial" w:hAnsi="Arial" w:cs="Arial"/>
                <w:sz w:val="16"/>
                <w:szCs w:val="16"/>
              </w:rPr>
              <w:t>Observation 4: Results indicate that the net gain increase is not larger for less aggressive filters.</w:t>
            </w:r>
          </w:p>
          <w:p w14:paraId="7AD98C56" w14:textId="6CF0014E" w:rsidR="00C7026E" w:rsidRPr="00C7026E" w:rsidRDefault="00C7026E" w:rsidP="00C7026E">
            <w:pPr>
              <w:rPr>
                <w:rFonts w:ascii="Arial" w:hAnsi="Arial" w:cs="Arial"/>
                <w:sz w:val="16"/>
                <w:szCs w:val="16"/>
              </w:rPr>
            </w:pPr>
            <w:r w:rsidRPr="00C7026E">
              <w:rPr>
                <w:rFonts w:ascii="Arial" w:hAnsi="Arial" w:cs="Arial"/>
                <w:sz w:val="16"/>
                <w:szCs w:val="16"/>
              </w:rPr>
              <w:t xml:space="preserve">Observation 5: Based on results it is seen that the net gain increase is marginal for all filter shapes </w:t>
            </w:r>
          </w:p>
          <w:p w14:paraId="4D9C4A07" w14:textId="4C80314C" w:rsidR="00C7026E" w:rsidRPr="00C7026E" w:rsidRDefault="00C7026E" w:rsidP="00C7026E">
            <w:pPr>
              <w:rPr>
                <w:rFonts w:ascii="Arial" w:hAnsi="Arial" w:cs="Arial"/>
                <w:sz w:val="16"/>
                <w:szCs w:val="16"/>
              </w:rPr>
            </w:pPr>
            <w:r w:rsidRPr="00C7026E">
              <w:rPr>
                <w:rFonts w:ascii="Arial" w:hAnsi="Arial" w:cs="Arial"/>
                <w:sz w:val="16"/>
                <w:szCs w:val="16"/>
              </w:rPr>
              <w:t xml:space="preserve">Observation 6: Results indicate that there is no significant net gain increase for narrow RBs for less aggressive filters. </w:t>
            </w:r>
          </w:p>
          <w:p w14:paraId="55046377" w14:textId="699677D6" w:rsidR="009473B1" w:rsidRPr="00C7026E" w:rsidRDefault="00C7026E" w:rsidP="009473B1">
            <w:pPr>
              <w:rPr>
                <w:rFonts w:ascii="Arial" w:hAnsi="Arial" w:cs="Arial"/>
                <w:sz w:val="16"/>
                <w:szCs w:val="16"/>
              </w:rPr>
            </w:pPr>
            <w:r w:rsidRPr="00C7026E">
              <w:rPr>
                <w:rFonts w:ascii="Arial" w:hAnsi="Arial" w:cs="Arial"/>
                <w:sz w:val="16"/>
                <w:szCs w:val="16"/>
              </w:rPr>
              <w:t>Proposal: Maintain the spectral flatness specifications established in the Rel-16 specifications.</w:t>
            </w:r>
          </w:p>
        </w:tc>
      </w:tr>
      <w:tr w:rsidR="009473B1" w:rsidRPr="001E61CC" w14:paraId="3028E1D0" w14:textId="77777777" w:rsidTr="00393A8F">
        <w:trPr>
          <w:trHeight w:val="468"/>
        </w:trPr>
        <w:tc>
          <w:tcPr>
            <w:tcW w:w="1582" w:type="dxa"/>
          </w:tcPr>
          <w:p w14:paraId="5EBF0935" w14:textId="291F8ECC" w:rsidR="009473B1" w:rsidRPr="008B5F28" w:rsidRDefault="00625C95" w:rsidP="009473B1">
            <w:pPr>
              <w:spacing w:before="120" w:after="120"/>
              <w:rPr>
                <w:rFonts w:ascii="Arial" w:hAnsi="Arial" w:cs="Arial"/>
                <w:sz w:val="16"/>
                <w:szCs w:val="16"/>
              </w:rPr>
            </w:pPr>
            <w:hyperlink r:id="rId14" w:history="1">
              <w:r w:rsidR="009473B1" w:rsidRPr="008B5F28">
                <w:rPr>
                  <w:rFonts w:ascii="Arial" w:hAnsi="Arial" w:cs="Arial"/>
                  <w:sz w:val="16"/>
                  <w:szCs w:val="16"/>
                </w:rPr>
                <w:t>R4-2200726</w:t>
              </w:r>
            </w:hyperlink>
          </w:p>
        </w:tc>
        <w:tc>
          <w:tcPr>
            <w:tcW w:w="1170" w:type="dxa"/>
          </w:tcPr>
          <w:p w14:paraId="61D12B71" w14:textId="04621572" w:rsidR="009473B1" w:rsidRPr="00F10257" w:rsidRDefault="009473B1" w:rsidP="009473B1">
            <w:r>
              <w:rPr>
                <w:rFonts w:ascii="Arial" w:hAnsi="Arial" w:cs="Arial"/>
                <w:sz w:val="16"/>
                <w:szCs w:val="16"/>
              </w:rPr>
              <w:t>Nokia, Nokia Shanghai Bell</w:t>
            </w:r>
          </w:p>
        </w:tc>
        <w:tc>
          <w:tcPr>
            <w:tcW w:w="7171" w:type="dxa"/>
            <w:shd w:val="clear" w:color="auto" w:fill="auto"/>
          </w:tcPr>
          <w:p w14:paraId="16B33384" w14:textId="77777777" w:rsidR="00C7026E" w:rsidRPr="00C7026E" w:rsidRDefault="00C7026E" w:rsidP="00C7026E">
            <w:pPr>
              <w:rPr>
                <w:rFonts w:ascii="Arial" w:hAnsi="Arial" w:cs="Arial"/>
                <w:sz w:val="16"/>
                <w:szCs w:val="16"/>
              </w:rPr>
            </w:pPr>
            <w:r w:rsidRPr="00C7026E">
              <w:rPr>
                <w:rFonts w:ascii="Arial" w:hAnsi="Arial" w:cs="Arial"/>
                <w:sz w:val="16"/>
                <w:szCs w:val="16"/>
              </w:rPr>
              <w:t>Observation 1: Link loss due to more aggressive spectral shaping filtering is higher with small bandwidths.</w:t>
            </w:r>
          </w:p>
          <w:p w14:paraId="307C6B30" w14:textId="744D85BE" w:rsidR="009473B1" w:rsidRPr="00C7026E" w:rsidRDefault="00C7026E" w:rsidP="00C7026E">
            <w:pPr>
              <w:rPr>
                <w:rFonts w:ascii="Arial" w:hAnsi="Arial" w:cs="Arial"/>
                <w:sz w:val="16"/>
                <w:szCs w:val="16"/>
              </w:rPr>
            </w:pPr>
            <w:r w:rsidRPr="00C7026E">
              <w:rPr>
                <w:rFonts w:ascii="Arial" w:hAnsi="Arial" w:cs="Arial"/>
                <w:sz w:val="16"/>
                <w:szCs w:val="16"/>
              </w:rPr>
              <w:lastRenderedPageBreak/>
              <w:t>Observation 2: For given number of PRBs, the performance difference between the used filters is quite similar for all the channel models.</w:t>
            </w:r>
          </w:p>
        </w:tc>
      </w:tr>
      <w:tr w:rsidR="009473B1" w:rsidRPr="001E61CC" w14:paraId="09614AAD" w14:textId="77777777" w:rsidTr="00393A8F">
        <w:trPr>
          <w:trHeight w:val="468"/>
        </w:trPr>
        <w:tc>
          <w:tcPr>
            <w:tcW w:w="1582" w:type="dxa"/>
          </w:tcPr>
          <w:p w14:paraId="19145E8B" w14:textId="3AB5F6DC" w:rsidR="009473B1" w:rsidRPr="008B5F28" w:rsidRDefault="00625C95" w:rsidP="009473B1">
            <w:pPr>
              <w:spacing w:before="120" w:after="120"/>
              <w:rPr>
                <w:rFonts w:ascii="Arial" w:hAnsi="Arial" w:cs="Arial"/>
                <w:sz w:val="16"/>
                <w:szCs w:val="16"/>
              </w:rPr>
            </w:pPr>
            <w:hyperlink r:id="rId15" w:history="1">
              <w:r w:rsidR="009473B1" w:rsidRPr="008B5F28">
                <w:rPr>
                  <w:rFonts w:ascii="Arial" w:hAnsi="Arial" w:cs="Arial"/>
                  <w:sz w:val="16"/>
                  <w:szCs w:val="16"/>
                </w:rPr>
                <w:t>R4-2200727</w:t>
              </w:r>
            </w:hyperlink>
          </w:p>
        </w:tc>
        <w:tc>
          <w:tcPr>
            <w:tcW w:w="1170" w:type="dxa"/>
          </w:tcPr>
          <w:p w14:paraId="3D7BAC66" w14:textId="41DD7966" w:rsidR="009473B1" w:rsidRPr="00535702" w:rsidRDefault="009473B1" w:rsidP="009473B1">
            <w:pPr>
              <w:spacing w:before="120" w:after="120"/>
            </w:pPr>
            <w:r>
              <w:rPr>
                <w:rFonts w:ascii="Arial" w:hAnsi="Arial" w:cs="Arial"/>
                <w:sz w:val="16"/>
                <w:szCs w:val="16"/>
              </w:rPr>
              <w:t>Nokia, Nokia Shanghai Bell</w:t>
            </w:r>
          </w:p>
        </w:tc>
        <w:tc>
          <w:tcPr>
            <w:tcW w:w="7171" w:type="dxa"/>
          </w:tcPr>
          <w:p w14:paraId="4C919DD8" w14:textId="53F92000" w:rsidR="009473B1" w:rsidRPr="006824A3" w:rsidRDefault="006824A3" w:rsidP="006824A3">
            <w:pPr>
              <w:spacing w:after="0" w:line="240" w:lineRule="auto"/>
              <w:rPr>
                <w:rFonts w:ascii="Arial" w:eastAsia="Times New Roman" w:hAnsi="Arial" w:cs="Arial"/>
                <w:sz w:val="16"/>
                <w:szCs w:val="16"/>
              </w:rPr>
            </w:pPr>
            <w:r>
              <w:rPr>
                <w:rFonts w:ascii="Arial" w:hAnsi="Arial" w:cs="Arial"/>
                <w:sz w:val="16"/>
                <w:szCs w:val="16"/>
              </w:rPr>
              <w:t xml:space="preserve">Observation 1: There is not a single solution for all the evaluated cases. Depending on the allocation configuration, different filters (i.e., </w:t>
            </w:r>
            <w:proofErr w:type="gramStart"/>
            <w:r>
              <w:rPr>
                <w:rFonts w:ascii="Arial" w:hAnsi="Arial" w:cs="Arial"/>
                <w:sz w:val="16"/>
                <w:szCs w:val="16"/>
              </w:rPr>
              <w:t>more or less aggressive</w:t>
            </w:r>
            <w:proofErr w:type="gramEnd"/>
            <w:r>
              <w:rPr>
                <w:rFonts w:ascii="Arial" w:hAnsi="Arial" w:cs="Arial"/>
                <w:sz w:val="16"/>
                <w:szCs w:val="16"/>
              </w:rPr>
              <w:t>) perform differently.</w:t>
            </w:r>
            <w:r>
              <w:rPr>
                <w:rFonts w:ascii="Arial" w:hAnsi="Arial" w:cs="Arial"/>
                <w:sz w:val="16"/>
                <w:szCs w:val="16"/>
              </w:rPr>
              <w:br/>
              <w:t>Observation 2: For smaller allocations (e.g., ≤ 16 PRB), less aggressive filters show the best performance in terms of output power.</w:t>
            </w:r>
          </w:p>
        </w:tc>
      </w:tr>
      <w:tr w:rsidR="009473B1" w:rsidRPr="001E61CC" w14:paraId="17BDD7F7" w14:textId="77777777" w:rsidTr="00393A8F">
        <w:trPr>
          <w:trHeight w:val="468"/>
        </w:trPr>
        <w:tc>
          <w:tcPr>
            <w:tcW w:w="1582" w:type="dxa"/>
          </w:tcPr>
          <w:p w14:paraId="2A2A8CA8" w14:textId="71CC2C16" w:rsidR="009473B1" w:rsidRPr="008B5F28" w:rsidRDefault="00625C95" w:rsidP="009473B1">
            <w:pPr>
              <w:spacing w:before="120" w:after="120"/>
              <w:rPr>
                <w:rFonts w:ascii="Arial" w:hAnsi="Arial" w:cs="Arial"/>
                <w:sz w:val="16"/>
                <w:szCs w:val="16"/>
              </w:rPr>
            </w:pPr>
            <w:hyperlink r:id="rId16" w:history="1">
              <w:r w:rsidR="009473B1" w:rsidRPr="008B5F28">
                <w:rPr>
                  <w:rFonts w:ascii="Arial" w:hAnsi="Arial" w:cs="Arial"/>
                  <w:sz w:val="16"/>
                  <w:szCs w:val="16"/>
                </w:rPr>
                <w:t>R4-2200728</w:t>
              </w:r>
            </w:hyperlink>
          </w:p>
        </w:tc>
        <w:tc>
          <w:tcPr>
            <w:tcW w:w="1170" w:type="dxa"/>
          </w:tcPr>
          <w:p w14:paraId="3D62DE13" w14:textId="688726BA" w:rsidR="009473B1" w:rsidRPr="00824DB7" w:rsidRDefault="009473B1" w:rsidP="009473B1">
            <w:pPr>
              <w:spacing w:before="120" w:after="120"/>
            </w:pPr>
            <w:r>
              <w:rPr>
                <w:rFonts w:ascii="Arial" w:hAnsi="Arial" w:cs="Arial"/>
                <w:sz w:val="16"/>
                <w:szCs w:val="16"/>
              </w:rPr>
              <w:t>Nokia, Nokia Shanghai Bell</w:t>
            </w:r>
          </w:p>
        </w:tc>
        <w:tc>
          <w:tcPr>
            <w:tcW w:w="7171" w:type="dxa"/>
          </w:tcPr>
          <w:p w14:paraId="773C864F" w14:textId="77777777" w:rsidR="00063DFE" w:rsidRPr="00063DFE" w:rsidRDefault="00063DFE" w:rsidP="00063DFE">
            <w:pPr>
              <w:rPr>
                <w:rFonts w:ascii="Arial" w:hAnsi="Arial" w:cs="Arial"/>
                <w:sz w:val="16"/>
                <w:szCs w:val="16"/>
              </w:rPr>
            </w:pPr>
            <w:r w:rsidRPr="00063DFE">
              <w:rPr>
                <w:rFonts w:ascii="Arial" w:hAnsi="Arial" w:cs="Arial"/>
                <w:sz w:val="16"/>
                <w:szCs w:val="16"/>
              </w:rPr>
              <w:t>Observation 1:  The most aggressive filters have up to 0.6-0.8 dB loss with respect to the less aggressive filters in the small allocations Observation 2: For allocation sizes ≤ 16 PRB, less aggressive filters perform better than aggressive filters in terms of achievable output power and link performance.</w:t>
            </w:r>
          </w:p>
          <w:p w14:paraId="67F97B89" w14:textId="77777777" w:rsidR="00063DFE" w:rsidRPr="00063DFE" w:rsidRDefault="00063DFE" w:rsidP="00063DFE">
            <w:pPr>
              <w:rPr>
                <w:rFonts w:ascii="Arial" w:hAnsi="Arial" w:cs="Arial"/>
                <w:sz w:val="16"/>
                <w:szCs w:val="16"/>
              </w:rPr>
            </w:pPr>
            <w:r w:rsidRPr="00063DFE">
              <w:rPr>
                <w:rFonts w:ascii="Arial" w:hAnsi="Arial" w:cs="Arial"/>
                <w:sz w:val="16"/>
                <w:szCs w:val="16"/>
              </w:rPr>
              <w:t>Observation 3: There is not a single solution for all the evaluated cases. Depending on the allocation configuration, different filters (i.e., </w:t>
            </w:r>
            <w:proofErr w:type="gramStart"/>
            <w:r w:rsidRPr="00063DFE">
              <w:rPr>
                <w:rFonts w:ascii="Arial" w:hAnsi="Arial" w:cs="Arial"/>
                <w:sz w:val="16"/>
                <w:szCs w:val="16"/>
              </w:rPr>
              <w:t>more or less aggressive</w:t>
            </w:r>
            <w:proofErr w:type="gramEnd"/>
            <w:r w:rsidRPr="00063DFE">
              <w:rPr>
                <w:rFonts w:ascii="Arial" w:hAnsi="Arial" w:cs="Arial"/>
                <w:sz w:val="16"/>
                <w:szCs w:val="16"/>
              </w:rPr>
              <w:t>) perform differently.</w:t>
            </w:r>
          </w:p>
          <w:p w14:paraId="69052224" w14:textId="77777777" w:rsidR="00063DFE" w:rsidRPr="00063DFE" w:rsidRDefault="00063DFE" w:rsidP="00063DFE">
            <w:pPr>
              <w:rPr>
                <w:rFonts w:ascii="Arial" w:hAnsi="Arial" w:cs="Arial"/>
                <w:sz w:val="16"/>
                <w:szCs w:val="16"/>
              </w:rPr>
            </w:pPr>
            <w:r w:rsidRPr="00063DFE">
              <w:rPr>
                <w:rFonts w:ascii="Arial" w:hAnsi="Arial" w:cs="Arial"/>
                <w:sz w:val="16"/>
                <w:szCs w:val="16"/>
              </w:rPr>
              <w:t>Proposal 1: Keep the current spectral flatness requirements for large PRB allocations (</w:t>
            </w:r>
            <w:proofErr w:type="gramStart"/>
            <w:r w:rsidRPr="00063DFE">
              <w:rPr>
                <w:rFonts w:ascii="Arial" w:hAnsi="Arial" w:cs="Arial"/>
                <w:sz w:val="16"/>
                <w:szCs w:val="16"/>
              </w:rPr>
              <w:t>e.g.</w:t>
            </w:r>
            <w:proofErr w:type="gramEnd"/>
            <w:r w:rsidRPr="00063DFE">
              <w:rPr>
                <w:rFonts w:ascii="Arial" w:hAnsi="Arial" w:cs="Arial"/>
                <w:sz w:val="16"/>
                <w:szCs w:val="16"/>
              </w:rPr>
              <w:t xml:space="preserve"> ≥ 16 PRBs)</w:t>
            </w:r>
          </w:p>
          <w:p w14:paraId="14EE5EF7" w14:textId="4A4864FC" w:rsidR="009473B1" w:rsidRPr="00C7026E" w:rsidRDefault="00063DFE" w:rsidP="009473B1">
            <w:pPr>
              <w:rPr>
                <w:rFonts w:ascii="Arial" w:hAnsi="Arial" w:cs="Arial"/>
                <w:sz w:val="16"/>
                <w:szCs w:val="16"/>
              </w:rPr>
            </w:pPr>
            <w:r w:rsidRPr="00063DFE">
              <w:rPr>
                <w:rFonts w:ascii="Arial" w:hAnsi="Arial" w:cs="Arial"/>
                <w:sz w:val="16"/>
                <w:szCs w:val="16"/>
              </w:rPr>
              <w:t>Proposal 2: Consider tighter spectral flatness requirements for small PRB allocations (</w:t>
            </w:r>
            <w:proofErr w:type="gramStart"/>
            <w:r w:rsidRPr="00063DFE">
              <w:rPr>
                <w:rFonts w:ascii="Arial" w:hAnsi="Arial" w:cs="Arial"/>
                <w:sz w:val="16"/>
                <w:szCs w:val="16"/>
              </w:rPr>
              <w:t>e.g.</w:t>
            </w:r>
            <w:proofErr w:type="gramEnd"/>
            <w:r w:rsidRPr="00063DFE">
              <w:rPr>
                <w:rFonts w:ascii="Arial" w:hAnsi="Arial" w:cs="Arial"/>
                <w:sz w:val="16"/>
                <w:szCs w:val="16"/>
              </w:rPr>
              <w:t xml:space="preserve"> &lt;16 PRBs) to optimize the net gain</w:t>
            </w:r>
          </w:p>
        </w:tc>
      </w:tr>
      <w:tr w:rsidR="009473B1" w:rsidRPr="001E61CC" w14:paraId="58B11AC4" w14:textId="77777777" w:rsidTr="00393A8F">
        <w:trPr>
          <w:trHeight w:val="468"/>
        </w:trPr>
        <w:tc>
          <w:tcPr>
            <w:tcW w:w="1582" w:type="dxa"/>
          </w:tcPr>
          <w:p w14:paraId="5A9D8522" w14:textId="40C443D9" w:rsidR="009473B1" w:rsidRPr="008B5F28" w:rsidRDefault="00625C95" w:rsidP="009473B1">
            <w:pPr>
              <w:spacing w:before="120" w:after="120"/>
              <w:rPr>
                <w:rFonts w:ascii="Arial" w:hAnsi="Arial" w:cs="Arial"/>
                <w:sz w:val="16"/>
                <w:szCs w:val="16"/>
              </w:rPr>
            </w:pPr>
            <w:hyperlink r:id="rId17" w:history="1">
              <w:r w:rsidR="009473B1" w:rsidRPr="008B5F28">
                <w:rPr>
                  <w:rFonts w:ascii="Arial" w:hAnsi="Arial" w:cs="Arial"/>
                  <w:sz w:val="16"/>
                  <w:szCs w:val="16"/>
                </w:rPr>
                <w:t>R4-2200729</w:t>
              </w:r>
            </w:hyperlink>
          </w:p>
        </w:tc>
        <w:tc>
          <w:tcPr>
            <w:tcW w:w="1170" w:type="dxa"/>
          </w:tcPr>
          <w:p w14:paraId="68094237" w14:textId="23E5A442" w:rsidR="009473B1" w:rsidRPr="00DE1A48" w:rsidRDefault="009473B1" w:rsidP="009473B1">
            <w:pPr>
              <w:spacing w:before="120" w:after="120"/>
            </w:pPr>
            <w:r>
              <w:rPr>
                <w:rFonts w:ascii="Arial" w:hAnsi="Arial" w:cs="Arial"/>
                <w:sz w:val="16"/>
                <w:szCs w:val="16"/>
              </w:rPr>
              <w:t>Nokia, Nokia Shanghai Bell</w:t>
            </w:r>
          </w:p>
        </w:tc>
        <w:tc>
          <w:tcPr>
            <w:tcW w:w="7171" w:type="dxa"/>
          </w:tcPr>
          <w:p w14:paraId="236ADE5C" w14:textId="77777777" w:rsidR="005714EA" w:rsidRPr="005714EA" w:rsidRDefault="005714EA" w:rsidP="005714EA">
            <w:pPr>
              <w:spacing w:after="0"/>
              <w:rPr>
                <w:rFonts w:ascii="Arial" w:hAnsi="Arial" w:cs="Arial"/>
                <w:sz w:val="16"/>
                <w:szCs w:val="16"/>
              </w:rPr>
            </w:pPr>
            <w:r w:rsidRPr="005714EA">
              <w:rPr>
                <w:rFonts w:ascii="Arial" w:hAnsi="Arial" w:cs="Arial"/>
                <w:sz w:val="16"/>
                <w:szCs w:val="16"/>
              </w:rPr>
              <w:t>Proposal 1:  Update spectral flatness requirements in section 6.4.2.4.1, TS 38.101-1 in the following way:</w:t>
            </w:r>
          </w:p>
          <w:p w14:paraId="55E1321B" w14:textId="77777777" w:rsidR="005714EA" w:rsidRPr="005714EA" w:rsidRDefault="005714EA" w:rsidP="005714EA">
            <w:pPr>
              <w:pStyle w:val="ListParagraph"/>
              <w:numPr>
                <w:ilvl w:val="0"/>
                <w:numId w:val="9"/>
              </w:numPr>
              <w:overflowPunct/>
              <w:autoSpaceDE/>
              <w:autoSpaceDN/>
              <w:adjustRightInd/>
              <w:spacing w:after="0"/>
              <w:ind w:firstLineChars="0"/>
              <w:contextualSpacing/>
              <w:textAlignment w:val="auto"/>
              <w:rPr>
                <w:rFonts w:ascii="Arial" w:eastAsiaTheme="minorHAnsi" w:hAnsi="Arial" w:cs="Arial"/>
                <w:sz w:val="16"/>
                <w:szCs w:val="16"/>
              </w:rPr>
            </w:pPr>
            <w:r w:rsidRPr="005714EA">
              <w:rPr>
                <w:rFonts w:ascii="Arial" w:eastAsiaTheme="minorHAnsi" w:hAnsi="Arial" w:cs="Arial"/>
                <w:sz w:val="16"/>
                <w:szCs w:val="16"/>
              </w:rPr>
              <w:t>Define tighter spectral flatness requirements for small allocations (</w:t>
            </w:r>
            <w:proofErr w:type="gramStart"/>
            <w:r w:rsidRPr="005714EA">
              <w:rPr>
                <w:rFonts w:ascii="Arial" w:eastAsiaTheme="minorHAnsi" w:hAnsi="Arial" w:cs="Arial"/>
                <w:sz w:val="16"/>
                <w:szCs w:val="16"/>
              </w:rPr>
              <w:t>e.g.</w:t>
            </w:r>
            <w:proofErr w:type="gramEnd"/>
            <w:r w:rsidRPr="005714EA">
              <w:rPr>
                <w:rFonts w:ascii="Arial" w:eastAsiaTheme="minorHAnsi" w:hAnsi="Arial" w:cs="Arial"/>
                <w:sz w:val="16"/>
                <w:szCs w:val="16"/>
              </w:rPr>
              <w:t xml:space="preserve"> &lt;16 PRBs) in the center of the channel band</w:t>
            </w:r>
          </w:p>
          <w:p w14:paraId="3B4C28F9" w14:textId="77777777" w:rsidR="005714EA" w:rsidRPr="005714EA" w:rsidRDefault="005714EA" w:rsidP="005714EA">
            <w:pPr>
              <w:pStyle w:val="ListParagraph"/>
              <w:numPr>
                <w:ilvl w:val="0"/>
                <w:numId w:val="9"/>
              </w:numPr>
              <w:overflowPunct/>
              <w:autoSpaceDE/>
              <w:autoSpaceDN/>
              <w:adjustRightInd/>
              <w:spacing w:after="0"/>
              <w:ind w:firstLineChars="0"/>
              <w:contextualSpacing/>
              <w:textAlignment w:val="auto"/>
              <w:rPr>
                <w:rFonts w:ascii="Arial" w:eastAsiaTheme="minorHAnsi" w:hAnsi="Arial" w:cs="Arial"/>
                <w:sz w:val="16"/>
                <w:szCs w:val="16"/>
              </w:rPr>
            </w:pPr>
            <w:r w:rsidRPr="005714EA">
              <w:rPr>
                <w:rFonts w:ascii="Arial" w:eastAsiaTheme="minorHAnsi" w:hAnsi="Arial" w:cs="Arial"/>
                <w:sz w:val="16"/>
                <w:szCs w:val="16"/>
              </w:rPr>
              <w:t>Keep the spectral flatness requirements large allocations (</w:t>
            </w:r>
            <w:proofErr w:type="gramStart"/>
            <w:r w:rsidRPr="005714EA">
              <w:rPr>
                <w:rFonts w:ascii="Arial" w:eastAsiaTheme="minorHAnsi" w:hAnsi="Arial" w:cs="Arial"/>
                <w:sz w:val="16"/>
                <w:szCs w:val="16"/>
              </w:rPr>
              <w:t>e.g.</w:t>
            </w:r>
            <w:proofErr w:type="gramEnd"/>
            <w:r w:rsidRPr="005714EA">
              <w:rPr>
                <w:rFonts w:ascii="Arial" w:eastAsiaTheme="minorHAnsi" w:hAnsi="Arial" w:cs="Arial"/>
                <w:sz w:val="16"/>
                <w:szCs w:val="16"/>
              </w:rPr>
              <w:t xml:space="preserve"> ≥16 PRBs).  </w:t>
            </w:r>
          </w:p>
          <w:p w14:paraId="73CCB943" w14:textId="77777777" w:rsidR="005714EA" w:rsidRPr="005714EA" w:rsidRDefault="005714EA" w:rsidP="005714EA">
            <w:pPr>
              <w:spacing w:after="0"/>
              <w:rPr>
                <w:rFonts w:ascii="Arial" w:hAnsi="Arial" w:cs="Arial"/>
                <w:sz w:val="16"/>
                <w:szCs w:val="16"/>
              </w:rPr>
            </w:pPr>
          </w:p>
          <w:p w14:paraId="73771E73" w14:textId="57D9AB93" w:rsidR="005714EA" w:rsidRPr="005714EA" w:rsidRDefault="005714EA" w:rsidP="005714EA">
            <w:pPr>
              <w:spacing w:after="0"/>
              <w:rPr>
                <w:rFonts w:ascii="Arial" w:hAnsi="Arial" w:cs="Arial"/>
                <w:sz w:val="16"/>
                <w:szCs w:val="16"/>
              </w:rPr>
            </w:pPr>
            <w:r w:rsidRPr="005714EA">
              <w:rPr>
                <w:rFonts w:ascii="Arial" w:hAnsi="Arial" w:cs="Arial"/>
                <w:sz w:val="16"/>
                <w:szCs w:val="16"/>
              </w:rPr>
              <w:t>Proposal 2:  Update MPR tables (at least Table 6.2.2-2) in TS 38.101-1.</w:t>
            </w:r>
          </w:p>
          <w:p w14:paraId="463E2227" w14:textId="43E58986" w:rsidR="009473B1" w:rsidRPr="00C7026E" w:rsidRDefault="005714EA" w:rsidP="005714EA">
            <w:pPr>
              <w:spacing w:after="0"/>
              <w:rPr>
                <w:rFonts w:ascii="Arial" w:hAnsi="Arial" w:cs="Arial"/>
                <w:sz w:val="16"/>
                <w:szCs w:val="16"/>
              </w:rPr>
            </w:pPr>
            <w:r w:rsidRPr="005714EA">
              <w:rPr>
                <w:rFonts w:ascii="Arial" w:hAnsi="Arial" w:cs="Arial"/>
                <w:sz w:val="16"/>
                <w:szCs w:val="16"/>
              </w:rPr>
              <w:t>Observation 1:  There is no need to update ACLR requirements at least for PC2.</w:t>
            </w:r>
          </w:p>
        </w:tc>
      </w:tr>
      <w:tr w:rsidR="009473B1" w:rsidRPr="001E61CC" w14:paraId="7E6D3F4A" w14:textId="77777777" w:rsidTr="00393A8F">
        <w:trPr>
          <w:trHeight w:val="468"/>
        </w:trPr>
        <w:tc>
          <w:tcPr>
            <w:tcW w:w="1582" w:type="dxa"/>
          </w:tcPr>
          <w:p w14:paraId="6235DBC9" w14:textId="446BBF69" w:rsidR="009473B1" w:rsidRPr="008B5F28" w:rsidDel="00C11B57" w:rsidRDefault="00625C95" w:rsidP="009473B1">
            <w:pPr>
              <w:spacing w:before="120" w:after="120"/>
              <w:rPr>
                <w:rFonts w:ascii="Arial" w:hAnsi="Arial" w:cs="Arial"/>
                <w:sz w:val="16"/>
                <w:szCs w:val="16"/>
              </w:rPr>
            </w:pPr>
            <w:hyperlink r:id="rId18" w:history="1">
              <w:r w:rsidR="009473B1" w:rsidRPr="008B5F28">
                <w:rPr>
                  <w:rFonts w:ascii="Arial" w:hAnsi="Arial" w:cs="Arial"/>
                  <w:sz w:val="16"/>
                  <w:szCs w:val="16"/>
                </w:rPr>
                <w:t>R4-2200954</w:t>
              </w:r>
            </w:hyperlink>
          </w:p>
        </w:tc>
        <w:tc>
          <w:tcPr>
            <w:tcW w:w="1170" w:type="dxa"/>
          </w:tcPr>
          <w:p w14:paraId="473DA00F" w14:textId="3BDB4707" w:rsidR="009473B1" w:rsidDel="00C11B57" w:rsidRDefault="009473B1" w:rsidP="009473B1">
            <w:pPr>
              <w:spacing w:before="120" w:after="120"/>
            </w:pPr>
            <w:r>
              <w:rPr>
                <w:rFonts w:ascii="Arial" w:hAnsi="Arial" w:cs="Arial"/>
                <w:sz w:val="16"/>
                <w:szCs w:val="16"/>
              </w:rPr>
              <w:t>vivo</w:t>
            </w:r>
          </w:p>
        </w:tc>
        <w:tc>
          <w:tcPr>
            <w:tcW w:w="7171" w:type="dxa"/>
          </w:tcPr>
          <w:p w14:paraId="79D7C8CC" w14:textId="77777777" w:rsidR="00C245EA" w:rsidRPr="00C245EA" w:rsidRDefault="00C245EA" w:rsidP="00C245EA">
            <w:pPr>
              <w:jc w:val="both"/>
              <w:rPr>
                <w:rFonts w:ascii="Arial" w:hAnsi="Arial" w:cs="Arial"/>
                <w:sz w:val="16"/>
                <w:szCs w:val="16"/>
              </w:rPr>
            </w:pPr>
            <w:r w:rsidRPr="00C245EA">
              <w:rPr>
                <w:rFonts w:ascii="Arial" w:hAnsi="Arial" w:cs="Arial"/>
                <w:sz w:val="16"/>
                <w:szCs w:val="16"/>
              </w:rPr>
              <w:t>Observation 1: For inner allocation (e.g., 20RB20), the FDSS may be not very helpful for power boosting. For outer allocation (e.g., 100RB0), the max power boost difference for spectral shape filter is 2.5dB compared with no filter.</w:t>
            </w:r>
          </w:p>
          <w:p w14:paraId="663F4134" w14:textId="77777777" w:rsidR="00C245EA" w:rsidRPr="00C245EA" w:rsidRDefault="00C245EA" w:rsidP="00C245EA">
            <w:pPr>
              <w:jc w:val="both"/>
              <w:rPr>
                <w:rFonts w:ascii="Arial" w:hAnsi="Arial" w:cs="Arial"/>
                <w:sz w:val="16"/>
                <w:szCs w:val="16"/>
              </w:rPr>
            </w:pPr>
            <w:r w:rsidRPr="00C245EA">
              <w:rPr>
                <w:rFonts w:ascii="Arial" w:hAnsi="Arial" w:cs="Arial"/>
                <w:sz w:val="16"/>
                <w:szCs w:val="16"/>
              </w:rPr>
              <w:t>Observation 2: For the more aggressive spectral shape filter (e.g., [0.33 1 0.33]), the main limit factor is EVM due to the strong frequency domain spectral shape. For the less aggressive spectral shape filter (e.g., [0.23 1 0.23]), the main limit factor changes to ACLR from EVM.</w:t>
            </w:r>
          </w:p>
          <w:p w14:paraId="23B554EA" w14:textId="77777777" w:rsidR="00C245EA" w:rsidRPr="00C245EA" w:rsidRDefault="00C245EA" w:rsidP="00C245EA">
            <w:pPr>
              <w:jc w:val="both"/>
              <w:rPr>
                <w:rFonts w:ascii="Arial" w:hAnsi="Arial" w:cs="Arial"/>
                <w:sz w:val="16"/>
                <w:szCs w:val="16"/>
              </w:rPr>
            </w:pPr>
            <w:r w:rsidRPr="00C245EA">
              <w:rPr>
                <w:rFonts w:ascii="Arial" w:hAnsi="Arial" w:cs="Arial"/>
                <w:sz w:val="16"/>
                <w:szCs w:val="16"/>
              </w:rPr>
              <w:t xml:space="preserve">Proposal 1: For 1Tx PC2 PAs, the power boost should be limited to within 1dB. </w:t>
            </w:r>
          </w:p>
          <w:p w14:paraId="22324AD3" w14:textId="22F1B685" w:rsidR="009473B1" w:rsidRPr="00C7026E" w:rsidDel="00C11B57" w:rsidRDefault="00C245EA" w:rsidP="00C245EA">
            <w:pPr>
              <w:jc w:val="both"/>
              <w:rPr>
                <w:rFonts w:ascii="Arial" w:hAnsi="Arial" w:cs="Arial"/>
                <w:sz w:val="16"/>
                <w:szCs w:val="16"/>
              </w:rPr>
            </w:pPr>
            <w:r w:rsidRPr="00C245EA">
              <w:rPr>
                <w:rFonts w:ascii="Arial" w:hAnsi="Arial" w:cs="Arial"/>
                <w:sz w:val="16"/>
                <w:szCs w:val="16"/>
              </w:rPr>
              <w:t>Proposal 2: For different RB allocation, the different spectral shape filters should be applied. For some inner allocation, the FDSS may be not needed.</w:t>
            </w:r>
          </w:p>
        </w:tc>
      </w:tr>
      <w:tr w:rsidR="009473B1" w:rsidRPr="001E61CC" w14:paraId="09E71224" w14:textId="77777777" w:rsidTr="00393A8F">
        <w:trPr>
          <w:trHeight w:val="468"/>
        </w:trPr>
        <w:tc>
          <w:tcPr>
            <w:tcW w:w="1582" w:type="dxa"/>
          </w:tcPr>
          <w:p w14:paraId="1F6D1328" w14:textId="5D3B94B1" w:rsidR="009473B1" w:rsidRPr="008B5F28" w:rsidRDefault="00625C95" w:rsidP="008B5F28">
            <w:pPr>
              <w:spacing w:before="120" w:after="120"/>
              <w:rPr>
                <w:rFonts w:ascii="Arial" w:hAnsi="Arial" w:cs="Arial"/>
                <w:sz w:val="16"/>
                <w:szCs w:val="16"/>
              </w:rPr>
            </w:pPr>
            <w:hyperlink r:id="rId19" w:history="1">
              <w:r w:rsidR="009473B1" w:rsidRPr="008B5F28">
                <w:rPr>
                  <w:rFonts w:ascii="Arial" w:hAnsi="Arial" w:cs="Arial"/>
                  <w:sz w:val="16"/>
                  <w:szCs w:val="16"/>
                </w:rPr>
                <w:t>R4-2200955</w:t>
              </w:r>
            </w:hyperlink>
          </w:p>
        </w:tc>
        <w:tc>
          <w:tcPr>
            <w:tcW w:w="1170" w:type="dxa"/>
          </w:tcPr>
          <w:p w14:paraId="3684A37F" w14:textId="6640A338" w:rsidR="009473B1" w:rsidRPr="00F10257" w:rsidRDefault="009473B1" w:rsidP="009473B1">
            <w:r>
              <w:rPr>
                <w:rFonts w:ascii="Arial" w:hAnsi="Arial" w:cs="Arial"/>
                <w:sz w:val="16"/>
                <w:szCs w:val="16"/>
              </w:rPr>
              <w:t>vivo</w:t>
            </w:r>
          </w:p>
        </w:tc>
        <w:tc>
          <w:tcPr>
            <w:tcW w:w="7171" w:type="dxa"/>
          </w:tcPr>
          <w:p w14:paraId="72960067" w14:textId="77777777" w:rsidR="005E07A1" w:rsidRPr="005E07A1" w:rsidRDefault="005E07A1" w:rsidP="005E07A1">
            <w:pPr>
              <w:jc w:val="both"/>
              <w:rPr>
                <w:rFonts w:ascii="Arial" w:hAnsi="Arial" w:cs="Arial"/>
                <w:sz w:val="16"/>
                <w:szCs w:val="16"/>
              </w:rPr>
            </w:pPr>
            <w:r w:rsidRPr="005E07A1">
              <w:rPr>
                <w:rFonts w:ascii="Arial" w:hAnsi="Arial" w:cs="Arial"/>
                <w:sz w:val="16"/>
                <w:szCs w:val="16"/>
              </w:rPr>
              <w:t>Observation 1: For the more aggressive spectral shape filter, the PAPR would be smaller.</w:t>
            </w:r>
          </w:p>
          <w:p w14:paraId="7F9A69C6" w14:textId="77777777" w:rsidR="005E07A1" w:rsidRPr="005E07A1" w:rsidRDefault="005E07A1" w:rsidP="005E07A1">
            <w:pPr>
              <w:jc w:val="both"/>
              <w:rPr>
                <w:rFonts w:ascii="Arial" w:hAnsi="Arial" w:cs="Arial"/>
                <w:sz w:val="16"/>
                <w:szCs w:val="16"/>
              </w:rPr>
            </w:pPr>
            <w:r w:rsidRPr="005E07A1">
              <w:rPr>
                <w:rFonts w:ascii="Arial" w:hAnsi="Arial" w:cs="Arial"/>
                <w:sz w:val="16"/>
                <w:szCs w:val="16"/>
              </w:rPr>
              <w:t xml:space="preserve">Observation 2: For all channel model (e.g., TDL-A, TDL-C, TDL-D) and RBs (2RB and 8RB), for the more aggressive spectral shape filter (e.g., [0.33 1 0.33]), the </w:t>
            </w:r>
            <w:proofErr w:type="spellStart"/>
            <w:r w:rsidRPr="005E07A1">
              <w:rPr>
                <w:rFonts w:ascii="Arial" w:hAnsi="Arial" w:cs="Arial"/>
                <w:sz w:val="16"/>
                <w:szCs w:val="16"/>
              </w:rPr>
              <w:t>Bler</w:t>
            </w:r>
            <w:proofErr w:type="spellEnd"/>
            <w:r w:rsidRPr="005E07A1">
              <w:rPr>
                <w:rFonts w:ascii="Arial" w:hAnsi="Arial" w:cs="Arial"/>
                <w:sz w:val="16"/>
                <w:szCs w:val="16"/>
              </w:rPr>
              <w:t xml:space="preserve"> performance would be worse.</w:t>
            </w:r>
          </w:p>
          <w:p w14:paraId="61D8C298" w14:textId="77777777" w:rsidR="005E07A1" w:rsidRPr="005E07A1" w:rsidRDefault="005E07A1" w:rsidP="005E07A1">
            <w:pPr>
              <w:jc w:val="both"/>
              <w:rPr>
                <w:rFonts w:ascii="Arial" w:hAnsi="Arial" w:cs="Arial"/>
                <w:sz w:val="16"/>
                <w:szCs w:val="16"/>
              </w:rPr>
            </w:pPr>
            <w:r w:rsidRPr="005E07A1">
              <w:rPr>
                <w:rFonts w:ascii="Arial" w:hAnsi="Arial" w:cs="Arial"/>
                <w:sz w:val="16"/>
                <w:szCs w:val="16"/>
              </w:rPr>
              <w:t xml:space="preserve">Observation 3: The maximum SNR difference between no-filter and FDSS filter when the </w:t>
            </w:r>
            <w:proofErr w:type="spellStart"/>
            <w:r w:rsidRPr="005E07A1">
              <w:rPr>
                <w:rFonts w:ascii="Arial" w:hAnsi="Arial" w:cs="Arial"/>
                <w:sz w:val="16"/>
                <w:szCs w:val="16"/>
              </w:rPr>
              <w:t>Bler</w:t>
            </w:r>
            <w:proofErr w:type="spellEnd"/>
            <w:r w:rsidRPr="005E07A1">
              <w:rPr>
                <w:rFonts w:ascii="Arial" w:hAnsi="Arial" w:cs="Arial"/>
                <w:sz w:val="16"/>
                <w:szCs w:val="16"/>
              </w:rPr>
              <w:t xml:space="preserve"> is 10% is about 1dB.</w:t>
            </w:r>
          </w:p>
          <w:p w14:paraId="1981214C" w14:textId="77375FB3" w:rsidR="009473B1" w:rsidRPr="00C7026E" w:rsidRDefault="005E07A1" w:rsidP="005E07A1">
            <w:pPr>
              <w:jc w:val="both"/>
              <w:rPr>
                <w:rFonts w:ascii="Arial" w:hAnsi="Arial" w:cs="Arial"/>
                <w:sz w:val="16"/>
                <w:szCs w:val="16"/>
              </w:rPr>
            </w:pPr>
            <w:r w:rsidRPr="005E07A1">
              <w:rPr>
                <w:rFonts w:ascii="Arial" w:hAnsi="Arial" w:cs="Arial"/>
                <w:sz w:val="16"/>
                <w:szCs w:val="16"/>
              </w:rPr>
              <w:t xml:space="preserve">Observation 4: PAPR performance and </w:t>
            </w:r>
            <w:proofErr w:type="spellStart"/>
            <w:r w:rsidRPr="005E07A1">
              <w:rPr>
                <w:rFonts w:ascii="Arial" w:hAnsi="Arial" w:cs="Arial"/>
                <w:sz w:val="16"/>
                <w:szCs w:val="16"/>
              </w:rPr>
              <w:t>Bler</w:t>
            </w:r>
            <w:proofErr w:type="spellEnd"/>
            <w:r w:rsidRPr="005E07A1">
              <w:rPr>
                <w:rFonts w:ascii="Arial" w:hAnsi="Arial" w:cs="Arial"/>
                <w:sz w:val="16"/>
                <w:szCs w:val="16"/>
              </w:rPr>
              <w:t xml:space="preserve"> performance must be taken into consideration at the same time for FDSS filter selection.</w:t>
            </w:r>
          </w:p>
        </w:tc>
      </w:tr>
      <w:tr w:rsidR="009473B1" w:rsidRPr="001E61CC" w14:paraId="207ABA9B" w14:textId="77777777" w:rsidTr="00393A8F">
        <w:trPr>
          <w:trHeight w:val="468"/>
        </w:trPr>
        <w:tc>
          <w:tcPr>
            <w:tcW w:w="1582" w:type="dxa"/>
          </w:tcPr>
          <w:p w14:paraId="00AFA508" w14:textId="51C43E84" w:rsidR="009473B1" w:rsidRPr="008B5F28" w:rsidRDefault="00625C95" w:rsidP="008B5F28">
            <w:pPr>
              <w:spacing w:before="120" w:after="120"/>
              <w:rPr>
                <w:rFonts w:ascii="Arial" w:hAnsi="Arial" w:cs="Arial"/>
                <w:sz w:val="16"/>
                <w:szCs w:val="16"/>
              </w:rPr>
            </w:pPr>
            <w:hyperlink r:id="rId20" w:history="1">
              <w:r w:rsidR="009473B1" w:rsidRPr="008B5F28">
                <w:rPr>
                  <w:rFonts w:ascii="Arial" w:hAnsi="Arial" w:cs="Arial"/>
                  <w:sz w:val="16"/>
                  <w:szCs w:val="16"/>
                </w:rPr>
                <w:t>R4-2201837</w:t>
              </w:r>
            </w:hyperlink>
          </w:p>
        </w:tc>
        <w:tc>
          <w:tcPr>
            <w:tcW w:w="1170" w:type="dxa"/>
          </w:tcPr>
          <w:p w14:paraId="6D5ACEFD" w14:textId="58C286B7" w:rsidR="009473B1" w:rsidRPr="00F10257" w:rsidRDefault="009473B1" w:rsidP="009473B1">
            <w:proofErr w:type="spellStart"/>
            <w:proofErr w:type="gramStart"/>
            <w:r>
              <w:rPr>
                <w:rFonts w:ascii="Arial" w:hAnsi="Arial" w:cs="Arial"/>
                <w:sz w:val="16"/>
                <w:szCs w:val="16"/>
              </w:rPr>
              <w:t>Huawei,HiSilicon</w:t>
            </w:r>
            <w:proofErr w:type="spellEnd"/>
            <w:proofErr w:type="gramEnd"/>
          </w:p>
        </w:tc>
        <w:tc>
          <w:tcPr>
            <w:tcW w:w="7171" w:type="dxa"/>
          </w:tcPr>
          <w:p w14:paraId="245C3271" w14:textId="77777777" w:rsidR="00A364D7" w:rsidRPr="00A364D7" w:rsidRDefault="00A364D7" w:rsidP="00A364D7">
            <w:pPr>
              <w:rPr>
                <w:rFonts w:ascii="Arial" w:hAnsi="Arial" w:cs="Arial"/>
                <w:sz w:val="16"/>
                <w:szCs w:val="16"/>
              </w:rPr>
            </w:pPr>
            <w:r w:rsidRPr="00A364D7">
              <w:rPr>
                <w:rFonts w:ascii="Arial" w:hAnsi="Arial" w:cs="Arial"/>
                <w:sz w:val="16"/>
                <w:szCs w:val="16"/>
              </w:rPr>
              <w:t>Observation 1: For Pi/2 BPSK waveforms, about 1 dB extra power compared with PC2 MPR0 is feasible, given practical implementation constraints.</w:t>
            </w:r>
          </w:p>
          <w:p w14:paraId="0007CFE7" w14:textId="77777777" w:rsidR="00A364D7" w:rsidRPr="00A364D7" w:rsidRDefault="00A364D7" w:rsidP="00A364D7">
            <w:pPr>
              <w:rPr>
                <w:rFonts w:ascii="Arial" w:hAnsi="Arial" w:cs="Arial"/>
                <w:sz w:val="16"/>
                <w:szCs w:val="16"/>
              </w:rPr>
            </w:pPr>
            <w:r w:rsidRPr="00A364D7">
              <w:rPr>
                <w:rFonts w:ascii="Arial" w:hAnsi="Arial" w:cs="Arial"/>
                <w:sz w:val="16"/>
                <w:szCs w:val="16"/>
              </w:rPr>
              <w:t xml:space="preserve">Observation 2: For </w:t>
            </w:r>
            <w:proofErr w:type="spellStart"/>
            <w:r w:rsidRPr="00A364D7">
              <w:rPr>
                <w:rFonts w:ascii="Arial" w:hAnsi="Arial" w:cs="Arial"/>
                <w:sz w:val="16"/>
                <w:szCs w:val="16"/>
              </w:rPr>
              <w:t>optimising</w:t>
            </w:r>
            <w:proofErr w:type="spellEnd"/>
            <w:r w:rsidRPr="00A364D7">
              <w:rPr>
                <w:rFonts w:ascii="Arial" w:hAnsi="Arial" w:cs="Arial"/>
                <w:sz w:val="16"/>
                <w:szCs w:val="16"/>
              </w:rPr>
              <w:t xml:space="preserve"> the power boost, the existing inner region may be reduced or divided into two or more partitions when modifying the PC2 MPR table, and different levels of power boost may be applied.</w:t>
            </w:r>
          </w:p>
          <w:p w14:paraId="46BF82E5" w14:textId="77777777" w:rsidR="00A364D7" w:rsidRPr="00A364D7" w:rsidRDefault="00A364D7" w:rsidP="00A364D7">
            <w:pPr>
              <w:rPr>
                <w:rFonts w:ascii="Arial" w:hAnsi="Arial" w:cs="Arial"/>
                <w:sz w:val="16"/>
                <w:szCs w:val="16"/>
              </w:rPr>
            </w:pPr>
            <w:r w:rsidRPr="00A364D7">
              <w:rPr>
                <w:rFonts w:ascii="Arial" w:hAnsi="Arial" w:cs="Arial"/>
                <w:sz w:val="16"/>
                <w:szCs w:val="16"/>
              </w:rPr>
              <w:t xml:space="preserve">Observation 3: The choice of filters is transparent to the network, and the UE may apply different filters depending on the RB allocations </w:t>
            </w:r>
            <w:proofErr w:type="gramStart"/>
            <w:r w:rsidRPr="00A364D7">
              <w:rPr>
                <w:rFonts w:ascii="Arial" w:hAnsi="Arial" w:cs="Arial"/>
                <w:sz w:val="16"/>
                <w:szCs w:val="16"/>
              </w:rPr>
              <w:t>so as to</w:t>
            </w:r>
            <w:proofErr w:type="gramEnd"/>
            <w:r w:rsidRPr="00A364D7">
              <w:rPr>
                <w:rFonts w:ascii="Arial" w:hAnsi="Arial" w:cs="Arial"/>
                <w:sz w:val="16"/>
                <w:szCs w:val="16"/>
              </w:rPr>
              <w:t xml:space="preserve"> </w:t>
            </w:r>
            <w:proofErr w:type="spellStart"/>
            <w:r w:rsidRPr="00A364D7">
              <w:rPr>
                <w:rFonts w:ascii="Arial" w:hAnsi="Arial" w:cs="Arial"/>
                <w:sz w:val="16"/>
                <w:szCs w:val="16"/>
              </w:rPr>
              <w:t>optimise</w:t>
            </w:r>
            <w:proofErr w:type="spellEnd"/>
            <w:r w:rsidRPr="00A364D7">
              <w:rPr>
                <w:rFonts w:ascii="Arial" w:hAnsi="Arial" w:cs="Arial"/>
                <w:sz w:val="16"/>
                <w:szCs w:val="16"/>
              </w:rPr>
              <w:t xml:space="preserve"> the link performance.</w:t>
            </w:r>
          </w:p>
          <w:p w14:paraId="3C0D6AF4" w14:textId="77777777" w:rsidR="00A364D7" w:rsidRPr="00A364D7" w:rsidRDefault="00A364D7" w:rsidP="00A364D7">
            <w:pPr>
              <w:rPr>
                <w:rFonts w:ascii="Arial" w:hAnsi="Arial" w:cs="Arial"/>
                <w:sz w:val="16"/>
                <w:szCs w:val="16"/>
              </w:rPr>
            </w:pPr>
            <w:r w:rsidRPr="00A364D7">
              <w:rPr>
                <w:rFonts w:ascii="Arial" w:hAnsi="Arial" w:cs="Arial"/>
                <w:sz w:val="16"/>
                <w:szCs w:val="16"/>
              </w:rPr>
              <w:t>Observation 4: Since the choice of filters is up to UE implementation, and the potential performance gain is small, it’s unnecessary to change the spectral flatness requirements and increase the burden of conformance tests.</w:t>
            </w:r>
          </w:p>
          <w:p w14:paraId="4FC3AAC2" w14:textId="69CCD8FF" w:rsidR="009473B1" w:rsidRPr="00C7026E" w:rsidRDefault="00A364D7" w:rsidP="00A364D7">
            <w:pPr>
              <w:rPr>
                <w:rFonts w:ascii="Arial" w:hAnsi="Arial" w:cs="Arial"/>
                <w:sz w:val="16"/>
                <w:szCs w:val="16"/>
              </w:rPr>
            </w:pPr>
            <w:r w:rsidRPr="00A364D7">
              <w:rPr>
                <w:rFonts w:ascii="Arial" w:hAnsi="Arial" w:cs="Arial"/>
                <w:sz w:val="16"/>
                <w:szCs w:val="16"/>
              </w:rPr>
              <w:t>Proposal 1: Take the above observations into account and resolve the pending issues of the SI</w:t>
            </w:r>
          </w:p>
        </w:tc>
      </w:tr>
      <w:tr w:rsidR="009473B1" w:rsidRPr="001E61CC" w14:paraId="0AA86750" w14:textId="77777777" w:rsidTr="00393A8F">
        <w:trPr>
          <w:trHeight w:val="468"/>
        </w:trPr>
        <w:tc>
          <w:tcPr>
            <w:tcW w:w="1582" w:type="dxa"/>
          </w:tcPr>
          <w:p w14:paraId="0092A037" w14:textId="709F1D3A" w:rsidR="009473B1" w:rsidRPr="008B5F28" w:rsidRDefault="00625C95" w:rsidP="008B5F28">
            <w:pPr>
              <w:spacing w:before="120" w:after="120"/>
              <w:rPr>
                <w:rFonts w:ascii="Arial" w:hAnsi="Arial" w:cs="Arial"/>
                <w:sz w:val="16"/>
                <w:szCs w:val="16"/>
              </w:rPr>
            </w:pPr>
            <w:hyperlink r:id="rId21" w:history="1">
              <w:r w:rsidR="009473B1" w:rsidRPr="008B5F28">
                <w:rPr>
                  <w:rFonts w:ascii="Arial" w:hAnsi="Arial" w:cs="Arial"/>
                  <w:sz w:val="16"/>
                  <w:szCs w:val="16"/>
                </w:rPr>
                <w:t>R4-2201879</w:t>
              </w:r>
            </w:hyperlink>
          </w:p>
        </w:tc>
        <w:tc>
          <w:tcPr>
            <w:tcW w:w="1170" w:type="dxa"/>
          </w:tcPr>
          <w:p w14:paraId="141901A6" w14:textId="39B6FF7C" w:rsidR="009473B1" w:rsidRPr="00F10257" w:rsidRDefault="009473B1" w:rsidP="009473B1">
            <w:r>
              <w:rPr>
                <w:rFonts w:ascii="Arial" w:hAnsi="Arial" w:cs="Arial"/>
                <w:sz w:val="16"/>
                <w:szCs w:val="16"/>
              </w:rPr>
              <w:t>Intel Corporation</w:t>
            </w:r>
          </w:p>
        </w:tc>
        <w:tc>
          <w:tcPr>
            <w:tcW w:w="7171" w:type="dxa"/>
          </w:tcPr>
          <w:p w14:paraId="5848940E" w14:textId="77777777" w:rsidR="003C71CF" w:rsidRPr="003C71CF" w:rsidRDefault="003C71CF" w:rsidP="003C71CF">
            <w:pPr>
              <w:rPr>
                <w:rFonts w:ascii="Arial" w:hAnsi="Arial" w:cs="Arial"/>
                <w:sz w:val="16"/>
                <w:szCs w:val="16"/>
              </w:rPr>
            </w:pPr>
            <w:r w:rsidRPr="003C71CF">
              <w:rPr>
                <w:rFonts w:ascii="Arial" w:hAnsi="Arial" w:cs="Arial"/>
                <w:sz w:val="16"/>
                <w:szCs w:val="16"/>
              </w:rPr>
              <w:t xml:space="preserve">Observation 1: In all cases simulated, the lower 12% of LCRB cases (LCRB </w:t>
            </w:r>
            <w:r w:rsidRPr="003C71CF">
              <w:rPr>
                <w:rFonts w:ascii="Arial" w:hAnsi="Arial" w:cs="Arial" w:hint="eastAsia"/>
                <w:sz w:val="16"/>
                <w:szCs w:val="16"/>
              </w:rPr>
              <w:t>≤</w:t>
            </w:r>
            <w:r w:rsidRPr="003C71CF">
              <w:rPr>
                <w:rFonts w:ascii="Arial" w:hAnsi="Arial" w:cs="Arial"/>
                <w:sz w:val="16"/>
                <w:szCs w:val="16"/>
              </w:rPr>
              <w:t xml:space="preserve"> 6 for CBW=20MHz) have at least some negative link </w:t>
            </w:r>
            <w:proofErr w:type="gramStart"/>
            <w:r w:rsidRPr="003C71CF">
              <w:rPr>
                <w:rFonts w:ascii="Arial" w:hAnsi="Arial" w:cs="Arial"/>
                <w:sz w:val="16"/>
                <w:szCs w:val="16"/>
              </w:rPr>
              <w:t>margin</w:t>
            </w:r>
            <w:proofErr w:type="gramEnd"/>
            <w:r w:rsidRPr="003C71CF">
              <w:rPr>
                <w:rFonts w:ascii="Arial" w:hAnsi="Arial" w:cs="Arial"/>
                <w:sz w:val="16"/>
                <w:szCs w:val="16"/>
              </w:rPr>
              <w:t>.</w:t>
            </w:r>
          </w:p>
          <w:p w14:paraId="7364B9EB" w14:textId="77777777" w:rsidR="003C71CF" w:rsidRPr="003C71CF" w:rsidRDefault="003C71CF" w:rsidP="003C71CF">
            <w:pPr>
              <w:rPr>
                <w:rFonts w:ascii="Arial" w:hAnsi="Arial" w:cs="Arial"/>
                <w:sz w:val="16"/>
                <w:szCs w:val="16"/>
              </w:rPr>
            </w:pPr>
            <w:r w:rsidRPr="003C71CF">
              <w:rPr>
                <w:rFonts w:ascii="Arial" w:hAnsi="Arial" w:cs="Arial"/>
                <w:sz w:val="16"/>
                <w:szCs w:val="16"/>
              </w:rPr>
              <w:t xml:space="preserve">Proposal 1: Based on link margin simulations, it is recommended to select LCRB values greater than 12% of </w:t>
            </w:r>
            <w:proofErr w:type="spellStart"/>
            <w:r w:rsidRPr="003C71CF">
              <w:rPr>
                <w:rFonts w:ascii="Arial" w:hAnsi="Arial" w:cs="Arial"/>
                <w:sz w:val="16"/>
                <w:szCs w:val="16"/>
              </w:rPr>
              <w:t>LCRBmax</w:t>
            </w:r>
            <w:proofErr w:type="spellEnd"/>
            <w:r w:rsidRPr="003C71CF">
              <w:rPr>
                <w:rFonts w:ascii="Arial" w:hAnsi="Arial" w:cs="Arial"/>
                <w:sz w:val="16"/>
                <w:szCs w:val="16"/>
              </w:rPr>
              <w:t xml:space="preserve"> to avoid negative link margin.</w:t>
            </w:r>
          </w:p>
          <w:p w14:paraId="7A3D6E98" w14:textId="77777777" w:rsidR="003C71CF" w:rsidRPr="003C71CF" w:rsidRDefault="003C71CF" w:rsidP="003C71CF">
            <w:pPr>
              <w:rPr>
                <w:rFonts w:ascii="Arial" w:hAnsi="Arial" w:cs="Arial"/>
                <w:sz w:val="16"/>
                <w:szCs w:val="16"/>
              </w:rPr>
            </w:pPr>
            <w:r w:rsidRPr="003C71CF">
              <w:rPr>
                <w:rFonts w:ascii="Arial" w:hAnsi="Arial" w:cs="Arial"/>
                <w:sz w:val="16"/>
                <w:szCs w:val="16"/>
              </w:rPr>
              <w:lastRenderedPageBreak/>
              <w:t xml:space="preserve">Proposal 2: For optimal link performance an inner triangle region gives the best link performance.  Approximate values for the inner triangle region are 8% inside from the left and right edges and 12% from the top of </w:t>
            </w:r>
            <w:proofErr w:type="spellStart"/>
            <w:r w:rsidRPr="003C71CF">
              <w:rPr>
                <w:rFonts w:ascii="Arial" w:hAnsi="Arial" w:cs="Arial"/>
                <w:sz w:val="16"/>
                <w:szCs w:val="16"/>
              </w:rPr>
              <w:t>LCRBmax</w:t>
            </w:r>
            <w:proofErr w:type="spellEnd"/>
            <w:r w:rsidRPr="003C71CF">
              <w:rPr>
                <w:rFonts w:ascii="Arial" w:hAnsi="Arial" w:cs="Arial"/>
                <w:sz w:val="16"/>
                <w:szCs w:val="16"/>
              </w:rPr>
              <w:t xml:space="preserve"> and bottom zero LCRB value.</w:t>
            </w:r>
          </w:p>
          <w:p w14:paraId="1E610278" w14:textId="379A3CF2" w:rsidR="009473B1" w:rsidRPr="00C7026E" w:rsidRDefault="003C71CF" w:rsidP="003C71CF">
            <w:pPr>
              <w:jc w:val="both"/>
              <w:rPr>
                <w:rFonts w:ascii="Arial" w:hAnsi="Arial" w:cs="Arial"/>
                <w:sz w:val="16"/>
                <w:szCs w:val="16"/>
              </w:rPr>
            </w:pPr>
            <w:r w:rsidRPr="003C71CF">
              <w:rPr>
                <w:rFonts w:ascii="Arial" w:hAnsi="Arial" w:cs="Arial"/>
                <w:sz w:val="16"/>
                <w:szCs w:val="16"/>
              </w:rPr>
              <w:t>Observation 2: The [0.2 1 0.2] filter achieves the highest value for link margin.  However, the [0.28 1 0.28] filter has the largest inner triangle region of high values, making it the best compromise filter.  The overall difference in performance of different filters is rather limited and as stated in the updated SI objectives the actual filter design can be transparent to the network.</w:t>
            </w:r>
          </w:p>
        </w:tc>
      </w:tr>
      <w:tr w:rsidR="009473B1" w:rsidRPr="001E61CC" w14:paraId="28DDF060" w14:textId="77777777" w:rsidTr="00393A8F">
        <w:trPr>
          <w:trHeight w:val="468"/>
        </w:trPr>
        <w:tc>
          <w:tcPr>
            <w:tcW w:w="1582" w:type="dxa"/>
          </w:tcPr>
          <w:p w14:paraId="646303F5" w14:textId="23311AA8" w:rsidR="009473B1" w:rsidRPr="008B5F28" w:rsidRDefault="00625C95" w:rsidP="008B5F28">
            <w:pPr>
              <w:spacing w:before="120" w:after="120"/>
              <w:rPr>
                <w:rFonts w:ascii="Arial" w:hAnsi="Arial" w:cs="Arial"/>
                <w:sz w:val="16"/>
                <w:szCs w:val="16"/>
              </w:rPr>
            </w:pPr>
            <w:hyperlink r:id="rId22" w:history="1">
              <w:r w:rsidR="009473B1" w:rsidRPr="008B5F28">
                <w:rPr>
                  <w:rFonts w:ascii="Arial" w:hAnsi="Arial" w:cs="Arial"/>
                  <w:sz w:val="16"/>
                  <w:szCs w:val="16"/>
                </w:rPr>
                <w:t>R4-2202029</w:t>
              </w:r>
            </w:hyperlink>
          </w:p>
        </w:tc>
        <w:tc>
          <w:tcPr>
            <w:tcW w:w="1170" w:type="dxa"/>
          </w:tcPr>
          <w:p w14:paraId="459BA898" w14:textId="3C740C31" w:rsidR="009473B1" w:rsidRDefault="009473B1" w:rsidP="009473B1">
            <w:pPr>
              <w:rPr>
                <w:rFonts w:ascii="Arial" w:hAnsi="Arial" w:cs="Arial"/>
                <w:sz w:val="16"/>
                <w:szCs w:val="16"/>
              </w:rPr>
            </w:pPr>
            <w:r>
              <w:rPr>
                <w:rFonts w:ascii="Arial" w:hAnsi="Arial" w:cs="Arial"/>
                <w:sz w:val="16"/>
                <w:szCs w:val="16"/>
              </w:rPr>
              <w:t>Skyworks Solutions Inc.</w:t>
            </w:r>
          </w:p>
        </w:tc>
        <w:tc>
          <w:tcPr>
            <w:tcW w:w="7171" w:type="dxa"/>
          </w:tcPr>
          <w:p w14:paraId="58E4954A" w14:textId="77777777" w:rsidR="00E20C6E" w:rsidRPr="00676F14" w:rsidRDefault="00E20C6E" w:rsidP="00E20C6E">
            <w:pPr>
              <w:rPr>
                <w:rFonts w:ascii="Arial" w:hAnsi="Arial" w:cs="Arial"/>
                <w:sz w:val="16"/>
                <w:szCs w:val="16"/>
              </w:rPr>
            </w:pPr>
            <w:r w:rsidRPr="00676F14">
              <w:rPr>
                <w:rFonts w:ascii="Arial" w:hAnsi="Arial" w:cs="Arial"/>
                <w:sz w:val="16"/>
                <w:szCs w:val="16"/>
              </w:rPr>
              <w:t>Proposal 1: Practical considerations restrict power boosting to a maximum of 2dB above the PC2 0dB MPR power level for shaped Pi/2 BPSK waveforms. Restrictions on the maximum number of uplink transmission slots is 25%.</w:t>
            </w:r>
          </w:p>
          <w:p w14:paraId="544019D0" w14:textId="77777777" w:rsidR="00E20C6E" w:rsidRPr="00676F14" w:rsidRDefault="00E20C6E" w:rsidP="00E20C6E">
            <w:pPr>
              <w:spacing w:after="0"/>
              <w:jc w:val="both"/>
              <w:rPr>
                <w:rFonts w:ascii="Arial" w:hAnsi="Arial" w:cs="Arial"/>
                <w:sz w:val="16"/>
                <w:szCs w:val="16"/>
              </w:rPr>
            </w:pPr>
          </w:p>
          <w:p w14:paraId="3A2B29EA" w14:textId="77777777" w:rsidR="00E20C6E" w:rsidRPr="00676F14" w:rsidRDefault="00E20C6E" w:rsidP="00E20C6E">
            <w:pPr>
              <w:spacing w:after="0"/>
              <w:jc w:val="both"/>
              <w:rPr>
                <w:rFonts w:ascii="Arial" w:hAnsi="Arial" w:cs="Arial"/>
                <w:sz w:val="16"/>
                <w:szCs w:val="16"/>
              </w:rPr>
            </w:pPr>
            <w:r w:rsidRPr="00676F14">
              <w:rPr>
                <w:rFonts w:ascii="Arial" w:hAnsi="Arial" w:cs="Arial"/>
                <w:sz w:val="16"/>
                <w:szCs w:val="16"/>
              </w:rPr>
              <w:t xml:space="preserve">Proposal 2: Adopt the following new-inner, new-outer and edge allocation classification illustrated in </w:t>
            </w:r>
            <w:r w:rsidRPr="00676F14">
              <w:rPr>
                <w:rFonts w:ascii="Arial" w:hAnsi="Arial" w:cs="Arial"/>
                <w:sz w:val="16"/>
                <w:szCs w:val="16"/>
              </w:rPr>
              <w:fldChar w:fldCharType="begin"/>
            </w:r>
            <w:r w:rsidRPr="00676F14">
              <w:rPr>
                <w:rFonts w:ascii="Arial" w:hAnsi="Arial" w:cs="Arial"/>
                <w:sz w:val="16"/>
                <w:szCs w:val="16"/>
              </w:rPr>
              <w:instrText xml:space="preserve"> REF _Ref92282704 \h  \* MERGEFORMAT </w:instrText>
            </w:r>
            <w:r w:rsidRPr="00676F14">
              <w:rPr>
                <w:rFonts w:ascii="Arial" w:hAnsi="Arial" w:cs="Arial"/>
                <w:sz w:val="16"/>
                <w:szCs w:val="16"/>
              </w:rPr>
            </w:r>
            <w:r w:rsidRPr="00676F14">
              <w:rPr>
                <w:rFonts w:ascii="Arial" w:hAnsi="Arial" w:cs="Arial"/>
                <w:sz w:val="16"/>
                <w:szCs w:val="16"/>
              </w:rPr>
              <w:fldChar w:fldCharType="separate"/>
            </w:r>
            <w:r w:rsidRPr="00676F14">
              <w:rPr>
                <w:rFonts w:ascii="Arial" w:hAnsi="Arial" w:cs="Arial"/>
                <w:sz w:val="16"/>
                <w:szCs w:val="16"/>
              </w:rPr>
              <w:t>Figure 6</w:t>
            </w:r>
            <w:r w:rsidRPr="00676F14">
              <w:rPr>
                <w:rFonts w:ascii="Arial" w:hAnsi="Arial" w:cs="Arial"/>
                <w:sz w:val="16"/>
                <w:szCs w:val="16"/>
              </w:rPr>
              <w:fldChar w:fldCharType="end"/>
            </w:r>
            <w:r w:rsidRPr="00676F14">
              <w:rPr>
                <w:rFonts w:ascii="Arial" w:hAnsi="Arial" w:cs="Arial"/>
                <w:sz w:val="16"/>
                <w:szCs w:val="16"/>
              </w:rPr>
              <w:t xml:space="preserve"> for shaped Pi/2 BPSK PC2 and adopt maximum power reduction specifications with following text proposal. FFS exact boosting levels for “new-outer” and “new-inner” allocations.</w:t>
            </w:r>
          </w:p>
          <w:p w14:paraId="24F3B852" w14:textId="77777777" w:rsidR="00E20C6E" w:rsidRPr="00676F14" w:rsidRDefault="00E20C6E" w:rsidP="00E20C6E">
            <w:pPr>
              <w:spacing w:after="0"/>
              <w:jc w:val="both"/>
              <w:rPr>
                <w:rFonts w:ascii="Arial" w:hAnsi="Arial" w:cs="Arial"/>
                <w:sz w:val="16"/>
                <w:szCs w:val="16"/>
              </w:rPr>
            </w:pPr>
          </w:p>
          <w:p w14:paraId="34F2F21D" w14:textId="77777777" w:rsidR="00E20C6E" w:rsidRPr="00676F14" w:rsidRDefault="00E20C6E" w:rsidP="00E20C6E">
            <w:pPr>
              <w:spacing w:after="0"/>
              <w:jc w:val="both"/>
              <w:rPr>
                <w:rFonts w:ascii="Arial" w:hAnsi="Arial" w:cs="Arial"/>
                <w:sz w:val="16"/>
                <w:szCs w:val="16"/>
              </w:rPr>
            </w:pPr>
            <w:r w:rsidRPr="00676F14">
              <w:rPr>
                <w:rFonts w:ascii="Arial" w:hAnsi="Arial" w:cs="Arial"/>
                <w:sz w:val="16"/>
                <w:szCs w:val="16"/>
              </w:rPr>
              <w:t xml:space="preserve">“For UE power class 2, the allowed maximum power reduction (MPR) is defined in Table 6.2.2-2 for channel bandwidths ≤ 100 </w:t>
            </w:r>
            <w:proofErr w:type="spellStart"/>
            <w:r w:rsidRPr="00676F14">
              <w:rPr>
                <w:rFonts w:ascii="Arial" w:hAnsi="Arial" w:cs="Arial"/>
                <w:sz w:val="16"/>
                <w:szCs w:val="16"/>
              </w:rPr>
              <w:t>MHz.</w:t>
            </w:r>
            <w:proofErr w:type="spellEnd"/>
          </w:p>
          <w:p w14:paraId="673F1195" w14:textId="77777777" w:rsidR="00E20C6E" w:rsidRPr="00676F14" w:rsidRDefault="00E20C6E" w:rsidP="00E20C6E">
            <w:pPr>
              <w:pStyle w:val="TH"/>
              <w:rPr>
                <w:rFonts w:cs="Arial"/>
                <w:b w:val="0"/>
                <w:sz w:val="16"/>
                <w:szCs w:val="16"/>
                <w:lang w:val="en-US"/>
              </w:rPr>
            </w:pPr>
            <w:r w:rsidRPr="00676F14">
              <w:rPr>
                <w:rFonts w:cs="Arial"/>
                <w:b w:val="0"/>
                <w:sz w:val="16"/>
                <w:szCs w:val="16"/>
                <w:lang w:val="en-US"/>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350"/>
              <w:gridCol w:w="900"/>
              <w:gridCol w:w="1104"/>
              <w:gridCol w:w="1241"/>
            </w:tblGrid>
            <w:tr w:rsidR="00E20C6E" w:rsidRPr="00676F14" w14:paraId="54C87FD9" w14:textId="77777777" w:rsidTr="00BC13A0">
              <w:trPr>
                <w:jc w:val="center"/>
              </w:trPr>
              <w:tc>
                <w:tcPr>
                  <w:tcW w:w="2430" w:type="dxa"/>
                  <w:gridSpan w:val="2"/>
                  <w:tcBorders>
                    <w:top w:val="single" w:sz="4" w:space="0" w:color="auto"/>
                    <w:left w:val="single" w:sz="4" w:space="0" w:color="auto"/>
                    <w:bottom w:val="nil"/>
                    <w:right w:val="single" w:sz="4" w:space="0" w:color="auto"/>
                  </w:tcBorders>
                  <w:shd w:val="clear" w:color="auto" w:fill="auto"/>
                  <w:hideMark/>
                </w:tcPr>
                <w:p w14:paraId="43060E6D" w14:textId="77777777" w:rsidR="00E20C6E" w:rsidRPr="00676F14" w:rsidRDefault="00E20C6E" w:rsidP="00E20C6E">
                  <w:pPr>
                    <w:pStyle w:val="TAC"/>
                    <w:rPr>
                      <w:rFonts w:cs="Arial"/>
                      <w:sz w:val="16"/>
                      <w:szCs w:val="16"/>
                      <w:lang w:val="en-US"/>
                    </w:rPr>
                  </w:pPr>
                  <w:r w:rsidRPr="00676F14">
                    <w:rPr>
                      <w:rFonts w:cs="Arial"/>
                      <w:sz w:val="16"/>
                      <w:szCs w:val="16"/>
                      <w:lang w:val="en-US"/>
                    </w:rPr>
                    <w:t>Modulation</w:t>
                  </w:r>
                </w:p>
              </w:tc>
              <w:tc>
                <w:tcPr>
                  <w:tcW w:w="3245" w:type="dxa"/>
                  <w:gridSpan w:val="3"/>
                  <w:tcBorders>
                    <w:top w:val="single" w:sz="4" w:space="0" w:color="auto"/>
                    <w:left w:val="single" w:sz="4" w:space="0" w:color="auto"/>
                    <w:bottom w:val="single" w:sz="4" w:space="0" w:color="auto"/>
                    <w:right w:val="single" w:sz="4" w:space="0" w:color="auto"/>
                  </w:tcBorders>
                  <w:hideMark/>
                </w:tcPr>
                <w:p w14:paraId="5A644C1B" w14:textId="77777777" w:rsidR="00E20C6E" w:rsidRPr="00676F14" w:rsidRDefault="00E20C6E" w:rsidP="00E20C6E">
                  <w:pPr>
                    <w:pStyle w:val="TAC"/>
                    <w:rPr>
                      <w:rFonts w:cs="Arial"/>
                      <w:sz w:val="16"/>
                      <w:szCs w:val="16"/>
                      <w:lang w:val="en-US"/>
                    </w:rPr>
                  </w:pPr>
                  <w:r w:rsidRPr="00676F14">
                    <w:rPr>
                      <w:rFonts w:cs="Arial"/>
                      <w:sz w:val="16"/>
                      <w:szCs w:val="16"/>
                      <w:lang w:val="en-US"/>
                    </w:rPr>
                    <w:t>MPR (dB)</w:t>
                  </w:r>
                </w:p>
              </w:tc>
            </w:tr>
            <w:tr w:rsidR="00E20C6E" w:rsidRPr="00676F14" w14:paraId="156F9E02" w14:textId="77777777" w:rsidTr="00BC13A0">
              <w:trPr>
                <w:trHeight w:val="248"/>
                <w:jc w:val="center"/>
              </w:trPr>
              <w:tc>
                <w:tcPr>
                  <w:tcW w:w="2430" w:type="dxa"/>
                  <w:gridSpan w:val="2"/>
                  <w:tcBorders>
                    <w:top w:val="nil"/>
                    <w:left w:val="single" w:sz="4" w:space="0" w:color="auto"/>
                    <w:bottom w:val="single" w:sz="4" w:space="0" w:color="auto"/>
                    <w:right w:val="single" w:sz="4" w:space="0" w:color="auto"/>
                  </w:tcBorders>
                  <w:shd w:val="clear" w:color="auto" w:fill="auto"/>
                  <w:hideMark/>
                </w:tcPr>
                <w:p w14:paraId="2ADD9215" w14:textId="77777777" w:rsidR="00E20C6E" w:rsidRPr="00676F14" w:rsidRDefault="00E20C6E" w:rsidP="00E20C6E">
                  <w:pPr>
                    <w:pStyle w:val="TAC"/>
                    <w:rPr>
                      <w:rFonts w:cs="Arial"/>
                      <w:sz w:val="16"/>
                      <w:szCs w:val="16"/>
                      <w:lang w:val="en-US"/>
                    </w:rPr>
                  </w:pPr>
                </w:p>
              </w:tc>
              <w:tc>
                <w:tcPr>
                  <w:tcW w:w="900" w:type="dxa"/>
                  <w:tcBorders>
                    <w:top w:val="single" w:sz="4" w:space="0" w:color="auto"/>
                    <w:left w:val="single" w:sz="4" w:space="0" w:color="auto"/>
                    <w:bottom w:val="single" w:sz="4" w:space="0" w:color="auto"/>
                    <w:right w:val="single" w:sz="4" w:space="0" w:color="auto"/>
                  </w:tcBorders>
                  <w:hideMark/>
                </w:tcPr>
                <w:p w14:paraId="1139F8D6" w14:textId="77777777" w:rsidR="00E20C6E" w:rsidRPr="00676F14" w:rsidRDefault="00E20C6E" w:rsidP="00E20C6E">
                  <w:pPr>
                    <w:pStyle w:val="TAC"/>
                    <w:rPr>
                      <w:rFonts w:cs="Arial"/>
                      <w:sz w:val="16"/>
                      <w:szCs w:val="16"/>
                      <w:lang w:val="en-US"/>
                    </w:rPr>
                  </w:pPr>
                  <w:r w:rsidRPr="00676F14">
                    <w:rPr>
                      <w:rFonts w:cs="Arial"/>
                      <w:sz w:val="16"/>
                      <w:szCs w:val="16"/>
                      <w:lang w:val="en-US"/>
                    </w:rPr>
                    <w:t>Edge RB allocations</w:t>
                  </w:r>
                </w:p>
              </w:tc>
              <w:tc>
                <w:tcPr>
                  <w:tcW w:w="1104" w:type="dxa"/>
                  <w:tcBorders>
                    <w:top w:val="single" w:sz="4" w:space="0" w:color="auto"/>
                    <w:left w:val="single" w:sz="4" w:space="0" w:color="auto"/>
                    <w:bottom w:val="single" w:sz="4" w:space="0" w:color="auto"/>
                    <w:right w:val="single" w:sz="4" w:space="0" w:color="auto"/>
                  </w:tcBorders>
                  <w:hideMark/>
                </w:tcPr>
                <w:p w14:paraId="780BEEF9" w14:textId="77777777" w:rsidR="00E20C6E" w:rsidRPr="00676F14" w:rsidRDefault="00E20C6E" w:rsidP="00E20C6E">
                  <w:pPr>
                    <w:pStyle w:val="TAC"/>
                    <w:rPr>
                      <w:rFonts w:cs="Arial"/>
                      <w:sz w:val="16"/>
                      <w:szCs w:val="16"/>
                      <w:lang w:val="en-US"/>
                    </w:rPr>
                  </w:pPr>
                  <w:r w:rsidRPr="00676F14">
                    <w:rPr>
                      <w:rFonts w:cs="Arial"/>
                      <w:sz w:val="16"/>
                      <w:szCs w:val="16"/>
                      <w:lang w:val="en-US"/>
                    </w:rPr>
                    <w:t>Outer RB allocations</w:t>
                  </w:r>
                </w:p>
              </w:tc>
              <w:tc>
                <w:tcPr>
                  <w:tcW w:w="1241" w:type="dxa"/>
                  <w:tcBorders>
                    <w:top w:val="single" w:sz="4" w:space="0" w:color="auto"/>
                    <w:left w:val="single" w:sz="4" w:space="0" w:color="auto"/>
                    <w:bottom w:val="single" w:sz="4" w:space="0" w:color="auto"/>
                    <w:right w:val="single" w:sz="4" w:space="0" w:color="auto"/>
                  </w:tcBorders>
                  <w:hideMark/>
                </w:tcPr>
                <w:p w14:paraId="7CDBC05D" w14:textId="77777777" w:rsidR="00E20C6E" w:rsidRPr="00676F14" w:rsidRDefault="00E20C6E" w:rsidP="00E20C6E">
                  <w:pPr>
                    <w:pStyle w:val="TAC"/>
                    <w:rPr>
                      <w:rFonts w:cs="Arial"/>
                      <w:sz w:val="16"/>
                      <w:szCs w:val="16"/>
                      <w:lang w:val="en-US"/>
                    </w:rPr>
                  </w:pPr>
                  <w:r w:rsidRPr="00676F14">
                    <w:rPr>
                      <w:rFonts w:cs="Arial"/>
                      <w:sz w:val="16"/>
                      <w:szCs w:val="16"/>
                      <w:lang w:val="en-US"/>
                    </w:rPr>
                    <w:t>Inner RB allocations</w:t>
                  </w:r>
                </w:p>
              </w:tc>
            </w:tr>
            <w:tr w:rsidR="00676F14" w:rsidRPr="00676F14" w14:paraId="66FAF015" w14:textId="77777777" w:rsidTr="00BC13A0">
              <w:trPr>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D6DB1" w14:textId="77777777" w:rsidR="00E20C6E" w:rsidRPr="00676F14" w:rsidRDefault="00E20C6E" w:rsidP="00E20C6E">
                  <w:pPr>
                    <w:pStyle w:val="TAC"/>
                    <w:rPr>
                      <w:rFonts w:cs="Arial"/>
                      <w:sz w:val="16"/>
                      <w:szCs w:val="16"/>
                      <w:lang w:val="en-US"/>
                    </w:rPr>
                  </w:pPr>
                  <w:r w:rsidRPr="00676F14">
                    <w:rPr>
                      <w:rFonts w:cs="Arial"/>
                      <w:sz w:val="16"/>
                      <w:szCs w:val="16"/>
                      <w:lang w:val="en-US"/>
                    </w:rPr>
                    <w:t>DFT-s-OFDM</w:t>
                  </w:r>
                </w:p>
              </w:tc>
              <w:tc>
                <w:tcPr>
                  <w:tcW w:w="1350" w:type="dxa"/>
                  <w:tcBorders>
                    <w:top w:val="single" w:sz="4" w:space="0" w:color="auto"/>
                    <w:left w:val="single" w:sz="4" w:space="0" w:color="auto"/>
                    <w:bottom w:val="single" w:sz="4" w:space="0" w:color="auto"/>
                    <w:right w:val="single" w:sz="4" w:space="0" w:color="auto"/>
                  </w:tcBorders>
                </w:tcPr>
                <w:p w14:paraId="7C361DA0" w14:textId="77777777" w:rsidR="00E20C6E" w:rsidRPr="00676F14" w:rsidRDefault="00E20C6E" w:rsidP="00E20C6E">
                  <w:pPr>
                    <w:pStyle w:val="TAC"/>
                    <w:rPr>
                      <w:rFonts w:cs="Arial"/>
                      <w:sz w:val="16"/>
                      <w:szCs w:val="16"/>
                      <w:lang w:val="en-US"/>
                    </w:rPr>
                  </w:pPr>
                  <w:r w:rsidRPr="00676F14">
                    <w:rPr>
                      <w:rFonts w:cs="Arial"/>
                      <w:sz w:val="16"/>
                      <w:szCs w:val="16"/>
                      <w:lang w:val="en-US"/>
                    </w:rPr>
                    <w:t>Pi/2 BPSK with Pi/2 BPSK DMRS1</w:t>
                  </w:r>
                </w:p>
              </w:tc>
              <w:tc>
                <w:tcPr>
                  <w:tcW w:w="900" w:type="dxa"/>
                  <w:tcBorders>
                    <w:top w:val="single" w:sz="4" w:space="0" w:color="auto"/>
                    <w:left w:val="single" w:sz="4" w:space="0" w:color="auto"/>
                    <w:bottom w:val="single" w:sz="4" w:space="0" w:color="auto"/>
                    <w:right w:val="single" w:sz="4" w:space="0" w:color="auto"/>
                  </w:tcBorders>
                  <w:hideMark/>
                </w:tcPr>
                <w:p w14:paraId="431B8CEB" w14:textId="77777777" w:rsidR="00E20C6E" w:rsidRPr="00676F14" w:rsidRDefault="00E20C6E" w:rsidP="00E20C6E">
                  <w:pPr>
                    <w:pStyle w:val="TAC"/>
                    <w:rPr>
                      <w:rFonts w:cs="Arial"/>
                      <w:sz w:val="16"/>
                      <w:szCs w:val="16"/>
                      <w:lang w:val="en-US"/>
                    </w:rPr>
                  </w:pPr>
                  <w:r w:rsidRPr="00676F14">
                    <w:rPr>
                      <w:rFonts w:cs="Arial"/>
                      <w:sz w:val="16"/>
                      <w:szCs w:val="16"/>
                      <w:lang w:val="en-US"/>
                    </w:rPr>
                    <w:t>≤ 6.5</w:t>
                  </w:r>
                </w:p>
              </w:tc>
              <w:tc>
                <w:tcPr>
                  <w:tcW w:w="1104" w:type="dxa"/>
                  <w:tcBorders>
                    <w:top w:val="single" w:sz="4" w:space="0" w:color="auto"/>
                    <w:left w:val="single" w:sz="4" w:space="0" w:color="auto"/>
                    <w:bottom w:val="single" w:sz="4" w:space="0" w:color="auto"/>
                    <w:right w:val="single" w:sz="4" w:space="0" w:color="auto"/>
                  </w:tcBorders>
                  <w:hideMark/>
                </w:tcPr>
                <w:p w14:paraId="12F9EEB6" w14:textId="77777777" w:rsidR="00E20C6E" w:rsidRPr="00676F14" w:rsidRDefault="00E20C6E" w:rsidP="00E20C6E">
                  <w:pPr>
                    <w:pStyle w:val="TAC"/>
                    <w:rPr>
                      <w:rFonts w:cs="Arial"/>
                      <w:sz w:val="16"/>
                      <w:szCs w:val="16"/>
                      <w:lang w:val="en-US"/>
                    </w:rPr>
                  </w:pPr>
                  <w:r w:rsidRPr="00676F14">
                    <w:rPr>
                      <w:rFonts w:cs="Arial"/>
                      <w:sz w:val="16"/>
                      <w:szCs w:val="16"/>
                      <w:lang w:val="en-US"/>
                    </w:rPr>
                    <w:t xml:space="preserve">≤ [2.0 to 2.5] </w:t>
                  </w:r>
                </w:p>
              </w:tc>
              <w:tc>
                <w:tcPr>
                  <w:tcW w:w="1241" w:type="dxa"/>
                  <w:tcBorders>
                    <w:top w:val="single" w:sz="4" w:space="0" w:color="auto"/>
                    <w:left w:val="single" w:sz="4" w:space="0" w:color="auto"/>
                    <w:bottom w:val="single" w:sz="4" w:space="0" w:color="auto"/>
                    <w:right w:val="single" w:sz="4" w:space="0" w:color="auto"/>
                  </w:tcBorders>
                  <w:hideMark/>
                </w:tcPr>
                <w:p w14:paraId="19477FB5" w14:textId="77777777" w:rsidR="00E20C6E" w:rsidRPr="00676F14" w:rsidRDefault="00E20C6E" w:rsidP="00E20C6E">
                  <w:pPr>
                    <w:pStyle w:val="TAC"/>
                    <w:rPr>
                      <w:rFonts w:cs="Arial"/>
                      <w:sz w:val="16"/>
                      <w:szCs w:val="16"/>
                      <w:lang w:val="en-US"/>
                    </w:rPr>
                  </w:pPr>
                  <w:r w:rsidRPr="00676F14">
                    <w:rPr>
                      <w:rFonts w:cs="Arial"/>
                      <w:sz w:val="16"/>
                      <w:szCs w:val="16"/>
                      <w:lang w:val="en-US"/>
                    </w:rPr>
                    <w:t xml:space="preserve">≤ [1.0 to 1.5] </w:t>
                  </w:r>
                </w:p>
              </w:tc>
            </w:tr>
            <w:tr w:rsidR="00E20C6E" w:rsidRPr="00676F14" w14:paraId="0320852B" w14:textId="77777777" w:rsidTr="00E20C6E">
              <w:trPr>
                <w:jc w:val="center"/>
              </w:trPr>
              <w:tc>
                <w:tcPr>
                  <w:tcW w:w="56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D951B6" w14:textId="77777777" w:rsidR="00E20C6E" w:rsidRPr="00676F14" w:rsidRDefault="00E20C6E" w:rsidP="00E20C6E">
                  <w:pPr>
                    <w:pStyle w:val="TAC"/>
                    <w:jc w:val="left"/>
                    <w:rPr>
                      <w:rFonts w:cs="Arial"/>
                      <w:sz w:val="16"/>
                      <w:szCs w:val="16"/>
                      <w:lang w:val="en-US"/>
                    </w:rPr>
                  </w:pPr>
                  <w:r w:rsidRPr="00676F14">
                    <w:rPr>
                      <w:rFonts w:cs="Arial"/>
                      <w:sz w:val="16"/>
                      <w:szCs w:val="16"/>
                      <w:lang w:val="en-US"/>
                    </w:rPr>
                    <w:t>NOTE 1: Applicable for UE operating in TDD mode with Pi/2 BPSK modulation and UE indicates support for UE capability powerBoosting-pi2BPSK and if the IE powerBoostPi2BPSK is set to 1 and 25% or less slots in radio frame are used for UL transmission for bands n34, n39, n40, n41, n77, n78 and n79. The reference power of 0 dB MPR is 29 dBm.</w:t>
                  </w:r>
                </w:p>
              </w:tc>
            </w:tr>
          </w:tbl>
          <w:p w14:paraId="135DBE12" w14:textId="77777777" w:rsidR="00E20C6E" w:rsidRPr="00676F14" w:rsidRDefault="00E20C6E" w:rsidP="00E20C6E">
            <w:pPr>
              <w:spacing w:after="0"/>
              <w:jc w:val="both"/>
              <w:rPr>
                <w:rFonts w:ascii="Arial" w:hAnsi="Arial" w:cs="Arial"/>
                <w:sz w:val="16"/>
                <w:szCs w:val="16"/>
              </w:rPr>
            </w:pPr>
          </w:p>
          <w:p w14:paraId="0E517B3B" w14:textId="77777777" w:rsidR="00E20C6E" w:rsidRPr="00676F14" w:rsidRDefault="00E20C6E" w:rsidP="00E20C6E">
            <w:pPr>
              <w:spacing w:after="0"/>
              <w:rPr>
                <w:rFonts w:ascii="Arial" w:hAnsi="Arial" w:cs="Arial"/>
                <w:sz w:val="16"/>
                <w:szCs w:val="16"/>
              </w:rPr>
            </w:pPr>
            <w:r w:rsidRPr="00676F14">
              <w:rPr>
                <w:rFonts w:ascii="Arial" w:hAnsi="Arial" w:cs="Arial"/>
                <w:sz w:val="16"/>
                <w:szCs w:val="16"/>
              </w:rPr>
              <w:t xml:space="preserve">For power class 2 Pi/2 BPSK with Pi/2 BPSK DMRS MPR specified Where the following parameters are defined to specify valid RB allocation ranges for Outer-boosting and Inner-boosting RB allocations: </w:t>
            </w:r>
          </w:p>
          <w:p w14:paraId="66F12CDF" w14:textId="77777777" w:rsidR="00E20C6E" w:rsidRPr="00676F14" w:rsidRDefault="00E20C6E" w:rsidP="00E20C6E">
            <w:pPr>
              <w:pStyle w:val="ListParagraph"/>
              <w:numPr>
                <w:ilvl w:val="0"/>
                <w:numId w:val="10"/>
              </w:numPr>
              <w:overflowPunct/>
              <w:autoSpaceDE/>
              <w:autoSpaceDN/>
              <w:adjustRightInd/>
              <w:spacing w:after="0"/>
              <w:ind w:firstLineChars="0"/>
              <w:contextualSpacing/>
              <w:jc w:val="both"/>
              <w:textAlignment w:val="auto"/>
              <w:rPr>
                <w:rFonts w:ascii="Arial" w:eastAsiaTheme="minorHAnsi" w:hAnsi="Arial" w:cs="Arial"/>
                <w:sz w:val="16"/>
                <w:szCs w:val="16"/>
              </w:rPr>
            </w:pPr>
            <w:r w:rsidRPr="00676F14">
              <w:rPr>
                <w:rFonts w:ascii="Arial" w:eastAsiaTheme="minorHAnsi" w:hAnsi="Arial" w:cs="Arial"/>
                <w:sz w:val="16"/>
                <w:szCs w:val="16"/>
              </w:rPr>
              <w:t>NRB is the maximum number of RBs for a given Channel bandwidth and sub-carrier spacing defined in Table 5.3.2-</w:t>
            </w:r>
            <w:proofErr w:type="gramStart"/>
            <w:r w:rsidRPr="00676F14">
              <w:rPr>
                <w:rFonts w:ascii="Arial" w:eastAsiaTheme="minorHAnsi" w:hAnsi="Arial" w:cs="Arial"/>
                <w:sz w:val="16"/>
                <w:szCs w:val="16"/>
              </w:rPr>
              <w:t>1;</w:t>
            </w:r>
            <w:proofErr w:type="gramEnd"/>
          </w:p>
          <w:p w14:paraId="4D5347D2" w14:textId="77777777" w:rsidR="00E20C6E" w:rsidRPr="00676F14" w:rsidRDefault="00E20C6E" w:rsidP="00E20C6E">
            <w:pPr>
              <w:pStyle w:val="ListParagraph"/>
              <w:numPr>
                <w:ilvl w:val="0"/>
                <w:numId w:val="10"/>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spellStart"/>
            <w:proofErr w:type="gramStart"/>
            <w:r w:rsidRPr="00676F14">
              <w:rPr>
                <w:rFonts w:ascii="Arial" w:eastAsiaTheme="minorHAnsi" w:hAnsi="Arial" w:cs="Arial"/>
                <w:sz w:val="16"/>
                <w:szCs w:val="16"/>
              </w:rPr>
              <w:t>RBStart,Low</w:t>
            </w:r>
            <w:proofErr w:type="spellEnd"/>
            <w:proofErr w:type="gramEnd"/>
            <w:r w:rsidRPr="00676F14">
              <w:rPr>
                <w:rFonts w:ascii="Arial" w:eastAsiaTheme="minorHAnsi" w:hAnsi="Arial" w:cs="Arial"/>
                <w:sz w:val="16"/>
                <w:szCs w:val="16"/>
              </w:rPr>
              <w:t xml:space="preserve"> = - (NRB/3) x [ 2x(LCRB -1)/(3NRB-5) -1]; and,</w:t>
            </w:r>
          </w:p>
          <w:p w14:paraId="0EF710D8" w14:textId="77777777" w:rsidR="00E20C6E" w:rsidRPr="00676F14" w:rsidRDefault="00E20C6E" w:rsidP="00E20C6E">
            <w:pPr>
              <w:pStyle w:val="ListParagraph"/>
              <w:numPr>
                <w:ilvl w:val="0"/>
                <w:numId w:val="10"/>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spellStart"/>
            <w:proofErr w:type="gramStart"/>
            <w:r w:rsidRPr="00676F14">
              <w:rPr>
                <w:rFonts w:ascii="Arial" w:eastAsiaTheme="minorHAnsi" w:hAnsi="Arial" w:cs="Arial"/>
                <w:sz w:val="16"/>
                <w:szCs w:val="16"/>
              </w:rPr>
              <w:t>RBStart,High</w:t>
            </w:r>
            <w:proofErr w:type="spellEnd"/>
            <w:proofErr w:type="gramEnd"/>
            <w:r w:rsidRPr="00676F14">
              <w:rPr>
                <w:rFonts w:ascii="Arial" w:eastAsiaTheme="minorHAnsi" w:hAnsi="Arial" w:cs="Arial"/>
                <w:sz w:val="16"/>
                <w:szCs w:val="16"/>
              </w:rPr>
              <w:t xml:space="preserve"> = 7/9 x (1- LCRB) +2/3NRB.</w:t>
            </w:r>
          </w:p>
          <w:p w14:paraId="374DE1DF" w14:textId="77777777" w:rsidR="00E20C6E" w:rsidRPr="00676F14" w:rsidRDefault="00E20C6E" w:rsidP="00E20C6E">
            <w:pPr>
              <w:spacing w:after="0"/>
              <w:jc w:val="both"/>
              <w:rPr>
                <w:rFonts w:ascii="Arial" w:hAnsi="Arial" w:cs="Arial"/>
                <w:sz w:val="16"/>
                <w:szCs w:val="16"/>
              </w:rPr>
            </w:pPr>
          </w:p>
          <w:p w14:paraId="41DEF2B7" w14:textId="77777777" w:rsidR="00E20C6E" w:rsidRPr="00676F14" w:rsidRDefault="00E20C6E" w:rsidP="00E20C6E">
            <w:pPr>
              <w:spacing w:after="0"/>
              <w:jc w:val="both"/>
              <w:rPr>
                <w:rFonts w:ascii="Arial" w:hAnsi="Arial" w:cs="Arial"/>
                <w:sz w:val="16"/>
                <w:szCs w:val="16"/>
              </w:rPr>
            </w:pPr>
            <w:r w:rsidRPr="00676F14">
              <w:rPr>
                <w:rFonts w:ascii="Arial" w:hAnsi="Arial" w:cs="Arial"/>
                <w:sz w:val="16"/>
                <w:szCs w:val="16"/>
              </w:rPr>
              <w:t>The RB allocation is an “inner-boosting” RB allocation if the following conditions are met:</w:t>
            </w:r>
          </w:p>
          <w:p w14:paraId="211233FE" w14:textId="77777777" w:rsidR="00E20C6E" w:rsidRPr="00676F14" w:rsidRDefault="00E20C6E" w:rsidP="00E20C6E">
            <w:pPr>
              <w:pStyle w:val="ListParagraph"/>
              <w:numPr>
                <w:ilvl w:val="0"/>
                <w:numId w:val="11"/>
              </w:numPr>
              <w:overflowPunct/>
              <w:autoSpaceDE/>
              <w:autoSpaceDN/>
              <w:adjustRightInd/>
              <w:spacing w:after="0"/>
              <w:ind w:firstLineChars="0"/>
              <w:contextualSpacing/>
              <w:jc w:val="both"/>
              <w:textAlignment w:val="auto"/>
              <w:rPr>
                <w:rFonts w:ascii="Arial" w:eastAsiaTheme="minorHAnsi" w:hAnsi="Arial" w:cs="Arial"/>
                <w:sz w:val="16"/>
                <w:szCs w:val="16"/>
              </w:rPr>
            </w:pPr>
            <w:proofErr w:type="spellStart"/>
            <w:proofErr w:type="gramStart"/>
            <w:r w:rsidRPr="00676F14">
              <w:rPr>
                <w:rFonts w:ascii="Arial" w:eastAsiaTheme="minorHAnsi" w:hAnsi="Arial" w:cs="Arial"/>
                <w:sz w:val="16"/>
                <w:szCs w:val="16"/>
              </w:rPr>
              <w:t>RBStart,Low</w:t>
            </w:r>
            <w:proofErr w:type="spellEnd"/>
            <w:proofErr w:type="gramEnd"/>
            <w:r w:rsidRPr="00676F14">
              <w:rPr>
                <w:rFonts w:ascii="Arial" w:eastAsiaTheme="minorHAnsi" w:hAnsi="Arial" w:cs="Arial"/>
                <w:sz w:val="16"/>
                <w:szCs w:val="16"/>
              </w:rPr>
              <w:t xml:space="preserve"> ≤ </w:t>
            </w:r>
            <w:proofErr w:type="spellStart"/>
            <w:r w:rsidRPr="00676F14">
              <w:rPr>
                <w:rFonts w:ascii="Arial" w:eastAsiaTheme="minorHAnsi" w:hAnsi="Arial" w:cs="Arial"/>
                <w:sz w:val="16"/>
                <w:szCs w:val="16"/>
              </w:rPr>
              <w:t>RBStart</w:t>
            </w:r>
            <w:proofErr w:type="spellEnd"/>
            <w:r w:rsidRPr="00676F14">
              <w:rPr>
                <w:rFonts w:ascii="Arial" w:eastAsiaTheme="minorHAnsi" w:hAnsi="Arial" w:cs="Arial"/>
                <w:sz w:val="16"/>
                <w:szCs w:val="16"/>
              </w:rPr>
              <w:t xml:space="preserve"> ≤ </w:t>
            </w:r>
            <w:proofErr w:type="spellStart"/>
            <w:r w:rsidRPr="00676F14">
              <w:rPr>
                <w:rFonts w:ascii="Arial" w:eastAsiaTheme="minorHAnsi" w:hAnsi="Arial" w:cs="Arial"/>
                <w:sz w:val="16"/>
                <w:szCs w:val="16"/>
              </w:rPr>
              <w:t>RBStart,High</w:t>
            </w:r>
            <w:proofErr w:type="spellEnd"/>
            <w:r w:rsidRPr="00676F14">
              <w:rPr>
                <w:rFonts w:ascii="Arial" w:eastAsiaTheme="minorHAnsi" w:hAnsi="Arial" w:cs="Arial"/>
                <w:sz w:val="16"/>
                <w:szCs w:val="16"/>
              </w:rPr>
              <w:t>; and</w:t>
            </w:r>
          </w:p>
          <w:p w14:paraId="52616520" w14:textId="77777777" w:rsidR="00E20C6E" w:rsidRPr="00676F14" w:rsidRDefault="00E20C6E" w:rsidP="00E20C6E">
            <w:pPr>
              <w:pStyle w:val="ListParagraph"/>
              <w:numPr>
                <w:ilvl w:val="0"/>
                <w:numId w:val="11"/>
              </w:numPr>
              <w:overflowPunct/>
              <w:autoSpaceDE/>
              <w:autoSpaceDN/>
              <w:adjustRightInd/>
              <w:spacing w:after="0"/>
              <w:ind w:firstLineChars="0"/>
              <w:contextualSpacing/>
              <w:jc w:val="both"/>
              <w:textAlignment w:val="auto"/>
              <w:rPr>
                <w:rFonts w:ascii="Arial" w:eastAsiaTheme="minorHAnsi" w:hAnsi="Arial" w:cs="Arial"/>
                <w:sz w:val="16"/>
                <w:szCs w:val="16"/>
              </w:rPr>
            </w:pPr>
            <w:r w:rsidRPr="00676F14">
              <w:rPr>
                <w:rFonts w:ascii="Arial" w:eastAsiaTheme="minorHAnsi" w:hAnsi="Arial" w:cs="Arial"/>
                <w:sz w:val="16"/>
                <w:szCs w:val="16"/>
              </w:rPr>
              <w:t xml:space="preserve">and LCRB ≤ </w:t>
            </w:r>
            <w:proofErr w:type="gramStart"/>
            <w:r w:rsidRPr="00676F14">
              <w:rPr>
                <w:rFonts w:ascii="Arial" w:eastAsiaTheme="minorHAnsi" w:hAnsi="Arial" w:cs="Arial"/>
                <w:sz w:val="16"/>
                <w:szCs w:val="16"/>
              </w:rPr>
              <w:t>ceil(</w:t>
            </w:r>
            <w:proofErr w:type="gramEnd"/>
            <w:r w:rsidRPr="00676F14">
              <w:rPr>
                <w:rFonts w:ascii="Arial" w:eastAsiaTheme="minorHAnsi" w:hAnsi="Arial" w:cs="Arial"/>
                <w:sz w:val="16"/>
                <w:szCs w:val="16"/>
              </w:rPr>
              <w:t>3/5 NRB), where, ceil(x) is the smallest integer greater than or equal to x.</w:t>
            </w:r>
          </w:p>
          <w:p w14:paraId="7D714BE5" w14:textId="77777777" w:rsidR="00E20C6E" w:rsidRDefault="00E20C6E" w:rsidP="00E20C6E">
            <w:pPr>
              <w:spacing w:after="0"/>
              <w:ind w:firstLine="284"/>
              <w:jc w:val="both"/>
              <w:rPr>
                <w:b/>
                <w:bCs/>
                <w:i/>
                <w:iCs/>
              </w:rPr>
            </w:pPr>
          </w:p>
          <w:p w14:paraId="7E799722" w14:textId="77777777" w:rsidR="00E20C6E" w:rsidRPr="00676F14" w:rsidRDefault="00E20C6E" w:rsidP="00E20C6E">
            <w:pPr>
              <w:spacing w:after="0"/>
              <w:jc w:val="both"/>
              <w:rPr>
                <w:rFonts w:ascii="Arial" w:hAnsi="Arial" w:cs="Arial"/>
                <w:sz w:val="16"/>
                <w:szCs w:val="16"/>
              </w:rPr>
            </w:pPr>
            <w:r w:rsidRPr="00676F14">
              <w:rPr>
                <w:rFonts w:ascii="Arial" w:hAnsi="Arial" w:cs="Arial"/>
                <w:sz w:val="16"/>
                <w:szCs w:val="16"/>
              </w:rPr>
              <w:t>An Edge RB allocation is the one for which the RB(s) is (are) allocated at the lowermost or uppermost edge of the channel with LCRB ≤ 4 RBs.</w:t>
            </w:r>
          </w:p>
          <w:p w14:paraId="19A7F8CD" w14:textId="77777777" w:rsidR="00E20C6E" w:rsidRPr="00676F14" w:rsidRDefault="00E20C6E" w:rsidP="00E20C6E">
            <w:pPr>
              <w:spacing w:after="0"/>
              <w:jc w:val="both"/>
              <w:rPr>
                <w:rFonts w:ascii="Arial" w:hAnsi="Arial" w:cs="Arial"/>
                <w:sz w:val="16"/>
                <w:szCs w:val="16"/>
              </w:rPr>
            </w:pPr>
          </w:p>
          <w:p w14:paraId="1DB87196" w14:textId="271AEF85" w:rsidR="00E20C6E" w:rsidRDefault="00E20C6E" w:rsidP="00676F14">
            <w:pPr>
              <w:spacing w:after="0"/>
              <w:jc w:val="both"/>
              <w:rPr>
                <w:rFonts w:ascii="Arial" w:hAnsi="Arial" w:cs="Arial"/>
                <w:sz w:val="16"/>
                <w:szCs w:val="16"/>
              </w:rPr>
            </w:pPr>
            <w:r w:rsidRPr="00676F14">
              <w:rPr>
                <w:rFonts w:ascii="Arial" w:hAnsi="Arial" w:cs="Arial"/>
                <w:sz w:val="16"/>
                <w:szCs w:val="16"/>
              </w:rPr>
              <w:t>The RB allocation is an “Outer-boosting” RB allocation for all other allocations which are not an “Inner-boosting” RB allocation or an Edge RB allocation.”</w:t>
            </w:r>
          </w:p>
          <w:p w14:paraId="4F63893F" w14:textId="77777777" w:rsidR="00676F14" w:rsidRPr="00676F14" w:rsidRDefault="00676F14" w:rsidP="00676F14">
            <w:pPr>
              <w:spacing w:after="0"/>
              <w:jc w:val="both"/>
              <w:rPr>
                <w:rFonts w:ascii="Arial" w:hAnsi="Arial" w:cs="Arial"/>
                <w:sz w:val="16"/>
                <w:szCs w:val="16"/>
              </w:rPr>
            </w:pPr>
          </w:p>
          <w:p w14:paraId="47EA4575" w14:textId="77777777" w:rsidR="00E20C6E" w:rsidRPr="00676F14" w:rsidRDefault="00E20C6E" w:rsidP="00676F14">
            <w:pPr>
              <w:spacing w:after="0"/>
              <w:jc w:val="both"/>
              <w:rPr>
                <w:rFonts w:ascii="Arial" w:hAnsi="Arial" w:cs="Arial"/>
                <w:sz w:val="16"/>
                <w:szCs w:val="16"/>
              </w:rPr>
            </w:pPr>
            <w:r w:rsidRPr="00676F14">
              <w:rPr>
                <w:rFonts w:ascii="Arial" w:hAnsi="Arial" w:cs="Arial"/>
                <w:sz w:val="16"/>
                <w:szCs w:val="16"/>
              </w:rPr>
              <w:t>Proposal 3: Further studies are needed to confirm the inner triangle contours and evaluate MPR with 0.5dB power step size granularity.</w:t>
            </w:r>
          </w:p>
          <w:p w14:paraId="7F9F99D8" w14:textId="16B66CDE" w:rsidR="009473B1" w:rsidRDefault="009473B1" w:rsidP="009473B1">
            <w:pPr>
              <w:rPr>
                <w:rFonts w:ascii="Arial" w:hAnsi="Arial" w:cs="Arial"/>
                <w:sz w:val="16"/>
                <w:szCs w:val="16"/>
              </w:rPr>
            </w:pPr>
          </w:p>
        </w:tc>
      </w:tr>
    </w:tbl>
    <w:p w14:paraId="3E29E2AF" w14:textId="6DCB3CBC" w:rsidR="00484C5D" w:rsidRPr="004A7544" w:rsidRDefault="00484C5D" w:rsidP="005B4802"/>
    <w:p w14:paraId="5E66FCEB" w14:textId="0885C44D" w:rsidR="00585064" w:rsidRPr="00585064" w:rsidRDefault="007D70BF" w:rsidP="00585064">
      <w:pPr>
        <w:pStyle w:val="Heading2"/>
      </w:pPr>
      <w:r>
        <w:t xml:space="preserve">1.2 </w:t>
      </w:r>
      <w:r w:rsidR="00837458" w:rsidRPr="007D70BF">
        <w:rPr>
          <w:rFonts w:hint="eastAsia"/>
        </w:rPr>
        <w:t>Open issues</w:t>
      </w:r>
      <w:r w:rsidR="00DC2500" w:rsidRPr="007D70BF">
        <w:t xml:space="preserve"> summary</w:t>
      </w:r>
    </w:p>
    <w:p w14:paraId="72EA5584" w14:textId="043BF0A6" w:rsidR="00785DC1" w:rsidRPr="0048784C" w:rsidRDefault="00785DC1" w:rsidP="00785DC1">
      <w:pPr>
        <w:pStyle w:val="ListParagraph"/>
        <w:numPr>
          <w:ilvl w:val="1"/>
          <w:numId w:val="1"/>
        </w:numPr>
        <w:spacing w:after="48"/>
        <w:ind w:leftChars="300" w:left="1017" w:firstLineChars="0" w:hanging="357"/>
        <w:rPr>
          <w:rFonts w:cstheme="minorHAnsi"/>
          <w:bCs/>
          <w:lang w:eastAsia="zh-CN"/>
        </w:rPr>
      </w:pPr>
      <w:r w:rsidRPr="00780434">
        <w:rPr>
          <w:rFonts w:eastAsia="Malgun Gothic" w:cstheme="minorHAnsi"/>
        </w:rPr>
        <w:t>Topic #1</w:t>
      </w:r>
      <w:r>
        <w:rPr>
          <w:rFonts w:eastAsia="Malgun Gothic" w:cstheme="minorHAnsi"/>
        </w:rPr>
        <w:t>-1</w:t>
      </w:r>
      <w:r w:rsidRPr="00780434">
        <w:rPr>
          <w:rFonts w:eastAsia="Malgun Gothic" w:cstheme="minorHAnsi"/>
        </w:rPr>
        <w:t>:</w:t>
      </w:r>
      <w:r>
        <w:rPr>
          <w:rFonts w:eastAsia="Malgun Gothic" w:cstheme="minorHAnsi"/>
        </w:rPr>
        <w:t xml:space="preserve"> </w:t>
      </w:r>
      <w:r w:rsidR="005E27CB">
        <w:rPr>
          <w:rFonts w:eastAsia="Malgun Gothic" w:cstheme="minorHAnsi"/>
          <w:bCs/>
        </w:rPr>
        <w:t>UE TX issues</w:t>
      </w:r>
    </w:p>
    <w:p w14:paraId="4E88F837" w14:textId="09D018FC" w:rsidR="00790FFB" w:rsidRPr="0016558C" w:rsidRDefault="00785DC1" w:rsidP="00785DC1">
      <w:pPr>
        <w:pStyle w:val="ListParagraph"/>
        <w:numPr>
          <w:ilvl w:val="1"/>
          <w:numId w:val="1"/>
        </w:numPr>
        <w:spacing w:after="48"/>
        <w:ind w:leftChars="300" w:left="1017" w:firstLineChars="0" w:hanging="357"/>
        <w:rPr>
          <w:rFonts w:cstheme="minorHAnsi"/>
          <w:lang w:eastAsia="zh-CN"/>
        </w:rPr>
      </w:pPr>
      <w:r w:rsidRPr="0016558C">
        <w:rPr>
          <w:rFonts w:eastAsia="Malgun Gothic" w:cstheme="minorHAnsi"/>
        </w:rPr>
        <w:t>Topic #1-2: Pulse shaping filters</w:t>
      </w:r>
    </w:p>
    <w:p w14:paraId="341FE5BF" w14:textId="264C619D" w:rsidR="00785DC1" w:rsidRPr="00F10257" w:rsidRDefault="00790FFB" w:rsidP="00F10257">
      <w:pPr>
        <w:pStyle w:val="ListParagraph"/>
        <w:numPr>
          <w:ilvl w:val="1"/>
          <w:numId w:val="1"/>
        </w:numPr>
        <w:spacing w:after="48"/>
        <w:ind w:leftChars="300" w:left="1017" w:firstLineChars="0" w:hanging="357"/>
        <w:rPr>
          <w:rFonts w:eastAsia="Malgun Gothic" w:cstheme="minorHAnsi"/>
        </w:rPr>
      </w:pPr>
      <w:r>
        <w:rPr>
          <w:rFonts w:eastAsia="Malgun Gothic" w:cstheme="minorHAnsi"/>
        </w:rPr>
        <w:t xml:space="preserve">Topic </w:t>
      </w:r>
      <w:r w:rsidR="00785DC1" w:rsidRPr="00F10257">
        <w:rPr>
          <w:rFonts w:eastAsia="Malgun Gothic" w:cstheme="minorHAnsi"/>
        </w:rPr>
        <w:t>#1-</w:t>
      </w:r>
      <w:r w:rsidR="005E27CB">
        <w:rPr>
          <w:rFonts w:eastAsia="Malgun Gothic" w:cstheme="minorHAnsi"/>
        </w:rPr>
        <w:t>3</w:t>
      </w:r>
      <w:r w:rsidR="00785DC1" w:rsidRPr="00F10257">
        <w:rPr>
          <w:rFonts w:eastAsia="Malgun Gothic" w:cstheme="minorHAnsi"/>
        </w:rPr>
        <w:t xml:space="preserve">: </w:t>
      </w:r>
      <w:r w:rsidR="00B718C9" w:rsidRPr="00F10257">
        <w:rPr>
          <w:rFonts w:eastAsia="Malgun Gothic" w:cstheme="minorHAnsi"/>
        </w:rPr>
        <w:t>T</w:t>
      </w:r>
      <w:r w:rsidR="009E33E9">
        <w:rPr>
          <w:rFonts w:eastAsia="Malgun Gothic" w:cstheme="minorHAnsi"/>
        </w:rPr>
        <w:t>P</w:t>
      </w:r>
      <w:r w:rsidR="00B718C9" w:rsidRPr="00F10257">
        <w:rPr>
          <w:rFonts w:eastAsia="Malgun Gothic" w:cstheme="minorHAnsi"/>
        </w:rPr>
        <w:t xml:space="preserve"> on optimization of pi/2 BPSK uplink power in NR</w:t>
      </w:r>
    </w:p>
    <w:p w14:paraId="753E047B" w14:textId="1B914E66" w:rsidR="00785DC1" w:rsidRPr="00D948F0" w:rsidRDefault="00785DC1" w:rsidP="00D948F0">
      <w:pPr>
        <w:spacing w:after="48"/>
        <w:ind w:left="1126"/>
        <w:rPr>
          <w:rFonts w:eastAsia="Malgun Gothic" w:cstheme="minorHAnsi"/>
        </w:rPr>
      </w:pPr>
    </w:p>
    <w:p w14:paraId="2C85179F" w14:textId="71AD1908" w:rsidR="003418CB" w:rsidRPr="009C564B" w:rsidRDefault="003418CB" w:rsidP="005B4802">
      <w:pPr>
        <w:rPr>
          <w:i/>
          <w:color w:val="0070C0"/>
          <w:lang w:eastAsia="zh-CN"/>
        </w:rPr>
      </w:pPr>
    </w:p>
    <w:p w14:paraId="766EF825" w14:textId="37A6329F" w:rsidR="00571777" w:rsidRPr="00D10C50" w:rsidRDefault="007D70BF" w:rsidP="007D70BF">
      <w:pPr>
        <w:pStyle w:val="Heading3"/>
        <w:rPr>
          <w:lang w:val="en-US"/>
          <w:rPrChange w:id="3" w:author="Ericsson" w:date="2022-01-19T08:43:00Z">
            <w:rPr/>
          </w:rPrChange>
        </w:rPr>
      </w:pPr>
      <w:r w:rsidRPr="00D10C50">
        <w:rPr>
          <w:lang w:val="en-US"/>
          <w:rPrChange w:id="4" w:author="Ericsson" w:date="2022-01-19T08:43:00Z">
            <w:rPr/>
          </w:rPrChange>
        </w:rPr>
        <w:t xml:space="preserve">1.2.1 </w:t>
      </w:r>
      <w:r w:rsidR="00C3640F" w:rsidRPr="00D10C50">
        <w:rPr>
          <w:lang w:val="en-US"/>
          <w:rPrChange w:id="5" w:author="Ericsson" w:date="2022-01-19T08:43:00Z">
            <w:rPr/>
          </w:rPrChange>
        </w:rPr>
        <w:t>T</w:t>
      </w:r>
      <w:r w:rsidR="00142BB9" w:rsidRPr="00D10C50">
        <w:rPr>
          <w:lang w:val="en-US"/>
          <w:rPrChange w:id="6" w:author="Ericsson" w:date="2022-01-19T08:43:00Z">
            <w:rPr/>
          </w:rPrChange>
        </w:rPr>
        <w:t>opic</w:t>
      </w:r>
      <w:r w:rsidR="00571777" w:rsidRPr="00D10C50">
        <w:rPr>
          <w:lang w:val="en-US"/>
          <w:rPrChange w:id="7" w:author="Ericsson" w:date="2022-01-19T08:43:00Z">
            <w:rPr/>
          </w:rPrChange>
        </w:rPr>
        <w:t xml:space="preserve"> </w:t>
      </w:r>
      <w:r w:rsidR="001658A3" w:rsidRPr="00D10C50">
        <w:rPr>
          <w:lang w:val="en-US"/>
          <w:rPrChange w:id="8" w:author="Ericsson" w:date="2022-01-19T08:43:00Z">
            <w:rPr/>
          </w:rPrChange>
        </w:rPr>
        <w:t>#</w:t>
      </w:r>
      <w:r w:rsidR="00571777" w:rsidRPr="00D10C50">
        <w:rPr>
          <w:lang w:val="en-US"/>
          <w:rPrChange w:id="9" w:author="Ericsson" w:date="2022-01-19T08:43:00Z">
            <w:rPr/>
          </w:rPrChange>
        </w:rPr>
        <w:t>1-1</w:t>
      </w:r>
    </w:p>
    <w:p w14:paraId="4EEBC8EE" w14:textId="77136F52" w:rsidR="00590587" w:rsidRPr="003F2A62" w:rsidRDefault="0073018F" w:rsidP="00590587">
      <w:pPr>
        <w:rPr>
          <w:i/>
          <w:lang w:eastAsia="zh-CN"/>
        </w:rPr>
      </w:pPr>
      <w:r>
        <w:rPr>
          <w:i/>
          <w:lang w:eastAsia="zh-CN"/>
        </w:rPr>
        <w:t>T</w:t>
      </w:r>
      <w:r w:rsidR="00590587" w:rsidRPr="0056136D">
        <w:rPr>
          <w:rFonts w:hint="eastAsia"/>
          <w:i/>
          <w:lang w:eastAsia="zh-CN"/>
        </w:rPr>
        <w:t xml:space="preserve">opic </w:t>
      </w:r>
      <w:r w:rsidR="00590587" w:rsidRPr="0056136D">
        <w:rPr>
          <w:i/>
          <w:lang w:eastAsia="zh-CN"/>
        </w:rPr>
        <w:t xml:space="preserve">description: </w:t>
      </w:r>
      <w:r w:rsidR="005E27CB">
        <w:rPr>
          <w:rFonts w:eastAsia="Malgun Gothic" w:cstheme="minorHAnsi"/>
          <w:b/>
        </w:rPr>
        <w:t>UE TX issues</w:t>
      </w:r>
    </w:p>
    <w:p w14:paraId="2158E8E6" w14:textId="6D99E0ED" w:rsidR="00DD19DE" w:rsidRDefault="00590587" w:rsidP="00590587">
      <w:pPr>
        <w:rPr>
          <w:rFonts w:eastAsia="Malgun Gothic"/>
          <w:b/>
          <w:i/>
        </w:rPr>
      </w:pPr>
      <w:r w:rsidRPr="003F2A62">
        <w:rPr>
          <w:b/>
          <w:u w:val="single"/>
        </w:rPr>
        <w:t xml:space="preserve">Issue 1-1-1: </w:t>
      </w:r>
      <w:r w:rsidR="00D97FA9">
        <w:rPr>
          <w:rFonts w:eastAsia="Malgun Gothic" w:cstheme="minorHAnsi"/>
          <w:b/>
          <w:i/>
        </w:rPr>
        <w:t xml:space="preserve"> </w:t>
      </w:r>
      <w:r w:rsidR="00393A8F">
        <w:rPr>
          <w:rFonts w:eastAsia="Malgun Gothic" w:cstheme="minorHAnsi"/>
          <w:b/>
          <w:i/>
        </w:rPr>
        <w:t>PC2 Power boosting above MPR0</w:t>
      </w:r>
    </w:p>
    <w:p w14:paraId="289848DB" w14:textId="034EBF15" w:rsidR="009D34F9" w:rsidRPr="009D34F9" w:rsidRDefault="009D34F9" w:rsidP="00590587">
      <w:pPr>
        <w:rPr>
          <w:rFonts w:eastAsia="Malgun Gothic"/>
          <w:b/>
        </w:rPr>
      </w:pPr>
    </w:p>
    <w:p w14:paraId="3C3336B6" w14:textId="5458B1DF" w:rsidR="00B4108D" w:rsidRDefault="00B4108D" w:rsidP="008B422B">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545E7506" w14:textId="05787763" w:rsidR="006D6C02" w:rsidRPr="00393A8F" w:rsidRDefault="00A6525D" w:rsidP="00393A8F">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 xml:space="preserve">Option 1: </w:t>
      </w:r>
      <w:r w:rsidR="00393A8F" w:rsidRPr="00393A8F">
        <w:rPr>
          <w:rFonts w:eastAsia="SimSun"/>
          <w:lang w:eastAsia="zh-CN"/>
        </w:rPr>
        <w:t>For 1Tx PC2 PAs, the power boost should be limited to within 1dB.</w:t>
      </w:r>
      <w:r w:rsidR="00393A8F">
        <w:rPr>
          <w:rFonts w:eastAsia="SimSun"/>
          <w:lang w:eastAsia="zh-CN"/>
        </w:rPr>
        <w:t xml:space="preserve"> (R4-2200954, R4-2201837)</w:t>
      </w:r>
    </w:p>
    <w:p w14:paraId="4A487EB7" w14:textId="35B9FFC3" w:rsidR="00117560" w:rsidRPr="008645F9" w:rsidRDefault="006D6C02" w:rsidP="00393A8F">
      <w:pPr>
        <w:pStyle w:val="ListParagraph"/>
        <w:numPr>
          <w:ilvl w:val="1"/>
          <w:numId w:val="2"/>
        </w:numPr>
        <w:spacing w:after="0"/>
        <w:ind w:firstLineChars="0"/>
        <w:jc w:val="both"/>
        <w:rPr>
          <w:rFonts w:cs="Arial"/>
          <w:i/>
          <w:iCs/>
          <w:sz w:val="18"/>
          <w:szCs w:val="18"/>
          <w:lang w:eastAsia="ja-JP"/>
        </w:rPr>
      </w:pPr>
      <w:r>
        <w:t xml:space="preserve">Option </w:t>
      </w:r>
      <w:r w:rsidR="00ED28C0">
        <w:t>2</w:t>
      </w:r>
      <w:r>
        <w:t>:</w:t>
      </w:r>
      <w:r w:rsidR="00A30DAE">
        <w:t xml:space="preserve"> </w:t>
      </w:r>
      <w:r w:rsidR="00393A8F">
        <w:t>Due to practical considerations restrict power boost to maximum of 2dB above PC2 0dB MPR. Also, restrict the maximum number of uplink transmission slot to 25% (R4-2202029)</w:t>
      </w:r>
    </w:p>
    <w:p w14:paraId="3B95BC33" w14:textId="1D68A586" w:rsidR="008645F9" w:rsidRPr="00393A8F" w:rsidRDefault="00B13FF1" w:rsidP="00393A8F">
      <w:pPr>
        <w:pStyle w:val="ListParagraph"/>
        <w:numPr>
          <w:ilvl w:val="1"/>
          <w:numId w:val="2"/>
        </w:numPr>
        <w:spacing w:after="0"/>
        <w:ind w:firstLineChars="0"/>
        <w:jc w:val="both"/>
        <w:rPr>
          <w:rFonts w:cs="Arial"/>
          <w:i/>
          <w:iCs/>
          <w:sz w:val="18"/>
          <w:szCs w:val="18"/>
          <w:lang w:eastAsia="ja-JP"/>
        </w:rPr>
      </w:pPr>
      <w:r>
        <w:t xml:space="preserve">Option 3: </w:t>
      </w:r>
      <w:r w:rsidR="008645F9">
        <w:t>Other, please detail</w:t>
      </w:r>
    </w:p>
    <w:p w14:paraId="2D2B2401" w14:textId="77777777" w:rsidR="00B4495E" w:rsidRPr="00B4495E" w:rsidRDefault="00B4495E" w:rsidP="00B4495E">
      <w:pPr>
        <w:spacing w:after="120"/>
        <w:rPr>
          <w:rFonts w:eastAsia="SimSun"/>
          <w:lang w:eastAsia="zh-CN"/>
        </w:rPr>
      </w:pPr>
    </w:p>
    <w:p w14:paraId="54EDE77C" w14:textId="77777777" w:rsidR="00024CE5" w:rsidRDefault="00024CE5" w:rsidP="00024CE5">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0">
          <w:tblGrid>
            <w:gridCol w:w="9"/>
            <w:gridCol w:w="6"/>
            <w:gridCol w:w="3406"/>
            <w:gridCol w:w="9"/>
            <w:gridCol w:w="6"/>
            <w:gridCol w:w="4590"/>
            <w:gridCol w:w="9"/>
            <w:gridCol w:w="6"/>
          </w:tblGrid>
        </w:tblGridChange>
      </w:tblGrid>
      <w:tr w:rsidR="00140A54" w:rsidRPr="00CE53AC" w14:paraId="0147C878" w14:textId="77777777" w:rsidTr="00CF1B7A">
        <w:trPr>
          <w:trHeight w:val="605"/>
        </w:trPr>
        <w:tc>
          <w:tcPr>
            <w:tcW w:w="3421" w:type="dxa"/>
            <w:tcBorders>
              <w:top w:val="single" w:sz="4" w:space="0" w:color="auto"/>
              <w:left w:val="single" w:sz="4" w:space="0" w:color="auto"/>
              <w:bottom w:val="single" w:sz="4" w:space="0" w:color="auto"/>
              <w:right w:val="single" w:sz="4" w:space="0" w:color="auto"/>
            </w:tcBorders>
          </w:tcPr>
          <w:p w14:paraId="6283D919" w14:textId="01FE61D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772C806D" w14:textId="09CFD9ED" w:rsidR="00140A54" w:rsidRPr="00CE53AC" w:rsidRDefault="00140A54"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72CA41D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9E2423D" w14:textId="4ED94CE8" w:rsidR="00EE2418" w:rsidRPr="00512737" w:rsidRDefault="00EE2418" w:rsidP="00EE2418">
            <w:pPr>
              <w:rPr>
                <w:rFonts w:ascii="Calibri" w:eastAsia="Calibri" w:hAnsi="Calibri" w:cs="Arial"/>
                <w:lang w:val="en-GB" w:eastAsia="en-GB"/>
              </w:rPr>
            </w:pPr>
            <w:ins w:id="11" w:author="Chan Fernando" w:date="2022-01-17T14:59:00Z">
              <w:r w:rsidRPr="00512737">
                <w:rPr>
                  <w:rFonts w:ascii="Calibri" w:eastAsia="Calibri" w:hAnsi="Calibri" w:cs="Arial"/>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3814032A" w14:textId="1867D5BE" w:rsidR="00EE2418" w:rsidRPr="00512737" w:rsidRDefault="00EE2418" w:rsidP="00EE2418">
            <w:pPr>
              <w:rPr>
                <w:rFonts w:ascii="Calibri" w:eastAsia="Calibri" w:hAnsi="Calibri" w:cs="Arial"/>
                <w:lang w:val="en-GB" w:eastAsia="en-GB"/>
              </w:rPr>
            </w:pPr>
            <w:ins w:id="12" w:author="Chan Fernando" w:date="2022-01-17T14:59:00Z">
              <w:r w:rsidRPr="00512737">
                <w:rPr>
                  <w:rFonts w:ascii="Calibri" w:eastAsia="Calibri" w:hAnsi="Calibri" w:cs="Arial"/>
                  <w:lang w:val="en-GB" w:eastAsia="en-GB"/>
                </w:rPr>
                <w:t xml:space="preserve">Option1: Power boost should be limited to 1 </w:t>
              </w:r>
              <w:proofErr w:type="spellStart"/>
              <w:r w:rsidRPr="00512737">
                <w:rPr>
                  <w:rFonts w:ascii="Calibri" w:eastAsia="Calibri" w:hAnsi="Calibri" w:cs="Arial"/>
                  <w:lang w:val="en-GB" w:eastAsia="en-GB"/>
                </w:rPr>
                <w:t>dB.</w:t>
              </w:r>
              <w:proofErr w:type="spellEnd"/>
              <w:r w:rsidRPr="00512737">
                <w:rPr>
                  <w:rFonts w:ascii="Calibri" w:eastAsia="Calibri" w:hAnsi="Calibri" w:cs="Arial"/>
                  <w:lang w:val="en-GB" w:eastAsia="en-GB"/>
                </w:rPr>
                <w:t xml:space="preserve"> We think that achieving 2dB power boost from a PC2 PA over PVT and frequency will be difficult. This is because the transceiver would have to </w:t>
              </w:r>
            </w:ins>
            <w:ins w:id="13" w:author="Chan Fernando" w:date="2022-01-17T15:49:00Z">
              <w:r w:rsidR="00DB09EF" w:rsidRPr="00512737">
                <w:rPr>
                  <w:rFonts w:ascii="Calibri" w:eastAsia="Calibri" w:hAnsi="Calibri" w:cs="Arial"/>
                  <w:lang w:val="en-GB" w:eastAsia="en-GB"/>
                </w:rPr>
                <w:t xml:space="preserve">provide </w:t>
              </w:r>
            </w:ins>
            <w:ins w:id="14" w:author="Chan Fernando" w:date="2022-01-17T16:22:00Z">
              <w:r w:rsidR="00985CC8">
                <w:rPr>
                  <w:rFonts w:ascii="Calibri" w:eastAsia="Calibri" w:hAnsi="Calibri" w:cs="Arial"/>
                  <w:lang w:val="en-GB" w:eastAsia="en-GB"/>
                </w:rPr>
                <w:t>~</w:t>
              </w:r>
            </w:ins>
            <w:ins w:id="15" w:author="Chan Fernando" w:date="2022-01-17T16:16:00Z">
              <w:r w:rsidR="00830231">
                <w:rPr>
                  <w:rFonts w:ascii="Calibri" w:eastAsia="Calibri" w:hAnsi="Calibri" w:cs="Arial"/>
                  <w:lang w:val="en-GB" w:eastAsia="en-GB"/>
                </w:rPr>
                <w:t>+</w:t>
              </w:r>
            </w:ins>
            <w:ins w:id="16" w:author="Chan Fernando" w:date="2022-01-17T15:46:00Z">
              <w:r w:rsidR="00DB09EF">
                <w:rPr>
                  <w:rFonts w:ascii="Calibri" w:eastAsia="Calibri" w:hAnsi="Calibri" w:cs="Arial"/>
                  <w:lang w:val="en-GB" w:eastAsia="en-GB"/>
                </w:rPr>
                <w:t>7</w:t>
              </w:r>
            </w:ins>
            <w:ins w:id="17" w:author="Chan Fernando" w:date="2022-01-17T14:59:00Z">
              <w:r w:rsidRPr="00512737">
                <w:rPr>
                  <w:rFonts w:ascii="Calibri" w:eastAsia="Calibri" w:hAnsi="Calibri" w:cs="Arial"/>
                  <w:lang w:val="en-GB" w:eastAsia="en-GB"/>
                </w:rPr>
                <w:t xml:space="preserve">dB of input drive to the PA and the PA would require at least 27% additional input current. Also, PA reliability </w:t>
              </w:r>
            </w:ins>
            <w:ins w:id="18" w:author="Chan Fernando" w:date="2022-01-17T15:15:00Z">
              <w:r w:rsidR="00DB23C2">
                <w:rPr>
                  <w:rFonts w:ascii="Calibri" w:eastAsia="Calibri" w:hAnsi="Calibri" w:cs="Arial"/>
                  <w:lang w:val="en-GB" w:eastAsia="en-GB"/>
                </w:rPr>
                <w:t>will be</w:t>
              </w:r>
            </w:ins>
            <w:ins w:id="19" w:author="Chan Fernando" w:date="2022-01-17T15:42:00Z">
              <w:r w:rsidR="00234865">
                <w:rPr>
                  <w:rFonts w:ascii="Calibri" w:eastAsia="Calibri" w:hAnsi="Calibri" w:cs="Arial"/>
                  <w:lang w:val="en-GB" w:eastAsia="en-GB"/>
                </w:rPr>
                <w:t>come</w:t>
              </w:r>
            </w:ins>
            <w:ins w:id="20" w:author="Chan Fernando" w:date="2022-01-17T14:59:00Z">
              <w:r w:rsidRPr="00512737">
                <w:rPr>
                  <w:rFonts w:ascii="Calibri" w:eastAsia="Calibri" w:hAnsi="Calibri" w:cs="Arial"/>
                  <w:lang w:val="en-GB" w:eastAsia="en-GB"/>
                </w:rPr>
                <w:t xml:space="preserve"> an issue </w:t>
              </w:r>
            </w:ins>
            <w:ins w:id="21" w:author="Chan Fernando" w:date="2022-01-17T15:16:00Z">
              <w:r w:rsidR="00DB23C2">
                <w:rPr>
                  <w:rFonts w:ascii="Calibri" w:eastAsia="Calibri" w:hAnsi="Calibri" w:cs="Arial"/>
                  <w:lang w:val="en-GB" w:eastAsia="en-GB"/>
                </w:rPr>
                <w:t xml:space="preserve">when the input drive </w:t>
              </w:r>
            </w:ins>
            <w:ins w:id="22" w:author="Chan Fernando" w:date="2022-01-17T15:42:00Z">
              <w:r w:rsidR="00234865">
                <w:rPr>
                  <w:rFonts w:ascii="Calibri" w:eastAsia="Calibri" w:hAnsi="Calibri" w:cs="Arial"/>
                  <w:lang w:val="en-GB" w:eastAsia="en-GB"/>
                </w:rPr>
                <w:t xml:space="preserve">greatly </w:t>
              </w:r>
            </w:ins>
            <w:ins w:id="23" w:author="Chan Fernando" w:date="2022-01-17T15:20:00Z">
              <w:r w:rsidR="00537132">
                <w:rPr>
                  <w:rFonts w:ascii="Calibri" w:eastAsia="Calibri" w:hAnsi="Calibri" w:cs="Arial"/>
                  <w:lang w:val="en-GB" w:eastAsia="en-GB"/>
                </w:rPr>
                <w:t>exceeds</w:t>
              </w:r>
            </w:ins>
            <w:ins w:id="24" w:author="Chan Fernando" w:date="2022-01-17T14:59:00Z">
              <w:r w:rsidRPr="00512737">
                <w:rPr>
                  <w:rFonts w:ascii="Calibri" w:eastAsia="Calibri" w:hAnsi="Calibri" w:cs="Arial"/>
                  <w:lang w:val="en-GB" w:eastAsia="en-GB"/>
                </w:rPr>
                <w:t xml:space="preserve"> normal </w:t>
              </w:r>
            </w:ins>
            <w:ins w:id="25" w:author="Chan Fernando" w:date="2022-01-17T15:42:00Z">
              <w:r w:rsidR="00234865">
                <w:rPr>
                  <w:rFonts w:ascii="Calibri" w:eastAsia="Calibri" w:hAnsi="Calibri" w:cs="Arial"/>
                  <w:lang w:val="en-GB" w:eastAsia="en-GB"/>
                </w:rPr>
                <w:t xml:space="preserve">drive </w:t>
              </w:r>
            </w:ins>
            <w:ins w:id="26" w:author="Chan Fernando" w:date="2022-01-17T14:59:00Z">
              <w:r w:rsidRPr="00512737">
                <w:rPr>
                  <w:rFonts w:ascii="Calibri" w:eastAsia="Calibri" w:hAnsi="Calibri" w:cs="Arial"/>
                  <w:lang w:val="en-GB" w:eastAsia="en-GB"/>
                </w:rPr>
                <w:t xml:space="preserve">conditions. This information </w:t>
              </w:r>
            </w:ins>
            <w:ins w:id="27" w:author="Chan Fernando" w:date="2022-01-17T15:48:00Z">
              <w:r w:rsidR="00DB09EF">
                <w:rPr>
                  <w:rFonts w:ascii="Calibri" w:eastAsia="Calibri" w:hAnsi="Calibri" w:cs="Arial"/>
                  <w:lang w:val="en-GB" w:eastAsia="en-GB"/>
                </w:rPr>
                <w:t>is based on finding</w:t>
              </w:r>
            </w:ins>
            <w:ins w:id="28" w:author="Chan Fernando" w:date="2022-01-17T15:49:00Z">
              <w:r w:rsidR="00DB09EF">
                <w:rPr>
                  <w:rFonts w:ascii="Calibri" w:eastAsia="Calibri" w:hAnsi="Calibri" w:cs="Arial"/>
                  <w:lang w:val="en-GB" w:eastAsia="en-GB"/>
                </w:rPr>
                <w:t>s</w:t>
              </w:r>
            </w:ins>
            <w:ins w:id="29" w:author="Chan Fernando" w:date="2022-01-17T15:48:00Z">
              <w:r w:rsidR="00DB09EF">
                <w:rPr>
                  <w:rFonts w:ascii="Calibri" w:eastAsia="Calibri" w:hAnsi="Calibri" w:cs="Arial"/>
                  <w:lang w:val="en-GB" w:eastAsia="en-GB"/>
                </w:rPr>
                <w:t xml:space="preserve"> detailed in </w:t>
              </w:r>
            </w:ins>
            <w:ins w:id="30" w:author="Chan Fernando" w:date="2022-01-17T14:59:00Z">
              <w:r w:rsidRPr="00512737">
                <w:rPr>
                  <w:rFonts w:ascii="Calibri" w:eastAsia="Calibri" w:hAnsi="Calibri" w:cs="Arial"/>
                  <w:lang w:val="en-GB" w:eastAsia="en-GB"/>
                </w:rPr>
                <w:t>R4-2202029 for frequencies in the mid 3 GHz range and our own observations.</w:t>
              </w:r>
            </w:ins>
          </w:p>
        </w:tc>
      </w:tr>
      <w:tr w:rsidR="00CF1B7A" w:rsidRPr="00CE53AC" w14:paraId="39B4049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F167FF8" w14:textId="3E98C7F8" w:rsidR="00CF1B7A" w:rsidRDefault="008F47E0" w:rsidP="00CF1B7A">
            <w:pPr>
              <w:rPr>
                <w:rFonts w:ascii="Calibri" w:eastAsia="Calibri" w:hAnsi="Calibri" w:cs="Arial"/>
                <w:sz w:val="20"/>
                <w:szCs w:val="20"/>
                <w:lang w:val="en-GB" w:eastAsia="en-GB"/>
              </w:rPr>
            </w:pPr>
            <w:ins w:id="31" w:author="Laurent Noel" w:date="2022-01-17T22:49: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
          <w:p w14:paraId="0D3808BD" w14:textId="0F2B98F1" w:rsidR="00CF1B7A" w:rsidRPr="00CE53AC" w:rsidRDefault="008F47E0" w:rsidP="00CF1B7A">
            <w:pPr>
              <w:rPr>
                <w:rFonts w:ascii="Calibri" w:eastAsia="Calibri" w:hAnsi="Calibri" w:cs="Arial"/>
                <w:sz w:val="20"/>
                <w:szCs w:val="20"/>
                <w:lang w:val="en-GB" w:eastAsia="en-GB"/>
              </w:rPr>
            </w:pPr>
            <w:ins w:id="32" w:author="Laurent Noel" w:date="2022-01-17T22:49:00Z">
              <w:r>
                <w:rPr>
                  <w:rFonts w:ascii="Calibri" w:eastAsia="Calibri" w:hAnsi="Calibri" w:cs="Arial"/>
                  <w:sz w:val="20"/>
                  <w:szCs w:val="20"/>
                  <w:lang w:val="en-GB" w:eastAsia="en-GB"/>
                </w:rPr>
                <w:t>We propose option 2</w:t>
              </w:r>
            </w:ins>
            <w:ins w:id="33" w:author="Laurent Noel" w:date="2022-01-17T22:57:00Z">
              <w:r w:rsidR="002B196C">
                <w:rPr>
                  <w:rFonts w:ascii="Calibri" w:eastAsia="Calibri" w:hAnsi="Calibri" w:cs="Arial"/>
                  <w:sz w:val="20"/>
                  <w:szCs w:val="20"/>
                  <w:lang w:val="en-GB" w:eastAsia="en-GB"/>
                </w:rPr>
                <w:t xml:space="preserve">, </w:t>
              </w:r>
            </w:ins>
            <w:proofErr w:type="gramStart"/>
            <w:ins w:id="34" w:author="Laurent Noel" w:date="2022-01-17T23:35:00Z">
              <w:r w:rsidR="004155EB">
                <w:rPr>
                  <w:rFonts w:ascii="Calibri" w:eastAsia="Calibri" w:hAnsi="Calibri" w:cs="Arial"/>
                  <w:sz w:val="20"/>
                  <w:szCs w:val="20"/>
                  <w:lang w:val="en-GB" w:eastAsia="en-GB"/>
                </w:rPr>
                <w:t>i.e.</w:t>
              </w:r>
            </w:ins>
            <w:ins w:id="35" w:author="Laurent Noel" w:date="2022-01-17T22:57:00Z">
              <w:r w:rsidR="002B196C">
                <w:rPr>
                  <w:rFonts w:ascii="Calibri" w:eastAsia="Calibri" w:hAnsi="Calibri" w:cs="Arial"/>
                  <w:sz w:val="20"/>
                  <w:szCs w:val="20"/>
                  <w:lang w:val="en-GB" w:eastAsia="en-GB"/>
                </w:rPr>
                <w:t>.</w:t>
              </w:r>
              <w:proofErr w:type="gramEnd"/>
              <w:r w:rsidR="002B196C">
                <w:rPr>
                  <w:rFonts w:ascii="Calibri" w:eastAsia="Calibri" w:hAnsi="Calibri" w:cs="Arial"/>
                  <w:sz w:val="20"/>
                  <w:szCs w:val="20"/>
                  <w:lang w:val="en-GB" w:eastAsia="en-GB"/>
                </w:rPr>
                <w:t xml:space="preserve"> a maximum of 2dB boosting</w:t>
              </w:r>
            </w:ins>
            <w:ins w:id="36" w:author="Laurent Noel" w:date="2022-01-17T22:49:00Z">
              <w:r>
                <w:rPr>
                  <w:rFonts w:ascii="Calibri" w:eastAsia="Calibri" w:hAnsi="Calibri" w:cs="Arial"/>
                  <w:sz w:val="20"/>
                  <w:szCs w:val="20"/>
                  <w:lang w:val="en-GB" w:eastAsia="en-GB"/>
                </w:rPr>
                <w:t xml:space="preserve"> with restr</w:t>
              </w:r>
            </w:ins>
            <w:ins w:id="37" w:author="Laurent Noel" w:date="2022-01-17T22:50:00Z">
              <w:r>
                <w:rPr>
                  <w:rFonts w:ascii="Calibri" w:eastAsia="Calibri" w:hAnsi="Calibri" w:cs="Arial"/>
                  <w:sz w:val="20"/>
                  <w:szCs w:val="20"/>
                  <w:lang w:val="en-GB" w:eastAsia="en-GB"/>
                </w:rPr>
                <w:t xml:space="preserve">iction to 25% uplink transmission slots because </w:t>
              </w:r>
            </w:ins>
            <w:ins w:id="38" w:author="Laurent Noel" w:date="2022-01-17T22:52:00Z">
              <w:r>
                <w:rPr>
                  <w:rFonts w:ascii="Calibri" w:eastAsia="Calibri" w:hAnsi="Calibri" w:cs="Arial"/>
                  <w:sz w:val="20"/>
                  <w:szCs w:val="20"/>
                  <w:lang w:val="en-GB" w:eastAsia="en-GB"/>
                </w:rPr>
                <w:t xml:space="preserve">2dB boost above PC2 0dB MPR at 25% UL </w:t>
              </w:r>
            </w:ins>
            <w:ins w:id="39" w:author="Laurent Noel" w:date="2022-01-17T22:53:00Z">
              <w:r>
                <w:rPr>
                  <w:rFonts w:ascii="Calibri" w:eastAsia="Calibri" w:hAnsi="Calibri" w:cs="Arial"/>
                  <w:sz w:val="20"/>
                  <w:szCs w:val="20"/>
                  <w:lang w:val="en-GB" w:eastAsia="en-GB"/>
                </w:rPr>
                <w:t>transmit slots is the same power level than the agreed 2.8dB boosting</w:t>
              </w:r>
            </w:ins>
            <w:ins w:id="40" w:author="Laurent Noel" w:date="2022-01-17T22:54:00Z">
              <w:r>
                <w:rPr>
                  <w:rFonts w:ascii="Calibri" w:eastAsia="Calibri" w:hAnsi="Calibri" w:cs="Arial"/>
                  <w:sz w:val="20"/>
                  <w:szCs w:val="20"/>
                  <w:lang w:val="en-GB" w:eastAsia="en-GB"/>
                </w:rPr>
                <w:t xml:space="preserve"> above PC3 0dB MPR</w:t>
              </w:r>
            </w:ins>
            <w:ins w:id="41" w:author="Laurent Noel" w:date="2022-01-17T22:53:00Z">
              <w:r>
                <w:rPr>
                  <w:rFonts w:ascii="Calibri" w:eastAsia="Calibri" w:hAnsi="Calibri" w:cs="Arial"/>
                  <w:sz w:val="20"/>
                  <w:szCs w:val="20"/>
                  <w:lang w:val="en-GB" w:eastAsia="en-GB"/>
                </w:rPr>
                <w:t xml:space="preserve"> (for Inner RB allocations) at 40% UL restrictions</w:t>
              </w:r>
            </w:ins>
            <w:ins w:id="42" w:author="Laurent Noel" w:date="2022-01-17T22:54:00Z">
              <w:r>
                <w:rPr>
                  <w:rFonts w:ascii="Calibri" w:eastAsia="Calibri" w:hAnsi="Calibri" w:cs="Arial"/>
                  <w:sz w:val="20"/>
                  <w:szCs w:val="20"/>
                  <w:lang w:val="en-GB" w:eastAsia="en-GB"/>
                </w:rPr>
                <w:t xml:space="preserve">. </w:t>
              </w:r>
            </w:ins>
            <w:ins w:id="43" w:author="Laurent Noel" w:date="2022-01-17T22:55:00Z">
              <w:r>
                <w:rPr>
                  <w:rFonts w:ascii="Calibri" w:eastAsia="Calibri" w:hAnsi="Calibri" w:cs="Arial"/>
                  <w:sz w:val="20"/>
                  <w:szCs w:val="20"/>
                  <w:lang w:val="en-GB" w:eastAsia="en-GB"/>
                </w:rPr>
                <w:t xml:space="preserve">However, due to the limited number of measured points, we propose </w:t>
              </w:r>
            </w:ins>
            <w:ins w:id="44" w:author="Laurent Noel" w:date="2022-01-17T22:56:00Z">
              <w:r>
                <w:rPr>
                  <w:rFonts w:ascii="Calibri" w:eastAsia="Calibri" w:hAnsi="Calibri" w:cs="Arial"/>
                  <w:sz w:val="20"/>
                  <w:szCs w:val="20"/>
                  <w:lang w:val="en-GB" w:eastAsia="en-GB"/>
                </w:rPr>
                <w:t xml:space="preserve">to further evaluate </w:t>
              </w:r>
            </w:ins>
            <w:ins w:id="45" w:author="Laurent Noel" w:date="2022-01-17T22:58:00Z">
              <w:r w:rsidR="002B196C">
                <w:rPr>
                  <w:rFonts w:ascii="Calibri" w:eastAsia="Calibri" w:hAnsi="Calibri" w:cs="Arial"/>
                  <w:sz w:val="20"/>
                  <w:szCs w:val="20"/>
                  <w:lang w:val="en-GB" w:eastAsia="en-GB"/>
                </w:rPr>
                <w:t>boosting over the range [</w:t>
              </w:r>
            </w:ins>
            <w:ins w:id="46" w:author="Laurent Noel" w:date="2022-01-17T22:56:00Z">
              <w:r>
                <w:rPr>
                  <w:rFonts w:ascii="Calibri" w:eastAsia="Calibri" w:hAnsi="Calibri" w:cs="Arial"/>
                  <w:sz w:val="20"/>
                  <w:szCs w:val="20"/>
                  <w:lang w:val="en-GB" w:eastAsia="en-GB"/>
                </w:rPr>
                <w:t xml:space="preserve">1.5 to </w:t>
              </w:r>
              <w:proofErr w:type="gramStart"/>
              <w:r>
                <w:rPr>
                  <w:rFonts w:ascii="Calibri" w:eastAsia="Calibri" w:hAnsi="Calibri" w:cs="Arial"/>
                  <w:sz w:val="20"/>
                  <w:szCs w:val="20"/>
                  <w:lang w:val="en-GB" w:eastAsia="en-GB"/>
                </w:rPr>
                <w:t>2</w:t>
              </w:r>
            </w:ins>
            <w:ins w:id="47" w:author="Laurent Noel" w:date="2022-01-17T22:58:00Z">
              <w:r w:rsidR="002B196C">
                <w:rPr>
                  <w:rFonts w:ascii="Calibri" w:eastAsia="Calibri" w:hAnsi="Calibri" w:cs="Arial"/>
                  <w:sz w:val="20"/>
                  <w:szCs w:val="20"/>
                  <w:lang w:val="en-GB" w:eastAsia="en-GB"/>
                </w:rPr>
                <w:t>]</w:t>
              </w:r>
            </w:ins>
            <w:ins w:id="48" w:author="Laurent Noel" w:date="2022-01-17T22:56:00Z">
              <w:r>
                <w:rPr>
                  <w:rFonts w:ascii="Calibri" w:eastAsia="Calibri" w:hAnsi="Calibri" w:cs="Arial"/>
                  <w:sz w:val="20"/>
                  <w:szCs w:val="20"/>
                  <w:lang w:val="en-GB" w:eastAsia="en-GB"/>
                </w:rPr>
                <w:t>dB</w:t>
              </w:r>
            </w:ins>
            <w:proofErr w:type="gramEnd"/>
            <w:ins w:id="49" w:author="Laurent Noel" w:date="2022-01-17T22:58:00Z">
              <w:r w:rsidR="002B196C">
                <w:rPr>
                  <w:rFonts w:ascii="Calibri" w:eastAsia="Calibri" w:hAnsi="Calibri" w:cs="Arial"/>
                  <w:sz w:val="20"/>
                  <w:szCs w:val="20"/>
                  <w:lang w:val="en-GB" w:eastAsia="en-GB"/>
                </w:rPr>
                <w:t xml:space="preserve"> for</w:t>
              </w:r>
            </w:ins>
            <w:ins w:id="50" w:author="Laurent Noel" w:date="2022-01-17T23:28:00Z">
              <w:r w:rsidR="004155EB">
                <w:rPr>
                  <w:rFonts w:ascii="Calibri" w:eastAsia="Calibri" w:hAnsi="Calibri" w:cs="Arial"/>
                  <w:sz w:val="20"/>
                  <w:szCs w:val="20"/>
                  <w:lang w:val="en-GB" w:eastAsia="en-GB"/>
                </w:rPr>
                <w:t xml:space="preserve"> the proposed “new-</w:t>
              </w:r>
            </w:ins>
            <w:ins w:id="51" w:author="Laurent Noel" w:date="2022-01-17T22:58:00Z">
              <w:r w:rsidR="002B196C">
                <w:rPr>
                  <w:rFonts w:ascii="Calibri" w:eastAsia="Calibri" w:hAnsi="Calibri" w:cs="Arial"/>
                  <w:sz w:val="20"/>
                  <w:szCs w:val="20"/>
                  <w:lang w:val="en-GB" w:eastAsia="en-GB"/>
                </w:rPr>
                <w:t>inner</w:t>
              </w:r>
            </w:ins>
            <w:ins w:id="52" w:author="Laurent Noel" w:date="2022-01-17T23:28:00Z">
              <w:r w:rsidR="004155EB">
                <w:rPr>
                  <w:rFonts w:ascii="Calibri" w:eastAsia="Calibri" w:hAnsi="Calibri" w:cs="Arial"/>
                  <w:sz w:val="20"/>
                  <w:szCs w:val="20"/>
                  <w:lang w:val="en-GB" w:eastAsia="en-GB"/>
                </w:rPr>
                <w:t>”</w:t>
              </w:r>
            </w:ins>
            <w:ins w:id="53" w:author="Laurent Noel" w:date="2022-01-17T22:58:00Z">
              <w:r w:rsidR="002B196C">
                <w:rPr>
                  <w:rFonts w:ascii="Calibri" w:eastAsia="Calibri" w:hAnsi="Calibri" w:cs="Arial"/>
                  <w:sz w:val="20"/>
                  <w:szCs w:val="20"/>
                  <w:lang w:val="en-GB" w:eastAsia="en-GB"/>
                </w:rPr>
                <w:t xml:space="preserve"> allocations.</w:t>
              </w:r>
            </w:ins>
          </w:p>
        </w:tc>
      </w:tr>
      <w:tr w:rsidR="00E32B17" w:rsidRPr="00CE53AC" w14:paraId="69CA9A5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D612CA7" w14:textId="0E2340AF" w:rsidR="00E32B17" w:rsidRPr="00A14D63" w:rsidRDefault="00671BCA" w:rsidP="00CF1B7A">
            <w:pPr>
              <w:rPr>
                <w:rFonts w:ascii="Calibri" w:eastAsia="Calibri" w:hAnsi="Calibri" w:cs="Arial"/>
                <w:sz w:val="20"/>
                <w:szCs w:val="20"/>
                <w:lang w:eastAsia="en-GB"/>
              </w:rPr>
            </w:pPr>
            <w:ins w:id="54" w:author="Peruga, Ismael (Nokia - FI/Oulu)" w:date="2022-01-18T11:21:00Z">
              <w:r>
                <w:rPr>
                  <w:rStyle w:val="normaltextrun"/>
                  <w:rFonts w:ascii="Calibri" w:hAnsi="Calibri" w:cs="Calibri"/>
                  <w:color w:val="000000"/>
                  <w:sz w:val="20"/>
                  <w:szCs w:val="20"/>
                  <w:shd w:val="clear" w:color="auto" w:fill="FFFFFF"/>
                  <w:lang w:val="en-GB"/>
                </w:rPr>
                <w:t>Nokia</w:t>
              </w:r>
              <w:r>
                <w:rPr>
                  <w:rStyle w:val="eop"/>
                  <w:rFonts w:ascii="Calibri" w:hAnsi="Calibri" w:cs="Calibri"/>
                  <w:color w:val="000000"/>
                  <w:sz w:val="20"/>
                  <w:szCs w:val="20"/>
                  <w:shd w:val="clear" w:color="auto" w:fill="FFFFFF"/>
                </w:rPr>
                <w:t> </w:t>
              </w:r>
            </w:ins>
          </w:p>
        </w:tc>
        <w:tc>
          <w:tcPr>
            <w:tcW w:w="4605" w:type="dxa"/>
            <w:tcBorders>
              <w:top w:val="single" w:sz="4" w:space="0" w:color="auto"/>
              <w:left w:val="nil"/>
              <w:bottom w:val="single" w:sz="4" w:space="0" w:color="auto"/>
              <w:right w:val="single" w:sz="6" w:space="0" w:color="000000" w:themeColor="text1"/>
            </w:tcBorders>
          </w:tcPr>
          <w:p w14:paraId="20EF9396" w14:textId="77777777" w:rsidR="00671BCA" w:rsidRDefault="00671BCA" w:rsidP="00671BCA">
            <w:pPr>
              <w:pStyle w:val="paragraph"/>
              <w:spacing w:before="0" w:beforeAutospacing="0" w:after="0" w:afterAutospacing="0"/>
              <w:textAlignment w:val="baseline"/>
              <w:rPr>
                <w:ins w:id="55" w:author="Peruga, Ismael (Nokia - FI/Oulu)" w:date="2022-01-18T11:21:00Z"/>
                <w:rFonts w:ascii="Segoe UI" w:hAnsi="Segoe UI" w:cs="Segoe UI"/>
                <w:sz w:val="18"/>
                <w:szCs w:val="18"/>
              </w:rPr>
            </w:pPr>
            <w:ins w:id="56" w:author="Peruga, Ismael (Nokia - FI/Oulu)" w:date="2022-01-18T11:21:00Z">
              <w:r>
                <w:rPr>
                  <w:rStyle w:val="normaltextrun"/>
                  <w:rFonts w:ascii="Calibri" w:hAnsi="Calibri" w:cs="Calibri"/>
                  <w:sz w:val="20"/>
                  <w:szCs w:val="20"/>
                  <w:lang w:val="en-GB"/>
                </w:rPr>
                <w:t>We support power boost according to Option 2.</w:t>
              </w:r>
              <w:r>
                <w:rPr>
                  <w:rStyle w:val="eop"/>
                  <w:rFonts w:ascii="Calibri" w:hAnsi="Calibri" w:cs="Calibri"/>
                  <w:sz w:val="20"/>
                  <w:szCs w:val="20"/>
                </w:rPr>
                <w:t> </w:t>
              </w:r>
            </w:ins>
          </w:p>
          <w:p w14:paraId="21FDA215" w14:textId="580B8592" w:rsidR="00671BCA" w:rsidRDefault="00671BCA" w:rsidP="00671BCA">
            <w:pPr>
              <w:pStyle w:val="paragraph"/>
              <w:spacing w:before="0" w:beforeAutospacing="0" w:after="0" w:afterAutospacing="0"/>
              <w:textAlignment w:val="baseline"/>
              <w:rPr>
                <w:ins w:id="57" w:author="Peruga, Ismael (Nokia - FI/Oulu)" w:date="2022-01-18T11:21:00Z"/>
                <w:rFonts w:ascii="Segoe UI" w:hAnsi="Segoe UI" w:cs="Segoe UI"/>
                <w:sz w:val="18"/>
                <w:szCs w:val="18"/>
              </w:rPr>
            </w:pPr>
            <w:ins w:id="58" w:author="Peruga, Ismael (Nokia - FI/Oulu)" w:date="2022-01-18T11:23:00Z">
              <w:r>
                <w:rPr>
                  <w:rStyle w:val="normaltextrun"/>
                  <w:rFonts w:ascii="Calibri" w:hAnsi="Calibri" w:cs="Calibri"/>
                  <w:sz w:val="20"/>
                  <w:szCs w:val="20"/>
                  <w:lang w:val="en-GB"/>
                </w:rPr>
                <w:t xml:space="preserve">Exact value for the number of uplink slots can </w:t>
              </w:r>
            </w:ins>
            <w:ins w:id="59" w:author="Peruga, Ismael (Nokia - FI/Oulu)" w:date="2022-01-18T11:24:00Z">
              <w:r>
                <w:rPr>
                  <w:rStyle w:val="normaltextrun"/>
                  <w:rFonts w:ascii="Calibri" w:hAnsi="Calibri" w:cs="Calibri"/>
                  <w:sz w:val="20"/>
                  <w:szCs w:val="20"/>
                  <w:lang w:val="en-GB"/>
                </w:rPr>
                <w:t>be discussed separately.</w:t>
              </w:r>
            </w:ins>
          </w:p>
          <w:p w14:paraId="23FADBAF" w14:textId="62DF40B2" w:rsidR="00372C00" w:rsidRPr="00A14D63" w:rsidRDefault="00372C00" w:rsidP="00CF1B7A">
            <w:pPr>
              <w:rPr>
                <w:rFonts w:ascii="Calibri" w:eastAsia="Calibri" w:hAnsi="Calibri" w:cs="Arial"/>
                <w:sz w:val="20"/>
                <w:szCs w:val="20"/>
                <w:lang w:eastAsia="en-GB"/>
              </w:rPr>
            </w:pPr>
          </w:p>
        </w:tc>
      </w:tr>
      <w:tr w:rsidR="004117E3" w:rsidRPr="00CE53AC" w14:paraId="2DF05D1E"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888DD64" w14:textId="3062C8C6" w:rsidR="004117E3" w:rsidRDefault="00C04ECE"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lastRenderedPageBreak/>
              <w:t>Huawei</w:t>
            </w:r>
          </w:p>
        </w:tc>
        <w:tc>
          <w:tcPr>
            <w:tcW w:w="4605" w:type="dxa"/>
            <w:tcBorders>
              <w:top w:val="single" w:sz="4" w:space="0" w:color="auto"/>
              <w:left w:val="nil"/>
              <w:bottom w:val="single" w:sz="4" w:space="0" w:color="auto"/>
              <w:right w:val="single" w:sz="6" w:space="0" w:color="000000" w:themeColor="text1"/>
            </w:tcBorders>
          </w:tcPr>
          <w:p w14:paraId="6FA7933D" w14:textId="77777777" w:rsidR="004117E3" w:rsidRDefault="00C04ECE"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t>Option 1: in addition to the practical PA reliability, the power handling capability of other FE components including filters, switches are also in question.</w:t>
            </w:r>
          </w:p>
          <w:p w14:paraId="10A4DF92" w14:textId="77777777" w:rsidR="00C04ECE" w:rsidRDefault="00C04ECE"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t>Regarding option 2, the average power may be reduced by the proposed percentage, but the increased peak current is still a main concern.</w:t>
            </w:r>
          </w:p>
          <w:p w14:paraId="35A249A7" w14:textId="51460FF0" w:rsidR="00C04ECE" w:rsidRDefault="00C04ECE"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t>Even if a less aggressive boost level is targeted, more capable UEs can still transmit more power w.r.t 0 dB MPR of 29 dBm.</w:t>
            </w:r>
          </w:p>
        </w:tc>
      </w:tr>
      <w:tr w:rsidR="006E0673" w:rsidRPr="00CE53AC" w14:paraId="055F4D82" w14:textId="77777777" w:rsidTr="007B38A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B1F9884" w14:textId="53BAA25D" w:rsidR="006E0673" w:rsidRDefault="007B38A7" w:rsidP="004117E3">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162ADCA4" w14:textId="235FF12C" w:rsidR="006E0673" w:rsidRDefault="002D41AF" w:rsidP="006E0673">
            <w:pPr>
              <w:rPr>
                <w:rFonts w:ascii="Calibri" w:eastAsia="Calibri" w:hAnsi="Calibri" w:cs="Arial"/>
                <w:sz w:val="20"/>
                <w:szCs w:val="20"/>
                <w:lang w:val="en-GB" w:eastAsia="en-GB"/>
              </w:rPr>
            </w:pPr>
            <w:r>
              <w:rPr>
                <w:rFonts w:ascii="Calibri" w:eastAsia="Calibri" w:hAnsi="Calibri" w:cs="Arial"/>
                <w:sz w:val="20"/>
                <w:szCs w:val="20"/>
                <w:lang w:val="en-GB" w:eastAsia="en-GB"/>
              </w:rPr>
              <w:t xml:space="preserve">Option 2: </w:t>
            </w:r>
            <w:r w:rsidR="00C07EE3">
              <w:rPr>
                <w:rFonts w:ascii="Calibri" w:eastAsia="Calibri" w:hAnsi="Calibri" w:cs="Arial"/>
                <w:sz w:val="20"/>
                <w:szCs w:val="20"/>
                <w:lang w:val="en-GB" w:eastAsia="en-GB"/>
              </w:rPr>
              <w:t xml:space="preserve">We support a maximum </w:t>
            </w:r>
            <w:r w:rsidR="00964C31">
              <w:rPr>
                <w:rFonts w:ascii="Calibri" w:eastAsia="Calibri" w:hAnsi="Calibri" w:cs="Arial"/>
                <w:sz w:val="20"/>
                <w:szCs w:val="20"/>
                <w:lang w:val="en-GB" w:eastAsia="en-GB"/>
              </w:rPr>
              <w:t xml:space="preserve">power boost </w:t>
            </w:r>
            <w:r w:rsidR="00C07EE3">
              <w:rPr>
                <w:rFonts w:ascii="Calibri" w:eastAsia="Calibri" w:hAnsi="Calibri" w:cs="Arial"/>
                <w:sz w:val="20"/>
                <w:szCs w:val="20"/>
                <w:lang w:val="en-GB" w:eastAsia="en-GB"/>
              </w:rPr>
              <w:t>of 2dB with max transmission slot 25%.  We prefer not to limit the boost</w:t>
            </w:r>
            <w:r w:rsidR="00964C31">
              <w:rPr>
                <w:rFonts w:ascii="Calibri" w:eastAsia="Calibri" w:hAnsi="Calibri" w:cs="Arial"/>
                <w:sz w:val="20"/>
                <w:szCs w:val="20"/>
                <w:lang w:val="en-GB" w:eastAsia="en-GB"/>
              </w:rPr>
              <w:t xml:space="preserve"> below this level but rather to keep the potential for higher boost open.</w:t>
            </w:r>
          </w:p>
        </w:tc>
      </w:tr>
      <w:tr w:rsidR="007B38A7" w:rsidRPr="00CE53AC" w14:paraId="60EB4191" w14:textId="77777777" w:rsidTr="00CF1B7A">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A2B4CFB" w14:textId="58C64C53" w:rsidR="007B38A7" w:rsidRPr="00E21DDD" w:rsidRDefault="00E21DDD" w:rsidP="004117E3">
            <w:pPr>
              <w:rPr>
                <w:rFonts w:ascii="Calibri" w:eastAsia="Calibri" w:hAnsi="Calibri" w:cs="Arial"/>
                <w:sz w:val="20"/>
                <w:szCs w:val="20"/>
                <w:lang w:eastAsia="en-GB"/>
              </w:rPr>
            </w:pPr>
            <w:ins w:id="60" w:author="Apple" w:date="2022-01-19T06:33:00Z">
              <w:r>
                <w:rPr>
                  <w:rFonts w:ascii="Calibri" w:eastAsia="Calibri" w:hAnsi="Calibri" w:cs="Arial"/>
                  <w:sz w:val="20"/>
                  <w:szCs w:val="20"/>
                  <w:lang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A351172" w14:textId="706E6DA1" w:rsidR="007B38A7" w:rsidRDefault="00E21DDD" w:rsidP="006E0673">
            <w:pPr>
              <w:rPr>
                <w:rFonts w:ascii="Calibri" w:eastAsia="Calibri" w:hAnsi="Calibri" w:cs="Arial"/>
                <w:sz w:val="20"/>
                <w:szCs w:val="20"/>
                <w:lang w:val="en-GB" w:eastAsia="en-GB"/>
              </w:rPr>
            </w:pPr>
            <w:ins w:id="61" w:author="Apple" w:date="2022-01-19T06:33:00Z">
              <w:r>
                <w:rPr>
                  <w:rFonts w:ascii="Calibri" w:eastAsia="Calibri" w:hAnsi="Calibri" w:cs="Arial"/>
                  <w:sz w:val="20"/>
                  <w:szCs w:val="20"/>
                  <w:lang w:val="en-GB" w:eastAsia="en-GB"/>
                </w:rPr>
                <w:t>We support Option 2</w:t>
              </w:r>
            </w:ins>
          </w:p>
        </w:tc>
      </w:tr>
      <w:tr w:rsidR="00B7596D" w:rsidRPr="00980C6A" w14:paraId="6ECADBD9" w14:textId="77777777" w:rsidTr="00C6495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62" w:author="Huanren Fu (傅煥仁)" w:date="2022-01-19T14:5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63" w:author="vivo" w:date="2022-01-19T14:11:00Z"/>
          <w:trPrChange w:id="64" w:author="Huanren Fu (傅煥仁)" w:date="2022-01-19T14:54: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65" w:author="Huanren Fu (傅煥仁)" w:date="2022-01-19T14:54: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49D956C" w14:textId="77777777" w:rsidR="00B7596D" w:rsidRPr="00980C6A" w:rsidRDefault="00B7596D" w:rsidP="00EE6C5B">
            <w:pPr>
              <w:rPr>
                <w:ins w:id="66" w:author="vivo" w:date="2022-01-19T14:11:00Z"/>
                <w:rFonts w:ascii="Calibri" w:eastAsiaTheme="minorEastAsia" w:hAnsi="Calibri" w:cs="Arial"/>
                <w:sz w:val="20"/>
                <w:szCs w:val="20"/>
                <w:lang w:val="en-GB" w:eastAsia="zh-CN"/>
              </w:rPr>
            </w:pPr>
            <w:ins w:id="67" w:author="vivo" w:date="2022-01-19T14:11: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68" w:author="Huanren Fu (傅煥仁)" w:date="2022-01-19T14:54: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7C79FC24" w14:textId="77777777" w:rsidR="00B7596D" w:rsidRPr="00980C6A" w:rsidRDefault="00B7596D" w:rsidP="00EE6C5B">
            <w:pPr>
              <w:rPr>
                <w:ins w:id="69" w:author="vivo" w:date="2022-01-19T14:11:00Z"/>
                <w:rFonts w:ascii="Calibri" w:eastAsiaTheme="minorEastAsia" w:hAnsi="Calibri" w:cs="Arial"/>
                <w:sz w:val="20"/>
                <w:szCs w:val="20"/>
                <w:lang w:val="en-GB" w:eastAsia="zh-CN"/>
              </w:rPr>
            </w:pPr>
            <w:ins w:id="70" w:author="vivo" w:date="2022-01-19T14:11: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ption 1: The power boost for 1Tx PC2 PAs should be limited to within 1dB. In addition to considering the PA</w:t>
              </w:r>
              <w:r>
                <w:rPr>
                  <w:rFonts w:ascii="Calibri" w:eastAsiaTheme="minorEastAsia" w:hAnsi="Calibri" w:cs="Arial" w:hint="eastAsia"/>
                  <w:sz w:val="20"/>
                  <w:szCs w:val="20"/>
                  <w:lang w:val="en-GB" w:eastAsia="zh-CN"/>
                </w:rPr>
                <w:t xml:space="preserve"> </w:t>
              </w:r>
              <w:r>
                <w:rPr>
                  <w:rFonts w:ascii="Calibri" w:eastAsiaTheme="minorEastAsia" w:hAnsi="Calibri" w:cs="Arial"/>
                  <w:sz w:val="20"/>
                  <w:szCs w:val="20"/>
                  <w:lang w:val="en-GB" w:eastAsia="zh-CN"/>
                </w:rPr>
                <w:t>characteristic, the practical implementation challenge (reliability, thermal dissipation, peak power, etc) should be considered in power boost.</w:t>
              </w:r>
            </w:ins>
          </w:p>
        </w:tc>
      </w:tr>
      <w:tr w:rsidR="00C6495B" w:rsidRPr="00980C6A" w14:paraId="39A18D61" w14:textId="77777777" w:rsidTr="0014771C">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71" w:author="OPPO Jinqiang" w:date="2022-01-19T15:57: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72" w:author="Huanren Fu (傅煥仁)" w:date="2022-01-19T14:54:00Z"/>
          <w:trPrChange w:id="73" w:author="OPPO Jinqiang" w:date="2022-01-19T15:57: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74" w:author="OPPO Jinqiang" w:date="2022-01-19T15:57: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8A167E8" w14:textId="57425407" w:rsidR="00C6495B" w:rsidRDefault="00C6495B" w:rsidP="00C6495B">
            <w:pPr>
              <w:rPr>
                <w:ins w:id="75" w:author="Huanren Fu (傅煥仁)" w:date="2022-01-19T14:54:00Z"/>
                <w:rFonts w:ascii="Calibri" w:eastAsiaTheme="minorEastAsia" w:hAnsi="Calibri" w:cs="Arial"/>
                <w:sz w:val="20"/>
                <w:szCs w:val="20"/>
                <w:lang w:val="en-GB" w:eastAsia="zh-CN"/>
              </w:rPr>
            </w:pPr>
            <w:ins w:id="76" w:author="Huanren Fu (傅煥仁)" w:date="2022-01-19T14:54:00Z">
              <w:r>
                <w:rPr>
                  <w:rFonts w:ascii="Calibri" w:eastAsia="PMingLiU" w:hAnsi="Calibri" w:cs="Arial" w:hint="eastAsia"/>
                  <w:sz w:val="20"/>
                  <w:szCs w:val="20"/>
                  <w:lang w:eastAsia="zh-TW"/>
                </w:rPr>
                <w:t>Me</w:t>
              </w:r>
              <w:r>
                <w:rPr>
                  <w:rFonts w:ascii="Calibri" w:eastAsia="PMingLiU" w:hAnsi="Calibri" w:cs="Arial"/>
                  <w:sz w:val="20"/>
                  <w:szCs w:val="20"/>
                  <w:lang w:eastAsia="zh-TW"/>
                </w:rPr>
                <w:t>diaTek</w:t>
              </w:r>
            </w:ins>
          </w:p>
        </w:tc>
        <w:tc>
          <w:tcPr>
            <w:tcW w:w="4605" w:type="dxa"/>
            <w:tcBorders>
              <w:top w:val="single" w:sz="4" w:space="0" w:color="auto"/>
              <w:left w:val="nil"/>
              <w:bottom w:val="single" w:sz="4" w:space="0" w:color="auto"/>
              <w:right w:val="single" w:sz="6" w:space="0" w:color="000000" w:themeColor="text1"/>
            </w:tcBorders>
            <w:tcPrChange w:id="77" w:author="OPPO Jinqiang" w:date="2022-01-19T15:57: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131C2419" w14:textId="4DBAD39F" w:rsidR="00C6495B" w:rsidRDefault="00C6495B" w:rsidP="00C6495B">
            <w:pPr>
              <w:rPr>
                <w:ins w:id="78" w:author="Huanren Fu (傅煥仁)" w:date="2022-01-19T14:54:00Z"/>
                <w:rFonts w:ascii="Calibri" w:eastAsiaTheme="minorEastAsia" w:hAnsi="Calibri" w:cs="Arial"/>
                <w:sz w:val="20"/>
                <w:szCs w:val="20"/>
                <w:lang w:val="en-GB" w:eastAsia="zh-CN"/>
              </w:rPr>
            </w:pPr>
            <w:ins w:id="79" w:author="Huanren Fu (傅煥仁)" w:date="2022-01-19T14:54:00Z">
              <w:r>
                <w:rPr>
                  <w:rFonts w:ascii="Calibri" w:eastAsia="PMingLiU" w:hAnsi="Calibri" w:cs="Arial" w:hint="eastAsia"/>
                  <w:sz w:val="20"/>
                  <w:szCs w:val="20"/>
                  <w:lang w:val="en-GB" w:eastAsia="zh-TW"/>
                </w:rPr>
                <w:t>O</w:t>
              </w:r>
              <w:r>
                <w:rPr>
                  <w:rFonts w:ascii="Calibri" w:eastAsia="PMingLiU" w:hAnsi="Calibri" w:cs="Arial"/>
                  <w:sz w:val="20"/>
                  <w:szCs w:val="20"/>
                  <w:lang w:val="en-GB" w:eastAsia="zh-TW"/>
                </w:rPr>
                <w:t>ption 1. In our understanding, existing PC2 PA design is quite marginal for reliability and roughness operation conditions. It is quite challenge for PC2 PA boosting more than 1dB. We share the implementation concerns with vivo.</w:t>
              </w:r>
            </w:ins>
          </w:p>
        </w:tc>
      </w:tr>
      <w:tr w:rsidR="0014771C" w:rsidRPr="00980C6A" w14:paraId="79543952" w14:textId="77777777" w:rsidTr="00EE6C5B">
        <w:trPr>
          <w:trHeight w:val="605"/>
          <w:ins w:id="80" w:author="OPPO Jinqiang" w:date="2022-01-19T15:57: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8E34D5C" w14:textId="51F8000A" w:rsidR="0014771C" w:rsidRPr="0014771C" w:rsidRDefault="0014771C" w:rsidP="00C6495B">
            <w:pPr>
              <w:rPr>
                <w:ins w:id="81" w:author="OPPO Jinqiang" w:date="2022-01-19T15:57:00Z"/>
                <w:rFonts w:ascii="Calibri" w:eastAsiaTheme="minorEastAsia" w:hAnsi="Calibri" w:cs="Arial"/>
                <w:sz w:val="20"/>
                <w:szCs w:val="20"/>
                <w:lang w:eastAsia="zh-CN"/>
              </w:rPr>
            </w:pPr>
            <w:ins w:id="82" w:author="OPPO Jinqiang" w:date="2022-01-19T15:57:00Z">
              <w:r>
                <w:rPr>
                  <w:rFonts w:ascii="Calibri" w:eastAsiaTheme="minorEastAsia" w:hAnsi="Calibri" w:cs="Arial" w:hint="eastAsia"/>
                  <w:sz w:val="20"/>
                  <w:szCs w:val="20"/>
                  <w:lang w:eastAsia="zh-CN"/>
                </w:rPr>
                <w:t>O</w:t>
              </w:r>
              <w:r>
                <w:rPr>
                  <w:rFonts w:ascii="Calibri" w:eastAsiaTheme="minorEastAsia" w:hAnsi="Calibri" w:cs="Arial"/>
                  <w:sz w:val="20"/>
                  <w:szCs w:val="20"/>
                  <w:lang w:eastAsia="zh-CN"/>
                </w:rPr>
                <w:t>PPO</w:t>
              </w:r>
            </w:ins>
          </w:p>
        </w:tc>
        <w:tc>
          <w:tcPr>
            <w:tcW w:w="4605" w:type="dxa"/>
            <w:tcBorders>
              <w:top w:val="single" w:sz="4" w:space="0" w:color="auto"/>
              <w:left w:val="nil"/>
              <w:bottom w:val="single" w:sz="6" w:space="0" w:color="000000" w:themeColor="text1"/>
              <w:right w:val="single" w:sz="6" w:space="0" w:color="000000" w:themeColor="text1"/>
            </w:tcBorders>
          </w:tcPr>
          <w:p w14:paraId="231BB750" w14:textId="5C625C46" w:rsidR="0014771C" w:rsidRPr="0014771C" w:rsidRDefault="0014771C" w:rsidP="00C6495B">
            <w:pPr>
              <w:rPr>
                <w:ins w:id="83" w:author="OPPO Jinqiang" w:date="2022-01-19T15:57:00Z"/>
                <w:rFonts w:ascii="Calibri" w:eastAsiaTheme="minorEastAsia" w:hAnsi="Calibri" w:cs="Arial"/>
                <w:sz w:val="20"/>
                <w:szCs w:val="20"/>
                <w:lang w:val="en-GB" w:eastAsia="zh-CN"/>
              </w:rPr>
            </w:pPr>
            <w:ins w:id="84" w:author="OPPO Jinqiang" w:date="2022-01-19T15:57: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ption 1</w:t>
              </w:r>
            </w:ins>
          </w:p>
        </w:tc>
      </w:tr>
    </w:tbl>
    <w:p w14:paraId="1026A3EC" w14:textId="7B087508" w:rsidR="007778F1" w:rsidRPr="00B7596D" w:rsidRDefault="007778F1" w:rsidP="005B4802">
      <w:pPr>
        <w:rPr>
          <w:rFonts w:eastAsiaTheme="minorEastAsia"/>
          <w:color w:val="0070C0"/>
          <w:lang w:val="en-GB" w:eastAsia="zh-CN"/>
        </w:rPr>
      </w:pPr>
    </w:p>
    <w:p w14:paraId="56058373" w14:textId="06201A5F" w:rsidR="00F51759" w:rsidRDefault="00F51759" w:rsidP="00F51759">
      <w:pPr>
        <w:rPr>
          <w:rFonts w:eastAsia="Malgun Gothic"/>
          <w:b/>
          <w:i/>
        </w:rPr>
      </w:pPr>
      <w:r w:rsidRPr="003F2A62">
        <w:rPr>
          <w:b/>
          <w:u w:val="single"/>
        </w:rPr>
        <w:t>Issue 1-1-</w:t>
      </w:r>
      <w:r>
        <w:rPr>
          <w:b/>
          <w:u w:val="single"/>
        </w:rPr>
        <w:t>2</w:t>
      </w:r>
      <w:r w:rsidRPr="003F2A62">
        <w:rPr>
          <w:b/>
          <w:u w:val="single"/>
        </w:rPr>
        <w:t xml:space="preserve">: </w:t>
      </w:r>
      <w:r>
        <w:rPr>
          <w:rFonts w:eastAsia="Malgun Gothic" w:cstheme="minorHAnsi"/>
          <w:b/>
          <w:i/>
        </w:rPr>
        <w:t xml:space="preserve"> ALCR requirements for PC2 Power boosting above MPR0</w:t>
      </w:r>
    </w:p>
    <w:p w14:paraId="2C90B9F5" w14:textId="77777777" w:rsidR="00F51759" w:rsidRPr="009D34F9" w:rsidRDefault="00F51759" w:rsidP="00F51759">
      <w:pPr>
        <w:rPr>
          <w:rFonts w:eastAsia="Malgun Gothic"/>
          <w:b/>
        </w:rPr>
      </w:pPr>
    </w:p>
    <w:p w14:paraId="473AA40D" w14:textId="77777777" w:rsidR="00F51759" w:rsidRDefault="00F51759" w:rsidP="00F51759">
      <w:pPr>
        <w:pStyle w:val="ListParagraph"/>
        <w:numPr>
          <w:ilvl w:val="0"/>
          <w:numId w:val="2"/>
        </w:numPr>
        <w:overflowPunct/>
        <w:autoSpaceDE/>
        <w:autoSpaceDN/>
        <w:adjustRightInd/>
        <w:spacing w:after="120"/>
        <w:ind w:left="720" w:firstLineChars="0"/>
        <w:textAlignment w:val="auto"/>
        <w:rPr>
          <w:rFonts w:eastAsia="SimSun"/>
          <w:lang w:eastAsia="zh-CN"/>
        </w:rPr>
      </w:pPr>
      <w:r w:rsidRPr="002D3107">
        <w:rPr>
          <w:rFonts w:eastAsia="SimSun"/>
          <w:lang w:eastAsia="zh-CN"/>
        </w:rPr>
        <w:t>Proposals</w:t>
      </w:r>
    </w:p>
    <w:p w14:paraId="7AE5B3DE" w14:textId="77777777" w:rsid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rPr>
          <w:rFonts w:eastAsia="SimSun"/>
          <w:lang w:eastAsia="zh-CN"/>
        </w:rPr>
        <w:t>Option 1: There is no need to update ACLR requirements for PC2</w:t>
      </w:r>
      <w:r w:rsidRPr="00393A8F">
        <w:rPr>
          <w:rFonts w:eastAsia="SimSun"/>
          <w:lang w:eastAsia="zh-CN"/>
        </w:rPr>
        <w:t>.</w:t>
      </w:r>
      <w:r>
        <w:rPr>
          <w:rFonts w:eastAsia="SimSun"/>
          <w:lang w:eastAsia="zh-CN"/>
        </w:rPr>
        <w:t xml:space="preserve"> (R4-2200729)</w:t>
      </w:r>
    </w:p>
    <w:p w14:paraId="59F07CE9" w14:textId="56F8C8A8" w:rsidR="00AA3E03" w:rsidRPr="00AA3E03" w:rsidRDefault="00F51759" w:rsidP="00AA3E03">
      <w:pPr>
        <w:pStyle w:val="ListParagraph"/>
        <w:numPr>
          <w:ilvl w:val="1"/>
          <w:numId w:val="2"/>
        </w:numPr>
        <w:overflowPunct/>
        <w:autoSpaceDE/>
        <w:autoSpaceDN/>
        <w:adjustRightInd/>
        <w:spacing w:after="120"/>
        <w:ind w:firstLineChars="0"/>
        <w:textAlignment w:val="auto"/>
        <w:rPr>
          <w:rFonts w:eastAsia="SimSun"/>
          <w:lang w:eastAsia="zh-CN"/>
        </w:rPr>
      </w:pPr>
      <w:r>
        <w:t>Option 2: Update ACLR requirements</w:t>
      </w:r>
    </w:p>
    <w:p w14:paraId="067A8D60" w14:textId="229A81A9" w:rsidR="00F51759" w:rsidRPr="00393A8F" w:rsidRDefault="008B17F8" w:rsidP="00F51759">
      <w:pPr>
        <w:pStyle w:val="ListParagraph"/>
        <w:numPr>
          <w:ilvl w:val="1"/>
          <w:numId w:val="2"/>
        </w:numPr>
        <w:spacing w:after="0"/>
        <w:ind w:firstLineChars="0"/>
        <w:jc w:val="both"/>
        <w:rPr>
          <w:rFonts w:cs="Arial"/>
          <w:i/>
          <w:iCs/>
          <w:sz w:val="18"/>
          <w:szCs w:val="18"/>
          <w:lang w:eastAsia="ja-JP"/>
        </w:rPr>
      </w:pPr>
      <w:r>
        <w:t xml:space="preserve">Option 3: </w:t>
      </w:r>
      <w:r w:rsidR="00F51759">
        <w:t>Other, please detail</w:t>
      </w:r>
    </w:p>
    <w:p w14:paraId="268E50A0" w14:textId="77777777" w:rsidR="00F51759" w:rsidRPr="00B4495E" w:rsidRDefault="00F51759" w:rsidP="00F51759">
      <w:pPr>
        <w:spacing w:after="120"/>
        <w:rPr>
          <w:rFonts w:eastAsia="SimSun"/>
          <w:lang w:eastAsia="zh-CN"/>
        </w:rPr>
      </w:pPr>
    </w:p>
    <w:p w14:paraId="3CB7DF2B" w14:textId="77777777" w:rsidR="00F51759" w:rsidRDefault="00F51759" w:rsidP="00F51759">
      <w:pPr>
        <w:rPr>
          <w:b/>
          <w:u w:val="single"/>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85">
          <w:tblGrid>
            <w:gridCol w:w="15"/>
            <w:gridCol w:w="6"/>
            <w:gridCol w:w="3400"/>
            <w:gridCol w:w="15"/>
            <w:gridCol w:w="6"/>
            <w:gridCol w:w="4584"/>
            <w:gridCol w:w="15"/>
            <w:gridCol w:w="6"/>
          </w:tblGrid>
        </w:tblGridChange>
      </w:tblGrid>
      <w:tr w:rsidR="00F51759" w:rsidRPr="00CE53AC" w14:paraId="555E9A85"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74F954AD" w14:textId="77777777" w:rsidR="00F51759" w:rsidRPr="00CE53AC" w:rsidRDefault="00F51759"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1C326BCF" w14:textId="77777777" w:rsidR="00F51759" w:rsidRPr="00CE53AC" w:rsidRDefault="00F51759"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047041B0"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95AD49B" w14:textId="7740E01E" w:rsidR="00EE2418" w:rsidRPr="00512737" w:rsidRDefault="00EE2418" w:rsidP="00EE2418">
            <w:pPr>
              <w:rPr>
                <w:rFonts w:ascii="Calibri" w:eastAsia="Calibri" w:hAnsi="Calibri" w:cs="Arial"/>
                <w:lang w:val="en-GB" w:eastAsia="en-GB"/>
              </w:rPr>
            </w:pPr>
            <w:ins w:id="86" w:author="Chan Fernando" w:date="2022-01-17T14:59:00Z">
              <w:r w:rsidRPr="00512737">
                <w:rPr>
                  <w:rFonts w:ascii="Calibri" w:eastAsia="Calibri" w:hAnsi="Calibri" w:cs="Arial"/>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1C9B148E" w14:textId="02BFC0A8" w:rsidR="00EE2418" w:rsidRPr="00512737" w:rsidRDefault="00EE2418" w:rsidP="00EE2418">
            <w:pPr>
              <w:rPr>
                <w:rFonts w:ascii="Calibri" w:eastAsia="Calibri" w:hAnsi="Calibri" w:cs="Arial"/>
                <w:lang w:val="en-GB" w:eastAsia="en-GB"/>
              </w:rPr>
            </w:pPr>
            <w:ins w:id="87" w:author="Chan Fernando" w:date="2022-01-17T14:59:00Z">
              <w:r w:rsidRPr="00512737">
                <w:rPr>
                  <w:rFonts w:eastAsia="SimSun"/>
                  <w:lang w:eastAsia="zh-CN"/>
                </w:rPr>
                <w:t xml:space="preserve">Option 1: It is noted that the PC1.5 ACLR requirement is 31 dB </w:t>
              </w:r>
            </w:ins>
            <w:proofErr w:type="gramStart"/>
            <w:ins w:id="88" w:author="Chan Fernando" w:date="2022-01-17T15:08:00Z">
              <w:r w:rsidR="00291E49" w:rsidRPr="00512737">
                <w:rPr>
                  <w:rFonts w:eastAsia="SimSun"/>
                  <w:lang w:eastAsia="zh-CN"/>
                </w:rPr>
                <w:t>similar to</w:t>
              </w:r>
            </w:ins>
            <w:proofErr w:type="gramEnd"/>
            <w:ins w:id="89" w:author="Chan Fernando" w:date="2022-01-17T14:59:00Z">
              <w:r w:rsidRPr="00512737">
                <w:rPr>
                  <w:rFonts w:eastAsia="SimSun"/>
                  <w:lang w:eastAsia="zh-CN"/>
                </w:rPr>
                <w:t xml:space="preserve"> PC2. A change in the ACLR specification for boosted PC2 PAs should only be considered if the boosted output level exceeds PC1.5. However, as the gain boost </w:t>
              </w:r>
              <w:r w:rsidRPr="00512737">
                <w:rPr>
                  <w:rFonts w:eastAsia="SimSun"/>
                  <w:lang w:eastAsia="zh-CN"/>
                </w:rPr>
                <w:lastRenderedPageBreak/>
                <w:t xml:space="preserve">considered in this SI is less than or equal to 3dB the boosted </w:t>
              </w:r>
            </w:ins>
            <w:ins w:id="90" w:author="Chan Fernando" w:date="2022-01-17T15:09:00Z">
              <w:r w:rsidR="00291E49" w:rsidRPr="00512737">
                <w:rPr>
                  <w:rFonts w:eastAsia="SimSun"/>
                  <w:lang w:eastAsia="zh-CN"/>
                </w:rPr>
                <w:t xml:space="preserve">PC2 </w:t>
              </w:r>
            </w:ins>
            <w:ins w:id="91" w:author="Chan Fernando" w:date="2022-01-17T14:59:00Z">
              <w:r w:rsidRPr="00512737">
                <w:rPr>
                  <w:rFonts w:eastAsia="SimSun"/>
                  <w:lang w:eastAsia="zh-CN"/>
                </w:rPr>
                <w:t>PAs will never exceed the PC1.5 output power, so there is no need to update ACLR requirements</w:t>
              </w:r>
            </w:ins>
            <w:ins w:id="92" w:author="Chan Fernando" w:date="2022-01-17T16:05:00Z">
              <w:r w:rsidR="00AB3600">
                <w:rPr>
                  <w:rFonts w:eastAsia="SimSun"/>
                  <w:lang w:eastAsia="zh-CN"/>
                </w:rPr>
                <w:t>.</w:t>
              </w:r>
            </w:ins>
          </w:p>
        </w:tc>
      </w:tr>
      <w:tr w:rsidR="00F51759" w:rsidRPr="00CE53AC" w14:paraId="4B41EE02"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194B5F5" w14:textId="4F5E3149" w:rsidR="00F51759" w:rsidRDefault="002B196C" w:rsidP="00BC13A0">
            <w:pPr>
              <w:rPr>
                <w:rFonts w:ascii="Calibri" w:eastAsia="Calibri" w:hAnsi="Calibri" w:cs="Arial"/>
                <w:sz w:val="20"/>
                <w:szCs w:val="20"/>
                <w:lang w:val="en-GB" w:eastAsia="en-GB"/>
              </w:rPr>
            </w:pPr>
            <w:ins w:id="93" w:author="Laurent Noel" w:date="2022-01-17T22:58:00Z">
              <w:r>
                <w:rPr>
                  <w:rFonts w:ascii="Calibri" w:eastAsia="Calibri" w:hAnsi="Calibri" w:cs="Arial"/>
                  <w:sz w:val="20"/>
                  <w:szCs w:val="20"/>
                  <w:lang w:val="en-GB" w:eastAsia="en-GB"/>
                </w:rPr>
                <w:lastRenderedPageBreak/>
                <w:t>Skyworks</w:t>
              </w:r>
            </w:ins>
          </w:p>
        </w:tc>
        <w:tc>
          <w:tcPr>
            <w:tcW w:w="4605" w:type="dxa"/>
            <w:tcBorders>
              <w:top w:val="single" w:sz="4" w:space="0" w:color="auto"/>
              <w:left w:val="nil"/>
              <w:bottom w:val="single" w:sz="4" w:space="0" w:color="auto"/>
              <w:right w:val="single" w:sz="6" w:space="0" w:color="000000" w:themeColor="text1"/>
            </w:tcBorders>
          </w:tcPr>
          <w:p w14:paraId="21155A9D" w14:textId="729A015A" w:rsidR="00F51759" w:rsidRPr="00CE53AC" w:rsidRDefault="002B196C" w:rsidP="00BC13A0">
            <w:pPr>
              <w:rPr>
                <w:rFonts w:ascii="Calibri" w:eastAsia="Calibri" w:hAnsi="Calibri" w:cs="Arial"/>
                <w:sz w:val="20"/>
                <w:szCs w:val="20"/>
                <w:lang w:val="en-GB" w:eastAsia="en-GB"/>
              </w:rPr>
            </w:pPr>
            <w:ins w:id="94" w:author="Laurent Noel" w:date="2022-01-17T22:58:00Z">
              <w:r>
                <w:rPr>
                  <w:rFonts w:ascii="Calibri" w:eastAsia="Calibri" w:hAnsi="Calibri" w:cs="Arial"/>
                  <w:sz w:val="20"/>
                  <w:szCs w:val="20"/>
                  <w:lang w:val="en-GB" w:eastAsia="en-GB"/>
                </w:rPr>
                <w:t>Option 1</w:t>
              </w:r>
            </w:ins>
            <w:ins w:id="95" w:author="Laurent Noel" w:date="2022-01-17T22:59:00Z">
              <w:r>
                <w:rPr>
                  <w:rFonts w:ascii="Calibri" w:eastAsia="Calibri" w:hAnsi="Calibri" w:cs="Arial"/>
                  <w:sz w:val="20"/>
                  <w:szCs w:val="20"/>
                  <w:lang w:val="en-GB" w:eastAsia="en-GB"/>
                </w:rPr>
                <w:t>.</w:t>
              </w:r>
            </w:ins>
          </w:p>
        </w:tc>
      </w:tr>
      <w:tr w:rsidR="00F51759" w:rsidRPr="00CE53AC" w14:paraId="252C7637"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B54ACAD" w14:textId="0DDA4396" w:rsidR="00F51759" w:rsidRDefault="00E635DE" w:rsidP="00BC13A0">
            <w:pPr>
              <w:rPr>
                <w:rFonts w:ascii="Calibri" w:eastAsia="Calibri" w:hAnsi="Calibri" w:cs="Arial"/>
                <w:sz w:val="20"/>
                <w:szCs w:val="20"/>
                <w:lang w:val="en-GB" w:eastAsia="en-GB"/>
              </w:rPr>
            </w:pPr>
            <w:ins w:id="96" w:author="Peruga, Ismael (Nokia - FI/Oulu)" w:date="2022-01-18T11:24: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3A713C8B" w14:textId="548A569F" w:rsidR="00F51759" w:rsidRDefault="00E635DE" w:rsidP="00BC13A0">
            <w:pPr>
              <w:rPr>
                <w:rFonts w:ascii="Calibri" w:eastAsia="Calibri" w:hAnsi="Calibri" w:cs="Arial"/>
                <w:sz w:val="20"/>
                <w:szCs w:val="20"/>
                <w:lang w:val="en-GB" w:eastAsia="en-GB"/>
              </w:rPr>
            </w:pPr>
            <w:ins w:id="97" w:author="Peruga, Ismael (Nokia - FI/Oulu)" w:date="2022-01-18T11:24:00Z">
              <w:r>
                <w:rPr>
                  <w:rFonts w:ascii="Calibri" w:eastAsia="Calibri" w:hAnsi="Calibri" w:cs="Arial"/>
                  <w:sz w:val="20"/>
                  <w:szCs w:val="20"/>
                  <w:lang w:val="en-GB" w:eastAsia="en-GB"/>
                </w:rPr>
                <w:t>Option 1.</w:t>
              </w:r>
            </w:ins>
          </w:p>
        </w:tc>
      </w:tr>
      <w:tr w:rsidR="00F51759" w:rsidRPr="00CE53AC" w14:paraId="771B9420"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5BFEE07" w14:textId="1DD32AE2" w:rsidR="00F51759"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1F1B586A" w14:textId="4920D261" w:rsidR="00F51759"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Option 1.</w:t>
            </w:r>
          </w:p>
        </w:tc>
      </w:tr>
      <w:tr w:rsidR="00F51759" w:rsidRPr="00CE53AC" w14:paraId="15C9923A" w14:textId="77777777" w:rsidTr="003A483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80E839C" w14:textId="7901711C" w:rsidR="00F51759" w:rsidRDefault="0021653E"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5FDBFEC4" w14:textId="66C50FC2" w:rsidR="00F51759" w:rsidRDefault="0021653E"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Option 1</w:t>
            </w:r>
            <w:r w:rsidR="00803029">
              <w:rPr>
                <w:rFonts w:ascii="Calibri" w:eastAsia="Calibri" w:hAnsi="Calibri" w:cs="Arial"/>
                <w:sz w:val="20"/>
                <w:szCs w:val="20"/>
                <w:lang w:val="en-GB" w:eastAsia="en-GB"/>
              </w:rPr>
              <w:t xml:space="preserve">.  </w:t>
            </w:r>
            <w:r w:rsidR="003A4830">
              <w:rPr>
                <w:rFonts w:ascii="Calibri" w:eastAsia="Calibri" w:hAnsi="Calibri" w:cs="Arial"/>
                <w:sz w:val="20"/>
                <w:szCs w:val="20"/>
                <w:lang w:val="en-GB" w:eastAsia="en-GB"/>
              </w:rPr>
              <w:t xml:space="preserve">The </w:t>
            </w:r>
            <w:r w:rsidR="00803029">
              <w:rPr>
                <w:rFonts w:ascii="Calibri" w:eastAsia="Calibri" w:hAnsi="Calibri" w:cs="Arial"/>
                <w:sz w:val="20"/>
                <w:szCs w:val="20"/>
                <w:lang w:val="en-GB" w:eastAsia="en-GB"/>
              </w:rPr>
              <w:t>same ACLR 31dB</w:t>
            </w:r>
            <w:r w:rsidR="003A4830">
              <w:rPr>
                <w:rFonts w:ascii="Calibri" w:eastAsia="Calibri" w:hAnsi="Calibri" w:cs="Arial"/>
                <w:sz w:val="20"/>
                <w:szCs w:val="20"/>
                <w:lang w:val="en-GB" w:eastAsia="en-GB"/>
              </w:rPr>
              <w:t xml:space="preserve"> already exists</w:t>
            </w:r>
            <w:r w:rsidR="00803029">
              <w:rPr>
                <w:rFonts w:ascii="Calibri" w:eastAsia="Calibri" w:hAnsi="Calibri" w:cs="Arial"/>
                <w:sz w:val="20"/>
                <w:szCs w:val="20"/>
                <w:lang w:val="en-GB" w:eastAsia="en-GB"/>
              </w:rPr>
              <w:t xml:space="preserve"> for PC2 and PC1.5</w:t>
            </w:r>
            <w:r w:rsidR="003A4830">
              <w:rPr>
                <w:rFonts w:ascii="Calibri" w:eastAsia="Calibri" w:hAnsi="Calibri" w:cs="Arial"/>
                <w:sz w:val="20"/>
                <w:szCs w:val="20"/>
                <w:lang w:val="en-GB" w:eastAsia="en-GB"/>
              </w:rPr>
              <w:t>, no need to change</w:t>
            </w:r>
            <w:r w:rsidR="00803029">
              <w:rPr>
                <w:rFonts w:ascii="Calibri" w:eastAsia="Calibri" w:hAnsi="Calibri" w:cs="Arial"/>
                <w:sz w:val="20"/>
                <w:szCs w:val="20"/>
                <w:lang w:val="en-GB" w:eastAsia="en-GB"/>
              </w:rPr>
              <w:t>.</w:t>
            </w:r>
          </w:p>
        </w:tc>
      </w:tr>
      <w:tr w:rsidR="003A4830" w:rsidRPr="00CE53AC" w14:paraId="06C29F49" w14:textId="77777777" w:rsidTr="00E21DDD">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98" w:author="Apple" w:date="2022-01-19T06:3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99" w:author="Apple" w:date="2022-01-19T06:33: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00" w:author="Apple" w:date="2022-01-19T06:33: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16547A23" w14:textId="77777777" w:rsidR="003A4830" w:rsidRDefault="003A4830" w:rsidP="00BC13A0">
            <w:pPr>
              <w:rPr>
                <w:rFonts w:ascii="Calibri" w:eastAsia="Calibri" w:hAnsi="Calibri" w:cs="Arial"/>
                <w:sz w:val="20"/>
                <w:szCs w:val="20"/>
                <w:lang w:val="en-GB" w:eastAsia="en-GB"/>
              </w:rPr>
            </w:pPr>
          </w:p>
        </w:tc>
        <w:tc>
          <w:tcPr>
            <w:tcW w:w="4605" w:type="dxa"/>
            <w:tcBorders>
              <w:top w:val="single" w:sz="4" w:space="0" w:color="auto"/>
              <w:left w:val="nil"/>
              <w:bottom w:val="single" w:sz="4" w:space="0" w:color="auto"/>
              <w:right w:val="single" w:sz="6" w:space="0" w:color="000000" w:themeColor="text1"/>
            </w:tcBorders>
            <w:tcPrChange w:id="101" w:author="Apple" w:date="2022-01-19T06:33: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41DE4324" w14:textId="77777777" w:rsidR="003A4830" w:rsidRDefault="003A4830" w:rsidP="00BC13A0">
            <w:pPr>
              <w:rPr>
                <w:rFonts w:ascii="Calibri" w:eastAsia="Calibri" w:hAnsi="Calibri" w:cs="Arial"/>
                <w:sz w:val="20"/>
                <w:szCs w:val="20"/>
                <w:lang w:val="en-GB" w:eastAsia="en-GB"/>
              </w:rPr>
            </w:pPr>
          </w:p>
        </w:tc>
      </w:tr>
      <w:tr w:rsidR="00E21DDD" w:rsidRPr="00CE53AC" w14:paraId="75E28252" w14:textId="77777777" w:rsidTr="00BC13A0">
        <w:trPr>
          <w:trHeight w:val="605"/>
          <w:ins w:id="102" w:author="Apple" w:date="2022-01-19T06:33: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D7F6EE7" w14:textId="1A1F4668" w:rsidR="00E21DDD" w:rsidRDefault="00E21DDD" w:rsidP="00BC13A0">
            <w:pPr>
              <w:rPr>
                <w:ins w:id="103" w:author="Apple" w:date="2022-01-19T06:33:00Z"/>
                <w:rFonts w:ascii="Calibri" w:eastAsia="Calibri" w:hAnsi="Calibri" w:cs="Arial"/>
                <w:sz w:val="20"/>
                <w:szCs w:val="20"/>
                <w:lang w:val="en-GB" w:eastAsia="en-GB"/>
              </w:rPr>
            </w:pPr>
            <w:ins w:id="104" w:author="Apple" w:date="2022-01-19T06:33: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5CCE6AC2" w14:textId="364A94D0" w:rsidR="00E21DDD" w:rsidRDefault="00E21DDD" w:rsidP="00BC13A0">
            <w:pPr>
              <w:rPr>
                <w:ins w:id="105" w:author="Apple" w:date="2022-01-19T06:33:00Z"/>
                <w:rFonts w:ascii="Calibri" w:eastAsia="Calibri" w:hAnsi="Calibri" w:cs="Arial"/>
                <w:sz w:val="20"/>
                <w:szCs w:val="20"/>
                <w:lang w:val="en-GB" w:eastAsia="en-GB"/>
              </w:rPr>
            </w:pPr>
            <w:ins w:id="106" w:author="Apple" w:date="2022-01-19T06:33:00Z">
              <w:r>
                <w:rPr>
                  <w:rFonts w:ascii="Calibri" w:eastAsia="Calibri" w:hAnsi="Calibri" w:cs="Arial"/>
                  <w:sz w:val="20"/>
                  <w:szCs w:val="20"/>
                  <w:lang w:val="en-GB" w:eastAsia="en-GB"/>
                </w:rPr>
                <w:t>Option 1</w:t>
              </w:r>
            </w:ins>
          </w:p>
        </w:tc>
      </w:tr>
      <w:tr w:rsidR="00B7596D" w:rsidRPr="00980C6A" w14:paraId="58ADB88F" w14:textId="77777777" w:rsidTr="00DE2289">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07" w:author="Huanren Fu (傅煥仁)" w:date="2022-01-19T15:01: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08" w:author="vivo" w:date="2022-01-19T14:12:00Z"/>
          <w:trPrChange w:id="109" w:author="Huanren Fu (傅煥仁)" w:date="2022-01-19T15:01: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10" w:author="Huanren Fu (傅煥仁)" w:date="2022-01-19T15:01: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D147154" w14:textId="77777777" w:rsidR="00B7596D" w:rsidRPr="00980C6A" w:rsidRDefault="00B7596D" w:rsidP="00EE6C5B">
            <w:pPr>
              <w:rPr>
                <w:ins w:id="111" w:author="vivo" w:date="2022-01-19T14:12:00Z"/>
                <w:rFonts w:ascii="Calibri" w:eastAsiaTheme="minorEastAsia" w:hAnsi="Calibri" w:cs="Arial"/>
                <w:sz w:val="20"/>
                <w:szCs w:val="20"/>
                <w:lang w:val="en-GB" w:eastAsia="zh-CN"/>
              </w:rPr>
            </w:pPr>
            <w:ins w:id="112" w:author="vivo" w:date="2022-01-19T14:12: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113" w:author="Huanren Fu (傅煥仁)" w:date="2022-01-19T15:01: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144C92F0" w14:textId="77777777" w:rsidR="00B7596D" w:rsidRPr="00980C6A" w:rsidRDefault="00B7596D" w:rsidP="00EE6C5B">
            <w:pPr>
              <w:rPr>
                <w:ins w:id="114" w:author="vivo" w:date="2022-01-19T14:12:00Z"/>
                <w:rFonts w:ascii="Calibri" w:eastAsiaTheme="minorEastAsia" w:hAnsi="Calibri" w:cs="Arial"/>
                <w:sz w:val="20"/>
                <w:szCs w:val="20"/>
                <w:lang w:val="en-GB" w:eastAsia="zh-CN"/>
              </w:rPr>
            </w:pPr>
            <w:ins w:id="115" w:author="vivo" w:date="2022-01-19T14:12:00Z">
              <w:r>
                <w:rPr>
                  <w:rFonts w:ascii="Calibri" w:eastAsiaTheme="minorEastAsia" w:hAnsi="Calibri" w:cs="Arial" w:hint="eastAsia"/>
                  <w:sz w:val="20"/>
                  <w:szCs w:val="20"/>
                  <w:lang w:val="en-GB" w:eastAsia="zh-CN"/>
                </w:rPr>
                <w:t>O</w:t>
              </w:r>
              <w:r>
                <w:rPr>
                  <w:rFonts w:ascii="Calibri" w:eastAsiaTheme="minorEastAsia" w:hAnsi="Calibri" w:cs="Arial"/>
                  <w:sz w:val="20"/>
                  <w:szCs w:val="20"/>
                  <w:lang w:val="en-GB" w:eastAsia="zh-CN"/>
                </w:rPr>
                <w:t>ption 1.</w:t>
              </w:r>
            </w:ins>
          </w:p>
        </w:tc>
      </w:tr>
      <w:tr w:rsidR="00DE2289" w:rsidRPr="00980C6A" w14:paraId="3EF551CC" w14:textId="77777777" w:rsidTr="00EE6C5B">
        <w:trPr>
          <w:trHeight w:val="605"/>
          <w:ins w:id="116" w:author="Huanren Fu (傅煥仁)" w:date="2022-01-19T15:01: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11A6B01" w14:textId="4F083E8B" w:rsidR="00DE2289" w:rsidRDefault="00DE2289" w:rsidP="00DE2289">
            <w:pPr>
              <w:rPr>
                <w:ins w:id="117" w:author="Huanren Fu (傅煥仁)" w:date="2022-01-19T15:01:00Z"/>
                <w:rFonts w:ascii="Calibri" w:eastAsiaTheme="minorEastAsia" w:hAnsi="Calibri" w:cs="Arial"/>
                <w:sz w:val="20"/>
                <w:szCs w:val="20"/>
                <w:lang w:val="en-GB" w:eastAsia="zh-CN"/>
              </w:rPr>
            </w:pPr>
            <w:ins w:id="118" w:author="Huanren Fu (傅煥仁)" w:date="2022-01-19T15:01:00Z">
              <w:r>
                <w:rPr>
                  <w:rFonts w:ascii="Calibri" w:eastAsia="PMingLiU" w:hAnsi="Calibri" w:cs="Arial" w:hint="eastAsia"/>
                  <w:sz w:val="20"/>
                  <w:szCs w:val="20"/>
                  <w:lang w:val="en-GB" w:eastAsia="zh-TW"/>
                </w:rPr>
                <w:t>M</w:t>
              </w:r>
              <w:r>
                <w:rPr>
                  <w:rFonts w:ascii="Calibri" w:eastAsia="PMingLiU" w:hAnsi="Calibri" w:cs="Arial"/>
                  <w:sz w:val="20"/>
                  <w:szCs w:val="20"/>
                  <w:lang w:val="en-GB" w:eastAsia="zh-TW"/>
                </w:rPr>
                <w:t>ediaTek</w:t>
              </w:r>
            </w:ins>
          </w:p>
        </w:tc>
        <w:tc>
          <w:tcPr>
            <w:tcW w:w="4605" w:type="dxa"/>
            <w:tcBorders>
              <w:top w:val="single" w:sz="4" w:space="0" w:color="auto"/>
              <w:left w:val="nil"/>
              <w:bottom w:val="single" w:sz="6" w:space="0" w:color="000000" w:themeColor="text1"/>
              <w:right w:val="single" w:sz="6" w:space="0" w:color="000000" w:themeColor="text1"/>
            </w:tcBorders>
          </w:tcPr>
          <w:p w14:paraId="5D87D4A3" w14:textId="0A544A84" w:rsidR="00DE2289" w:rsidRDefault="00DE2289" w:rsidP="00DE2289">
            <w:pPr>
              <w:rPr>
                <w:ins w:id="119" w:author="Huanren Fu (傅煥仁)" w:date="2022-01-19T15:01:00Z"/>
                <w:rFonts w:ascii="Calibri" w:eastAsiaTheme="minorEastAsia" w:hAnsi="Calibri" w:cs="Arial"/>
                <w:sz w:val="20"/>
                <w:szCs w:val="20"/>
                <w:lang w:val="en-GB" w:eastAsia="zh-CN"/>
              </w:rPr>
            </w:pPr>
            <w:ins w:id="120" w:author="Huanren Fu (傅煥仁)" w:date="2022-01-19T15:01:00Z">
              <w:r>
                <w:rPr>
                  <w:rFonts w:ascii="Calibri" w:eastAsia="PMingLiU" w:hAnsi="Calibri" w:cs="Arial" w:hint="eastAsia"/>
                  <w:sz w:val="20"/>
                  <w:szCs w:val="20"/>
                  <w:lang w:val="en-GB" w:eastAsia="zh-TW"/>
                </w:rPr>
                <w:t>O</w:t>
              </w:r>
              <w:r>
                <w:rPr>
                  <w:rFonts w:ascii="Calibri" w:eastAsia="PMingLiU" w:hAnsi="Calibri" w:cs="Arial"/>
                  <w:sz w:val="20"/>
                  <w:szCs w:val="20"/>
                  <w:lang w:val="en-GB" w:eastAsia="zh-TW"/>
                </w:rPr>
                <w:t>ption 1</w:t>
              </w:r>
            </w:ins>
          </w:p>
        </w:tc>
      </w:tr>
    </w:tbl>
    <w:p w14:paraId="3DFBFE8A" w14:textId="77777777" w:rsidR="00D97FA9" w:rsidRDefault="00D97FA9" w:rsidP="00D97FA9">
      <w:pPr>
        <w:rPr>
          <w:rFonts w:eastAsia="Malgun Gothic"/>
          <w:b/>
          <w:i/>
        </w:rPr>
      </w:pPr>
    </w:p>
    <w:p w14:paraId="0E7EB8C2" w14:textId="4F89D967" w:rsidR="00D97FA9" w:rsidRDefault="00D97FA9" w:rsidP="005B4802">
      <w:pPr>
        <w:rPr>
          <w:rFonts w:eastAsiaTheme="minorEastAsia"/>
          <w:color w:val="0070C0"/>
          <w:lang w:eastAsia="zh-CN"/>
        </w:rPr>
      </w:pPr>
    </w:p>
    <w:p w14:paraId="66CC23E1" w14:textId="77777777" w:rsidR="00D97FA9" w:rsidRPr="007778F1" w:rsidRDefault="00D97FA9" w:rsidP="005B4802">
      <w:pPr>
        <w:rPr>
          <w:rFonts w:eastAsiaTheme="minorEastAsia"/>
          <w:color w:val="0070C0"/>
          <w:lang w:eastAsia="zh-CN"/>
        </w:rPr>
      </w:pPr>
    </w:p>
    <w:p w14:paraId="47E76494" w14:textId="27D318B7" w:rsidR="00363151" w:rsidRPr="007D70BF" w:rsidRDefault="007D70BF" w:rsidP="007D70BF">
      <w:pPr>
        <w:pStyle w:val="Heading3"/>
      </w:pPr>
      <w:r>
        <w:t xml:space="preserve">1.2.2 </w:t>
      </w:r>
      <w:r w:rsidR="00C3640F">
        <w:t>T</w:t>
      </w:r>
      <w:r w:rsidR="007E62B1" w:rsidRPr="007D70BF">
        <w:t>opic #1-2</w:t>
      </w:r>
    </w:p>
    <w:p w14:paraId="07CB8052" w14:textId="60EE2C8F" w:rsidR="0061235A" w:rsidRDefault="0073018F" w:rsidP="005B4802">
      <w:pPr>
        <w:rPr>
          <w:color w:val="0070C0"/>
          <w:lang w:eastAsia="zh-CN"/>
        </w:rPr>
      </w:pPr>
      <w:r>
        <w:rPr>
          <w:i/>
          <w:lang w:eastAsia="zh-CN"/>
        </w:rPr>
        <w:t>T</w:t>
      </w:r>
      <w:r w:rsidR="00363151" w:rsidRPr="0056136D">
        <w:rPr>
          <w:rFonts w:hint="eastAsia"/>
          <w:i/>
          <w:lang w:eastAsia="zh-CN"/>
        </w:rPr>
        <w:t>opic description</w:t>
      </w:r>
      <w:r w:rsidR="00363151" w:rsidRPr="0056136D">
        <w:rPr>
          <w:i/>
          <w:lang w:eastAsia="zh-CN"/>
        </w:rPr>
        <w:t xml:space="preserve">: </w:t>
      </w:r>
      <w:r w:rsidR="007778F1" w:rsidRPr="007778F1">
        <w:rPr>
          <w:rFonts w:eastAsia="Malgun Gothic" w:cstheme="minorHAnsi"/>
          <w:b/>
        </w:rPr>
        <w:t>Pu</w:t>
      </w:r>
      <w:r w:rsidR="00C3640F">
        <w:rPr>
          <w:rFonts w:eastAsia="Malgun Gothic" w:cstheme="minorHAnsi"/>
          <w:b/>
        </w:rPr>
        <w:t>lse shaping filters</w:t>
      </w:r>
    </w:p>
    <w:p w14:paraId="41612F95" w14:textId="1F5D1E26" w:rsidR="008C0B39" w:rsidRPr="00363151" w:rsidRDefault="008C0B39" w:rsidP="008C0B39">
      <w:pPr>
        <w:rPr>
          <w:b/>
          <w:u w:val="single"/>
        </w:rPr>
      </w:pPr>
      <w:r>
        <w:rPr>
          <w:b/>
          <w:u w:val="single"/>
        </w:rPr>
        <w:t>Issue 1-2-</w:t>
      </w:r>
      <w:r w:rsidR="00255B3D">
        <w:rPr>
          <w:b/>
          <w:u w:val="single"/>
        </w:rPr>
        <w:t>1</w:t>
      </w:r>
      <w:r w:rsidRPr="0056136D">
        <w:rPr>
          <w:b/>
          <w:u w:val="single"/>
        </w:rPr>
        <w:t xml:space="preserve">: </w:t>
      </w:r>
      <w:r>
        <w:rPr>
          <w:rFonts w:eastAsia="Malgun Gothic" w:cstheme="minorHAnsi"/>
          <w:b/>
          <w:i/>
        </w:rPr>
        <w:t xml:space="preserve"> </w:t>
      </w:r>
      <w:r w:rsidR="008253B9">
        <w:rPr>
          <w:rFonts w:eastAsia="Malgun Gothic" w:cstheme="minorHAnsi"/>
          <w:b/>
          <w:i/>
        </w:rPr>
        <w:t>S</w:t>
      </w:r>
      <w:r>
        <w:rPr>
          <w:rFonts w:eastAsia="Malgun Gothic" w:cstheme="minorHAnsi"/>
          <w:b/>
          <w:i/>
        </w:rPr>
        <w:t xml:space="preserve">pectral flatness </w:t>
      </w:r>
      <w:r w:rsidR="00DE26D0">
        <w:rPr>
          <w:rFonts w:eastAsia="Malgun Gothic" w:cstheme="minorHAnsi"/>
          <w:b/>
          <w:i/>
        </w:rPr>
        <w:t>requirement</w:t>
      </w:r>
      <w:r w:rsidR="00255B3D">
        <w:rPr>
          <w:rFonts w:eastAsia="Malgun Gothic" w:cstheme="minorHAnsi"/>
          <w:b/>
          <w:i/>
        </w:rPr>
        <w:t xml:space="preserve"> for PRB ≤16</w:t>
      </w:r>
    </w:p>
    <w:p w14:paraId="486B4AEF" w14:textId="77777777" w:rsidR="008C0B39" w:rsidRPr="0056136D" w:rsidRDefault="008C0B39" w:rsidP="008C0B39">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70CBEEDF" w14:textId="4D0C9ADD" w:rsidR="00255B3D" w:rsidRPr="00255B3D" w:rsidRDefault="008C0B39" w:rsidP="00255B3D">
      <w:pPr>
        <w:pStyle w:val="ListParagraph"/>
        <w:numPr>
          <w:ilvl w:val="1"/>
          <w:numId w:val="2"/>
        </w:numPr>
        <w:overflowPunct/>
        <w:autoSpaceDE/>
        <w:autoSpaceDN/>
        <w:adjustRightInd/>
        <w:spacing w:after="120"/>
        <w:ind w:firstLineChars="0"/>
        <w:textAlignment w:val="auto"/>
        <w:rPr>
          <w:rFonts w:eastAsia="SimSun"/>
          <w:lang w:eastAsia="zh-CN"/>
        </w:rPr>
      </w:pPr>
      <w:r w:rsidRPr="007E13CB">
        <w:rPr>
          <w:rFonts w:eastAsia="SimSun"/>
          <w:lang w:eastAsia="zh-CN"/>
        </w:rPr>
        <w:t>Option 1:</w:t>
      </w:r>
      <w:r w:rsidR="00997C63">
        <w:rPr>
          <w:rFonts w:eastAsia="SimSun"/>
          <w:lang w:eastAsia="zh-CN"/>
        </w:rPr>
        <w:t xml:space="preserve"> </w:t>
      </w:r>
      <w:r w:rsidR="00255B3D" w:rsidRPr="00255B3D">
        <w:rPr>
          <w:rFonts w:eastAsia="SimSun"/>
          <w:lang w:eastAsia="zh-CN"/>
        </w:rPr>
        <w:t>Maintain the spectral flatness specifications established in the Rel-16 specifications.</w:t>
      </w:r>
      <w:r w:rsidRPr="00255B3D">
        <w:rPr>
          <w:rFonts w:eastAsia="SimSun"/>
          <w:lang w:eastAsia="zh-CN"/>
        </w:rPr>
        <w:t xml:space="preserve"> </w:t>
      </w:r>
      <w:r w:rsidR="00522852" w:rsidRPr="00255B3D">
        <w:rPr>
          <w:rFonts w:eastAsia="SimSun"/>
          <w:lang w:eastAsia="zh-CN"/>
        </w:rPr>
        <w:t>(R4-2</w:t>
      </w:r>
      <w:r w:rsidR="00255B3D">
        <w:rPr>
          <w:rFonts w:eastAsia="SimSun"/>
          <w:lang w:eastAsia="zh-CN"/>
        </w:rPr>
        <w:t>200511, R4-2201837</w:t>
      </w:r>
      <w:r w:rsidR="008C7945" w:rsidRPr="00255B3D">
        <w:rPr>
          <w:rFonts w:eastAsia="SimSun"/>
          <w:lang w:eastAsia="zh-CN"/>
        </w:rPr>
        <w:t>)</w:t>
      </w:r>
      <w:r w:rsidR="00255B3D" w:rsidRPr="00255B3D">
        <w:t xml:space="preserve"> </w:t>
      </w:r>
    </w:p>
    <w:p w14:paraId="0FCD2AF9" w14:textId="2196702A" w:rsidR="00255B3D" w:rsidRPr="00255B3D" w:rsidRDefault="00255B3D" w:rsidP="00255B3D">
      <w:pPr>
        <w:pStyle w:val="ListParagraph"/>
        <w:numPr>
          <w:ilvl w:val="2"/>
          <w:numId w:val="2"/>
        </w:numPr>
        <w:overflowPunct/>
        <w:autoSpaceDE/>
        <w:autoSpaceDN/>
        <w:adjustRightInd/>
        <w:spacing w:after="120"/>
        <w:ind w:firstLineChars="0"/>
        <w:textAlignment w:val="auto"/>
        <w:rPr>
          <w:rFonts w:eastAsia="SimSun"/>
          <w:lang w:eastAsia="zh-CN"/>
        </w:rPr>
      </w:pPr>
      <w:r>
        <w:t>Spectral flatness requirement is common to all PRBs</w:t>
      </w:r>
    </w:p>
    <w:p w14:paraId="78F687A3" w14:textId="1E62E70C" w:rsidR="001F4BE8" w:rsidRPr="00445D78" w:rsidRDefault="00255B3D" w:rsidP="00255B3D">
      <w:pPr>
        <w:pStyle w:val="ListParagraph"/>
        <w:numPr>
          <w:ilvl w:val="1"/>
          <w:numId w:val="2"/>
        </w:numPr>
        <w:overflowPunct/>
        <w:autoSpaceDE/>
        <w:autoSpaceDN/>
        <w:adjustRightInd/>
        <w:spacing w:after="120"/>
        <w:ind w:firstLineChars="0"/>
        <w:textAlignment w:val="auto"/>
        <w:rPr>
          <w:rFonts w:eastAsia="SimSun"/>
          <w:lang w:eastAsia="zh-CN"/>
        </w:rPr>
      </w:pPr>
      <w:r>
        <w:t xml:space="preserve">Option 2: </w:t>
      </w:r>
      <w:r w:rsidRPr="00255B3D">
        <w:t>Define tighter spectral flatness requirements for small allocations (</w:t>
      </w:r>
      <w:proofErr w:type="gramStart"/>
      <w:r w:rsidRPr="00255B3D">
        <w:t>e.g.</w:t>
      </w:r>
      <w:proofErr w:type="gramEnd"/>
      <w:r w:rsidRPr="00255B3D">
        <w:t xml:space="preserve"> &lt;16 PRBs) in the center of the channel band</w:t>
      </w:r>
      <w:r>
        <w:t xml:space="preserve"> (R4-2200729)</w:t>
      </w:r>
    </w:p>
    <w:p w14:paraId="5346782C" w14:textId="006F75A2" w:rsidR="00445D78" w:rsidRPr="00255B3D" w:rsidRDefault="00445D78" w:rsidP="00255B3D">
      <w:pPr>
        <w:pStyle w:val="ListParagraph"/>
        <w:numPr>
          <w:ilvl w:val="1"/>
          <w:numId w:val="2"/>
        </w:numPr>
        <w:overflowPunct/>
        <w:autoSpaceDE/>
        <w:autoSpaceDN/>
        <w:adjustRightInd/>
        <w:spacing w:after="120"/>
        <w:ind w:firstLineChars="0"/>
        <w:textAlignment w:val="auto"/>
        <w:rPr>
          <w:rFonts w:eastAsia="SimSun"/>
          <w:lang w:eastAsia="zh-CN"/>
        </w:rPr>
      </w:pPr>
      <w:r>
        <w:t>Option 3: Other, please detail</w:t>
      </w:r>
    </w:p>
    <w:p w14:paraId="6E14EB69" w14:textId="77777777" w:rsidR="008C0B39" w:rsidRPr="008D5485" w:rsidRDefault="008C0B39" w:rsidP="008D5485">
      <w:pPr>
        <w:spacing w:after="120"/>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21">
          <w:tblGrid>
            <w:gridCol w:w="12"/>
            <w:gridCol w:w="3"/>
            <w:gridCol w:w="3406"/>
            <w:gridCol w:w="12"/>
            <w:gridCol w:w="3"/>
            <w:gridCol w:w="4590"/>
            <w:gridCol w:w="12"/>
            <w:gridCol w:w="3"/>
          </w:tblGrid>
        </w:tblGridChange>
      </w:tblGrid>
      <w:tr w:rsidR="008C0B39" w:rsidRPr="00CE53AC" w14:paraId="23FEFEC5"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33980552" w14:textId="77777777" w:rsidR="008C0B39" w:rsidRPr="00CE53AC" w:rsidRDefault="008C0B39"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6A10DD19" w14:textId="77777777" w:rsidR="008C0B39" w:rsidRPr="00CE53AC" w:rsidRDefault="008C0B39"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65F0A346"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08809A9F" w14:textId="6C28B93B" w:rsidR="00EE2418" w:rsidRPr="00CE53AC" w:rsidRDefault="00EE2418" w:rsidP="00EE2418">
            <w:pPr>
              <w:rPr>
                <w:rFonts w:ascii="Calibri" w:eastAsia="Calibri" w:hAnsi="Calibri" w:cs="Arial"/>
                <w:sz w:val="20"/>
                <w:szCs w:val="20"/>
                <w:lang w:val="en-GB" w:eastAsia="en-GB"/>
              </w:rPr>
            </w:pPr>
            <w:ins w:id="122" w:author="Chan Fernando" w:date="2022-01-17T14:59: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48B86B13" w14:textId="71570058" w:rsidR="00EE2418" w:rsidRPr="00CE53AC" w:rsidRDefault="00EE2418" w:rsidP="00EE2418">
            <w:pPr>
              <w:rPr>
                <w:rFonts w:ascii="Calibri" w:eastAsia="Calibri" w:hAnsi="Calibri" w:cs="Arial"/>
                <w:sz w:val="20"/>
                <w:szCs w:val="20"/>
                <w:lang w:val="en-GB" w:eastAsia="en-GB"/>
              </w:rPr>
            </w:pPr>
            <w:ins w:id="123" w:author="Chan Fernando" w:date="2022-01-17T14:59:00Z">
              <w:r w:rsidRPr="007E13CB">
                <w:rPr>
                  <w:rFonts w:eastAsia="SimSun"/>
                  <w:lang w:eastAsia="zh-CN"/>
                </w:rPr>
                <w:t>Option 1:</w:t>
              </w:r>
              <w:r>
                <w:rPr>
                  <w:rFonts w:eastAsia="SimSun"/>
                  <w:lang w:eastAsia="zh-CN"/>
                </w:rPr>
                <w:t xml:space="preserve"> </w:t>
              </w:r>
              <w:r w:rsidRPr="00255B3D">
                <w:rPr>
                  <w:rFonts w:eastAsia="SimSun"/>
                  <w:lang w:eastAsia="zh-CN"/>
                </w:rPr>
                <w:t>Maintain the spectral flatness specifications established in the Rel-16 specifications.</w:t>
              </w:r>
            </w:ins>
          </w:p>
        </w:tc>
      </w:tr>
      <w:tr w:rsidR="008C0B39" w:rsidRPr="00CE53AC" w14:paraId="5117D3C2"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5BB4996F" w14:textId="7B6C884F" w:rsidR="008C0B39" w:rsidRDefault="00C44EA2" w:rsidP="00BC13A0">
            <w:pPr>
              <w:rPr>
                <w:rFonts w:ascii="Calibri" w:eastAsia="Calibri" w:hAnsi="Calibri" w:cs="Arial"/>
                <w:sz w:val="20"/>
                <w:szCs w:val="20"/>
                <w:lang w:val="en-GB" w:eastAsia="en-GB"/>
              </w:rPr>
            </w:pPr>
            <w:ins w:id="124" w:author="Peruga, Ismael (Nokia - FI/Oulu)" w:date="2022-01-18T11:25:00Z">
              <w:r>
                <w:rPr>
                  <w:rFonts w:ascii="Calibri" w:eastAsia="Calibri" w:hAnsi="Calibri" w:cs="Arial"/>
                  <w:sz w:val="20"/>
                  <w:szCs w:val="20"/>
                  <w:lang w:val="en-GB" w:eastAsia="en-GB"/>
                </w:rPr>
                <w:lastRenderedPageBreak/>
                <w:t>Nokia</w:t>
              </w:r>
            </w:ins>
          </w:p>
        </w:tc>
        <w:tc>
          <w:tcPr>
            <w:tcW w:w="4605" w:type="dxa"/>
            <w:tcBorders>
              <w:top w:val="single" w:sz="4" w:space="0" w:color="auto"/>
              <w:left w:val="nil"/>
              <w:bottom w:val="single" w:sz="6" w:space="0" w:color="000000" w:themeColor="text1"/>
              <w:right w:val="single" w:sz="6" w:space="0" w:color="000000" w:themeColor="text1"/>
            </w:tcBorders>
          </w:tcPr>
          <w:p w14:paraId="3A6F0B78" w14:textId="307A5E73" w:rsidR="008C0B39" w:rsidRPr="00CE53AC" w:rsidRDefault="00C44EA2" w:rsidP="00BC13A0">
            <w:pPr>
              <w:rPr>
                <w:rFonts w:ascii="Calibri" w:eastAsia="Calibri" w:hAnsi="Calibri" w:cs="Arial"/>
                <w:sz w:val="20"/>
                <w:szCs w:val="20"/>
                <w:lang w:val="en-GB" w:eastAsia="en-GB"/>
              </w:rPr>
            </w:pPr>
            <w:ins w:id="125" w:author="Peruga, Ismael (Nokia - FI/Oulu)" w:date="2022-01-18T11:25:00Z">
              <w:r>
                <w:rPr>
                  <w:rStyle w:val="normaltextrun"/>
                  <w:rFonts w:ascii="Calibri" w:hAnsi="Calibri" w:cs="Calibri"/>
                  <w:color w:val="000000"/>
                  <w:sz w:val="20"/>
                  <w:szCs w:val="20"/>
                  <w:lang w:val="en-GB"/>
                </w:rPr>
                <w:t>Option 2. From the net gain results, it is shown that less aggressive filters provide up to 1 dB net gain for small allocations (</w:t>
              </w:r>
              <w:proofErr w:type="gramStart"/>
              <w:r>
                <w:rPr>
                  <w:rStyle w:val="normaltextrun"/>
                  <w:rFonts w:ascii="Calibri" w:hAnsi="Calibri" w:cs="Calibri"/>
                  <w:color w:val="000000"/>
                  <w:sz w:val="20"/>
                  <w:szCs w:val="20"/>
                  <w:lang w:val="en-GB"/>
                </w:rPr>
                <w:t>e.g.</w:t>
              </w:r>
              <w:proofErr w:type="gramEnd"/>
              <w:r>
                <w:rPr>
                  <w:rStyle w:val="normaltextrun"/>
                  <w:rFonts w:ascii="Calibri" w:hAnsi="Calibri" w:cs="Calibri"/>
                  <w:color w:val="000000"/>
                  <w:sz w:val="20"/>
                  <w:szCs w:val="20"/>
                  <w:lang w:val="en-GB"/>
                </w:rPr>
                <w:t xml:space="preserve"> &lt;16 PRBs). Both network and UEs would benefit from it </w:t>
              </w:r>
              <w:r>
                <w:rPr>
                  <w:rStyle w:val="normaltextrun"/>
                  <w:rFonts w:ascii="Calibri" w:hAnsi="Calibri" w:cs="Calibri"/>
                  <w:color w:val="881798"/>
                  <w:sz w:val="20"/>
                  <w:szCs w:val="20"/>
                  <w:u w:val="single"/>
                  <w:lang w:val="en-GB"/>
                </w:rPr>
                <w:t>and the new requirements ensure the gains are obtained</w:t>
              </w:r>
              <w:r>
                <w:rPr>
                  <w:rStyle w:val="normaltextrun"/>
                  <w:rFonts w:ascii="Calibri" w:hAnsi="Calibri" w:cs="Calibri"/>
                  <w:color w:val="000000"/>
                  <w:sz w:val="20"/>
                  <w:szCs w:val="20"/>
                  <w:lang w:val="en-GB"/>
                </w:rPr>
                <w:t>.</w:t>
              </w:r>
              <w:r>
                <w:rPr>
                  <w:rStyle w:val="eop"/>
                  <w:rFonts w:ascii="Calibri" w:hAnsi="Calibri" w:cs="Calibri"/>
                  <w:color w:val="000000"/>
                  <w:sz w:val="20"/>
                  <w:szCs w:val="20"/>
                </w:rPr>
                <w:t> </w:t>
              </w:r>
            </w:ins>
          </w:p>
        </w:tc>
      </w:tr>
      <w:tr w:rsidR="008C0B39" w:rsidRPr="00CE53AC" w14:paraId="376947F2"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A23992A" w14:textId="0B33A883" w:rsidR="008C0B39"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62B79202" w14:textId="2687EF3B" w:rsidR="008C0B39" w:rsidRPr="058BE61A" w:rsidRDefault="00C5769C" w:rsidP="00BC13A0">
            <w:pPr>
              <w:rPr>
                <w:rStyle w:val="eop"/>
                <w:color w:val="000000" w:themeColor="text1"/>
                <w:sz w:val="20"/>
                <w:szCs w:val="20"/>
              </w:rPr>
            </w:pPr>
            <w:r>
              <w:rPr>
                <w:rStyle w:val="eop"/>
                <w:color w:val="000000" w:themeColor="text1"/>
                <w:sz w:val="20"/>
                <w:szCs w:val="20"/>
              </w:rPr>
              <w:t xml:space="preserve">Option 1 is preferred. If option 2 is adopted, the overhead of conformance tests would increase, but the potential gain seems small. Without option 2, UE can still choose whether to perform such </w:t>
            </w:r>
            <w:proofErr w:type="spellStart"/>
            <w:r>
              <w:rPr>
                <w:rStyle w:val="eop"/>
                <w:color w:val="000000" w:themeColor="text1"/>
                <w:sz w:val="20"/>
                <w:szCs w:val="20"/>
              </w:rPr>
              <w:t>optimisations</w:t>
            </w:r>
            <w:proofErr w:type="spellEnd"/>
            <w:r>
              <w:rPr>
                <w:rStyle w:val="eop"/>
                <w:color w:val="000000" w:themeColor="text1"/>
                <w:sz w:val="20"/>
                <w:szCs w:val="20"/>
              </w:rPr>
              <w:t>.</w:t>
            </w:r>
          </w:p>
        </w:tc>
      </w:tr>
      <w:tr w:rsidR="008C0B39" w:rsidRPr="00CE53AC" w14:paraId="71B135B1" w14:textId="77777777" w:rsidTr="003A483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CF9D3FF" w14:textId="66823753" w:rsidR="008C0B39" w:rsidRDefault="003A483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7746C99B" w14:textId="34D7D3B3" w:rsidR="008C0B39" w:rsidRDefault="00491284" w:rsidP="00BC13A0">
            <w:pPr>
              <w:rPr>
                <w:rStyle w:val="eop"/>
                <w:color w:val="000000" w:themeColor="text1"/>
                <w:sz w:val="20"/>
                <w:szCs w:val="20"/>
              </w:rPr>
            </w:pPr>
            <w:r>
              <w:rPr>
                <w:rStyle w:val="eop"/>
                <w:color w:val="000000" w:themeColor="text1"/>
                <w:sz w:val="20"/>
                <w:szCs w:val="20"/>
              </w:rPr>
              <w:t xml:space="preserve">Our view is that tightening the spectral flatness requirement for </w:t>
            </w:r>
            <w:r w:rsidR="0008218B">
              <w:rPr>
                <w:rStyle w:val="eop"/>
                <w:color w:val="000000" w:themeColor="text1"/>
                <w:sz w:val="20"/>
                <w:szCs w:val="20"/>
              </w:rPr>
              <w:t xml:space="preserve">just a portion of LCRBs only makes the spec less clear.  Better to update the spectral flatness for all </w:t>
            </w:r>
            <w:r w:rsidR="00A6180C">
              <w:rPr>
                <w:rStyle w:val="eop"/>
                <w:color w:val="000000" w:themeColor="text1"/>
                <w:sz w:val="20"/>
                <w:szCs w:val="20"/>
              </w:rPr>
              <w:t>LCRBs if there is justification.</w:t>
            </w:r>
          </w:p>
        </w:tc>
      </w:tr>
      <w:tr w:rsidR="00E21DDD" w:rsidRPr="00CE53AC" w14:paraId="11D8FC5F"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29ABFF92" w14:textId="3B23D5B9" w:rsidR="00E21DDD" w:rsidRDefault="00E21DDD" w:rsidP="00E21DDD">
            <w:pPr>
              <w:rPr>
                <w:rFonts w:ascii="Calibri" w:eastAsia="Calibri" w:hAnsi="Calibri" w:cs="Arial"/>
                <w:sz w:val="20"/>
                <w:szCs w:val="20"/>
                <w:lang w:val="en-GB" w:eastAsia="en-GB"/>
              </w:rPr>
            </w:pPr>
            <w:ins w:id="126" w:author="Apple" w:date="2022-01-19T06:34: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2F6B8147" w14:textId="77777777" w:rsidR="00E21DDD" w:rsidRDefault="00E21DDD" w:rsidP="00E21DDD">
            <w:pPr>
              <w:rPr>
                <w:ins w:id="127" w:author="Apple" w:date="2022-01-19T06:34:00Z"/>
                <w:rFonts w:ascii="Calibri" w:eastAsia="Calibri" w:hAnsi="Calibri" w:cs="Arial"/>
                <w:sz w:val="20"/>
                <w:szCs w:val="20"/>
                <w:lang w:val="en-GB" w:eastAsia="en-GB"/>
              </w:rPr>
            </w:pPr>
            <w:ins w:id="128" w:author="Apple" w:date="2022-01-19T06:34:00Z">
              <w:r>
                <w:rPr>
                  <w:rFonts w:ascii="Calibri" w:eastAsia="Calibri" w:hAnsi="Calibri" w:cs="Arial"/>
                  <w:sz w:val="20"/>
                  <w:szCs w:val="20"/>
                  <w:lang w:val="en-GB" w:eastAsia="en-GB"/>
                </w:rPr>
                <w:t xml:space="preserve">We are fine to explore option 2. </w:t>
              </w:r>
            </w:ins>
          </w:p>
          <w:p w14:paraId="4678581C" w14:textId="4A4B3A6A" w:rsidR="00E21DDD" w:rsidRDefault="00E21DDD" w:rsidP="00E21DDD">
            <w:pPr>
              <w:rPr>
                <w:rStyle w:val="eop"/>
                <w:color w:val="000000" w:themeColor="text1"/>
                <w:sz w:val="20"/>
                <w:szCs w:val="20"/>
              </w:rPr>
            </w:pPr>
            <w:ins w:id="129" w:author="Apple" w:date="2022-01-19T06:34:00Z">
              <w:r>
                <w:rPr>
                  <w:rFonts w:ascii="Calibri" w:eastAsia="Calibri" w:hAnsi="Calibri" w:cs="Arial"/>
                  <w:sz w:val="20"/>
                  <w:szCs w:val="20"/>
                  <w:lang w:val="en-GB" w:eastAsia="en-GB"/>
                </w:rPr>
                <w:t>We would like to know to what extend the spectral flatness requirements would be tightened. With specific values or range it would be possible to run simulations and observe the effects on EVM.</w:t>
              </w:r>
            </w:ins>
          </w:p>
        </w:tc>
      </w:tr>
      <w:tr w:rsidR="00B7596D" w:rsidRPr="00C43ED4" w14:paraId="40A70B4D" w14:textId="77777777" w:rsidTr="00C6495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30" w:author="Huanren Fu (傅煥仁)" w:date="2022-01-19T14:55: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31" w:author="vivo" w:date="2022-01-19T14:12:00Z"/>
          <w:trPrChange w:id="132" w:author="Huanren Fu (傅煥仁)" w:date="2022-01-19T14:55: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33" w:author="Huanren Fu (傅煥仁)" w:date="2022-01-19T14:55: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2838B6E7" w14:textId="77777777" w:rsidR="00B7596D" w:rsidRPr="005C1036" w:rsidRDefault="00B7596D" w:rsidP="00EE6C5B">
            <w:pPr>
              <w:rPr>
                <w:ins w:id="134" w:author="vivo" w:date="2022-01-19T14:12:00Z"/>
                <w:rFonts w:ascii="Calibri" w:eastAsiaTheme="minorEastAsia" w:hAnsi="Calibri" w:cs="Arial"/>
                <w:sz w:val="20"/>
                <w:szCs w:val="20"/>
                <w:lang w:val="en-GB" w:eastAsia="zh-CN"/>
              </w:rPr>
            </w:pPr>
            <w:ins w:id="135" w:author="vivo" w:date="2022-01-19T14:12: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136" w:author="Huanren Fu (傅煥仁)" w:date="2022-01-19T14:55: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22CD7FA8" w14:textId="77777777" w:rsidR="00B7596D" w:rsidRPr="00C43ED4" w:rsidRDefault="00B7596D" w:rsidP="00EE6C5B">
            <w:pPr>
              <w:rPr>
                <w:ins w:id="137" w:author="vivo" w:date="2022-01-19T14:12:00Z"/>
                <w:rStyle w:val="eop"/>
                <w:rFonts w:eastAsiaTheme="minorEastAsia"/>
                <w:color w:val="000000" w:themeColor="text1"/>
                <w:sz w:val="20"/>
                <w:szCs w:val="20"/>
                <w:lang w:eastAsia="zh-CN"/>
              </w:rPr>
            </w:pPr>
            <w:ins w:id="138" w:author="vivo" w:date="2022-01-19T14:12:00Z">
              <w:r>
                <w:rPr>
                  <w:rStyle w:val="eop"/>
                  <w:rFonts w:eastAsiaTheme="minorEastAsia" w:hint="eastAsia"/>
                  <w:color w:val="000000" w:themeColor="text1"/>
                  <w:sz w:val="20"/>
                  <w:szCs w:val="20"/>
                  <w:lang w:eastAsia="zh-CN"/>
                </w:rPr>
                <w:t>P</w:t>
              </w:r>
              <w:r>
                <w:rPr>
                  <w:rStyle w:val="eop"/>
                  <w:rFonts w:eastAsiaTheme="minorEastAsia"/>
                  <w:color w:val="000000" w:themeColor="text1"/>
                  <w:sz w:val="20"/>
                  <w:szCs w:val="20"/>
                  <w:lang w:eastAsia="zh-CN"/>
                </w:rPr>
                <w:t>refer Option 1. In our understanding, there is no significant gain when tighten the spectral flatness requirement for small allocations. Instead, it may increase the complexity of the test. Therefore, it seems more reasonable to m</w:t>
              </w:r>
              <w:r w:rsidRPr="00130D32">
                <w:rPr>
                  <w:rStyle w:val="eop"/>
                  <w:rFonts w:eastAsiaTheme="minorEastAsia"/>
                  <w:color w:val="000000" w:themeColor="text1"/>
                  <w:sz w:val="20"/>
                  <w:szCs w:val="20"/>
                  <w:lang w:eastAsia="zh-CN"/>
                </w:rPr>
                <w:t>aintain the spectral flatness specifications established in the Rel-16 specifications</w:t>
              </w:r>
              <w:r>
                <w:rPr>
                  <w:rStyle w:val="eop"/>
                  <w:rFonts w:eastAsiaTheme="minorEastAsia"/>
                  <w:color w:val="000000" w:themeColor="text1"/>
                  <w:sz w:val="20"/>
                  <w:szCs w:val="20"/>
                  <w:lang w:eastAsia="zh-CN"/>
                </w:rPr>
                <w:t>.</w:t>
              </w:r>
            </w:ins>
          </w:p>
        </w:tc>
      </w:tr>
      <w:tr w:rsidR="00C6495B" w:rsidRPr="00C43ED4" w14:paraId="77CCA4B4" w14:textId="77777777" w:rsidTr="00D10C5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139" w:author="Ericsson" w:date="2022-01-19T08:4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140" w:author="Huanren Fu (傅煥仁)" w:date="2022-01-19T14:55:00Z"/>
          <w:trPrChange w:id="141" w:author="Ericsson" w:date="2022-01-19T08:43: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142" w:author="Ericsson" w:date="2022-01-19T08:43: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D6BE335" w14:textId="71694F32" w:rsidR="00C6495B" w:rsidRDefault="00C6495B" w:rsidP="00C6495B">
            <w:pPr>
              <w:rPr>
                <w:ins w:id="143" w:author="Huanren Fu (傅煥仁)" w:date="2022-01-19T14:55:00Z"/>
                <w:rFonts w:ascii="Calibri" w:eastAsiaTheme="minorEastAsia" w:hAnsi="Calibri" w:cs="Arial"/>
                <w:sz w:val="20"/>
                <w:szCs w:val="20"/>
                <w:lang w:val="en-GB" w:eastAsia="zh-CN"/>
              </w:rPr>
            </w:pPr>
            <w:ins w:id="144" w:author="Huanren Fu (傅煥仁)" w:date="2022-01-19T14:55:00Z">
              <w:r>
                <w:rPr>
                  <w:rFonts w:ascii="Calibri" w:eastAsia="PMingLiU" w:hAnsi="Calibri" w:cs="Arial" w:hint="eastAsia"/>
                  <w:sz w:val="20"/>
                  <w:szCs w:val="20"/>
                  <w:lang w:val="en-GB" w:eastAsia="zh-TW"/>
                </w:rPr>
                <w:t>M</w:t>
              </w:r>
              <w:r>
                <w:rPr>
                  <w:rFonts w:ascii="Calibri" w:eastAsia="PMingLiU" w:hAnsi="Calibri" w:cs="Arial"/>
                  <w:sz w:val="20"/>
                  <w:szCs w:val="20"/>
                  <w:lang w:val="en-GB" w:eastAsia="zh-TW"/>
                </w:rPr>
                <w:t>ediaTek</w:t>
              </w:r>
            </w:ins>
          </w:p>
        </w:tc>
        <w:tc>
          <w:tcPr>
            <w:tcW w:w="4605" w:type="dxa"/>
            <w:tcBorders>
              <w:top w:val="single" w:sz="4" w:space="0" w:color="auto"/>
              <w:left w:val="nil"/>
              <w:bottom w:val="single" w:sz="4" w:space="0" w:color="auto"/>
              <w:right w:val="single" w:sz="6" w:space="0" w:color="000000" w:themeColor="text1"/>
            </w:tcBorders>
            <w:tcPrChange w:id="145" w:author="Ericsson" w:date="2022-01-19T08:43: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5EF85473" w14:textId="70103748" w:rsidR="00C6495B" w:rsidRDefault="00C6495B" w:rsidP="00C6495B">
            <w:pPr>
              <w:rPr>
                <w:ins w:id="146" w:author="Huanren Fu (傅煥仁)" w:date="2022-01-19T14:55:00Z"/>
                <w:rStyle w:val="eop"/>
                <w:rFonts w:eastAsiaTheme="minorEastAsia"/>
                <w:color w:val="000000" w:themeColor="text1"/>
                <w:sz w:val="20"/>
                <w:szCs w:val="20"/>
                <w:lang w:eastAsia="zh-CN"/>
              </w:rPr>
            </w:pPr>
            <w:ins w:id="147" w:author="Huanren Fu (傅煥仁)" w:date="2022-01-19T14:55:00Z">
              <w:r>
                <w:rPr>
                  <w:rFonts w:ascii="Calibri" w:eastAsia="PMingLiU" w:hAnsi="Calibri" w:cs="Arial" w:hint="eastAsia"/>
                  <w:sz w:val="20"/>
                  <w:szCs w:val="20"/>
                  <w:lang w:val="en-GB" w:eastAsia="zh-TW"/>
                </w:rPr>
                <w:t>O</w:t>
              </w:r>
              <w:r>
                <w:rPr>
                  <w:rFonts w:ascii="Calibri" w:eastAsia="PMingLiU" w:hAnsi="Calibri" w:cs="Arial"/>
                  <w:sz w:val="20"/>
                  <w:szCs w:val="20"/>
                  <w:lang w:val="en-GB" w:eastAsia="zh-TW"/>
                </w:rPr>
                <w:t>ption 1</w:t>
              </w:r>
            </w:ins>
          </w:p>
        </w:tc>
      </w:tr>
      <w:tr w:rsidR="00D10C50" w:rsidRPr="00C43ED4" w14:paraId="72A1466F" w14:textId="77777777" w:rsidTr="00EE6C5B">
        <w:trPr>
          <w:trHeight w:val="605"/>
          <w:ins w:id="148" w:author="Ericsson" w:date="2022-01-19T08:43: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2ADF0B1" w14:textId="078A518B" w:rsidR="00D10C50" w:rsidRDefault="00D10C50" w:rsidP="00C6495B">
            <w:pPr>
              <w:rPr>
                <w:ins w:id="149" w:author="Ericsson" w:date="2022-01-19T08:43:00Z"/>
                <w:rFonts w:ascii="Calibri" w:eastAsia="PMingLiU" w:hAnsi="Calibri" w:cs="Arial"/>
                <w:sz w:val="20"/>
                <w:szCs w:val="20"/>
                <w:lang w:val="en-GB" w:eastAsia="zh-TW"/>
              </w:rPr>
            </w:pPr>
            <w:ins w:id="150" w:author="Ericsson" w:date="2022-01-19T08:43:00Z">
              <w:r>
                <w:rPr>
                  <w:rFonts w:ascii="Calibri" w:eastAsia="PMingLiU" w:hAnsi="Calibri" w:cs="Arial"/>
                  <w:sz w:val="20"/>
                  <w:szCs w:val="20"/>
                  <w:lang w:val="en-GB" w:eastAsia="zh-TW"/>
                </w:rPr>
                <w:t>Ericsson</w:t>
              </w:r>
            </w:ins>
          </w:p>
        </w:tc>
        <w:tc>
          <w:tcPr>
            <w:tcW w:w="4605" w:type="dxa"/>
            <w:tcBorders>
              <w:top w:val="single" w:sz="4" w:space="0" w:color="auto"/>
              <w:left w:val="nil"/>
              <w:bottom w:val="single" w:sz="6" w:space="0" w:color="000000" w:themeColor="text1"/>
              <w:right w:val="single" w:sz="6" w:space="0" w:color="000000" w:themeColor="text1"/>
            </w:tcBorders>
          </w:tcPr>
          <w:p w14:paraId="35F77DC9" w14:textId="3EA78A22" w:rsidR="00D10C50" w:rsidRDefault="00D10C50" w:rsidP="00C6495B">
            <w:pPr>
              <w:rPr>
                <w:ins w:id="151" w:author="Ericsson" w:date="2022-01-19T08:43:00Z"/>
                <w:rFonts w:ascii="Calibri" w:eastAsia="PMingLiU" w:hAnsi="Calibri" w:cs="Arial"/>
                <w:sz w:val="20"/>
                <w:szCs w:val="20"/>
                <w:lang w:val="en-GB" w:eastAsia="zh-TW"/>
              </w:rPr>
            </w:pPr>
            <w:ins w:id="152" w:author="Ericsson" w:date="2022-01-19T08:43:00Z">
              <w:r>
                <w:rPr>
                  <w:rFonts w:ascii="Calibri" w:eastAsia="PMingLiU" w:hAnsi="Calibri" w:cs="Arial"/>
                  <w:sz w:val="20"/>
                  <w:szCs w:val="20"/>
                  <w:lang w:val="en-GB" w:eastAsia="zh-TW"/>
                </w:rPr>
                <w:t>Option 1</w:t>
              </w:r>
            </w:ins>
          </w:p>
        </w:tc>
      </w:tr>
    </w:tbl>
    <w:p w14:paraId="3665C734" w14:textId="77777777" w:rsidR="008C0B39" w:rsidRPr="00B7596D" w:rsidRDefault="008C0B39" w:rsidP="008C0B39">
      <w:pPr>
        <w:rPr>
          <w:color w:val="0070C0"/>
          <w:lang w:eastAsia="zh-CN"/>
        </w:rPr>
      </w:pPr>
    </w:p>
    <w:p w14:paraId="4180AD2E" w14:textId="77777777" w:rsidR="003842E4" w:rsidRPr="00FA3F53" w:rsidRDefault="003842E4" w:rsidP="003842E4">
      <w:pPr>
        <w:rPr>
          <w:color w:val="0070C0"/>
          <w:lang w:eastAsia="zh-CN"/>
        </w:rPr>
      </w:pPr>
    </w:p>
    <w:p w14:paraId="25D54A50" w14:textId="2B43681F" w:rsidR="00AE40CE" w:rsidRPr="0014771C" w:rsidRDefault="00AE40CE">
      <w:pPr>
        <w:pStyle w:val="Heading4"/>
        <w:rPr>
          <w:u w:val="single"/>
        </w:rPr>
        <w:pPrChange w:id="153" w:author="Chan Fernando" w:date="2022-01-17T15:35:00Z">
          <w:pPr/>
        </w:pPrChange>
      </w:pPr>
      <w:r w:rsidRPr="00D10C50">
        <w:rPr>
          <w:u w:val="single"/>
          <w:lang w:val="en-US"/>
          <w:rPrChange w:id="154" w:author="Ericsson" w:date="2022-01-19T08:43:00Z">
            <w:rPr>
              <w:u w:val="single"/>
            </w:rPr>
          </w:rPrChange>
        </w:rPr>
        <w:t>Issue 1-2-</w:t>
      </w:r>
      <w:r w:rsidR="00970C78" w:rsidRPr="00D10C50">
        <w:rPr>
          <w:u w:val="single"/>
          <w:lang w:val="en-US"/>
          <w:rPrChange w:id="155" w:author="Ericsson" w:date="2022-01-19T08:43:00Z">
            <w:rPr>
              <w:u w:val="single"/>
            </w:rPr>
          </w:rPrChange>
        </w:rPr>
        <w:t>2</w:t>
      </w:r>
      <w:r w:rsidRPr="00D10C50">
        <w:rPr>
          <w:u w:val="single"/>
          <w:lang w:val="en-US"/>
          <w:rPrChange w:id="156" w:author="Ericsson" w:date="2022-01-19T08:43:00Z">
            <w:rPr>
              <w:u w:val="single"/>
            </w:rPr>
          </w:rPrChange>
        </w:rPr>
        <w:t xml:space="preserve">: </w:t>
      </w:r>
      <w:r w:rsidRPr="00D10C50">
        <w:rPr>
          <w:lang w:val="en-US"/>
          <w:rPrChange w:id="157" w:author="Ericsson" w:date="2022-01-19T08:43:00Z">
            <w:rPr/>
          </w:rPrChange>
        </w:rPr>
        <w:t xml:space="preserve"> Reclassification of RB regions for MPR specifications </w:t>
      </w:r>
      <w:r w:rsidR="00CE16FB" w:rsidRPr="00D10C50">
        <w:rPr>
          <w:lang w:val="en-US"/>
          <w:rPrChange w:id="158" w:author="Ericsson" w:date="2022-01-19T08:43:00Z">
            <w:rPr/>
          </w:rPrChange>
        </w:rPr>
        <w:t>and/</w:t>
      </w:r>
      <w:r w:rsidRPr="00D10C50">
        <w:rPr>
          <w:lang w:val="en-US"/>
          <w:rPrChange w:id="159" w:author="Ericsson" w:date="2022-01-19T08:43:00Z">
            <w:rPr/>
          </w:rPrChange>
        </w:rPr>
        <w:t>or update of existing MPR tables</w:t>
      </w:r>
      <w:r w:rsidR="000924EB" w:rsidRPr="00D10C50">
        <w:rPr>
          <w:lang w:val="en-US"/>
          <w:rPrChange w:id="160" w:author="Ericsson" w:date="2022-01-19T08:43:00Z">
            <w:rPr/>
          </w:rPrChange>
        </w:rPr>
        <w:t xml:space="preserve"> used for pi/2 BPSK signals</w:t>
      </w:r>
    </w:p>
    <w:p w14:paraId="0290A87F" w14:textId="77777777" w:rsidR="00AE40CE" w:rsidRPr="00BF43BB" w:rsidRDefault="00AE40CE" w:rsidP="00AE40CE">
      <w:pPr>
        <w:pStyle w:val="ListParagraph"/>
        <w:numPr>
          <w:ilvl w:val="0"/>
          <w:numId w:val="2"/>
        </w:numPr>
        <w:overflowPunct/>
        <w:autoSpaceDE/>
        <w:autoSpaceDN/>
        <w:adjustRightInd/>
        <w:spacing w:after="120"/>
        <w:ind w:left="720" w:firstLineChars="0"/>
        <w:textAlignment w:val="auto"/>
        <w:rPr>
          <w:rFonts w:eastAsia="SimSun"/>
          <w:lang w:eastAsia="zh-CN"/>
        </w:rPr>
      </w:pPr>
      <w:r w:rsidRPr="00BF43BB">
        <w:rPr>
          <w:rFonts w:eastAsia="SimSun"/>
          <w:lang w:eastAsia="zh-CN"/>
        </w:rPr>
        <w:t xml:space="preserve">Proposals </w:t>
      </w:r>
    </w:p>
    <w:p w14:paraId="029CC3EB" w14:textId="77777777" w:rsidR="00AE40CE" w:rsidRDefault="00AE40CE" w:rsidP="00AE40CE">
      <w:pPr>
        <w:pStyle w:val="ListParagraph"/>
        <w:numPr>
          <w:ilvl w:val="1"/>
          <w:numId w:val="2"/>
        </w:numPr>
        <w:overflowPunct/>
        <w:autoSpaceDE/>
        <w:autoSpaceDN/>
        <w:adjustRightInd/>
        <w:spacing w:after="120"/>
        <w:ind w:left="1440" w:firstLineChars="0"/>
        <w:textAlignment w:val="auto"/>
        <w:rPr>
          <w:rFonts w:eastAsia="SimSun"/>
          <w:lang w:eastAsia="zh-CN"/>
        </w:rPr>
      </w:pPr>
      <w:r w:rsidRPr="00BF43BB">
        <w:rPr>
          <w:rFonts w:eastAsia="SimSun"/>
          <w:lang w:eastAsia="zh-CN"/>
        </w:rPr>
        <w:t xml:space="preserve">Option 1: </w:t>
      </w:r>
      <w:r w:rsidRPr="000D0FBC">
        <w:rPr>
          <w:rFonts w:eastAsia="SimSun"/>
          <w:lang w:eastAsia="zh-CN"/>
        </w:rPr>
        <w:t>Use conditions provided in Table 3 and the coefficients in Table 4 for new RB region classification.</w:t>
      </w:r>
      <w:r>
        <w:rPr>
          <w:rFonts w:eastAsia="SimSun"/>
          <w:lang w:eastAsia="zh-CN"/>
        </w:rPr>
        <w:t xml:space="preserve"> (R4-2200443)</w:t>
      </w:r>
    </w:p>
    <w:p w14:paraId="5314AF31" w14:textId="77777777" w:rsidR="00AE40CE" w:rsidRPr="00DB2759" w:rsidRDefault="00AE40CE" w:rsidP="00AE40CE">
      <w:pPr>
        <w:pStyle w:val="ListParagraph"/>
        <w:numPr>
          <w:ilvl w:val="1"/>
          <w:numId w:val="2"/>
        </w:numPr>
        <w:overflowPunct/>
        <w:autoSpaceDE/>
        <w:autoSpaceDN/>
        <w:adjustRightInd/>
        <w:spacing w:after="120"/>
        <w:ind w:left="1440" w:firstLineChars="0"/>
        <w:textAlignment w:val="auto"/>
        <w:rPr>
          <w:rFonts w:eastAsia="SimSun"/>
          <w:lang w:eastAsia="zh-CN"/>
        </w:rPr>
      </w:pPr>
      <w:r w:rsidRPr="00DB2759">
        <w:t>Option 2: Update MPR tables (at least Table 6.2.2-2) in TS 38.101-1 (R4-2200729)</w:t>
      </w:r>
    </w:p>
    <w:p w14:paraId="5B91CAB4" w14:textId="034C824A" w:rsidR="00AE40CE" w:rsidRPr="00F32DB7" w:rsidRDefault="00AE40CE" w:rsidP="00AE40CE">
      <w:pPr>
        <w:pStyle w:val="ListParagraph"/>
        <w:numPr>
          <w:ilvl w:val="1"/>
          <w:numId w:val="2"/>
        </w:numPr>
        <w:overflowPunct/>
        <w:autoSpaceDE/>
        <w:autoSpaceDN/>
        <w:adjustRightInd/>
        <w:spacing w:after="120"/>
        <w:ind w:left="1440" w:firstLineChars="0"/>
        <w:textAlignment w:val="auto"/>
        <w:rPr>
          <w:rFonts w:eastAsia="SimSun"/>
          <w:lang w:eastAsia="zh-CN"/>
        </w:rPr>
      </w:pPr>
      <w:r>
        <w:t xml:space="preserve">Option 3: </w:t>
      </w:r>
      <w:r w:rsidRPr="00F32DB7">
        <w:t xml:space="preserve">For </w:t>
      </w:r>
      <w:r w:rsidR="00DB2759" w:rsidRPr="00F32DB7">
        <w:t>optimizing</w:t>
      </w:r>
      <w:r w:rsidRPr="00F32DB7">
        <w:t xml:space="preserve"> the power boost, the existing inner region may be reduced or divided into two or more partitions when modifying the PC2 MPR table, and different levels of power boost may be applied.</w:t>
      </w:r>
      <w:r>
        <w:t xml:space="preserve"> (R4-2201837)</w:t>
      </w:r>
    </w:p>
    <w:p w14:paraId="031A40C6" w14:textId="6CC82DE6" w:rsidR="00AE40CE" w:rsidRDefault="00AE40CE" w:rsidP="00AE40CE">
      <w:pPr>
        <w:pStyle w:val="ListParagraph"/>
        <w:numPr>
          <w:ilvl w:val="1"/>
          <w:numId w:val="2"/>
        </w:numPr>
        <w:overflowPunct/>
        <w:autoSpaceDE/>
        <w:autoSpaceDN/>
        <w:adjustRightInd/>
        <w:spacing w:after="120"/>
        <w:ind w:left="1440" w:firstLineChars="0"/>
        <w:textAlignment w:val="auto"/>
      </w:pPr>
      <w:r>
        <w:t xml:space="preserve">Option 4: </w:t>
      </w:r>
      <w:r w:rsidRPr="00F32DB7">
        <w:t xml:space="preserve">Adopt the following new-inner, new-outer and edge allocation classification illustrated in </w:t>
      </w:r>
      <w:r w:rsidRPr="00F32DB7">
        <w:fldChar w:fldCharType="begin"/>
      </w:r>
      <w:r w:rsidRPr="00F32DB7">
        <w:instrText xml:space="preserve"> REF _Ref92282704 \h  \* MERGEFORMAT </w:instrText>
      </w:r>
      <w:r w:rsidRPr="00F32DB7">
        <w:fldChar w:fldCharType="separate"/>
      </w:r>
      <w:r w:rsidRPr="00F32DB7">
        <w:t>Figure 6</w:t>
      </w:r>
      <w:r w:rsidRPr="00F32DB7">
        <w:fldChar w:fldCharType="end"/>
      </w:r>
      <w:r w:rsidRPr="00F32DB7">
        <w:t xml:space="preserve"> for shaped Pi/2 BPSK PC2 and adopt maximum power reduction specifications with following text proposal. FFS exact boosting levels for “new-outer” and “new-inner” allocations.</w:t>
      </w:r>
      <w:r>
        <w:t xml:space="preserve"> (R4-2202029)</w:t>
      </w:r>
    </w:p>
    <w:p w14:paraId="21339631" w14:textId="77777777" w:rsidR="00AE40CE" w:rsidRPr="00F32DB7" w:rsidRDefault="00AE40CE" w:rsidP="00AE40CE">
      <w:pPr>
        <w:spacing w:after="0"/>
        <w:jc w:val="both"/>
        <w:rPr>
          <w:rFonts w:eastAsia="MS Mincho"/>
        </w:rPr>
      </w:pPr>
    </w:p>
    <w:p w14:paraId="53159A5D" w14:textId="77777777" w:rsidR="00AE40CE" w:rsidRPr="00F32DB7" w:rsidRDefault="00AE40CE" w:rsidP="00AE40CE">
      <w:pPr>
        <w:spacing w:after="0"/>
        <w:jc w:val="both"/>
        <w:rPr>
          <w:rFonts w:eastAsia="MS Mincho"/>
        </w:rPr>
      </w:pPr>
      <w:r w:rsidRPr="00F32DB7">
        <w:rPr>
          <w:rFonts w:eastAsia="MS Mincho"/>
        </w:rPr>
        <w:lastRenderedPageBreak/>
        <w:t xml:space="preserve">“For UE power class 2, the allowed maximum power reduction (MPR) is defined in Table 6.2.2-2 for channel bandwidths ≤ 100 </w:t>
      </w:r>
      <w:proofErr w:type="spellStart"/>
      <w:r w:rsidRPr="00F32DB7">
        <w:rPr>
          <w:rFonts w:eastAsia="MS Mincho"/>
        </w:rPr>
        <w:t>MHz.</w:t>
      </w:r>
      <w:proofErr w:type="spellEnd"/>
    </w:p>
    <w:p w14:paraId="7ECFB3FA" w14:textId="77777777" w:rsidR="00AE40CE" w:rsidRPr="00F32DB7" w:rsidRDefault="00AE40CE" w:rsidP="00AE40CE">
      <w:pPr>
        <w:pStyle w:val="TH"/>
        <w:rPr>
          <w:rFonts w:asciiTheme="minorHAnsi" w:eastAsia="MS Mincho" w:hAnsiTheme="minorHAnsi"/>
          <w:b w:val="0"/>
          <w:lang w:val="en-US"/>
        </w:rPr>
      </w:pPr>
      <w:r w:rsidRPr="00F32DB7">
        <w:rPr>
          <w:rFonts w:asciiTheme="minorHAnsi" w:eastAsia="MS Mincho" w:hAnsiTheme="minorHAnsi"/>
          <w:b w:val="0"/>
          <w:lang w:val="en-US"/>
        </w:rPr>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350"/>
        <w:gridCol w:w="900"/>
        <w:gridCol w:w="1104"/>
        <w:gridCol w:w="1241"/>
      </w:tblGrid>
      <w:tr w:rsidR="00AE40CE" w:rsidRPr="00F32DB7" w14:paraId="6F48F10B" w14:textId="77777777" w:rsidTr="00BC13A0">
        <w:trPr>
          <w:jc w:val="center"/>
        </w:trPr>
        <w:tc>
          <w:tcPr>
            <w:tcW w:w="2430" w:type="dxa"/>
            <w:gridSpan w:val="2"/>
            <w:tcBorders>
              <w:top w:val="single" w:sz="4" w:space="0" w:color="auto"/>
              <w:left w:val="single" w:sz="4" w:space="0" w:color="auto"/>
              <w:bottom w:val="nil"/>
              <w:right w:val="single" w:sz="4" w:space="0" w:color="auto"/>
            </w:tcBorders>
            <w:shd w:val="clear" w:color="auto" w:fill="auto"/>
            <w:hideMark/>
          </w:tcPr>
          <w:p w14:paraId="013887FE"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Modulation</w:t>
            </w:r>
          </w:p>
        </w:tc>
        <w:tc>
          <w:tcPr>
            <w:tcW w:w="3245" w:type="dxa"/>
            <w:gridSpan w:val="3"/>
            <w:tcBorders>
              <w:top w:val="single" w:sz="4" w:space="0" w:color="auto"/>
              <w:left w:val="single" w:sz="4" w:space="0" w:color="auto"/>
              <w:bottom w:val="single" w:sz="4" w:space="0" w:color="auto"/>
              <w:right w:val="single" w:sz="4" w:space="0" w:color="auto"/>
            </w:tcBorders>
            <w:hideMark/>
          </w:tcPr>
          <w:p w14:paraId="70C5CCA6"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MPR (dB)</w:t>
            </w:r>
          </w:p>
        </w:tc>
      </w:tr>
      <w:tr w:rsidR="00AE40CE" w:rsidRPr="00F32DB7" w14:paraId="5AA913B3" w14:textId="77777777" w:rsidTr="00BC13A0">
        <w:trPr>
          <w:trHeight w:val="248"/>
          <w:jc w:val="center"/>
        </w:trPr>
        <w:tc>
          <w:tcPr>
            <w:tcW w:w="2430" w:type="dxa"/>
            <w:gridSpan w:val="2"/>
            <w:tcBorders>
              <w:top w:val="nil"/>
              <w:left w:val="single" w:sz="4" w:space="0" w:color="auto"/>
              <w:bottom w:val="single" w:sz="4" w:space="0" w:color="auto"/>
              <w:right w:val="single" w:sz="4" w:space="0" w:color="auto"/>
            </w:tcBorders>
            <w:shd w:val="clear" w:color="auto" w:fill="auto"/>
            <w:hideMark/>
          </w:tcPr>
          <w:p w14:paraId="5C541839" w14:textId="77777777" w:rsidR="00AE40CE" w:rsidRPr="00F32DB7" w:rsidRDefault="00AE40CE" w:rsidP="00BC13A0">
            <w:pPr>
              <w:pStyle w:val="TAC"/>
              <w:rPr>
                <w:rFonts w:asciiTheme="minorHAnsi" w:eastAsia="MS Mincho" w:hAnsiTheme="minorHAnsi"/>
                <w:sz w:val="22"/>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1322BD5"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Edge RB allocations</w:t>
            </w:r>
          </w:p>
        </w:tc>
        <w:tc>
          <w:tcPr>
            <w:tcW w:w="1104" w:type="dxa"/>
            <w:tcBorders>
              <w:top w:val="single" w:sz="4" w:space="0" w:color="auto"/>
              <w:left w:val="single" w:sz="4" w:space="0" w:color="auto"/>
              <w:bottom w:val="single" w:sz="4" w:space="0" w:color="auto"/>
              <w:right w:val="single" w:sz="4" w:space="0" w:color="auto"/>
            </w:tcBorders>
            <w:hideMark/>
          </w:tcPr>
          <w:p w14:paraId="1CC85E27"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Outer RB allocations</w:t>
            </w:r>
          </w:p>
        </w:tc>
        <w:tc>
          <w:tcPr>
            <w:tcW w:w="1241" w:type="dxa"/>
            <w:tcBorders>
              <w:top w:val="single" w:sz="4" w:space="0" w:color="auto"/>
              <w:left w:val="single" w:sz="4" w:space="0" w:color="auto"/>
              <w:bottom w:val="single" w:sz="4" w:space="0" w:color="auto"/>
              <w:right w:val="single" w:sz="4" w:space="0" w:color="auto"/>
            </w:tcBorders>
            <w:hideMark/>
          </w:tcPr>
          <w:p w14:paraId="4DD0B47E"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Inner RB allocations</w:t>
            </w:r>
          </w:p>
        </w:tc>
      </w:tr>
      <w:tr w:rsidR="00AE40CE" w:rsidRPr="00F32DB7" w14:paraId="06B45606" w14:textId="77777777" w:rsidTr="00BC13A0">
        <w:trPr>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59046"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DFT-s-OFDM</w:t>
            </w:r>
          </w:p>
        </w:tc>
        <w:tc>
          <w:tcPr>
            <w:tcW w:w="1350" w:type="dxa"/>
            <w:tcBorders>
              <w:top w:val="single" w:sz="4" w:space="0" w:color="auto"/>
              <w:left w:val="single" w:sz="4" w:space="0" w:color="auto"/>
              <w:bottom w:val="single" w:sz="4" w:space="0" w:color="auto"/>
              <w:right w:val="single" w:sz="4" w:space="0" w:color="auto"/>
            </w:tcBorders>
          </w:tcPr>
          <w:p w14:paraId="0A5C8388"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Pi/2 BPSK with Pi/2 BPSK DMRS1</w:t>
            </w:r>
          </w:p>
        </w:tc>
        <w:tc>
          <w:tcPr>
            <w:tcW w:w="900" w:type="dxa"/>
            <w:tcBorders>
              <w:top w:val="single" w:sz="4" w:space="0" w:color="auto"/>
              <w:left w:val="single" w:sz="4" w:space="0" w:color="auto"/>
              <w:bottom w:val="single" w:sz="4" w:space="0" w:color="auto"/>
              <w:right w:val="single" w:sz="4" w:space="0" w:color="auto"/>
            </w:tcBorders>
            <w:hideMark/>
          </w:tcPr>
          <w:p w14:paraId="1A2EB16E"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 6.5</w:t>
            </w:r>
          </w:p>
        </w:tc>
        <w:tc>
          <w:tcPr>
            <w:tcW w:w="1104" w:type="dxa"/>
            <w:tcBorders>
              <w:top w:val="single" w:sz="4" w:space="0" w:color="auto"/>
              <w:left w:val="single" w:sz="4" w:space="0" w:color="auto"/>
              <w:bottom w:val="single" w:sz="4" w:space="0" w:color="auto"/>
              <w:right w:val="single" w:sz="4" w:space="0" w:color="auto"/>
            </w:tcBorders>
            <w:hideMark/>
          </w:tcPr>
          <w:p w14:paraId="0C598535"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 xml:space="preserve">≤ [2.0 to 2.5] </w:t>
            </w:r>
          </w:p>
        </w:tc>
        <w:tc>
          <w:tcPr>
            <w:tcW w:w="1241" w:type="dxa"/>
            <w:tcBorders>
              <w:top w:val="single" w:sz="4" w:space="0" w:color="auto"/>
              <w:left w:val="single" w:sz="4" w:space="0" w:color="auto"/>
              <w:bottom w:val="single" w:sz="4" w:space="0" w:color="auto"/>
              <w:right w:val="single" w:sz="4" w:space="0" w:color="auto"/>
            </w:tcBorders>
            <w:hideMark/>
          </w:tcPr>
          <w:p w14:paraId="6157F73A" w14:textId="77777777" w:rsidR="00AE40CE" w:rsidRPr="00F32DB7" w:rsidRDefault="00AE40CE" w:rsidP="00BC13A0">
            <w:pPr>
              <w:pStyle w:val="TAC"/>
              <w:rPr>
                <w:rFonts w:asciiTheme="minorHAnsi" w:eastAsia="MS Mincho" w:hAnsiTheme="minorHAnsi"/>
                <w:sz w:val="22"/>
                <w:lang w:val="en-US"/>
              </w:rPr>
            </w:pPr>
            <w:r w:rsidRPr="00F32DB7">
              <w:rPr>
                <w:rFonts w:asciiTheme="minorHAnsi" w:eastAsia="MS Mincho" w:hAnsiTheme="minorHAnsi"/>
                <w:sz w:val="22"/>
                <w:lang w:val="en-US"/>
              </w:rPr>
              <w:t xml:space="preserve">≤ [1.0 to 1.5] </w:t>
            </w:r>
          </w:p>
        </w:tc>
      </w:tr>
      <w:tr w:rsidR="00AE40CE" w:rsidRPr="00F32DB7" w14:paraId="03F66450" w14:textId="77777777" w:rsidTr="00BC13A0">
        <w:trPr>
          <w:jc w:val="center"/>
        </w:trPr>
        <w:tc>
          <w:tcPr>
            <w:tcW w:w="56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54D183" w14:textId="77777777" w:rsidR="00AE40CE" w:rsidRPr="00F32DB7" w:rsidRDefault="00AE40CE" w:rsidP="00BC13A0">
            <w:pPr>
              <w:pStyle w:val="TAC"/>
              <w:jc w:val="left"/>
              <w:rPr>
                <w:rFonts w:asciiTheme="minorHAnsi" w:eastAsia="MS Mincho" w:hAnsiTheme="minorHAnsi"/>
                <w:sz w:val="22"/>
                <w:lang w:val="en-US"/>
              </w:rPr>
            </w:pPr>
            <w:r w:rsidRPr="00F32DB7">
              <w:rPr>
                <w:rFonts w:asciiTheme="minorHAnsi" w:eastAsia="MS Mincho" w:hAnsiTheme="minorHAnsi"/>
                <w:sz w:val="22"/>
                <w:lang w:val="en-US"/>
              </w:rPr>
              <w:t>NOTE 1: Applicable for UE operating in TDD mode with Pi/2 BPSK modulation and UE indicates support for UE capability powerBoosting-pi2BPSK and if the IE powerBoostPi2BPSK is set to 1 and 25% or less slots in radio frame are used for UL transmission for bands n34, n39, n40, n41, n77, n78 and n79. The reference power of 0 dB MPR is 29 dBm.</w:t>
            </w:r>
          </w:p>
        </w:tc>
      </w:tr>
    </w:tbl>
    <w:p w14:paraId="1E72FCC0" w14:textId="77777777" w:rsidR="00AE40CE" w:rsidRPr="00F32DB7" w:rsidRDefault="00AE40CE" w:rsidP="00AE40CE">
      <w:pPr>
        <w:spacing w:after="120"/>
        <w:rPr>
          <w:rFonts w:eastAsia="SimSun"/>
          <w:lang w:eastAsia="zh-CN"/>
        </w:rPr>
      </w:pPr>
    </w:p>
    <w:p w14:paraId="3C570141" w14:textId="77777777" w:rsidR="00AE40CE" w:rsidRPr="0014293E" w:rsidRDefault="00AE40CE" w:rsidP="00AE40CE">
      <w:pPr>
        <w:pStyle w:val="ListParagraph"/>
        <w:numPr>
          <w:ilvl w:val="1"/>
          <w:numId w:val="2"/>
        </w:numPr>
        <w:overflowPunct/>
        <w:autoSpaceDE/>
        <w:autoSpaceDN/>
        <w:adjustRightInd/>
        <w:spacing w:after="120"/>
        <w:ind w:left="1080" w:firstLineChars="0"/>
        <w:textAlignment w:val="auto"/>
        <w:rPr>
          <w:rFonts w:eastAsia="SimSun"/>
          <w:lang w:eastAsia="zh-CN"/>
        </w:rPr>
      </w:pPr>
      <w:r w:rsidRPr="005F786F">
        <w:t xml:space="preserve">Option </w:t>
      </w:r>
      <w:r>
        <w:t>5</w:t>
      </w:r>
      <w:r w:rsidRPr="005F786F">
        <w:t xml:space="preserve">: </w:t>
      </w:r>
      <w:r w:rsidRPr="003842E4">
        <w:rPr>
          <w:rFonts w:eastAsia="SimSun"/>
          <w:lang w:eastAsia="zh-CN"/>
        </w:rPr>
        <w:t xml:space="preserve">Other, please </w:t>
      </w:r>
      <w:r>
        <w:rPr>
          <w:rFonts w:eastAsia="SimSun"/>
          <w:lang w:eastAsia="zh-CN"/>
        </w:rPr>
        <w:t>include justification</w:t>
      </w:r>
    </w:p>
    <w:p w14:paraId="70D7FA98" w14:textId="77777777" w:rsidR="00AE40CE" w:rsidRPr="002D3107" w:rsidRDefault="00AE40CE" w:rsidP="00AE40CE">
      <w:pPr>
        <w:pStyle w:val="ListParagraph"/>
        <w:overflowPunct/>
        <w:autoSpaceDE/>
        <w:autoSpaceDN/>
        <w:adjustRightInd/>
        <w:spacing w:after="120"/>
        <w:ind w:left="1440" w:firstLineChars="0" w:firstLine="0"/>
        <w:textAlignment w:val="auto"/>
        <w:rPr>
          <w:rFonts w:eastAsia="SimSun"/>
          <w:lang w:eastAsia="zh-CN"/>
        </w:rPr>
      </w:pP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161">
          <w:tblGrid>
            <w:gridCol w:w="15"/>
            <w:gridCol w:w="3406"/>
            <w:gridCol w:w="15"/>
            <w:gridCol w:w="4590"/>
            <w:gridCol w:w="15"/>
          </w:tblGrid>
        </w:tblGridChange>
      </w:tblGrid>
      <w:tr w:rsidR="00AE40CE" w:rsidRPr="00CE53AC" w14:paraId="3B6D527E"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28B58D36" w14:textId="77777777" w:rsidR="00AE40CE" w:rsidRPr="00CE53AC" w:rsidRDefault="00AE40CE"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7F70AFC" w14:textId="77777777" w:rsidR="00AE40CE" w:rsidRPr="00CE53AC" w:rsidRDefault="00AE40CE"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0471B43E"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C0289A8" w14:textId="769FB463" w:rsidR="00EE2418" w:rsidRPr="00CE53AC" w:rsidRDefault="00EE2418" w:rsidP="00EE2418">
            <w:pPr>
              <w:rPr>
                <w:rFonts w:ascii="Calibri" w:eastAsia="Calibri" w:hAnsi="Calibri" w:cs="Arial"/>
                <w:sz w:val="20"/>
                <w:szCs w:val="20"/>
                <w:lang w:val="en-GB" w:eastAsia="en-GB"/>
              </w:rPr>
            </w:pPr>
            <w:ins w:id="162" w:author="Chan Fernando" w:date="2022-01-17T14:59: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3867E2B9" w14:textId="67D822F0" w:rsidR="00EE2418" w:rsidRPr="00CE53AC" w:rsidRDefault="00EE2418" w:rsidP="00EE2418">
            <w:pPr>
              <w:rPr>
                <w:rFonts w:ascii="Calibri" w:eastAsia="Calibri" w:hAnsi="Calibri" w:cs="Arial"/>
                <w:sz w:val="20"/>
                <w:szCs w:val="20"/>
                <w:lang w:val="en-GB" w:eastAsia="en-GB"/>
              </w:rPr>
            </w:pPr>
            <w:ins w:id="163" w:author="Chan Fernando" w:date="2022-01-17T14:59:00Z">
              <w:r>
                <w:rPr>
                  <w:rFonts w:ascii="Calibri" w:eastAsia="Calibri" w:hAnsi="Calibri" w:cs="Arial"/>
                  <w:sz w:val="20"/>
                  <w:szCs w:val="20"/>
                  <w:lang w:val="en-GB" w:eastAsia="en-GB"/>
                </w:rPr>
                <w:t xml:space="preserve">Option5: It is seen that the MPR regions change with the PC2 power boost above MPR0. As the PA is driven harder, more MPR regions appear. So, we think that first the power boost above MPR0 should be agreed. Then based on the boost value MPR regions can be identified for further study in the WI. </w:t>
              </w:r>
            </w:ins>
          </w:p>
        </w:tc>
      </w:tr>
      <w:tr w:rsidR="00AE40CE" w:rsidRPr="00CE53AC" w14:paraId="2919104D"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91C6A9E" w14:textId="4BABFD0C" w:rsidR="00AE40CE" w:rsidRDefault="002B196C" w:rsidP="00BC13A0">
            <w:pPr>
              <w:rPr>
                <w:rFonts w:ascii="Calibri" w:eastAsia="Calibri" w:hAnsi="Calibri" w:cs="Arial"/>
                <w:sz w:val="20"/>
                <w:szCs w:val="20"/>
                <w:lang w:val="en-GB" w:eastAsia="en-GB"/>
              </w:rPr>
            </w:pPr>
            <w:ins w:id="164" w:author="Laurent Noel" w:date="2022-01-17T23:01:00Z">
              <w:r>
                <w:rPr>
                  <w:rFonts w:ascii="Calibri" w:eastAsia="Calibri" w:hAnsi="Calibri" w:cs="Arial"/>
                  <w:sz w:val="20"/>
                  <w:szCs w:val="20"/>
                  <w:lang w:val="en-GB" w:eastAsia="en-GB"/>
                </w:rPr>
                <w:t>Skyworks</w:t>
              </w:r>
            </w:ins>
          </w:p>
        </w:tc>
        <w:tc>
          <w:tcPr>
            <w:tcW w:w="4605" w:type="dxa"/>
            <w:tcBorders>
              <w:top w:val="single" w:sz="4" w:space="0" w:color="auto"/>
              <w:left w:val="nil"/>
              <w:bottom w:val="single" w:sz="6" w:space="0" w:color="000000" w:themeColor="text1"/>
              <w:right w:val="single" w:sz="6" w:space="0" w:color="000000" w:themeColor="text1"/>
            </w:tcBorders>
          </w:tcPr>
          <w:p w14:paraId="54797F8D" w14:textId="77777777" w:rsidR="002B196C" w:rsidRDefault="002B196C" w:rsidP="00BC13A0">
            <w:pPr>
              <w:rPr>
                <w:ins w:id="165" w:author="Laurent Noel" w:date="2022-01-17T23:03:00Z"/>
                <w:rFonts w:ascii="Calibri" w:eastAsia="Calibri" w:hAnsi="Calibri" w:cs="Arial"/>
                <w:sz w:val="20"/>
                <w:szCs w:val="20"/>
                <w:lang w:val="en-GB" w:eastAsia="en-GB"/>
              </w:rPr>
            </w:pPr>
            <w:ins w:id="166" w:author="Laurent Noel" w:date="2022-01-17T23:01:00Z">
              <w:r>
                <w:rPr>
                  <w:rFonts w:ascii="Calibri" w:eastAsia="Calibri" w:hAnsi="Calibri" w:cs="Arial"/>
                  <w:sz w:val="20"/>
                  <w:szCs w:val="20"/>
                  <w:lang w:val="en-GB" w:eastAsia="en-GB"/>
                </w:rPr>
                <w:t xml:space="preserve">Option 4. </w:t>
              </w:r>
            </w:ins>
            <w:ins w:id="167" w:author="Laurent Noel" w:date="2022-01-17T23:02:00Z">
              <w:r>
                <w:rPr>
                  <w:rFonts w:ascii="Calibri" w:eastAsia="Calibri" w:hAnsi="Calibri" w:cs="Arial"/>
                  <w:sz w:val="20"/>
                  <w:szCs w:val="20"/>
                  <w:lang w:val="en-GB" w:eastAsia="en-GB"/>
                </w:rPr>
                <w:t>We believe our proposal is a reasonable compromise between</w:t>
              </w:r>
            </w:ins>
            <w:ins w:id="168" w:author="Laurent Noel" w:date="2022-01-17T23:03:00Z">
              <w:r>
                <w:rPr>
                  <w:rFonts w:ascii="Calibri" w:eastAsia="Calibri" w:hAnsi="Calibri" w:cs="Arial"/>
                  <w:sz w:val="20"/>
                  <w:szCs w:val="20"/>
                  <w:lang w:val="en-GB" w:eastAsia="en-GB"/>
                </w:rPr>
                <w:t>:</w:t>
              </w:r>
            </w:ins>
          </w:p>
          <w:p w14:paraId="654F8BC6" w14:textId="77777777" w:rsidR="002B196C" w:rsidRDefault="002B196C" w:rsidP="002B196C">
            <w:pPr>
              <w:pStyle w:val="ListParagraph"/>
              <w:numPr>
                <w:ilvl w:val="0"/>
                <w:numId w:val="12"/>
              </w:numPr>
              <w:ind w:firstLineChars="0"/>
              <w:rPr>
                <w:ins w:id="169" w:author="Laurent Noel" w:date="2022-01-17T23:03:00Z"/>
                <w:rFonts w:ascii="Calibri" w:eastAsia="Calibri" w:hAnsi="Calibri" w:cs="Arial"/>
                <w:sz w:val="20"/>
                <w:szCs w:val="20"/>
                <w:lang w:val="en-GB" w:eastAsia="en-GB"/>
              </w:rPr>
            </w:pPr>
            <w:ins w:id="170" w:author="Laurent Noel" w:date="2022-01-17T23:02:00Z">
              <w:r w:rsidRPr="002B196C">
                <w:rPr>
                  <w:rFonts w:ascii="Calibri" w:eastAsia="Calibri" w:hAnsi="Calibri" w:cs="Arial"/>
                  <w:sz w:val="20"/>
                  <w:szCs w:val="20"/>
                  <w:lang w:val="en-GB" w:eastAsia="en-GB"/>
                  <w:rPrChange w:id="171" w:author="Laurent Noel" w:date="2022-01-17T23:03:00Z">
                    <w:rPr>
                      <w:lang w:val="en-GB" w:eastAsia="en-GB"/>
                    </w:rPr>
                  </w:rPrChange>
                </w:rPr>
                <w:t xml:space="preserve">allowing as large </w:t>
              </w:r>
              <w:proofErr w:type="spellStart"/>
              <w:r w:rsidRPr="002B196C">
                <w:rPr>
                  <w:rFonts w:ascii="Calibri" w:eastAsia="Calibri" w:hAnsi="Calibri" w:cs="Arial"/>
                  <w:sz w:val="20"/>
                  <w:szCs w:val="20"/>
                  <w:lang w:val="en-GB" w:eastAsia="en-GB"/>
                  <w:rPrChange w:id="172" w:author="Laurent Noel" w:date="2022-01-17T23:03:00Z">
                    <w:rPr>
                      <w:lang w:val="en-GB" w:eastAsia="en-GB"/>
                    </w:rPr>
                  </w:rPrChange>
                </w:rPr>
                <w:t>Lcrb</w:t>
              </w:r>
              <w:proofErr w:type="spellEnd"/>
              <w:r w:rsidRPr="002B196C">
                <w:rPr>
                  <w:rFonts w:ascii="Calibri" w:eastAsia="Calibri" w:hAnsi="Calibri" w:cs="Arial"/>
                  <w:sz w:val="20"/>
                  <w:szCs w:val="20"/>
                  <w:lang w:val="en-GB" w:eastAsia="en-GB"/>
                  <w:rPrChange w:id="173" w:author="Laurent Noel" w:date="2022-01-17T23:03:00Z">
                    <w:rPr>
                      <w:lang w:val="en-GB" w:eastAsia="en-GB"/>
                    </w:rPr>
                  </w:rPrChange>
                </w:rPr>
                <w:t xml:space="preserve"> values as possible to benefit from maximum boosting, </w:t>
              </w:r>
            </w:ins>
          </w:p>
          <w:p w14:paraId="54FE16B0" w14:textId="02BB5705" w:rsidR="00AE40CE" w:rsidRDefault="002B196C" w:rsidP="002B196C">
            <w:pPr>
              <w:pStyle w:val="ListParagraph"/>
              <w:numPr>
                <w:ilvl w:val="0"/>
                <w:numId w:val="12"/>
              </w:numPr>
              <w:ind w:firstLineChars="0"/>
              <w:rPr>
                <w:ins w:id="174" w:author="Laurent Noel" w:date="2022-01-17T23:03:00Z"/>
                <w:rFonts w:ascii="Calibri" w:eastAsia="Calibri" w:hAnsi="Calibri" w:cs="Arial"/>
                <w:sz w:val="20"/>
                <w:szCs w:val="20"/>
                <w:lang w:val="en-GB" w:eastAsia="en-GB"/>
              </w:rPr>
            </w:pPr>
            <w:ins w:id="175" w:author="Laurent Noel" w:date="2022-01-17T23:02:00Z">
              <w:r w:rsidRPr="002B196C">
                <w:rPr>
                  <w:rFonts w:ascii="Calibri" w:eastAsia="Calibri" w:hAnsi="Calibri" w:cs="Arial"/>
                  <w:sz w:val="20"/>
                  <w:szCs w:val="20"/>
                  <w:lang w:val="en-GB" w:eastAsia="en-GB"/>
                  <w:rPrChange w:id="176" w:author="Laurent Noel" w:date="2022-01-17T23:03:00Z">
                    <w:rPr>
                      <w:lang w:val="en-GB" w:eastAsia="en-GB"/>
                    </w:rPr>
                  </w:rPrChange>
                </w:rPr>
                <w:t>deli</w:t>
              </w:r>
            </w:ins>
            <w:ins w:id="177" w:author="Laurent Noel" w:date="2022-01-17T23:03:00Z">
              <w:r w:rsidRPr="002B196C">
                <w:rPr>
                  <w:rFonts w:ascii="Calibri" w:eastAsia="Calibri" w:hAnsi="Calibri" w:cs="Arial"/>
                  <w:sz w:val="20"/>
                  <w:szCs w:val="20"/>
                  <w:lang w:val="en-GB" w:eastAsia="en-GB"/>
                  <w:rPrChange w:id="178" w:author="Laurent Noel" w:date="2022-01-17T23:03:00Z">
                    <w:rPr>
                      <w:lang w:val="en-GB" w:eastAsia="en-GB"/>
                    </w:rPr>
                  </w:rPrChange>
                </w:rPr>
                <w:t xml:space="preserve">ver </w:t>
              </w:r>
            </w:ins>
            <w:ins w:id="179" w:author="Laurent Noel" w:date="2022-01-17T23:08:00Z">
              <w:r w:rsidR="00666013">
                <w:rPr>
                  <w:rFonts w:ascii="Calibri" w:eastAsia="Calibri" w:hAnsi="Calibri" w:cs="Arial"/>
                  <w:sz w:val="20"/>
                  <w:szCs w:val="20"/>
                  <w:lang w:val="en-GB" w:eastAsia="en-GB"/>
                </w:rPr>
                <w:t>good</w:t>
              </w:r>
            </w:ins>
            <w:ins w:id="180" w:author="Laurent Noel" w:date="2022-01-17T23:03:00Z">
              <w:r w:rsidRPr="002B196C">
                <w:rPr>
                  <w:rFonts w:ascii="Calibri" w:eastAsia="Calibri" w:hAnsi="Calibri" w:cs="Arial"/>
                  <w:sz w:val="20"/>
                  <w:szCs w:val="20"/>
                  <w:lang w:val="en-GB" w:eastAsia="en-GB"/>
                  <w:rPrChange w:id="181" w:author="Laurent Noel" w:date="2022-01-17T23:03:00Z">
                    <w:rPr>
                      <w:lang w:val="en-GB" w:eastAsia="en-GB"/>
                    </w:rPr>
                  </w:rPrChange>
                </w:rPr>
                <w:t xml:space="preserve"> safety margin</w:t>
              </w:r>
            </w:ins>
            <w:ins w:id="182" w:author="Laurent Noel" w:date="2022-01-17T23:08:00Z">
              <w:r w:rsidR="00666013">
                <w:rPr>
                  <w:rFonts w:ascii="Calibri" w:eastAsia="Calibri" w:hAnsi="Calibri" w:cs="Arial"/>
                  <w:sz w:val="20"/>
                  <w:szCs w:val="20"/>
                  <w:lang w:val="en-GB" w:eastAsia="en-GB"/>
                </w:rPr>
                <w:t>s</w:t>
              </w:r>
            </w:ins>
            <w:ins w:id="183" w:author="Laurent Noel" w:date="2022-01-17T23:03:00Z">
              <w:r w:rsidRPr="002B196C">
                <w:rPr>
                  <w:rFonts w:ascii="Calibri" w:eastAsia="Calibri" w:hAnsi="Calibri" w:cs="Arial"/>
                  <w:sz w:val="20"/>
                  <w:szCs w:val="20"/>
                  <w:lang w:val="en-GB" w:eastAsia="en-GB"/>
                  <w:rPrChange w:id="184" w:author="Laurent Noel" w:date="2022-01-17T23:03:00Z">
                    <w:rPr>
                      <w:lang w:val="en-GB" w:eastAsia="en-GB"/>
                    </w:rPr>
                  </w:rPrChange>
                </w:rPr>
                <w:t xml:space="preserve"> </w:t>
              </w:r>
              <w:r>
                <w:rPr>
                  <w:rFonts w:ascii="Calibri" w:eastAsia="Calibri" w:hAnsi="Calibri" w:cs="Arial"/>
                  <w:sz w:val="20"/>
                  <w:szCs w:val="20"/>
                  <w:lang w:val="en-GB" w:eastAsia="en-GB"/>
                </w:rPr>
                <w:t>with regards to</w:t>
              </w:r>
            </w:ins>
            <w:ins w:id="185" w:author="Laurent Noel" w:date="2022-01-17T23:08:00Z">
              <w:r w:rsidR="00666013">
                <w:rPr>
                  <w:rFonts w:ascii="Calibri" w:eastAsia="Calibri" w:hAnsi="Calibri" w:cs="Arial"/>
                  <w:sz w:val="20"/>
                  <w:szCs w:val="20"/>
                  <w:lang w:val="en-GB" w:eastAsia="en-GB"/>
                </w:rPr>
                <w:t xml:space="preserve"> the</w:t>
              </w:r>
            </w:ins>
            <w:ins w:id="186" w:author="Laurent Noel" w:date="2022-01-17T23:03:00Z">
              <w:r>
                <w:rPr>
                  <w:rFonts w:ascii="Calibri" w:eastAsia="Calibri" w:hAnsi="Calibri" w:cs="Arial"/>
                  <w:sz w:val="20"/>
                  <w:szCs w:val="20"/>
                  <w:lang w:val="en-GB" w:eastAsia="en-GB"/>
                </w:rPr>
                <w:t xml:space="preserve"> power boost drop “V-shaped” lines,</w:t>
              </w:r>
            </w:ins>
          </w:p>
          <w:p w14:paraId="592D97BF" w14:textId="6D377B27" w:rsidR="002B196C" w:rsidRDefault="00666013" w:rsidP="002B196C">
            <w:pPr>
              <w:pStyle w:val="ListParagraph"/>
              <w:numPr>
                <w:ilvl w:val="0"/>
                <w:numId w:val="12"/>
              </w:numPr>
              <w:ind w:firstLineChars="0"/>
              <w:rPr>
                <w:ins w:id="187" w:author="Laurent Noel" w:date="2022-01-17T23:09:00Z"/>
                <w:rFonts w:ascii="Calibri" w:eastAsia="Calibri" w:hAnsi="Calibri" w:cs="Arial"/>
                <w:sz w:val="20"/>
                <w:szCs w:val="20"/>
                <w:lang w:val="en-GB" w:eastAsia="en-GB"/>
              </w:rPr>
            </w:pPr>
            <w:ins w:id="188" w:author="Laurent Noel" w:date="2022-01-17T23:08:00Z">
              <w:r>
                <w:rPr>
                  <w:rFonts w:ascii="Calibri" w:eastAsia="Calibri" w:hAnsi="Calibri" w:cs="Arial"/>
                  <w:sz w:val="20"/>
                  <w:szCs w:val="20"/>
                  <w:lang w:val="en-GB" w:eastAsia="en-GB"/>
                </w:rPr>
                <w:t xml:space="preserve">MPR </w:t>
              </w:r>
            </w:ins>
            <w:ins w:id="189" w:author="Laurent Noel" w:date="2022-01-17T23:03:00Z">
              <w:r w:rsidR="002B196C">
                <w:rPr>
                  <w:rFonts w:ascii="Calibri" w:eastAsia="Calibri" w:hAnsi="Calibri" w:cs="Arial"/>
                  <w:sz w:val="20"/>
                  <w:szCs w:val="20"/>
                  <w:lang w:val="en-GB" w:eastAsia="en-GB"/>
                </w:rPr>
                <w:t>table simplicity.</w:t>
              </w:r>
            </w:ins>
          </w:p>
          <w:p w14:paraId="7232FCCC" w14:textId="3D7E881D" w:rsidR="002B196C" w:rsidRPr="002B196C" w:rsidRDefault="004155EB" w:rsidP="004155EB">
            <w:pPr>
              <w:rPr>
                <w:rFonts w:ascii="Calibri" w:eastAsia="Calibri" w:hAnsi="Calibri" w:cs="Arial"/>
                <w:sz w:val="20"/>
                <w:szCs w:val="20"/>
                <w:lang w:val="en-GB" w:eastAsia="en-GB"/>
                <w:rPrChange w:id="190" w:author="Laurent Noel" w:date="2022-01-17T23:03:00Z">
                  <w:rPr>
                    <w:lang w:val="en-GB" w:eastAsia="en-GB"/>
                  </w:rPr>
                </w:rPrChange>
              </w:rPr>
            </w:pPr>
            <w:proofErr w:type="gramStart"/>
            <w:ins w:id="191" w:author="Laurent Noel" w:date="2022-01-17T23:34:00Z">
              <w:r>
                <w:rPr>
                  <w:rFonts w:ascii="Calibri" w:eastAsia="Calibri" w:hAnsi="Calibri" w:cs="Arial"/>
                  <w:sz w:val="20"/>
                  <w:szCs w:val="20"/>
                  <w:lang w:val="en-GB" w:eastAsia="en-GB"/>
                </w:rPr>
                <w:t>However</w:t>
              </w:r>
              <w:proofErr w:type="gramEnd"/>
              <w:r>
                <w:rPr>
                  <w:rFonts w:ascii="Calibri" w:eastAsia="Calibri" w:hAnsi="Calibri" w:cs="Arial"/>
                  <w:sz w:val="20"/>
                  <w:szCs w:val="20"/>
                  <w:lang w:val="en-GB" w:eastAsia="en-GB"/>
                </w:rPr>
                <w:t xml:space="preserve"> this is based on the assumption of maximum 2dB boost. </w:t>
              </w:r>
            </w:ins>
            <w:ins w:id="192" w:author="Laurent Noel" w:date="2022-01-17T23:31:00Z">
              <w:r>
                <w:rPr>
                  <w:rFonts w:ascii="Calibri" w:eastAsia="Calibri" w:hAnsi="Calibri" w:cs="Arial"/>
                  <w:sz w:val="20"/>
                  <w:szCs w:val="20"/>
                  <w:lang w:val="en-GB" w:eastAsia="en-GB"/>
                </w:rPr>
                <w:t>W</w:t>
              </w:r>
            </w:ins>
            <w:ins w:id="193" w:author="Laurent Noel" w:date="2022-01-17T23:05:00Z">
              <w:r w:rsidR="002B196C">
                <w:rPr>
                  <w:rFonts w:ascii="Calibri" w:eastAsia="Calibri" w:hAnsi="Calibri" w:cs="Arial"/>
                  <w:sz w:val="20"/>
                  <w:szCs w:val="20"/>
                  <w:lang w:val="en-GB" w:eastAsia="en-GB"/>
                </w:rPr>
                <w:t xml:space="preserve">e agree </w:t>
              </w:r>
            </w:ins>
            <w:ins w:id="194" w:author="Laurent Noel" w:date="2022-01-17T23:12:00Z">
              <w:r w:rsidR="00666013">
                <w:rPr>
                  <w:rFonts w:ascii="Calibri" w:eastAsia="Calibri" w:hAnsi="Calibri" w:cs="Arial"/>
                  <w:sz w:val="20"/>
                  <w:szCs w:val="20"/>
                  <w:lang w:val="en-GB" w:eastAsia="en-GB"/>
                </w:rPr>
                <w:t>t</w:t>
              </w:r>
            </w:ins>
            <w:ins w:id="195" w:author="Laurent Noel" w:date="2022-01-17T23:10:00Z">
              <w:r w:rsidR="00666013">
                <w:rPr>
                  <w:rFonts w:ascii="Calibri" w:eastAsia="Calibri" w:hAnsi="Calibri" w:cs="Arial"/>
                  <w:sz w:val="20"/>
                  <w:szCs w:val="20"/>
                  <w:lang w:val="en-GB" w:eastAsia="en-GB"/>
                </w:rPr>
                <w:t xml:space="preserve">hat MPR regions </w:t>
              </w:r>
            </w:ins>
            <w:ins w:id="196" w:author="Laurent Noel" w:date="2022-01-17T23:12:00Z">
              <w:r w:rsidR="00666013">
                <w:rPr>
                  <w:rFonts w:ascii="Calibri" w:eastAsia="Calibri" w:hAnsi="Calibri" w:cs="Arial"/>
                  <w:sz w:val="20"/>
                  <w:szCs w:val="20"/>
                  <w:lang w:val="en-GB" w:eastAsia="en-GB"/>
                </w:rPr>
                <w:t>d</w:t>
              </w:r>
            </w:ins>
            <w:ins w:id="197" w:author="Laurent Noel" w:date="2022-01-17T23:11:00Z">
              <w:r w:rsidR="00666013">
                <w:rPr>
                  <w:rFonts w:ascii="Calibri" w:eastAsia="Calibri" w:hAnsi="Calibri" w:cs="Arial"/>
                  <w:sz w:val="20"/>
                  <w:szCs w:val="20"/>
                  <w:lang w:val="en-GB" w:eastAsia="en-GB"/>
                </w:rPr>
                <w:t xml:space="preserve">epend </w:t>
              </w:r>
            </w:ins>
            <w:ins w:id="198" w:author="Laurent Noel" w:date="2022-01-17T23:05:00Z">
              <w:r w:rsidR="002B196C">
                <w:rPr>
                  <w:rFonts w:ascii="Calibri" w:eastAsia="Calibri" w:hAnsi="Calibri" w:cs="Arial"/>
                  <w:sz w:val="20"/>
                  <w:szCs w:val="20"/>
                  <w:lang w:val="en-GB" w:eastAsia="en-GB"/>
                </w:rPr>
                <w:t>on the agreement</w:t>
              </w:r>
            </w:ins>
            <w:ins w:id="199" w:author="Laurent Noel" w:date="2022-01-17T23:06:00Z">
              <w:r w:rsidR="002B196C">
                <w:rPr>
                  <w:rFonts w:ascii="Calibri" w:eastAsia="Calibri" w:hAnsi="Calibri" w:cs="Arial"/>
                  <w:sz w:val="20"/>
                  <w:szCs w:val="20"/>
                  <w:lang w:val="en-GB" w:eastAsia="en-GB"/>
                </w:rPr>
                <w:t xml:space="preserve"> we reach on the maximum power boosti</w:t>
              </w:r>
            </w:ins>
            <w:ins w:id="200" w:author="Laurent Noel" w:date="2022-01-17T23:07:00Z">
              <w:r w:rsidR="002B196C">
                <w:rPr>
                  <w:rFonts w:ascii="Calibri" w:eastAsia="Calibri" w:hAnsi="Calibri" w:cs="Arial"/>
                  <w:sz w:val="20"/>
                  <w:szCs w:val="20"/>
                  <w:lang w:val="en-GB" w:eastAsia="en-GB"/>
                </w:rPr>
                <w:t>ng</w:t>
              </w:r>
            </w:ins>
            <w:ins w:id="201" w:author="Laurent Noel" w:date="2022-01-17T23:34:00Z">
              <w:r>
                <w:rPr>
                  <w:rFonts w:ascii="Calibri" w:eastAsia="Calibri" w:hAnsi="Calibri" w:cs="Arial"/>
                  <w:sz w:val="20"/>
                  <w:szCs w:val="20"/>
                  <w:lang w:val="en-GB" w:eastAsia="en-GB"/>
                </w:rPr>
                <w:t>, so</w:t>
              </w:r>
            </w:ins>
            <w:ins w:id="202" w:author="Laurent Noel" w:date="2022-01-17T23:33:00Z">
              <w:r>
                <w:rPr>
                  <w:rFonts w:ascii="Calibri" w:eastAsia="Calibri" w:hAnsi="Calibri" w:cs="Arial"/>
                  <w:sz w:val="20"/>
                  <w:szCs w:val="20"/>
                  <w:lang w:val="en-GB" w:eastAsia="en-GB"/>
                </w:rPr>
                <w:t xml:space="preserve"> </w:t>
              </w:r>
            </w:ins>
            <w:ins w:id="203" w:author="Laurent Noel" w:date="2022-01-17T23:31:00Z">
              <w:r>
                <w:rPr>
                  <w:rFonts w:ascii="Calibri" w:eastAsia="Calibri" w:hAnsi="Calibri" w:cs="Arial"/>
                  <w:sz w:val="20"/>
                  <w:szCs w:val="20"/>
                  <w:lang w:val="en-GB" w:eastAsia="en-GB"/>
                </w:rPr>
                <w:t>issue 1-1-1</w:t>
              </w:r>
            </w:ins>
            <w:ins w:id="204" w:author="Laurent Noel" w:date="2022-01-17T23:34:00Z">
              <w:r>
                <w:rPr>
                  <w:rFonts w:ascii="Calibri" w:eastAsia="Calibri" w:hAnsi="Calibri" w:cs="Arial"/>
                  <w:sz w:val="20"/>
                  <w:szCs w:val="20"/>
                  <w:lang w:val="en-GB" w:eastAsia="en-GB"/>
                </w:rPr>
                <w:t xml:space="preserve"> should be addressed in priority</w:t>
              </w:r>
            </w:ins>
            <w:ins w:id="205" w:author="Laurent Noel" w:date="2022-01-17T23:35:00Z">
              <w:r>
                <w:rPr>
                  <w:rFonts w:ascii="Calibri" w:eastAsia="Calibri" w:hAnsi="Calibri" w:cs="Arial"/>
                  <w:sz w:val="20"/>
                  <w:szCs w:val="20"/>
                  <w:lang w:val="en-GB" w:eastAsia="en-GB"/>
                </w:rPr>
                <w:t>.</w:t>
              </w:r>
            </w:ins>
          </w:p>
        </w:tc>
      </w:tr>
      <w:tr w:rsidR="00AE40CE" w:rsidRPr="00CE53AC" w14:paraId="168ABD40"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1932CEB" w14:textId="5F9C01B0" w:rsidR="00AE40CE" w:rsidRDefault="00C44EA2" w:rsidP="00BC13A0">
            <w:pPr>
              <w:rPr>
                <w:rFonts w:ascii="Calibri" w:eastAsia="Calibri" w:hAnsi="Calibri" w:cs="Arial"/>
                <w:sz w:val="20"/>
                <w:szCs w:val="20"/>
                <w:lang w:val="en-GB" w:eastAsia="en-GB"/>
              </w:rPr>
            </w:pPr>
            <w:ins w:id="206" w:author="Peruga, Ismael (Nokia - FI/Oulu)" w:date="2022-01-18T11:28: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62F1022" w14:textId="23565AF6" w:rsidR="00AE40CE" w:rsidRPr="058BE61A" w:rsidRDefault="00C44EA2" w:rsidP="00BC13A0">
            <w:pPr>
              <w:rPr>
                <w:rStyle w:val="eop"/>
                <w:color w:val="000000" w:themeColor="text1"/>
                <w:sz w:val="20"/>
                <w:szCs w:val="20"/>
              </w:rPr>
            </w:pPr>
            <w:ins w:id="207" w:author="Peruga, Ismael (Nokia - FI/Oulu)" w:date="2022-01-18T11:28:00Z">
              <w:r>
                <w:rPr>
                  <w:rStyle w:val="eop"/>
                  <w:color w:val="000000" w:themeColor="text1"/>
                  <w:sz w:val="20"/>
                  <w:szCs w:val="20"/>
                </w:rPr>
                <w:t xml:space="preserve">Option </w:t>
              </w:r>
            </w:ins>
            <w:ins w:id="208" w:author="Peruga, Ismael (Nokia - FI/Oulu)" w:date="2022-01-18T11:29:00Z">
              <w:r>
                <w:rPr>
                  <w:rStyle w:val="eop"/>
                  <w:color w:val="000000" w:themeColor="text1"/>
                  <w:sz w:val="20"/>
                  <w:szCs w:val="20"/>
                </w:rPr>
                <w:t>2</w:t>
              </w:r>
            </w:ins>
            <w:ins w:id="209" w:author="Peruga, Ismael (Nokia - FI/Oulu)" w:date="2022-01-18T11:28:00Z">
              <w:r>
                <w:rPr>
                  <w:rStyle w:val="eop"/>
                  <w:color w:val="000000" w:themeColor="text1"/>
                  <w:sz w:val="20"/>
                  <w:szCs w:val="20"/>
                </w:rPr>
                <w:t>.</w:t>
              </w:r>
            </w:ins>
            <w:ins w:id="210" w:author="Peruga, Ismael (Nokia - FI/Oulu)" w:date="2022-01-18T11:29:00Z">
              <w:r>
                <w:rPr>
                  <w:rStyle w:val="eop"/>
                  <w:color w:val="000000" w:themeColor="text1"/>
                  <w:sz w:val="20"/>
                  <w:szCs w:val="20"/>
                </w:rPr>
                <w:t xml:space="preserve"> We are open to discuss a solution to define different regions, but we should be careful knowing </w:t>
              </w:r>
              <w:r>
                <w:rPr>
                  <w:rStyle w:val="eop"/>
                  <w:color w:val="000000" w:themeColor="text1"/>
                  <w:sz w:val="20"/>
                  <w:szCs w:val="20"/>
                </w:rPr>
                <w:lastRenderedPageBreak/>
                <w:t xml:space="preserve">what </w:t>
              </w:r>
              <w:proofErr w:type="gramStart"/>
              <w:r>
                <w:rPr>
                  <w:rStyle w:val="eop"/>
                  <w:color w:val="000000" w:themeColor="text1"/>
                  <w:sz w:val="20"/>
                  <w:szCs w:val="20"/>
                </w:rPr>
                <w:t>is the gain vs complexity</w:t>
              </w:r>
              <w:proofErr w:type="gramEnd"/>
              <w:r>
                <w:rPr>
                  <w:rStyle w:val="eop"/>
                  <w:color w:val="000000" w:themeColor="text1"/>
                  <w:sz w:val="20"/>
                  <w:szCs w:val="20"/>
                </w:rPr>
                <w:t>.</w:t>
              </w:r>
            </w:ins>
            <w:ins w:id="211" w:author="Peruga, Ismael (Nokia - FI/Oulu)" w:date="2022-01-18T11:30:00Z">
              <w:r>
                <w:rPr>
                  <w:rStyle w:val="eop"/>
                  <w:color w:val="000000" w:themeColor="text1"/>
                  <w:sz w:val="20"/>
                  <w:szCs w:val="20"/>
                </w:rPr>
                <w:t xml:space="preserve"> This is WI level discussion.</w:t>
              </w:r>
            </w:ins>
          </w:p>
        </w:tc>
      </w:tr>
      <w:tr w:rsidR="00AE40CE" w:rsidRPr="00CE53AC" w14:paraId="2F4FA12D" w14:textId="77777777" w:rsidTr="00A6180C">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38AEC02" w14:textId="47F165C7" w:rsidR="00AE40CE"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lastRenderedPageBreak/>
              <w:t>Huawei</w:t>
            </w:r>
          </w:p>
        </w:tc>
        <w:tc>
          <w:tcPr>
            <w:tcW w:w="4605" w:type="dxa"/>
            <w:tcBorders>
              <w:top w:val="single" w:sz="4" w:space="0" w:color="auto"/>
              <w:left w:val="nil"/>
              <w:bottom w:val="single" w:sz="4" w:space="0" w:color="auto"/>
              <w:right w:val="single" w:sz="6" w:space="0" w:color="000000" w:themeColor="text1"/>
            </w:tcBorders>
          </w:tcPr>
          <w:p w14:paraId="638CE590" w14:textId="4BA5B572" w:rsidR="00AE40CE" w:rsidRDefault="00C5769C" w:rsidP="00BC13A0">
            <w:pPr>
              <w:rPr>
                <w:rStyle w:val="eop"/>
                <w:color w:val="000000" w:themeColor="text1"/>
                <w:sz w:val="20"/>
                <w:szCs w:val="20"/>
              </w:rPr>
            </w:pPr>
            <w:r>
              <w:rPr>
                <w:rStyle w:val="eop"/>
                <w:color w:val="000000" w:themeColor="text1"/>
                <w:sz w:val="20"/>
                <w:szCs w:val="20"/>
              </w:rPr>
              <w:t>Option 3. Share similar views with Nokia. The decision could be left for the WI stage. We need more time to check different proposals against simulation/measurement data.</w:t>
            </w:r>
          </w:p>
        </w:tc>
      </w:tr>
      <w:tr w:rsidR="00A6180C" w:rsidRPr="00CE53AC" w14:paraId="528FF310" w14:textId="77777777" w:rsidTr="00071B8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EB48E96" w14:textId="14DDDB34" w:rsidR="00A6180C" w:rsidRDefault="00025FA8"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4FCEFB6A" w14:textId="3837E66B" w:rsidR="00A6180C" w:rsidRDefault="00025FA8" w:rsidP="00BC13A0">
            <w:pPr>
              <w:rPr>
                <w:rStyle w:val="eop"/>
                <w:color w:val="000000" w:themeColor="text1"/>
                <w:sz w:val="20"/>
                <w:szCs w:val="20"/>
              </w:rPr>
            </w:pPr>
            <w:r>
              <w:rPr>
                <w:rStyle w:val="eop"/>
                <w:color w:val="000000" w:themeColor="text1"/>
                <w:sz w:val="20"/>
                <w:szCs w:val="20"/>
              </w:rPr>
              <w:t>Option 1.</w:t>
            </w:r>
            <w:r w:rsidR="00CC2416">
              <w:rPr>
                <w:rStyle w:val="eop"/>
                <w:color w:val="000000" w:themeColor="text1"/>
                <w:sz w:val="20"/>
                <w:szCs w:val="20"/>
              </w:rPr>
              <w:t xml:space="preserve">  We see value in the new classification regions</w:t>
            </w:r>
            <w:r w:rsidR="00B40CAE">
              <w:rPr>
                <w:rStyle w:val="eop"/>
                <w:color w:val="000000" w:themeColor="text1"/>
                <w:sz w:val="20"/>
                <w:szCs w:val="20"/>
              </w:rPr>
              <w:t>, primarily the inner region</w:t>
            </w:r>
            <w:r w:rsidR="00CC2416">
              <w:rPr>
                <w:rStyle w:val="eop"/>
                <w:color w:val="000000" w:themeColor="text1"/>
                <w:sz w:val="20"/>
                <w:szCs w:val="20"/>
              </w:rPr>
              <w:t xml:space="preserve">.  Our data is more closely aligned to the wider </w:t>
            </w:r>
            <w:r w:rsidR="00526DCF">
              <w:rPr>
                <w:rStyle w:val="eop"/>
                <w:color w:val="000000" w:themeColor="text1"/>
                <w:sz w:val="20"/>
                <w:szCs w:val="20"/>
              </w:rPr>
              <w:t xml:space="preserve">A3 </w:t>
            </w:r>
            <w:r w:rsidR="00CC2416">
              <w:rPr>
                <w:rStyle w:val="eop"/>
                <w:color w:val="000000" w:themeColor="text1"/>
                <w:sz w:val="20"/>
                <w:szCs w:val="20"/>
              </w:rPr>
              <w:t xml:space="preserve">inner region of </w:t>
            </w:r>
            <w:r w:rsidR="00CC2416" w:rsidRPr="00CC2416">
              <w:rPr>
                <w:rStyle w:val="eop"/>
                <w:color w:val="000000" w:themeColor="text1"/>
                <w:sz w:val="20"/>
                <w:szCs w:val="20"/>
              </w:rPr>
              <w:t>R4-2200443</w:t>
            </w:r>
            <w:r w:rsidR="00CC2416">
              <w:rPr>
                <w:rStyle w:val="eop"/>
                <w:color w:val="000000" w:themeColor="text1"/>
                <w:sz w:val="20"/>
                <w:szCs w:val="20"/>
              </w:rPr>
              <w:t xml:space="preserve">.  </w:t>
            </w:r>
            <w:r w:rsidR="00B81B33">
              <w:rPr>
                <w:rStyle w:val="eop"/>
                <w:color w:val="000000" w:themeColor="text1"/>
                <w:sz w:val="20"/>
                <w:szCs w:val="20"/>
              </w:rPr>
              <w:t>In our view, t</w:t>
            </w:r>
            <w:r w:rsidR="00CC2416">
              <w:rPr>
                <w:rStyle w:val="eop"/>
                <w:color w:val="000000" w:themeColor="text1"/>
                <w:sz w:val="20"/>
                <w:szCs w:val="20"/>
              </w:rPr>
              <w:t xml:space="preserve">he </w:t>
            </w:r>
            <w:r w:rsidR="00AB039A">
              <w:rPr>
                <w:rStyle w:val="eop"/>
                <w:color w:val="000000" w:themeColor="text1"/>
                <w:sz w:val="20"/>
                <w:szCs w:val="20"/>
              </w:rPr>
              <w:t xml:space="preserve">inner </w:t>
            </w:r>
            <w:r w:rsidR="00CC2416">
              <w:rPr>
                <w:rStyle w:val="eop"/>
                <w:color w:val="000000" w:themeColor="text1"/>
                <w:sz w:val="20"/>
                <w:szCs w:val="20"/>
              </w:rPr>
              <w:t xml:space="preserve">region in </w:t>
            </w:r>
            <w:r w:rsidR="00AB039A" w:rsidRPr="00AB039A">
              <w:rPr>
                <w:rStyle w:val="eop"/>
                <w:color w:val="000000" w:themeColor="text1"/>
                <w:sz w:val="20"/>
                <w:szCs w:val="20"/>
              </w:rPr>
              <w:t>R4-2202029</w:t>
            </w:r>
            <w:r w:rsidR="00AB039A">
              <w:rPr>
                <w:rStyle w:val="eop"/>
                <w:color w:val="000000" w:themeColor="text1"/>
                <w:sz w:val="20"/>
                <w:szCs w:val="20"/>
              </w:rPr>
              <w:t xml:space="preserve"> </w:t>
            </w:r>
            <w:r w:rsidR="00B81B33">
              <w:rPr>
                <w:rStyle w:val="eop"/>
                <w:color w:val="000000" w:themeColor="text1"/>
                <w:sz w:val="20"/>
                <w:szCs w:val="20"/>
              </w:rPr>
              <w:t>is</w:t>
            </w:r>
            <w:r w:rsidR="00AB039A">
              <w:rPr>
                <w:rStyle w:val="eop"/>
                <w:color w:val="000000" w:themeColor="text1"/>
                <w:sz w:val="20"/>
                <w:szCs w:val="20"/>
              </w:rPr>
              <w:t xml:space="preserve"> too narrow </w:t>
            </w:r>
            <w:r w:rsidR="00D25F66">
              <w:rPr>
                <w:rStyle w:val="eop"/>
                <w:color w:val="000000" w:themeColor="text1"/>
                <w:sz w:val="20"/>
                <w:szCs w:val="20"/>
              </w:rPr>
              <w:t xml:space="preserve">and </w:t>
            </w:r>
            <w:r w:rsidR="00B40CAE">
              <w:rPr>
                <w:rStyle w:val="eop"/>
                <w:color w:val="000000" w:themeColor="text1"/>
                <w:sz w:val="20"/>
                <w:szCs w:val="20"/>
              </w:rPr>
              <w:t>sh</w:t>
            </w:r>
            <w:r w:rsidR="00B81B33">
              <w:rPr>
                <w:rStyle w:val="eop"/>
                <w:color w:val="000000" w:themeColor="text1"/>
                <w:sz w:val="20"/>
                <w:szCs w:val="20"/>
              </w:rPr>
              <w:t xml:space="preserve">ould </w:t>
            </w:r>
            <w:r w:rsidR="00B40CAE">
              <w:rPr>
                <w:rStyle w:val="eop"/>
                <w:color w:val="000000" w:themeColor="text1"/>
                <w:sz w:val="20"/>
                <w:szCs w:val="20"/>
              </w:rPr>
              <w:t xml:space="preserve">be </w:t>
            </w:r>
            <w:r w:rsidR="00B81B33">
              <w:rPr>
                <w:rStyle w:val="eop"/>
                <w:color w:val="000000" w:themeColor="text1"/>
                <w:sz w:val="20"/>
                <w:szCs w:val="20"/>
              </w:rPr>
              <w:t>extend</w:t>
            </w:r>
            <w:r w:rsidR="00B40CAE">
              <w:rPr>
                <w:rStyle w:val="eop"/>
                <w:color w:val="000000" w:themeColor="text1"/>
                <w:sz w:val="20"/>
                <w:szCs w:val="20"/>
              </w:rPr>
              <w:t>ed</w:t>
            </w:r>
            <w:r w:rsidR="00B81B33">
              <w:rPr>
                <w:rStyle w:val="eop"/>
                <w:color w:val="000000" w:themeColor="text1"/>
                <w:sz w:val="20"/>
                <w:szCs w:val="20"/>
              </w:rPr>
              <w:t xml:space="preserve"> to larger LCRBs</w:t>
            </w:r>
            <w:r w:rsidR="00AB039A">
              <w:rPr>
                <w:rStyle w:val="eop"/>
                <w:color w:val="000000" w:themeColor="text1"/>
                <w:sz w:val="20"/>
                <w:szCs w:val="20"/>
              </w:rPr>
              <w:t>.</w:t>
            </w:r>
            <w:r w:rsidR="00C22797">
              <w:rPr>
                <w:rStyle w:val="eop"/>
                <w:color w:val="000000" w:themeColor="text1"/>
                <w:sz w:val="20"/>
                <w:szCs w:val="20"/>
              </w:rPr>
              <w:t xml:space="preserve">  We also see value in first agreeing on boost value and then re-addressing MPR regions in WI.</w:t>
            </w:r>
          </w:p>
        </w:tc>
      </w:tr>
      <w:tr w:rsidR="00071B80" w:rsidRPr="00CE53AC" w14:paraId="287F058A"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1C2FBE8E" w14:textId="2C21BA5F" w:rsidR="00071B80" w:rsidRDefault="00E21DDD" w:rsidP="00BC13A0">
            <w:pPr>
              <w:rPr>
                <w:rFonts w:ascii="Calibri" w:eastAsia="Calibri" w:hAnsi="Calibri" w:cs="Arial"/>
                <w:sz w:val="20"/>
                <w:szCs w:val="20"/>
                <w:lang w:val="en-GB" w:eastAsia="en-GB"/>
              </w:rPr>
            </w:pPr>
            <w:ins w:id="212" w:author="Apple" w:date="2022-01-19T06:34:00Z">
              <w:r>
                <w:rPr>
                  <w:rFonts w:ascii="Calibri" w:eastAsia="Calibri" w:hAnsi="Calibri" w:cs="Arial"/>
                  <w:sz w:val="20"/>
                  <w:szCs w:val="20"/>
                  <w:lang w:val="en-GB" w:eastAsia="en-GB"/>
                </w:rPr>
                <w:t>Apple</w:t>
              </w:r>
            </w:ins>
          </w:p>
        </w:tc>
        <w:tc>
          <w:tcPr>
            <w:tcW w:w="4605" w:type="dxa"/>
            <w:tcBorders>
              <w:top w:val="single" w:sz="4" w:space="0" w:color="auto"/>
              <w:left w:val="nil"/>
              <w:bottom w:val="single" w:sz="6" w:space="0" w:color="000000" w:themeColor="text1"/>
              <w:right w:val="single" w:sz="6" w:space="0" w:color="000000" w:themeColor="text1"/>
            </w:tcBorders>
          </w:tcPr>
          <w:p w14:paraId="7545B468" w14:textId="77777777" w:rsidR="00E21DDD" w:rsidRDefault="00E21DDD" w:rsidP="00E21DDD">
            <w:pPr>
              <w:rPr>
                <w:ins w:id="213" w:author="Apple" w:date="2022-01-19T06:34:00Z"/>
                <w:rFonts w:ascii="Calibri" w:eastAsia="Calibri" w:hAnsi="Calibri" w:cs="Arial"/>
                <w:sz w:val="20"/>
                <w:szCs w:val="20"/>
                <w:lang w:val="en-GB" w:eastAsia="en-GB"/>
              </w:rPr>
            </w:pPr>
            <w:ins w:id="214" w:author="Apple" w:date="2022-01-19T06:34:00Z">
              <w:r>
                <w:rPr>
                  <w:rFonts w:ascii="Calibri" w:eastAsia="Calibri" w:hAnsi="Calibri" w:cs="Arial"/>
                  <w:sz w:val="20"/>
                  <w:szCs w:val="20"/>
                  <w:lang w:val="en-GB" w:eastAsia="en-GB"/>
                </w:rPr>
                <w:t xml:space="preserve">Naturally we support option 1. </w:t>
              </w:r>
            </w:ins>
          </w:p>
          <w:p w14:paraId="6EAE1C42" w14:textId="7B785E98" w:rsidR="00071B80" w:rsidRDefault="00E21DDD" w:rsidP="00E21DDD">
            <w:pPr>
              <w:rPr>
                <w:rStyle w:val="eop"/>
                <w:color w:val="000000" w:themeColor="text1"/>
                <w:sz w:val="20"/>
                <w:szCs w:val="20"/>
              </w:rPr>
            </w:pPr>
            <w:ins w:id="215" w:author="Apple" w:date="2022-01-19T06:34:00Z">
              <w:r>
                <w:rPr>
                  <w:rFonts w:ascii="Calibri" w:eastAsia="Calibri" w:hAnsi="Calibri" w:cs="Arial"/>
                  <w:sz w:val="20"/>
                  <w:szCs w:val="20"/>
                  <w:lang w:val="en-GB" w:eastAsia="en-GB"/>
                </w:rPr>
                <w:t>The listed regions are proposals based on what was observed by evaluating the simulation results. We avoided to provide a MPR table as the power boost is not decided and therefore the main goal was to first provide the regions. It is clear that regions could have very similar or even the same MPR (</w:t>
              </w:r>
              <w:proofErr w:type="gramStart"/>
              <w:r>
                <w:rPr>
                  <w:rFonts w:ascii="Calibri" w:eastAsia="Calibri" w:hAnsi="Calibri" w:cs="Arial"/>
                  <w:sz w:val="20"/>
                  <w:szCs w:val="20"/>
                  <w:lang w:val="en-GB" w:eastAsia="en-GB"/>
                </w:rPr>
                <w:t>e.g.</w:t>
              </w:r>
              <w:proofErr w:type="gramEnd"/>
              <w:r>
                <w:rPr>
                  <w:rFonts w:ascii="Calibri" w:eastAsia="Calibri" w:hAnsi="Calibri" w:cs="Arial"/>
                  <w:sz w:val="20"/>
                  <w:szCs w:val="20"/>
                  <w:lang w:val="en-GB" w:eastAsia="en-GB"/>
                </w:rPr>
                <w:t xml:space="preserve"> A1 and A2). If we limit power boost to 2dB or lower some of those regions might not be necessary anymore (</w:t>
              </w:r>
              <w:proofErr w:type="gramStart"/>
              <w:r>
                <w:rPr>
                  <w:rFonts w:ascii="Calibri" w:eastAsia="Calibri" w:hAnsi="Calibri" w:cs="Arial"/>
                  <w:sz w:val="20"/>
                  <w:szCs w:val="20"/>
                  <w:lang w:val="en-GB" w:eastAsia="en-GB"/>
                </w:rPr>
                <w:t>e.g.</w:t>
              </w:r>
              <w:proofErr w:type="gramEnd"/>
              <w:r>
                <w:rPr>
                  <w:rFonts w:ascii="Calibri" w:eastAsia="Calibri" w:hAnsi="Calibri" w:cs="Arial"/>
                  <w:sz w:val="20"/>
                  <w:szCs w:val="20"/>
                  <w:lang w:val="en-GB" w:eastAsia="en-GB"/>
                </w:rPr>
                <w:t xml:space="preserve"> A5) and the upper </w:t>
              </w:r>
            </w:ins>
            <w:ins w:id="216" w:author="Apple" w:date="2022-01-19T06:35:00Z">
              <w:r>
                <w:rPr>
                  <w:rFonts w:ascii="Calibri" w:eastAsia="Calibri" w:hAnsi="Calibri" w:cs="Arial"/>
                  <w:sz w:val="20"/>
                  <w:szCs w:val="20"/>
                  <w:lang w:val="en-GB" w:eastAsia="en-GB"/>
                </w:rPr>
                <w:t>edge</w:t>
              </w:r>
            </w:ins>
            <w:ins w:id="217" w:author="Apple" w:date="2022-01-19T06:34:00Z">
              <w:r>
                <w:rPr>
                  <w:rFonts w:ascii="Calibri" w:eastAsia="Calibri" w:hAnsi="Calibri" w:cs="Arial"/>
                  <w:sz w:val="20"/>
                  <w:szCs w:val="20"/>
                  <w:lang w:val="en-GB" w:eastAsia="en-GB"/>
                </w:rPr>
                <w:t xml:space="preserve"> of A3 might be possible to be extended. Depending on the outcome of this meeting we would provide an update of the regions and a MPR proposal next meeting.</w:t>
              </w:r>
            </w:ins>
          </w:p>
        </w:tc>
      </w:tr>
      <w:tr w:rsidR="00B7596D" w:rsidRPr="00EB11A4" w14:paraId="65AFBBB9" w14:textId="77777777" w:rsidTr="00C6495B">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18" w:author="Huanren Fu (傅煥仁)" w:date="2022-01-19T14:56: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19" w:author="vivo" w:date="2022-01-19T14:13:00Z"/>
          <w:trPrChange w:id="220" w:author="Huanren Fu (傅煥仁)" w:date="2022-01-19T14:56:00Z">
            <w:trPr>
              <w:gridBefore w:val="1"/>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21" w:author="Huanren Fu (傅煥仁)" w:date="2022-01-19T14:56:00Z">
              <w:tcPr>
                <w:tcW w:w="3421" w:type="dxa"/>
                <w:gridSpan w:val="2"/>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DEF5532" w14:textId="77777777" w:rsidR="00B7596D" w:rsidRPr="00DF00C3" w:rsidRDefault="00B7596D" w:rsidP="00EE6C5B">
            <w:pPr>
              <w:rPr>
                <w:ins w:id="222" w:author="vivo" w:date="2022-01-19T14:13:00Z"/>
                <w:rFonts w:ascii="Calibri" w:eastAsiaTheme="minorEastAsia" w:hAnsi="Calibri" w:cs="Arial"/>
                <w:sz w:val="20"/>
                <w:szCs w:val="20"/>
                <w:lang w:val="en-GB" w:eastAsia="zh-CN"/>
              </w:rPr>
            </w:pPr>
            <w:ins w:id="223" w:author="vivo" w:date="2022-01-19T14:13: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224" w:author="Huanren Fu (傅煥仁)" w:date="2022-01-19T14:56:00Z">
              <w:tcPr>
                <w:tcW w:w="4605" w:type="dxa"/>
                <w:gridSpan w:val="2"/>
                <w:tcBorders>
                  <w:top w:val="single" w:sz="4" w:space="0" w:color="auto"/>
                  <w:left w:val="nil"/>
                  <w:bottom w:val="single" w:sz="6" w:space="0" w:color="000000" w:themeColor="text1"/>
                  <w:right w:val="single" w:sz="6" w:space="0" w:color="000000" w:themeColor="text1"/>
                </w:tcBorders>
              </w:tcPr>
            </w:tcPrChange>
          </w:tcPr>
          <w:p w14:paraId="11A4431F" w14:textId="77777777" w:rsidR="00B7596D" w:rsidRPr="00EB11A4" w:rsidRDefault="00B7596D" w:rsidP="00EE6C5B">
            <w:pPr>
              <w:rPr>
                <w:ins w:id="225" w:author="vivo" w:date="2022-01-19T14:13:00Z"/>
                <w:rStyle w:val="eop"/>
                <w:rFonts w:eastAsiaTheme="minorEastAsia"/>
                <w:color w:val="000000" w:themeColor="text1"/>
                <w:sz w:val="20"/>
                <w:szCs w:val="20"/>
                <w:lang w:eastAsia="zh-CN"/>
              </w:rPr>
            </w:pPr>
            <w:ins w:id="226" w:author="vivo" w:date="2022-01-19T14:13:00Z">
              <w:r>
                <w:rPr>
                  <w:rStyle w:val="eop"/>
                  <w:rFonts w:eastAsiaTheme="minorEastAsia"/>
                  <w:color w:val="000000" w:themeColor="text1"/>
                  <w:sz w:val="20"/>
                  <w:szCs w:val="20"/>
                  <w:lang w:eastAsia="zh-CN"/>
                </w:rPr>
                <w:t xml:space="preserve">Option 5. The MPR regions should be specified in the WI. </w:t>
              </w:r>
            </w:ins>
          </w:p>
        </w:tc>
      </w:tr>
      <w:tr w:rsidR="00C6495B" w:rsidRPr="00EB11A4" w14:paraId="344A5777" w14:textId="77777777" w:rsidTr="00EE6C5B">
        <w:trPr>
          <w:trHeight w:val="605"/>
          <w:ins w:id="227" w:author="Huanren Fu (傅煥仁)" w:date="2022-01-19T14:56: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367EFCAA" w14:textId="1FDE14DC" w:rsidR="00C6495B" w:rsidRDefault="00C6495B" w:rsidP="00C6495B">
            <w:pPr>
              <w:rPr>
                <w:ins w:id="228" w:author="Huanren Fu (傅煥仁)" w:date="2022-01-19T14:56:00Z"/>
                <w:rFonts w:ascii="Calibri" w:eastAsiaTheme="minorEastAsia" w:hAnsi="Calibri" w:cs="Arial"/>
                <w:sz w:val="20"/>
                <w:szCs w:val="20"/>
                <w:lang w:val="en-GB" w:eastAsia="zh-CN"/>
              </w:rPr>
            </w:pPr>
            <w:ins w:id="229" w:author="Huanren Fu (傅煥仁)" w:date="2022-01-19T14:56:00Z">
              <w:r>
                <w:rPr>
                  <w:rFonts w:ascii="Calibri" w:eastAsia="PMingLiU" w:hAnsi="Calibri" w:cs="Arial" w:hint="eastAsia"/>
                  <w:sz w:val="20"/>
                  <w:szCs w:val="20"/>
                  <w:lang w:val="en-GB" w:eastAsia="zh-TW"/>
                </w:rPr>
                <w:t>M</w:t>
              </w:r>
              <w:r>
                <w:rPr>
                  <w:rFonts w:ascii="Calibri" w:eastAsia="PMingLiU" w:hAnsi="Calibri" w:cs="Arial"/>
                  <w:sz w:val="20"/>
                  <w:szCs w:val="20"/>
                  <w:lang w:val="en-GB" w:eastAsia="zh-TW"/>
                </w:rPr>
                <w:t>ediaTek</w:t>
              </w:r>
            </w:ins>
          </w:p>
        </w:tc>
        <w:tc>
          <w:tcPr>
            <w:tcW w:w="4605" w:type="dxa"/>
            <w:tcBorders>
              <w:top w:val="single" w:sz="4" w:space="0" w:color="auto"/>
              <w:left w:val="nil"/>
              <w:bottom w:val="single" w:sz="6" w:space="0" w:color="000000" w:themeColor="text1"/>
              <w:right w:val="single" w:sz="6" w:space="0" w:color="000000" w:themeColor="text1"/>
            </w:tcBorders>
          </w:tcPr>
          <w:p w14:paraId="40AFD34F" w14:textId="398819B4" w:rsidR="00C6495B" w:rsidRDefault="00C6495B" w:rsidP="00C6495B">
            <w:pPr>
              <w:rPr>
                <w:ins w:id="230" w:author="Huanren Fu (傅煥仁)" w:date="2022-01-19T14:56:00Z"/>
                <w:rStyle w:val="eop"/>
                <w:rFonts w:eastAsiaTheme="minorEastAsia"/>
                <w:color w:val="000000" w:themeColor="text1"/>
                <w:sz w:val="20"/>
                <w:szCs w:val="20"/>
                <w:lang w:eastAsia="zh-CN"/>
              </w:rPr>
            </w:pPr>
            <w:ins w:id="231" w:author="Huanren Fu (傅煥仁)" w:date="2022-01-19T14:56:00Z">
              <w:r>
                <w:rPr>
                  <w:rFonts w:ascii="Calibri" w:eastAsia="PMingLiU" w:hAnsi="Calibri" w:cs="Arial" w:hint="eastAsia"/>
                  <w:sz w:val="20"/>
                  <w:szCs w:val="20"/>
                  <w:lang w:val="en-GB" w:eastAsia="zh-TW"/>
                </w:rPr>
                <w:t>O</w:t>
              </w:r>
              <w:r>
                <w:rPr>
                  <w:rFonts w:ascii="Calibri" w:eastAsia="PMingLiU" w:hAnsi="Calibri" w:cs="Arial"/>
                  <w:sz w:val="20"/>
                  <w:szCs w:val="20"/>
                  <w:lang w:val="en-GB" w:eastAsia="zh-TW"/>
                </w:rPr>
                <w:t>ption 2. We need to consider implementation complexity.</w:t>
              </w:r>
            </w:ins>
            <w:ins w:id="232" w:author="Huanren Fu (傅煥仁)" w:date="2022-01-19T14:58:00Z">
              <w:r w:rsidR="00BC10E5">
                <w:rPr>
                  <w:rFonts w:ascii="Calibri" w:eastAsia="PMingLiU" w:hAnsi="Calibri" w:cs="Arial"/>
                  <w:sz w:val="20"/>
                  <w:szCs w:val="20"/>
                  <w:lang w:val="en-GB" w:eastAsia="zh-TW"/>
                </w:rPr>
                <w:t xml:space="preserve"> Same RB classification w/wo BPSK boosting</w:t>
              </w:r>
            </w:ins>
            <w:ins w:id="233" w:author="Huanren Fu (傅煥仁)" w:date="2022-01-19T14:59:00Z">
              <w:r w:rsidR="009138C5">
                <w:rPr>
                  <w:rFonts w:ascii="Calibri" w:eastAsia="PMingLiU" w:hAnsi="Calibri" w:cs="Arial"/>
                  <w:sz w:val="20"/>
                  <w:szCs w:val="20"/>
                  <w:lang w:val="en-GB" w:eastAsia="zh-TW"/>
                </w:rPr>
                <w:t xml:space="preserve"> in one MPR</w:t>
              </w:r>
              <w:r w:rsidR="009138C5">
                <w:rPr>
                  <w:rFonts w:ascii="Calibri" w:eastAsia="PMingLiU" w:hAnsi="Calibri" w:cs="Arial" w:hint="eastAsia"/>
                  <w:sz w:val="20"/>
                  <w:szCs w:val="20"/>
                  <w:lang w:val="en-GB" w:eastAsia="zh-TW"/>
                </w:rPr>
                <w:t xml:space="preserve"> t</w:t>
              </w:r>
              <w:r w:rsidR="009138C5">
                <w:rPr>
                  <w:rFonts w:ascii="Calibri" w:eastAsia="PMingLiU" w:hAnsi="Calibri" w:cs="Arial"/>
                  <w:sz w:val="20"/>
                  <w:szCs w:val="20"/>
                  <w:lang w:val="en-GB" w:eastAsia="zh-TW"/>
                </w:rPr>
                <w:t>able</w:t>
              </w:r>
            </w:ins>
            <w:ins w:id="234" w:author="Huanren Fu (傅煥仁)" w:date="2022-01-19T14:58:00Z">
              <w:r w:rsidR="00BC10E5">
                <w:rPr>
                  <w:rFonts w:ascii="Calibri" w:eastAsia="PMingLiU" w:hAnsi="Calibri" w:cs="Arial"/>
                  <w:sz w:val="20"/>
                  <w:szCs w:val="20"/>
                  <w:lang w:val="en-GB" w:eastAsia="zh-TW"/>
                </w:rPr>
                <w:t xml:space="preserve"> is preferred.</w:t>
              </w:r>
            </w:ins>
          </w:p>
        </w:tc>
      </w:tr>
    </w:tbl>
    <w:p w14:paraId="4746A8F3" w14:textId="1D710A4F" w:rsidR="002245D2" w:rsidRPr="00B7596D" w:rsidRDefault="002245D2" w:rsidP="00816E4E">
      <w:pPr>
        <w:rPr>
          <w:rFonts w:eastAsiaTheme="minorEastAsia"/>
          <w:i/>
          <w:lang w:eastAsia="zh-CN"/>
        </w:rPr>
      </w:pPr>
    </w:p>
    <w:p w14:paraId="241D4F2A" w14:textId="59430CEC" w:rsidR="00501A36" w:rsidRPr="00363151" w:rsidRDefault="00501A36" w:rsidP="00501A36">
      <w:pPr>
        <w:rPr>
          <w:b/>
          <w:u w:val="single"/>
        </w:rPr>
      </w:pPr>
      <w:r>
        <w:rPr>
          <w:b/>
          <w:u w:val="single"/>
        </w:rPr>
        <w:t>Issue 1-2-</w:t>
      </w:r>
      <w:r w:rsidR="00970C78">
        <w:rPr>
          <w:b/>
          <w:u w:val="single"/>
        </w:rPr>
        <w:t>3</w:t>
      </w:r>
      <w:r w:rsidRPr="0056136D">
        <w:rPr>
          <w:b/>
          <w:u w:val="single"/>
        </w:rPr>
        <w:t xml:space="preserve">: </w:t>
      </w:r>
      <w:r>
        <w:rPr>
          <w:rFonts w:eastAsia="Malgun Gothic" w:cstheme="minorHAnsi"/>
          <w:b/>
          <w:i/>
        </w:rPr>
        <w:t xml:space="preserve"> LCRB values for net gain</w:t>
      </w:r>
    </w:p>
    <w:p w14:paraId="1372CBA9" w14:textId="77777777" w:rsidR="00501A36" w:rsidRPr="0056136D" w:rsidRDefault="00501A36" w:rsidP="00501A36">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r>
        <w:rPr>
          <w:rFonts w:eastAsia="SimSun"/>
          <w:lang w:eastAsia="zh-CN"/>
        </w:rPr>
        <w:t xml:space="preserve"> </w:t>
      </w:r>
    </w:p>
    <w:p w14:paraId="3BE21F5A" w14:textId="474F1385" w:rsidR="00501A36" w:rsidRPr="00501A36" w:rsidRDefault="00501A36" w:rsidP="00501A36">
      <w:pPr>
        <w:pStyle w:val="ListParagraph"/>
        <w:numPr>
          <w:ilvl w:val="1"/>
          <w:numId w:val="2"/>
        </w:numPr>
        <w:overflowPunct/>
        <w:autoSpaceDE/>
        <w:autoSpaceDN/>
        <w:adjustRightInd/>
        <w:spacing w:after="120"/>
        <w:ind w:firstLineChars="0"/>
        <w:textAlignment w:val="auto"/>
        <w:rPr>
          <w:rFonts w:eastAsia="SimSun"/>
          <w:lang w:eastAsia="zh-CN"/>
        </w:rPr>
      </w:pPr>
      <w:r w:rsidRPr="00501A36">
        <w:rPr>
          <w:rFonts w:eastAsia="SimSun"/>
          <w:lang w:eastAsia="zh-CN"/>
        </w:rPr>
        <w:t>Option 1</w:t>
      </w:r>
      <w:r w:rsidRPr="00501A36">
        <w:t xml:space="preserve"> Based on link margin simulations, it is recommended to select LCRB values greater than 12% of </w:t>
      </w:r>
      <w:proofErr w:type="spellStart"/>
      <w:r w:rsidRPr="00501A36">
        <w:t>LCRBmax</w:t>
      </w:r>
      <w:proofErr w:type="spellEnd"/>
      <w:r w:rsidRPr="00501A36">
        <w:t xml:space="preserve"> to avoid negative link margin. (R4-2201879)</w:t>
      </w:r>
    </w:p>
    <w:p w14:paraId="6CD98706" w14:textId="31C8319E" w:rsidR="00501A36" w:rsidRPr="00501A36" w:rsidRDefault="00501A36" w:rsidP="00501A36">
      <w:pPr>
        <w:pStyle w:val="ListParagraph"/>
        <w:numPr>
          <w:ilvl w:val="2"/>
          <w:numId w:val="2"/>
        </w:numPr>
        <w:overflowPunct/>
        <w:autoSpaceDE/>
        <w:autoSpaceDN/>
        <w:adjustRightInd/>
        <w:spacing w:after="120"/>
        <w:ind w:firstLineChars="0"/>
        <w:textAlignment w:val="auto"/>
        <w:rPr>
          <w:rFonts w:eastAsia="SimSun"/>
          <w:lang w:eastAsia="zh-CN"/>
        </w:rPr>
      </w:pPr>
      <w:r w:rsidRPr="00501A36">
        <w:t>Results for observed for TDL-C300ns for filter coefficients of [0.</w:t>
      </w:r>
      <w:r w:rsidR="00532862">
        <w:t>2</w:t>
      </w:r>
      <w:r w:rsidRPr="00501A36">
        <w:t xml:space="preserve"> 1 0.2], [0.28 1 0.28] and [1+D] filters (moderator comment)</w:t>
      </w:r>
    </w:p>
    <w:p w14:paraId="155DFA6F" w14:textId="07FBA79F" w:rsidR="00501A36" w:rsidRPr="00255B3D" w:rsidRDefault="00501A36" w:rsidP="00501A36">
      <w:pPr>
        <w:pStyle w:val="ListParagraph"/>
        <w:numPr>
          <w:ilvl w:val="1"/>
          <w:numId w:val="2"/>
        </w:numPr>
        <w:overflowPunct/>
        <w:autoSpaceDE/>
        <w:autoSpaceDN/>
        <w:adjustRightInd/>
        <w:spacing w:after="120"/>
        <w:ind w:firstLineChars="0"/>
        <w:textAlignment w:val="auto"/>
        <w:rPr>
          <w:rFonts w:eastAsia="SimSun"/>
          <w:lang w:eastAsia="zh-CN"/>
        </w:rPr>
      </w:pPr>
      <w:r>
        <w:t>Option 2: No minimum on LCRB is required</w:t>
      </w:r>
    </w:p>
    <w:p w14:paraId="14A54A3A" w14:textId="389451B7" w:rsidR="00501A36" w:rsidRPr="00501A36" w:rsidRDefault="00501A36" w:rsidP="00501A36">
      <w:pPr>
        <w:pStyle w:val="ListParagraph"/>
        <w:numPr>
          <w:ilvl w:val="1"/>
          <w:numId w:val="2"/>
        </w:numPr>
        <w:overflowPunct/>
        <w:autoSpaceDE/>
        <w:autoSpaceDN/>
        <w:adjustRightInd/>
        <w:spacing w:after="120"/>
        <w:ind w:firstLineChars="0"/>
        <w:textAlignment w:val="auto"/>
        <w:rPr>
          <w:rFonts w:eastAsiaTheme="minorEastAsia"/>
          <w:i/>
          <w:lang w:eastAsia="zh-CN"/>
        </w:rPr>
      </w:pPr>
      <w:r w:rsidRPr="00501A36">
        <w:t>Option 3:  Others, please included justification</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Change w:id="235">
          <w:tblGrid>
            <w:gridCol w:w="12"/>
            <w:gridCol w:w="6"/>
            <w:gridCol w:w="3403"/>
            <w:gridCol w:w="12"/>
            <w:gridCol w:w="6"/>
            <w:gridCol w:w="4587"/>
            <w:gridCol w:w="12"/>
            <w:gridCol w:w="6"/>
          </w:tblGrid>
        </w:tblGridChange>
      </w:tblGrid>
      <w:tr w:rsidR="005973AF" w:rsidRPr="00CE53AC" w14:paraId="06F34E06"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4AF49E3C" w14:textId="77777777" w:rsidR="005973AF" w:rsidRPr="00CE53AC" w:rsidRDefault="005973AF"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25674CA0" w14:textId="77777777" w:rsidR="005973AF" w:rsidRPr="00CE53AC" w:rsidRDefault="005973AF"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2EF27793"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F0502FD" w14:textId="24888E18" w:rsidR="00EE2418" w:rsidRPr="00CE53AC" w:rsidRDefault="00EE2418" w:rsidP="00EE2418">
            <w:pPr>
              <w:rPr>
                <w:rFonts w:ascii="Calibri" w:eastAsia="Calibri" w:hAnsi="Calibri" w:cs="Arial"/>
                <w:sz w:val="20"/>
                <w:szCs w:val="20"/>
                <w:lang w:val="en-GB" w:eastAsia="en-GB"/>
              </w:rPr>
            </w:pPr>
            <w:ins w:id="236" w:author="Chan Fernando" w:date="2022-01-17T15:00: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3E507056" w14:textId="25BFFC0C" w:rsidR="00EE2418" w:rsidRPr="00CE53AC" w:rsidRDefault="00EE2418" w:rsidP="00EE2418">
            <w:pPr>
              <w:rPr>
                <w:rFonts w:ascii="Calibri" w:eastAsia="Calibri" w:hAnsi="Calibri" w:cs="Arial"/>
                <w:sz w:val="20"/>
                <w:szCs w:val="20"/>
                <w:lang w:val="en-GB" w:eastAsia="en-GB"/>
              </w:rPr>
            </w:pPr>
            <w:ins w:id="237" w:author="Chan Fernando" w:date="2022-01-17T15:00:00Z">
              <w:r>
                <w:rPr>
                  <w:rFonts w:ascii="Calibri" w:eastAsia="Calibri" w:hAnsi="Calibri" w:cs="Arial"/>
                  <w:sz w:val="20"/>
                  <w:szCs w:val="20"/>
                  <w:lang w:val="en-GB" w:eastAsia="en-GB"/>
                </w:rPr>
                <w:t>Option 2: No minimum on LCRB is required</w:t>
              </w:r>
            </w:ins>
          </w:p>
        </w:tc>
      </w:tr>
      <w:tr w:rsidR="005973AF" w:rsidRPr="00CE53AC" w14:paraId="582CA165" w14:textId="77777777" w:rsidTr="00BC13A0">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26E1FE32" w14:textId="0F281B6F" w:rsidR="005973AF" w:rsidRDefault="00C44EA2" w:rsidP="00BC13A0">
            <w:pPr>
              <w:rPr>
                <w:rFonts w:ascii="Calibri" w:eastAsia="Calibri" w:hAnsi="Calibri" w:cs="Arial"/>
                <w:sz w:val="20"/>
                <w:szCs w:val="20"/>
                <w:lang w:val="en-GB" w:eastAsia="en-GB"/>
              </w:rPr>
            </w:pPr>
            <w:ins w:id="238" w:author="Peruga, Ismael (Nokia - FI/Oulu)" w:date="2022-01-18T11:31:00Z">
              <w:r>
                <w:rPr>
                  <w:rFonts w:ascii="Calibri" w:eastAsia="Calibri" w:hAnsi="Calibri" w:cs="Arial"/>
                  <w:sz w:val="20"/>
                  <w:szCs w:val="20"/>
                  <w:lang w:val="en-GB" w:eastAsia="en-GB"/>
                </w:rPr>
                <w:lastRenderedPageBreak/>
                <w:t>Nokia</w:t>
              </w:r>
            </w:ins>
          </w:p>
        </w:tc>
        <w:tc>
          <w:tcPr>
            <w:tcW w:w="4605" w:type="dxa"/>
            <w:tcBorders>
              <w:top w:val="single" w:sz="4" w:space="0" w:color="auto"/>
              <w:left w:val="nil"/>
              <w:bottom w:val="single" w:sz="6" w:space="0" w:color="000000" w:themeColor="text1"/>
              <w:right w:val="single" w:sz="6" w:space="0" w:color="000000" w:themeColor="text1"/>
            </w:tcBorders>
          </w:tcPr>
          <w:p w14:paraId="46E19C0E" w14:textId="5B9441D6" w:rsidR="005973AF" w:rsidRPr="00CE53AC" w:rsidRDefault="00C44EA2" w:rsidP="00BC13A0">
            <w:pPr>
              <w:rPr>
                <w:rFonts w:ascii="Calibri" w:eastAsia="Calibri" w:hAnsi="Calibri" w:cs="Arial"/>
                <w:sz w:val="20"/>
                <w:szCs w:val="20"/>
                <w:lang w:val="en-GB" w:eastAsia="en-GB"/>
              </w:rPr>
            </w:pPr>
            <w:ins w:id="239" w:author="Peruga, Ismael (Nokia - FI/Oulu)" w:date="2022-01-18T11:31:00Z">
              <w:r>
                <w:rPr>
                  <w:rFonts w:ascii="Calibri" w:eastAsia="Calibri" w:hAnsi="Calibri" w:cs="Arial"/>
                  <w:sz w:val="20"/>
                  <w:szCs w:val="20"/>
                  <w:lang w:val="en-GB" w:eastAsia="en-GB"/>
                </w:rPr>
                <w:t xml:space="preserve">Option 2. </w:t>
              </w:r>
            </w:ins>
          </w:p>
        </w:tc>
      </w:tr>
      <w:tr w:rsidR="005973AF" w:rsidRPr="00CE53AC" w14:paraId="7162D4EB"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43389780" w14:textId="5124CE1A" w:rsidR="005973AF" w:rsidRDefault="00C5769C"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6D18F458" w14:textId="4172C341" w:rsidR="005973AF" w:rsidRPr="058BE61A" w:rsidRDefault="007B790A" w:rsidP="00BC13A0">
            <w:pPr>
              <w:rPr>
                <w:rStyle w:val="eop"/>
                <w:color w:val="000000" w:themeColor="text1"/>
                <w:sz w:val="20"/>
                <w:szCs w:val="20"/>
              </w:rPr>
            </w:pPr>
            <w:r>
              <w:rPr>
                <w:rStyle w:val="eop"/>
                <w:color w:val="000000" w:themeColor="text1"/>
                <w:sz w:val="20"/>
                <w:szCs w:val="20"/>
              </w:rPr>
              <w:t>Not convinced that option 1 is needed.</w:t>
            </w:r>
          </w:p>
        </w:tc>
      </w:tr>
      <w:tr w:rsidR="00071B80" w:rsidRPr="00CE53AC" w14:paraId="360B7265" w14:textId="77777777" w:rsidTr="00B7596D">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40" w:author="vivo" w:date="2022-01-19T14:13: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trPrChange w:id="241" w:author="vivo" w:date="2022-01-19T14:13:00Z">
            <w:trPr>
              <w:gridBefore w:val="2"/>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42" w:author="vivo" w:date="2022-01-19T14:13: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7D286998" w14:textId="32294594" w:rsidR="00071B80" w:rsidRDefault="00E21DDD" w:rsidP="00BC13A0">
            <w:pPr>
              <w:rPr>
                <w:rFonts w:ascii="Calibri" w:eastAsia="Calibri" w:hAnsi="Calibri" w:cs="Arial"/>
                <w:sz w:val="20"/>
                <w:szCs w:val="20"/>
                <w:lang w:val="en-GB" w:eastAsia="en-GB"/>
              </w:rPr>
            </w:pPr>
            <w:ins w:id="243" w:author="Apple" w:date="2022-01-19T06:36:00Z">
              <w:r>
                <w:rPr>
                  <w:rFonts w:ascii="Calibri" w:eastAsia="Calibri" w:hAnsi="Calibri" w:cs="Arial"/>
                  <w:sz w:val="20"/>
                  <w:szCs w:val="20"/>
                  <w:lang w:val="en-GB" w:eastAsia="en-GB"/>
                </w:rPr>
                <w:t>Apple</w:t>
              </w:r>
            </w:ins>
          </w:p>
        </w:tc>
        <w:tc>
          <w:tcPr>
            <w:tcW w:w="4605" w:type="dxa"/>
            <w:tcBorders>
              <w:top w:val="single" w:sz="4" w:space="0" w:color="auto"/>
              <w:left w:val="nil"/>
              <w:bottom w:val="single" w:sz="4" w:space="0" w:color="auto"/>
              <w:right w:val="single" w:sz="6" w:space="0" w:color="000000" w:themeColor="text1"/>
            </w:tcBorders>
            <w:tcPrChange w:id="244" w:author="vivo" w:date="2022-01-19T14:13: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1267E010" w14:textId="2914FE6E" w:rsidR="00071B80" w:rsidRDefault="00E21DDD" w:rsidP="00BC13A0">
            <w:pPr>
              <w:rPr>
                <w:rStyle w:val="eop"/>
                <w:color w:val="000000" w:themeColor="text1"/>
                <w:sz w:val="20"/>
                <w:szCs w:val="20"/>
              </w:rPr>
            </w:pPr>
            <w:ins w:id="245" w:author="Apple" w:date="2022-01-19T06:36:00Z">
              <w:r>
                <w:rPr>
                  <w:rStyle w:val="eop"/>
                  <w:color w:val="000000" w:themeColor="text1"/>
                  <w:sz w:val="20"/>
                  <w:szCs w:val="20"/>
                </w:rPr>
                <w:t>Option 2</w:t>
              </w:r>
            </w:ins>
          </w:p>
        </w:tc>
      </w:tr>
      <w:tr w:rsidR="00B7596D" w:rsidRPr="00CE53AC" w14:paraId="012432AF" w14:textId="77777777" w:rsidTr="00D10C50">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Change w:id="246" w:author="Ericsson" w:date="2022-01-19T08:44:00Z">
            <w:tblPrEx>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PrEx>
          </w:tblPrExChange>
        </w:tblPrEx>
        <w:trPr>
          <w:trHeight w:val="605"/>
          <w:ins w:id="247" w:author="vivo" w:date="2022-01-19T14:13:00Z"/>
          <w:trPrChange w:id="248" w:author="Ericsson" w:date="2022-01-19T08:44:00Z">
            <w:trPr>
              <w:gridBefore w:val="1"/>
              <w:gridAfter w:val="0"/>
              <w:trHeight w:val="605"/>
            </w:trPr>
          </w:trPrChange>
        </w:trPr>
        <w:tc>
          <w:tcPr>
            <w:tcW w:w="3421" w:type="dxa"/>
            <w:tcBorders>
              <w:top w:val="single" w:sz="4" w:space="0" w:color="auto"/>
              <w:left w:val="single" w:sz="6" w:space="0" w:color="000000" w:themeColor="text1"/>
              <w:bottom w:val="single" w:sz="4" w:space="0" w:color="auto"/>
              <w:right w:val="single" w:sz="6" w:space="0" w:color="000000" w:themeColor="text1"/>
            </w:tcBorders>
            <w:tcPrChange w:id="249" w:author="Ericsson" w:date="2022-01-19T08:44:00Z">
              <w:tcPr>
                <w:tcW w:w="3421" w:type="dxa"/>
                <w:gridSpan w:val="3"/>
                <w:tcBorders>
                  <w:top w:val="single" w:sz="4" w:space="0" w:color="auto"/>
                  <w:left w:val="single" w:sz="6" w:space="0" w:color="000000" w:themeColor="text1"/>
                  <w:bottom w:val="single" w:sz="6" w:space="0" w:color="000000" w:themeColor="text1"/>
                  <w:right w:val="single" w:sz="6" w:space="0" w:color="000000" w:themeColor="text1"/>
                </w:tcBorders>
              </w:tcPr>
            </w:tcPrChange>
          </w:tcPr>
          <w:p w14:paraId="6D8920F7" w14:textId="7FBA4B0F" w:rsidR="00B7596D" w:rsidRDefault="00B7596D" w:rsidP="00B7596D">
            <w:pPr>
              <w:rPr>
                <w:ins w:id="250" w:author="vivo" w:date="2022-01-19T14:13:00Z"/>
                <w:rFonts w:ascii="Calibri" w:eastAsia="Calibri" w:hAnsi="Calibri" w:cs="Arial"/>
                <w:sz w:val="20"/>
                <w:szCs w:val="20"/>
                <w:lang w:val="en-GB" w:eastAsia="en-GB"/>
              </w:rPr>
            </w:pPr>
            <w:ins w:id="251" w:author="vivo" w:date="2022-01-19T14:13: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4" w:space="0" w:color="auto"/>
              <w:right w:val="single" w:sz="6" w:space="0" w:color="000000" w:themeColor="text1"/>
            </w:tcBorders>
            <w:tcPrChange w:id="252" w:author="Ericsson" w:date="2022-01-19T08:44:00Z">
              <w:tcPr>
                <w:tcW w:w="4605" w:type="dxa"/>
                <w:gridSpan w:val="3"/>
                <w:tcBorders>
                  <w:top w:val="single" w:sz="4" w:space="0" w:color="auto"/>
                  <w:left w:val="nil"/>
                  <w:bottom w:val="single" w:sz="6" w:space="0" w:color="000000" w:themeColor="text1"/>
                  <w:right w:val="single" w:sz="6" w:space="0" w:color="000000" w:themeColor="text1"/>
                </w:tcBorders>
              </w:tcPr>
            </w:tcPrChange>
          </w:tcPr>
          <w:p w14:paraId="40C282E4" w14:textId="28DE6BEC" w:rsidR="00B7596D" w:rsidRDefault="00B7596D" w:rsidP="00B7596D">
            <w:pPr>
              <w:rPr>
                <w:ins w:id="253" w:author="vivo" w:date="2022-01-19T14:13:00Z"/>
                <w:rStyle w:val="eop"/>
                <w:color w:val="000000" w:themeColor="text1"/>
                <w:sz w:val="20"/>
                <w:szCs w:val="20"/>
              </w:rPr>
            </w:pPr>
            <w:ins w:id="254" w:author="vivo" w:date="2022-01-19T14:13:00Z">
              <w:r>
                <w:rPr>
                  <w:rStyle w:val="eop"/>
                  <w:rFonts w:eastAsiaTheme="minorEastAsia" w:hint="eastAsia"/>
                  <w:color w:val="000000" w:themeColor="text1"/>
                  <w:sz w:val="20"/>
                  <w:szCs w:val="20"/>
                  <w:lang w:eastAsia="zh-CN"/>
                </w:rPr>
                <w:t>P</w:t>
              </w:r>
              <w:r>
                <w:rPr>
                  <w:rStyle w:val="eop"/>
                  <w:rFonts w:eastAsiaTheme="minorEastAsia"/>
                  <w:color w:val="000000" w:themeColor="text1"/>
                  <w:sz w:val="20"/>
                  <w:szCs w:val="20"/>
                  <w:lang w:eastAsia="zh-CN"/>
                </w:rPr>
                <w:t>refer Option 2. It may be no need to restrict the LCRB values.</w:t>
              </w:r>
            </w:ins>
          </w:p>
        </w:tc>
      </w:tr>
      <w:tr w:rsidR="00D10C50" w:rsidRPr="00CE53AC" w14:paraId="4DA140A7" w14:textId="77777777" w:rsidTr="00BC13A0">
        <w:trPr>
          <w:trHeight w:val="605"/>
          <w:ins w:id="255" w:author="Ericsson" w:date="2022-01-19T08:44: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45CDABA6" w14:textId="3156F18D" w:rsidR="00D10C50" w:rsidRDefault="00D10C50" w:rsidP="00B7596D">
            <w:pPr>
              <w:rPr>
                <w:ins w:id="256" w:author="Ericsson" w:date="2022-01-19T08:44:00Z"/>
                <w:rFonts w:ascii="Calibri" w:eastAsiaTheme="minorEastAsia" w:hAnsi="Calibri" w:cs="Arial"/>
                <w:sz w:val="20"/>
                <w:szCs w:val="20"/>
                <w:lang w:val="en-GB" w:eastAsia="zh-CN"/>
              </w:rPr>
            </w:pPr>
            <w:ins w:id="257" w:author="Ericsson" w:date="2022-01-19T08:44:00Z">
              <w:r>
                <w:rPr>
                  <w:rFonts w:ascii="Calibri" w:eastAsiaTheme="minorEastAsia" w:hAnsi="Calibri" w:cs="Arial"/>
                  <w:sz w:val="20"/>
                  <w:szCs w:val="20"/>
                  <w:lang w:val="en-GB" w:eastAsia="zh-CN"/>
                </w:rPr>
                <w:t>Ericsson</w:t>
              </w:r>
            </w:ins>
          </w:p>
        </w:tc>
        <w:tc>
          <w:tcPr>
            <w:tcW w:w="4605" w:type="dxa"/>
            <w:tcBorders>
              <w:top w:val="single" w:sz="4" w:space="0" w:color="auto"/>
              <w:left w:val="nil"/>
              <w:bottom w:val="single" w:sz="6" w:space="0" w:color="000000" w:themeColor="text1"/>
              <w:right w:val="single" w:sz="6" w:space="0" w:color="000000" w:themeColor="text1"/>
            </w:tcBorders>
          </w:tcPr>
          <w:p w14:paraId="7E3EE341" w14:textId="21200175" w:rsidR="00D10C50" w:rsidRDefault="00812E4C" w:rsidP="00B7596D">
            <w:pPr>
              <w:rPr>
                <w:ins w:id="258" w:author="Ericsson" w:date="2022-01-19T08:44:00Z"/>
                <w:rStyle w:val="eop"/>
                <w:rFonts w:eastAsiaTheme="minorEastAsia"/>
                <w:color w:val="000000" w:themeColor="text1"/>
                <w:sz w:val="20"/>
                <w:szCs w:val="20"/>
                <w:lang w:eastAsia="zh-CN"/>
              </w:rPr>
            </w:pPr>
            <w:ins w:id="259" w:author="Ericsson" w:date="2022-01-19T08:44:00Z">
              <w:r>
                <w:rPr>
                  <w:rStyle w:val="eop"/>
                  <w:rFonts w:eastAsiaTheme="minorEastAsia"/>
                  <w:color w:val="000000" w:themeColor="text1"/>
                  <w:sz w:val="20"/>
                  <w:szCs w:val="20"/>
                  <w:lang w:eastAsia="zh-CN"/>
                </w:rPr>
                <w:t>Option 2</w:t>
              </w:r>
            </w:ins>
            <w:ins w:id="260" w:author="Ericsson" w:date="2022-01-19T08:45:00Z">
              <w:r>
                <w:rPr>
                  <w:rStyle w:val="eop"/>
                  <w:rFonts w:eastAsiaTheme="minorEastAsia"/>
                  <w:color w:val="000000" w:themeColor="text1"/>
                  <w:sz w:val="20"/>
                  <w:szCs w:val="20"/>
                  <w:lang w:eastAsia="zh-CN"/>
                </w:rPr>
                <w:t xml:space="preserve">. </w:t>
              </w:r>
            </w:ins>
          </w:p>
        </w:tc>
      </w:tr>
    </w:tbl>
    <w:p w14:paraId="5B8AFB36" w14:textId="77777777" w:rsidR="00B5615E" w:rsidRPr="002245D2" w:rsidRDefault="00B5615E" w:rsidP="00816E4E">
      <w:pPr>
        <w:rPr>
          <w:rFonts w:eastAsiaTheme="minorEastAsia"/>
          <w:i/>
          <w:lang w:eastAsia="zh-CN"/>
        </w:rPr>
      </w:pPr>
    </w:p>
    <w:p w14:paraId="26C861ED" w14:textId="4E7A056B" w:rsidR="00C3640F" w:rsidRPr="00D10C50" w:rsidRDefault="00C3640F" w:rsidP="00C3640F">
      <w:pPr>
        <w:pStyle w:val="Heading3"/>
        <w:rPr>
          <w:lang w:val="en-US"/>
          <w:rPrChange w:id="261" w:author="Ericsson" w:date="2022-01-19T08:43:00Z">
            <w:rPr/>
          </w:rPrChange>
        </w:rPr>
      </w:pPr>
      <w:r w:rsidRPr="00D10C50">
        <w:rPr>
          <w:lang w:val="en-US"/>
          <w:rPrChange w:id="262" w:author="Ericsson" w:date="2022-01-19T08:43:00Z">
            <w:rPr/>
          </w:rPrChange>
        </w:rPr>
        <w:t>1.2.</w:t>
      </w:r>
      <w:r w:rsidR="009D14A1" w:rsidRPr="00D10C50">
        <w:rPr>
          <w:lang w:val="en-US"/>
          <w:rPrChange w:id="263" w:author="Ericsson" w:date="2022-01-19T08:43:00Z">
            <w:rPr/>
          </w:rPrChange>
        </w:rPr>
        <w:t>3</w:t>
      </w:r>
      <w:r w:rsidRPr="00D10C50">
        <w:rPr>
          <w:lang w:val="en-US"/>
          <w:rPrChange w:id="264" w:author="Ericsson" w:date="2022-01-19T08:43:00Z">
            <w:rPr/>
          </w:rPrChange>
        </w:rPr>
        <w:t xml:space="preserve"> Topic #1-</w:t>
      </w:r>
      <w:r w:rsidR="009D14A1" w:rsidRPr="00D10C50">
        <w:rPr>
          <w:lang w:val="en-US"/>
          <w:rPrChange w:id="265" w:author="Ericsson" w:date="2022-01-19T08:43:00Z">
            <w:rPr/>
          </w:rPrChange>
        </w:rPr>
        <w:t>3</w:t>
      </w:r>
    </w:p>
    <w:p w14:paraId="6B6ABBE4" w14:textId="3F666C79" w:rsidR="00C3640F" w:rsidRPr="00FE65AC" w:rsidRDefault="00C3640F" w:rsidP="00C3640F">
      <w:pPr>
        <w:rPr>
          <w:rFonts w:eastAsia="Malgun Gothic" w:cstheme="minorHAnsi"/>
          <w:b/>
          <w:lang w:eastAsia="ko-KR"/>
        </w:rPr>
      </w:pPr>
      <w:r w:rsidRPr="0056136D">
        <w:rPr>
          <w:rFonts w:hint="eastAsia"/>
          <w:i/>
          <w:lang w:eastAsia="zh-CN"/>
        </w:rPr>
        <w:t>Sub-topic description</w:t>
      </w:r>
      <w:r w:rsidRPr="0056136D">
        <w:rPr>
          <w:i/>
          <w:lang w:eastAsia="zh-CN"/>
        </w:rPr>
        <w:t xml:space="preserve">: </w:t>
      </w:r>
      <w:r w:rsidR="00A424EE">
        <w:rPr>
          <w:rFonts w:eastAsia="Malgun Gothic" w:cstheme="minorHAnsi"/>
          <w:b/>
        </w:rPr>
        <w:t>General and workplan</w:t>
      </w:r>
    </w:p>
    <w:p w14:paraId="78B71455" w14:textId="177C2D4E" w:rsidR="00C3640F" w:rsidRPr="00363151" w:rsidRDefault="00C3640F" w:rsidP="00C3640F">
      <w:pPr>
        <w:rPr>
          <w:b/>
          <w:u w:val="single"/>
        </w:rPr>
      </w:pPr>
      <w:r>
        <w:rPr>
          <w:b/>
          <w:u w:val="single"/>
        </w:rPr>
        <w:t>Issue 1-</w:t>
      </w:r>
      <w:r w:rsidR="00F35D7A">
        <w:rPr>
          <w:b/>
          <w:u w:val="single"/>
        </w:rPr>
        <w:t>3</w:t>
      </w:r>
      <w:r>
        <w:rPr>
          <w:b/>
          <w:u w:val="single"/>
        </w:rPr>
        <w:t>-1</w:t>
      </w:r>
      <w:r w:rsidRPr="0056136D">
        <w:rPr>
          <w:b/>
          <w:u w:val="single"/>
        </w:rPr>
        <w:t xml:space="preserve">: </w:t>
      </w:r>
      <w:r w:rsidR="00B718C9">
        <w:rPr>
          <w:rFonts w:eastAsia="Malgun Gothic" w:cstheme="minorHAnsi"/>
          <w:b/>
          <w:i/>
        </w:rPr>
        <w:t>T</w:t>
      </w:r>
      <w:r w:rsidR="00206AED">
        <w:rPr>
          <w:rFonts w:eastAsia="Malgun Gothic" w:cstheme="minorHAnsi"/>
          <w:b/>
          <w:i/>
        </w:rPr>
        <w:t>P for TR on o</w:t>
      </w:r>
      <w:r w:rsidR="00B718C9" w:rsidRPr="00B718C9">
        <w:rPr>
          <w:rFonts w:eastAsia="Malgun Gothic" w:cstheme="minorHAnsi"/>
          <w:b/>
          <w:i/>
        </w:rPr>
        <w:t>ptimization of pi/2 BPSK uplink power in NR</w:t>
      </w:r>
    </w:p>
    <w:p w14:paraId="2294007C" w14:textId="77777777" w:rsidR="00C3640F" w:rsidRPr="0056136D" w:rsidRDefault="00C3640F" w:rsidP="00C3640F">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22E3556A" w14:textId="45487532" w:rsidR="00C3640F" w:rsidRPr="00816E4E"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sidR="00206AED">
        <w:rPr>
          <w:rFonts w:eastAsia="SimSun"/>
          <w:lang w:eastAsia="zh-CN"/>
        </w:rPr>
        <w:t xml:space="preserve">TP for TR on optimization of pi/2 BPSK uplink power </w:t>
      </w:r>
      <w:r w:rsidR="00B718C9">
        <w:rPr>
          <w:rFonts w:eastAsia="SimSun"/>
          <w:lang w:eastAsia="zh-CN"/>
        </w:rPr>
        <w:t>is</w:t>
      </w:r>
      <w:r>
        <w:rPr>
          <w:rFonts w:eastAsia="SimSun"/>
          <w:lang w:eastAsia="zh-CN"/>
        </w:rPr>
        <w:t xml:space="preserve"> agreeable.</w:t>
      </w:r>
    </w:p>
    <w:p w14:paraId="0650781C" w14:textId="0CD16095" w:rsidR="00C3640F" w:rsidRPr="00DC4003" w:rsidRDefault="00C3640F" w:rsidP="00C3640F">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w:t>
      </w:r>
      <w:r w:rsidR="00B718C9">
        <w:t>s</w:t>
      </w:r>
      <w:r>
        <w:t xml:space="preserve">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9F5D82" w:rsidRPr="00CE53AC" w14:paraId="30ED1667" w14:textId="77777777" w:rsidTr="00736AB1">
        <w:trPr>
          <w:trHeight w:val="605"/>
        </w:trPr>
        <w:tc>
          <w:tcPr>
            <w:tcW w:w="3421" w:type="dxa"/>
            <w:tcBorders>
              <w:top w:val="single" w:sz="4" w:space="0" w:color="auto"/>
              <w:left w:val="single" w:sz="4" w:space="0" w:color="auto"/>
              <w:bottom w:val="single" w:sz="4" w:space="0" w:color="auto"/>
              <w:right w:val="single" w:sz="4" w:space="0" w:color="auto"/>
            </w:tcBorders>
          </w:tcPr>
          <w:p w14:paraId="4DEC6C9E"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020FBDB2" w14:textId="77777777" w:rsidR="009F5D82" w:rsidRPr="00CE53AC" w:rsidRDefault="009F5D82" w:rsidP="00892224">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7DD4757D"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28144DD" w14:textId="266609D5" w:rsidR="00EE2418" w:rsidRPr="00CE53AC" w:rsidRDefault="00EE2418" w:rsidP="00EE2418">
            <w:pPr>
              <w:rPr>
                <w:rFonts w:ascii="Calibri" w:eastAsia="Calibri" w:hAnsi="Calibri" w:cs="Arial"/>
                <w:sz w:val="20"/>
                <w:szCs w:val="20"/>
                <w:lang w:val="en-GB" w:eastAsia="en-GB"/>
              </w:rPr>
            </w:pPr>
            <w:ins w:id="266" w:author="Chan Fernando" w:date="2022-01-17T15:00: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043B9BCB" w14:textId="3393EE45" w:rsidR="00EE2418" w:rsidRPr="00CE53AC" w:rsidRDefault="00EE2418" w:rsidP="00EE2418">
            <w:pPr>
              <w:rPr>
                <w:rFonts w:ascii="Calibri" w:eastAsia="Calibri" w:hAnsi="Calibri" w:cs="Arial"/>
                <w:sz w:val="20"/>
                <w:szCs w:val="20"/>
                <w:lang w:val="en-GB" w:eastAsia="en-GB"/>
              </w:rPr>
            </w:pPr>
            <w:ins w:id="267" w:author="Chan Fernando" w:date="2022-01-17T15:00:00Z">
              <w:r w:rsidRPr="009B0B5F">
                <w:rPr>
                  <w:rFonts w:eastAsia="SimSun"/>
                  <w:lang w:eastAsia="zh-CN"/>
                </w:rPr>
                <w:t>Option 1: TP for TR on optimization of pi/2 BPSK uplink power is agreeable.</w:t>
              </w:r>
            </w:ins>
          </w:p>
        </w:tc>
      </w:tr>
      <w:tr w:rsidR="00C2304E" w:rsidRPr="00CE53AC" w14:paraId="06582E42" w14:textId="77777777" w:rsidTr="00F1025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5AAC25D5" w14:textId="587D6B4F" w:rsidR="00C2304E" w:rsidRDefault="00BC13A0" w:rsidP="00C2304E">
            <w:pPr>
              <w:rPr>
                <w:rFonts w:ascii="Calibri" w:eastAsia="Calibri" w:hAnsi="Calibri" w:cs="Arial"/>
                <w:sz w:val="20"/>
                <w:szCs w:val="20"/>
                <w:lang w:val="en-GB" w:eastAsia="en-GB"/>
              </w:rPr>
            </w:pPr>
            <w:ins w:id="268" w:author="Laurent Noel" w:date="2022-01-17T23:20: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
          <w:p w14:paraId="19344C1A" w14:textId="7A87ACE6" w:rsidR="003756A8" w:rsidRPr="00CE53AC" w:rsidRDefault="00BC13A0" w:rsidP="00C2304E">
            <w:pPr>
              <w:rPr>
                <w:rFonts w:ascii="Calibri" w:eastAsia="Calibri" w:hAnsi="Calibri" w:cs="Arial"/>
                <w:sz w:val="20"/>
                <w:szCs w:val="20"/>
                <w:lang w:val="en-GB" w:eastAsia="en-GB"/>
              </w:rPr>
            </w:pPr>
            <w:ins w:id="269" w:author="Laurent Noel" w:date="2022-01-17T23:20:00Z">
              <w:r>
                <w:rPr>
                  <w:rFonts w:ascii="Calibri" w:eastAsia="Calibri" w:hAnsi="Calibri" w:cs="Arial"/>
                  <w:sz w:val="20"/>
                  <w:szCs w:val="20"/>
                  <w:lang w:val="en-GB" w:eastAsia="en-GB"/>
                </w:rPr>
                <w:t xml:space="preserve">Option 2: may we request that </w:t>
              </w:r>
            </w:ins>
            <w:ins w:id="270" w:author="Laurent Noel" w:date="2022-01-17T23:24:00Z">
              <w:r w:rsidRPr="00BC13A0">
                <w:rPr>
                  <w:rFonts w:ascii="Calibri" w:eastAsia="Calibri" w:hAnsi="Calibri" w:cs="Arial"/>
                  <w:sz w:val="20"/>
                  <w:szCs w:val="20"/>
                  <w:lang w:val="en-GB" w:eastAsia="en-GB"/>
                </w:rPr>
                <w:t>R4-2200507</w:t>
              </w:r>
              <w:r>
                <w:rPr>
                  <w:rFonts w:ascii="Calibri" w:eastAsia="Calibri" w:hAnsi="Calibri" w:cs="Arial"/>
                  <w:sz w:val="20"/>
                  <w:szCs w:val="20"/>
                  <w:lang w:val="en-GB" w:eastAsia="en-GB"/>
                </w:rPr>
                <w:t xml:space="preserve"> </w:t>
              </w:r>
            </w:ins>
            <w:ins w:id="271" w:author="Laurent Noel" w:date="2022-01-17T23:20:00Z">
              <w:r>
                <w:rPr>
                  <w:rFonts w:ascii="Calibri" w:eastAsia="Calibri" w:hAnsi="Calibri" w:cs="Arial"/>
                  <w:sz w:val="20"/>
                  <w:szCs w:val="20"/>
                  <w:lang w:val="en-GB" w:eastAsia="en-GB"/>
                </w:rPr>
                <w:t>section 8.6 is replaced with R4-2202029</w:t>
              </w:r>
            </w:ins>
            <w:ins w:id="272" w:author="Laurent Noel" w:date="2022-01-17T23:27:00Z">
              <w:r w:rsidR="004155EB">
                <w:rPr>
                  <w:rFonts w:ascii="Calibri" w:eastAsia="Calibri" w:hAnsi="Calibri" w:cs="Arial"/>
                  <w:sz w:val="20"/>
                  <w:szCs w:val="20"/>
                  <w:lang w:val="en-GB" w:eastAsia="en-GB"/>
                </w:rPr>
                <w:t xml:space="preserve"> contents</w:t>
              </w:r>
            </w:ins>
            <w:ins w:id="273" w:author="Laurent Noel" w:date="2022-01-17T23:20:00Z">
              <w:r>
                <w:rPr>
                  <w:rFonts w:ascii="Calibri" w:eastAsia="Calibri" w:hAnsi="Calibri" w:cs="Arial"/>
                  <w:sz w:val="20"/>
                  <w:szCs w:val="20"/>
                  <w:lang w:val="en-GB" w:eastAsia="en-GB"/>
                </w:rPr>
                <w:t xml:space="preserve"> </w:t>
              </w:r>
            </w:ins>
            <w:ins w:id="274" w:author="Laurent Noel" w:date="2022-01-17T23:21:00Z">
              <w:r>
                <w:rPr>
                  <w:rFonts w:ascii="Calibri" w:eastAsia="Calibri" w:hAnsi="Calibri" w:cs="Arial"/>
                  <w:sz w:val="20"/>
                  <w:szCs w:val="20"/>
                  <w:lang w:val="en-GB" w:eastAsia="en-GB"/>
                </w:rPr>
                <w:t xml:space="preserve">because the data is more </w:t>
              </w:r>
            </w:ins>
            <w:ins w:id="275" w:author="Laurent Noel" w:date="2022-01-17T23:29:00Z">
              <w:r w:rsidR="004155EB">
                <w:rPr>
                  <w:rFonts w:ascii="Calibri" w:eastAsia="Calibri" w:hAnsi="Calibri" w:cs="Arial"/>
                  <w:sz w:val="20"/>
                  <w:szCs w:val="20"/>
                  <w:lang w:val="en-GB" w:eastAsia="en-GB"/>
                </w:rPr>
                <w:t>exhaustive,</w:t>
              </w:r>
            </w:ins>
            <w:ins w:id="276" w:author="Laurent Noel" w:date="2022-01-17T23:21:00Z">
              <w:r>
                <w:rPr>
                  <w:rFonts w:ascii="Calibri" w:eastAsia="Calibri" w:hAnsi="Calibri" w:cs="Arial"/>
                  <w:sz w:val="20"/>
                  <w:szCs w:val="20"/>
                  <w:lang w:val="en-GB" w:eastAsia="en-GB"/>
                </w:rPr>
                <w:t xml:space="preserve"> and </w:t>
              </w:r>
            </w:ins>
            <w:ins w:id="277" w:author="Laurent Noel" w:date="2022-01-17T23:24:00Z">
              <w:r>
                <w:rPr>
                  <w:rFonts w:ascii="Calibri" w:eastAsia="Calibri" w:hAnsi="Calibri" w:cs="Arial"/>
                  <w:sz w:val="20"/>
                  <w:szCs w:val="20"/>
                  <w:lang w:val="en-GB" w:eastAsia="en-GB"/>
                </w:rPr>
                <w:t xml:space="preserve">this contribution </w:t>
              </w:r>
            </w:ins>
            <w:ins w:id="278" w:author="Laurent Noel" w:date="2022-01-17T23:21:00Z">
              <w:r>
                <w:rPr>
                  <w:rFonts w:ascii="Calibri" w:eastAsia="Calibri" w:hAnsi="Calibri" w:cs="Arial"/>
                  <w:sz w:val="20"/>
                  <w:szCs w:val="20"/>
                  <w:lang w:val="en-GB" w:eastAsia="en-GB"/>
                </w:rPr>
                <w:t xml:space="preserve">brings </w:t>
              </w:r>
            </w:ins>
            <w:ins w:id="279" w:author="Laurent Noel" w:date="2022-01-17T23:22:00Z">
              <w:r>
                <w:rPr>
                  <w:rFonts w:ascii="Calibri" w:eastAsia="Calibri" w:hAnsi="Calibri" w:cs="Arial"/>
                  <w:sz w:val="20"/>
                  <w:szCs w:val="20"/>
                  <w:lang w:val="en-GB" w:eastAsia="en-GB"/>
                </w:rPr>
                <w:t xml:space="preserve">new </w:t>
              </w:r>
            </w:ins>
            <w:ins w:id="280" w:author="Laurent Noel" w:date="2022-01-17T23:21:00Z">
              <w:r>
                <w:rPr>
                  <w:rFonts w:ascii="Calibri" w:eastAsia="Calibri" w:hAnsi="Calibri" w:cs="Arial"/>
                  <w:sz w:val="20"/>
                  <w:szCs w:val="20"/>
                  <w:lang w:val="en-GB" w:eastAsia="en-GB"/>
                </w:rPr>
                <w:t>information such as PA gain compression and PA current consumption vs boosting level?</w:t>
              </w:r>
            </w:ins>
          </w:p>
        </w:tc>
      </w:tr>
      <w:tr w:rsidR="004117E3" w:rsidRPr="00CE53AC" w14:paraId="29BB0238" w14:textId="77777777" w:rsidTr="0031767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31D1CCE4" w14:textId="7075BE34" w:rsidR="004117E3" w:rsidRDefault="00F7315D" w:rsidP="00C2304E">
            <w:pPr>
              <w:rPr>
                <w:rFonts w:ascii="Calibri" w:eastAsia="Calibri" w:hAnsi="Calibri" w:cs="Arial"/>
                <w:sz w:val="20"/>
                <w:szCs w:val="20"/>
                <w:lang w:val="en-GB" w:eastAsia="en-GB"/>
              </w:rPr>
            </w:pPr>
            <w:ins w:id="281" w:author="Peruga, Ismael (Nokia - FI/Oulu)" w:date="2022-01-18T11:31: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58AE1726" w14:textId="38F08D0E" w:rsidR="00B22379" w:rsidRDefault="00F7315D" w:rsidP="00C2304E">
            <w:pPr>
              <w:rPr>
                <w:rFonts w:ascii="Calibri" w:eastAsia="Calibri" w:hAnsi="Calibri" w:cs="Arial"/>
                <w:sz w:val="20"/>
                <w:szCs w:val="20"/>
                <w:lang w:val="en-GB" w:eastAsia="en-GB"/>
              </w:rPr>
            </w:pPr>
            <w:ins w:id="282" w:author="Peruga, Ismael (Nokia - FI/Oulu)" w:date="2022-01-18T11:32:00Z">
              <w:r>
                <w:rPr>
                  <w:rStyle w:val="normaltextrun"/>
                  <w:rFonts w:ascii="Calibri" w:hAnsi="Calibri" w:cs="Calibri"/>
                  <w:color w:val="881798"/>
                  <w:sz w:val="20"/>
                  <w:szCs w:val="20"/>
                  <w:bdr w:val="none" w:sz="0" w:space="0" w:color="auto" w:frame="1"/>
                  <w:lang w:val="en-GB"/>
                </w:rPr>
                <w:t>Option 1</w:t>
              </w:r>
            </w:ins>
          </w:p>
        </w:tc>
      </w:tr>
      <w:tr w:rsidR="00317670" w:rsidRPr="00CE53AC" w14:paraId="78C0574B" w14:textId="77777777" w:rsidTr="00D704F7">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E855B38" w14:textId="05E1E318" w:rsidR="00317670" w:rsidRDefault="00317670" w:rsidP="00C2304E">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5325EC2A" w14:textId="77777777" w:rsidR="00317670" w:rsidRDefault="00317670" w:rsidP="00C2304E">
            <w:pPr>
              <w:rPr>
                <w:rStyle w:val="normaltextrun"/>
                <w:rFonts w:ascii="Calibri" w:hAnsi="Calibri" w:cs="Calibri"/>
                <w:color w:val="881798"/>
                <w:sz w:val="20"/>
                <w:szCs w:val="20"/>
                <w:bdr w:val="none" w:sz="0" w:space="0" w:color="auto" w:frame="1"/>
                <w:lang w:val="en-GB"/>
              </w:rPr>
            </w:pPr>
            <w:r>
              <w:rPr>
                <w:rStyle w:val="normaltextrun"/>
                <w:rFonts w:ascii="Calibri" w:hAnsi="Calibri" w:cs="Calibri"/>
                <w:color w:val="881798"/>
                <w:sz w:val="20"/>
                <w:szCs w:val="20"/>
                <w:bdr w:val="none" w:sz="0" w:space="0" w:color="auto" w:frame="1"/>
                <w:lang w:val="en-GB"/>
              </w:rPr>
              <w:t xml:space="preserve">Option 2: For R4-2200507, there seems to be a format issue for the title of chapter 9. </w:t>
            </w:r>
            <w:proofErr w:type="gramStart"/>
            <w:r>
              <w:rPr>
                <w:rStyle w:val="normaltextrun"/>
                <w:rFonts w:ascii="Calibri" w:hAnsi="Calibri" w:cs="Calibri"/>
                <w:color w:val="881798"/>
                <w:sz w:val="20"/>
                <w:szCs w:val="20"/>
                <w:bdr w:val="none" w:sz="0" w:space="0" w:color="auto" w:frame="1"/>
                <w:lang w:val="en-GB"/>
              </w:rPr>
              <w:t>Also</w:t>
            </w:r>
            <w:proofErr w:type="gramEnd"/>
            <w:r>
              <w:rPr>
                <w:rStyle w:val="normaltextrun"/>
                <w:rFonts w:ascii="Calibri" w:hAnsi="Calibri" w:cs="Calibri"/>
                <w:color w:val="881798"/>
                <w:sz w:val="20"/>
                <w:szCs w:val="20"/>
                <w:bdr w:val="none" w:sz="0" w:space="0" w:color="auto" w:frame="1"/>
                <w:lang w:val="en-GB"/>
              </w:rPr>
              <w:t xml:space="preserve"> for the agreements in RAN4#101-e, consider adding the following:</w:t>
            </w:r>
          </w:p>
          <w:p w14:paraId="5ECF8C7F" w14:textId="77777777" w:rsidR="00317670" w:rsidRDefault="00317670" w:rsidP="00C2304E">
            <w:pPr>
              <w:rPr>
                <w:rStyle w:val="normaltextrun"/>
                <w:rFonts w:ascii="Calibri" w:hAnsi="Calibri" w:cs="Calibri"/>
                <w:color w:val="881798"/>
                <w:sz w:val="20"/>
                <w:szCs w:val="20"/>
                <w:bdr w:val="none" w:sz="0" w:space="0" w:color="auto" w:frame="1"/>
              </w:rPr>
            </w:pPr>
            <w:r w:rsidRPr="00317670">
              <w:rPr>
                <w:rStyle w:val="normaltextrun"/>
                <w:rFonts w:ascii="Calibri" w:hAnsi="Calibri" w:cs="Calibri"/>
                <w:color w:val="881798"/>
                <w:sz w:val="20"/>
                <w:szCs w:val="20"/>
                <w:bdr w:val="none" w:sz="0" w:space="0" w:color="auto" w:frame="1"/>
              </w:rPr>
              <w:t>•</w:t>
            </w:r>
            <w:r w:rsidRPr="00317670">
              <w:rPr>
                <w:rStyle w:val="normaltextrun"/>
                <w:rFonts w:ascii="Calibri" w:hAnsi="Calibri" w:cs="Calibri"/>
                <w:color w:val="881798"/>
                <w:sz w:val="20"/>
                <w:szCs w:val="20"/>
                <w:bdr w:val="none" w:sz="0" w:space="0" w:color="auto" w:frame="1"/>
              </w:rPr>
              <w:tab/>
              <w:t>Update 1Tx PC2 MPR table to support power enhancement for Pi/2 BPSK signals</w:t>
            </w:r>
          </w:p>
          <w:p w14:paraId="4D094C48" w14:textId="4AE79C24" w:rsidR="00317670" w:rsidRPr="00317670" w:rsidRDefault="00317670" w:rsidP="00C2304E">
            <w:pPr>
              <w:rPr>
                <w:rStyle w:val="normaltextrun"/>
                <w:rFonts w:ascii="Calibri" w:hAnsi="Calibri" w:cs="Calibri"/>
                <w:color w:val="881798"/>
                <w:sz w:val="20"/>
                <w:szCs w:val="20"/>
                <w:bdr w:val="none" w:sz="0" w:space="0" w:color="auto" w:frame="1"/>
              </w:rPr>
            </w:pPr>
            <w:r w:rsidRPr="00317670">
              <w:rPr>
                <w:rStyle w:val="normaltextrun"/>
                <w:rFonts w:ascii="Calibri" w:hAnsi="Calibri" w:cs="Calibri"/>
                <w:color w:val="881798"/>
                <w:sz w:val="20"/>
                <w:szCs w:val="20"/>
                <w:bdr w:val="none" w:sz="0" w:space="0" w:color="auto" w:frame="1"/>
              </w:rPr>
              <w:t>•</w:t>
            </w:r>
            <w:r w:rsidRPr="00317670">
              <w:rPr>
                <w:rStyle w:val="normaltextrun"/>
                <w:rFonts w:ascii="Calibri" w:hAnsi="Calibri" w:cs="Calibri"/>
                <w:color w:val="881798"/>
                <w:sz w:val="20"/>
                <w:szCs w:val="20"/>
                <w:bdr w:val="none" w:sz="0" w:space="0" w:color="auto" w:frame="1"/>
              </w:rPr>
              <w:tab/>
              <w:t xml:space="preserve">The RB regions may be reclassified to </w:t>
            </w:r>
            <w:proofErr w:type="spellStart"/>
            <w:r w:rsidRPr="00317670">
              <w:rPr>
                <w:rStyle w:val="normaltextrun"/>
                <w:rFonts w:ascii="Calibri" w:hAnsi="Calibri" w:cs="Calibri"/>
                <w:color w:val="881798"/>
                <w:sz w:val="20"/>
                <w:szCs w:val="20"/>
                <w:bdr w:val="none" w:sz="0" w:space="0" w:color="auto" w:frame="1"/>
              </w:rPr>
              <w:t>optimise</w:t>
            </w:r>
            <w:proofErr w:type="spellEnd"/>
            <w:r w:rsidRPr="00317670">
              <w:rPr>
                <w:rStyle w:val="normaltextrun"/>
                <w:rFonts w:ascii="Calibri" w:hAnsi="Calibri" w:cs="Calibri"/>
                <w:color w:val="881798"/>
                <w:sz w:val="20"/>
                <w:szCs w:val="20"/>
                <w:bdr w:val="none" w:sz="0" w:space="0" w:color="auto" w:frame="1"/>
              </w:rPr>
              <w:t xml:space="preserve"> the power enhancement for Pi/2 BPSK signals</w:t>
            </w:r>
          </w:p>
        </w:tc>
      </w:tr>
      <w:tr w:rsidR="00D704F7" w:rsidRPr="00CE53AC" w14:paraId="64510FC7" w14:textId="77777777" w:rsidTr="007870EE">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645E8F4D" w14:textId="1EC37031" w:rsidR="00D704F7" w:rsidRDefault="00B84D2A" w:rsidP="00C2304E">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1AAC6FFD" w14:textId="4B3FC7B7" w:rsidR="00D704F7" w:rsidRDefault="00AF3893" w:rsidP="00C2304E">
            <w:pPr>
              <w:rPr>
                <w:rStyle w:val="normaltextrun"/>
                <w:rFonts w:ascii="Calibri" w:hAnsi="Calibri" w:cs="Calibri"/>
                <w:color w:val="881798"/>
                <w:sz w:val="20"/>
                <w:szCs w:val="20"/>
                <w:bdr w:val="none" w:sz="0" w:space="0" w:color="auto" w:frame="1"/>
                <w:lang w:val="en-GB"/>
              </w:rPr>
            </w:pPr>
            <w:r>
              <w:rPr>
                <w:rStyle w:val="normaltextrun"/>
                <w:rFonts w:ascii="Calibri" w:hAnsi="Calibri" w:cs="Calibri"/>
                <w:color w:val="881798"/>
                <w:sz w:val="20"/>
                <w:szCs w:val="20"/>
                <w:bdr w:val="none" w:sz="0" w:space="0" w:color="auto" w:frame="1"/>
                <w:lang w:val="en-GB"/>
              </w:rPr>
              <w:t>Option 2: Existing document seems good.  Need to update with additional results presented in this meeting.</w:t>
            </w:r>
          </w:p>
        </w:tc>
      </w:tr>
      <w:tr w:rsidR="00B7596D" w:rsidRPr="00CE53AC" w14:paraId="195B20FA" w14:textId="77777777" w:rsidTr="00736AB1">
        <w:trPr>
          <w:trHeight w:val="605"/>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FBA4477" w14:textId="54963264" w:rsidR="00B7596D" w:rsidRDefault="00B7596D" w:rsidP="00B7596D">
            <w:pPr>
              <w:rPr>
                <w:rFonts w:ascii="Calibri" w:eastAsia="Calibri" w:hAnsi="Calibri" w:cs="Arial"/>
                <w:sz w:val="20"/>
                <w:szCs w:val="20"/>
                <w:lang w:val="en-GB" w:eastAsia="en-GB"/>
              </w:rPr>
            </w:pPr>
            <w:ins w:id="283" w:author="vivo" w:date="2022-01-19T14:14:00Z">
              <w:r>
                <w:rPr>
                  <w:rFonts w:ascii="Calibri" w:eastAsiaTheme="minorEastAsia" w:hAnsi="Calibri" w:cs="Arial"/>
                  <w:sz w:val="20"/>
                  <w:szCs w:val="20"/>
                  <w:lang w:val="en-GB" w:eastAsia="zh-CN"/>
                </w:rPr>
                <w:t>vivo</w:t>
              </w:r>
            </w:ins>
          </w:p>
        </w:tc>
        <w:tc>
          <w:tcPr>
            <w:tcW w:w="4605" w:type="dxa"/>
            <w:tcBorders>
              <w:top w:val="single" w:sz="4" w:space="0" w:color="auto"/>
              <w:left w:val="nil"/>
              <w:bottom w:val="single" w:sz="6" w:space="0" w:color="000000" w:themeColor="text1"/>
              <w:right w:val="single" w:sz="6" w:space="0" w:color="000000" w:themeColor="text1"/>
            </w:tcBorders>
          </w:tcPr>
          <w:p w14:paraId="2117FD79" w14:textId="77777777" w:rsidR="00B7596D" w:rsidRDefault="00B7596D" w:rsidP="00B7596D">
            <w:pPr>
              <w:rPr>
                <w:ins w:id="284" w:author="vivo" w:date="2022-01-19T14:14:00Z"/>
                <w:rStyle w:val="normaltextrun"/>
                <w:rFonts w:ascii="Calibri" w:eastAsiaTheme="minorEastAsia" w:hAnsi="Calibri" w:cs="Calibri"/>
                <w:color w:val="881798"/>
                <w:sz w:val="20"/>
                <w:szCs w:val="20"/>
                <w:bdr w:val="none" w:sz="0" w:space="0" w:color="auto" w:frame="1"/>
                <w:lang w:val="en-GB" w:eastAsia="zh-CN"/>
              </w:rPr>
            </w:pPr>
            <w:ins w:id="285" w:author="vivo" w:date="2022-01-19T14:14:00Z">
              <w:r>
                <w:rPr>
                  <w:rStyle w:val="normaltextrun"/>
                  <w:rFonts w:ascii="Calibri" w:eastAsiaTheme="minorEastAsia" w:hAnsi="Calibri" w:cs="Calibri"/>
                  <w:color w:val="881798"/>
                  <w:sz w:val="20"/>
                  <w:szCs w:val="20"/>
                  <w:bdr w:val="none" w:sz="0" w:space="0" w:color="auto" w:frame="1"/>
                  <w:lang w:val="en-GB" w:eastAsia="zh-CN"/>
                </w:rPr>
                <w:t>Option 2: Share similar view with Intel. The additional results in this meeting may be also updated in the TR.</w:t>
              </w:r>
            </w:ins>
          </w:p>
          <w:p w14:paraId="77E14D30" w14:textId="3063C7F3" w:rsidR="00B7596D" w:rsidRDefault="00B7596D" w:rsidP="00B7596D">
            <w:pPr>
              <w:rPr>
                <w:rStyle w:val="normaltextrun"/>
                <w:rFonts w:ascii="Calibri" w:hAnsi="Calibri" w:cs="Calibri"/>
                <w:color w:val="881798"/>
                <w:sz w:val="20"/>
                <w:szCs w:val="20"/>
                <w:bdr w:val="none" w:sz="0" w:space="0" w:color="auto" w:frame="1"/>
                <w:lang w:val="en-GB"/>
              </w:rPr>
            </w:pPr>
            <w:ins w:id="286" w:author="vivo" w:date="2022-01-19T14:14:00Z">
              <w:r>
                <w:rPr>
                  <w:rStyle w:val="normaltextrun"/>
                  <w:rFonts w:ascii="Calibri" w:eastAsiaTheme="minorEastAsia" w:hAnsi="Calibri" w:cs="Calibri" w:hint="eastAsia"/>
                  <w:color w:val="881798"/>
                  <w:sz w:val="20"/>
                  <w:szCs w:val="20"/>
                  <w:bdr w:val="none" w:sz="0" w:space="0" w:color="auto" w:frame="1"/>
                  <w:lang w:val="en-GB" w:eastAsia="zh-CN"/>
                </w:rPr>
                <w:lastRenderedPageBreak/>
                <w:t>M</w:t>
              </w:r>
              <w:r>
                <w:rPr>
                  <w:rStyle w:val="normaltextrun"/>
                  <w:rFonts w:ascii="Calibri" w:eastAsiaTheme="minorEastAsia" w:hAnsi="Calibri" w:cs="Calibri"/>
                  <w:color w:val="881798"/>
                  <w:sz w:val="20"/>
                  <w:szCs w:val="20"/>
                  <w:bdr w:val="none" w:sz="0" w:space="0" w:color="auto" w:frame="1"/>
                  <w:lang w:val="en-GB" w:eastAsia="zh-CN"/>
                </w:rPr>
                <w:t>ay we request that the level simulation results in R4-2200955 is added to R4-2200507 Section 5?</w:t>
              </w:r>
            </w:ins>
          </w:p>
        </w:tc>
      </w:tr>
    </w:tbl>
    <w:p w14:paraId="2E1CB747" w14:textId="70E1E97C" w:rsidR="000A4100" w:rsidRDefault="000A4100" w:rsidP="000A4100">
      <w:pPr>
        <w:rPr>
          <w:b/>
          <w:u w:val="single"/>
        </w:rPr>
      </w:pPr>
    </w:p>
    <w:p w14:paraId="7D45AB1B" w14:textId="74CC0C29" w:rsidR="000A4100" w:rsidRPr="00363151" w:rsidRDefault="000A4100" w:rsidP="000A4100">
      <w:pPr>
        <w:rPr>
          <w:b/>
          <w:u w:val="single"/>
        </w:rPr>
      </w:pPr>
      <w:r>
        <w:rPr>
          <w:b/>
          <w:u w:val="single"/>
        </w:rPr>
        <w:t>Issue 1-3-2</w:t>
      </w:r>
      <w:r w:rsidRPr="0056136D">
        <w:rPr>
          <w:b/>
          <w:u w:val="single"/>
        </w:rPr>
        <w:t xml:space="preserve">: </w:t>
      </w:r>
      <w:r>
        <w:rPr>
          <w:rFonts w:eastAsia="Malgun Gothic" w:cstheme="minorHAnsi"/>
          <w:b/>
          <w:i/>
        </w:rPr>
        <w:t>TR on o</w:t>
      </w:r>
      <w:r w:rsidRPr="00B718C9">
        <w:rPr>
          <w:rFonts w:eastAsia="Malgun Gothic" w:cstheme="minorHAnsi"/>
          <w:b/>
          <w:i/>
        </w:rPr>
        <w:t>ptimization of pi/2 BPSK uplink power in NR</w:t>
      </w:r>
    </w:p>
    <w:p w14:paraId="74C21D12" w14:textId="77777777" w:rsidR="000A4100" w:rsidRPr="0056136D" w:rsidRDefault="000A4100" w:rsidP="000A4100">
      <w:pPr>
        <w:pStyle w:val="ListParagraph"/>
        <w:numPr>
          <w:ilvl w:val="0"/>
          <w:numId w:val="2"/>
        </w:numPr>
        <w:overflowPunct/>
        <w:autoSpaceDE/>
        <w:autoSpaceDN/>
        <w:adjustRightInd/>
        <w:spacing w:after="120"/>
        <w:ind w:left="720" w:firstLineChars="0"/>
        <w:textAlignment w:val="auto"/>
        <w:rPr>
          <w:rFonts w:eastAsia="SimSun"/>
          <w:lang w:eastAsia="zh-CN"/>
        </w:rPr>
      </w:pPr>
      <w:r w:rsidRPr="0056136D">
        <w:rPr>
          <w:rFonts w:eastAsia="SimSun"/>
          <w:lang w:eastAsia="zh-CN"/>
        </w:rPr>
        <w:t>Proposals</w:t>
      </w:r>
    </w:p>
    <w:p w14:paraId="55E23BE4" w14:textId="14EEA632" w:rsidR="000A4100" w:rsidRPr="00816E4E"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rsidRPr="00363151">
        <w:rPr>
          <w:rFonts w:eastAsia="SimSun"/>
          <w:lang w:eastAsia="zh-CN"/>
        </w:rPr>
        <w:t xml:space="preserve">Option 1: </w:t>
      </w:r>
      <w:r>
        <w:rPr>
          <w:rFonts w:eastAsia="SimSun"/>
          <w:lang w:eastAsia="zh-CN"/>
        </w:rPr>
        <w:t>TR on optimization of pi/2 BPSK uplink power is agreeable.</w:t>
      </w:r>
    </w:p>
    <w:p w14:paraId="63207982" w14:textId="77777777" w:rsidR="000A4100" w:rsidRPr="00DC4003" w:rsidRDefault="000A4100" w:rsidP="000A4100">
      <w:pPr>
        <w:pStyle w:val="ListParagraph"/>
        <w:numPr>
          <w:ilvl w:val="1"/>
          <w:numId w:val="2"/>
        </w:numPr>
        <w:overflowPunct/>
        <w:autoSpaceDE/>
        <w:autoSpaceDN/>
        <w:adjustRightInd/>
        <w:spacing w:after="120"/>
        <w:ind w:left="1440" w:firstLineChars="0"/>
        <w:textAlignment w:val="auto"/>
        <w:rPr>
          <w:rFonts w:eastAsia="SimSun"/>
          <w:lang w:eastAsia="zh-CN"/>
        </w:rPr>
      </w:pPr>
      <w:r>
        <w:t>Option 2: Needs further updating</w:t>
      </w:r>
    </w:p>
    <w:tbl>
      <w:tblPr>
        <w:tblW w:w="802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421"/>
        <w:gridCol w:w="4605"/>
      </w:tblGrid>
      <w:tr w:rsidR="000A4100" w:rsidRPr="00CE53AC" w14:paraId="7B5E85D4" w14:textId="77777777" w:rsidTr="00BC13A0">
        <w:trPr>
          <w:trHeight w:val="605"/>
        </w:trPr>
        <w:tc>
          <w:tcPr>
            <w:tcW w:w="3421" w:type="dxa"/>
            <w:tcBorders>
              <w:top w:val="single" w:sz="4" w:space="0" w:color="auto"/>
              <w:left w:val="single" w:sz="4" w:space="0" w:color="auto"/>
              <w:bottom w:val="single" w:sz="4" w:space="0" w:color="auto"/>
              <w:right w:val="single" w:sz="4" w:space="0" w:color="auto"/>
            </w:tcBorders>
          </w:tcPr>
          <w:p w14:paraId="6FE26EB4" w14:textId="77777777" w:rsidR="000A4100" w:rsidRPr="00CE53AC" w:rsidRDefault="000A410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Company</w:t>
            </w:r>
          </w:p>
        </w:tc>
        <w:tc>
          <w:tcPr>
            <w:tcW w:w="4605" w:type="dxa"/>
            <w:tcBorders>
              <w:top w:val="single" w:sz="4" w:space="0" w:color="auto"/>
              <w:left w:val="single" w:sz="4" w:space="0" w:color="auto"/>
              <w:bottom w:val="single" w:sz="4" w:space="0" w:color="auto"/>
              <w:right w:val="single" w:sz="4" w:space="0" w:color="auto"/>
            </w:tcBorders>
          </w:tcPr>
          <w:p w14:paraId="5CBDE09B" w14:textId="77777777" w:rsidR="000A4100" w:rsidRPr="00CE53AC" w:rsidRDefault="000A410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Comments</w:t>
            </w:r>
          </w:p>
        </w:tc>
      </w:tr>
      <w:tr w:rsidR="00EE2418" w:rsidRPr="00CE53AC" w14:paraId="1774E004"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44108F4" w14:textId="1A121D11" w:rsidR="00EE2418" w:rsidRPr="00CE53AC" w:rsidRDefault="00EE2418" w:rsidP="00EE2418">
            <w:pPr>
              <w:rPr>
                <w:rFonts w:ascii="Calibri" w:eastAsia="Calibri" w:hAnsi="Calibri" w:cs="Arial"/>
                <w:sz w:val="20"/>
                <w:szCs w:val="20"/>
                <w:lang w:val="en-GB" w:eastAsia="en-GB"/>
              </w:rPr>
            </w:pPr>
            <w:ins w:id="287" w:author="Chan Fernando" w:date="2022-01-17T15:00:00Z">
              <w:r>
                <w:rPr>
                  <w:rFonts w:ascii="Calibri" w:eastAsia="Calibri" w:hAnsi="Calibri" w:cs="Arial"/>
                  <w:sz w:val="20"/>
                  <w:szCs w:val="20"/>
                  <w:lang w:val="en-GB" w:eastAsia="en-GB"/>
                </w:rPr>
                <w:t>Qualcomm</w:t>
              </w:r>
            </w:ins>
          </w:p>
        </w:tc>
        <w:tc>
          <w:tcPr>
            <w:tcW w:w="4605" w:type="dxa"/>
            <w:tcBorders>
              <w:top w:val="single" w:sz="4" w:space="0" w:color="auto"/>
              <w:left w:val="nil"/>
              <w:bottom w:val="single" w:sz="4" w:space="0" w:color="auto"/>
              <w:right w:val="single" w:sz="6" w:space="0" w:color="000000" w:themeColor="text1"/>
            </w:tcBorders>
          </w:tcPr>
          <w:p w14:paraId="7E016B0D" w14:textId="43F1D0D2" w:rsidR="00EE2418" w:rsidRPr="00CE53AC" w:rsidRDefault="00EE2418" w:rsidP="00EE2418">
            <w:pPr>
              <w:rPr>
                <w:rFonts w:ascii="Calibri" w:eastAsia="Calibri" w:hAnsi="Calibri" w:cs="Arial"/>
                <w:sz w:val="20"/>
                <w:szCs w:val="20"/>
                <w:lang w:val="en-GB" w:eastAsia="en-GB"/>
              </w:rPr>
            </w:pPr>
            <w:ins w:id="288" w:author="Chan Fernando" w:date="2022-01-17T15:00:00Z">
              <w:r w:rsidRPr="009B0B5F">
                <w:rPr>
                  <w:rFonts w:eastAsia="SimSun"/>
                  <w:lang w:eastAsia="zh-CN"/>
                </w:rPr>
                <w:t>Option 1: TR on optimization of pi/2 BPSK uplink power is agreeable.</w:t>
              </w:r>
            </w:ins>
          </w:p>
        </w:tc>
      </w:tr>
      <w:tr w:rsidR="000A4100" w:rsidRPr="00CE53AC" w14:paraId="0C1ECD65" w14:textId="77777777" w:rsidTr="00BC13A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79C2AA87" w14:textId="2E6C4584" w:rsidR="000A4100" w:rsidRDefault="00BC13A0" w:rsidP="00BC13A0">
            <w:pPr>
              <w:rPr>
                <w:rFonts w:ascii="Calibri" w:eastAsia="Calibri" w:hAnsi="Calibri" w:cs="Arial"/>
                <w:sz w:val="20"/>
                <w:szCs w:val="20"/>
                <w:lang w:val="en-GB" w:eastAsia="en-GB"/>
              </w:rPr>
            </w:pPr>
            <w:ins w:id="289" w:author="Laurent Noel" w:date="2022-01-17T23:27:00Z">
              <w:r>
                <w:rPr>
                  <w:rFonts w:ascii="Calibri" w:eastAsia="Calibri" w:hAnsi="Calibri" w:cs="Arial"/>
                  <w:sz w:val="20"/>
                  <w:szCs w:val="20"/>
                  <w:lang w:val="en-GB" w:eastAsia="en-GB"/>
                </w:rPr>
                <w:t>Skyworks</w:t>
              </w:r>
            </w:ins>
          </w:p>
        </w:tc>
        <w:tc>
          <w:tcPr>
            <w:tcW w:w="4605" w:type="dxa"/>
            <w:tcBorders>
              <w:top w:val="single" w:sz="4" w:space="0" w:color="auto"/>
              <w:left w:val="nil"/>
              <w:bottom w:val="single" w:sz="4" w:space="0" w:color="auto"/>
              <w:right w:val="single" w:sz="6" w:space="0" w:color="000000" w:themeColor="text1"/>
            </w:tcBorders>
          </w:tcPr>
          <w:p w14:paraId="3C14FC46" w14:textId="63689DFD" w:rsidR="000A4100" w:rsidRPr="00CE53AC" w:rsidRDefault="00BC13A0" w:rsidP="00BC13A0">
            <w:pPr>
              <w:rPr>
                <w:rFonts w:ascii="Calibri" w:eastAsia="Calibri" w:hAnsi="Calibri" w:cs="Arial"/>
                <w:sz w:val="20"/>
                <w:szCs w:val="20"/>
                <w:lang w:val="en-GB" w:eastAsia="en-GB"/>
              </w:rPr>
            </w:pPr>
            <w:ins w:id="290" w:author="Laurent Noel" w:date="2022-01-17T23:27:00Z">
              <w:r>
                <w:rPr>
                  <w:rFonts w:ascii="Calibri" w:eastAsia="Calibri" w:hAnsi="Calibri" w:cs="Arial"/>
                  <w:sz w:val="20"/>
                  <w:szCs w:val="20"/>
                  <w:lang w:val="en-GB" w:eastAsia="en-GB"/>
                </w:rPr>
                <w:t>Option 1.</w:t>
              </w:r>
            </w:ins>
          </w:p>
        </w:tc>
      </w:tr>
      <w:tr w:rsidR="000A4100" w:rsidRPr="00CE53AC" w14:paraId="7F2918BD" w14:textId="77777777" w:rsidTr="00317670">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4BA4581" w14:textId="2A082D19" w:rsidR="000A4100" w:rsidRDefault="00F7315D" w:rsidP="00BC13A0">
            <w:pPr>
              <w:rPr>
                <w:rFonts w:ascii="Calibri" w:eastAsia="Calibri" w:hAnsi="Calibri" w:cs="Arial"/>
                <w:sz w:val="20"/>
                <w:szCs w:val="20"/>
                <w:lang w:val="en-GB" w:eastAsia="en-GB"/>
              </w:rPr>
            </w:pPr>
            <w:ins w:id="291" w:author="Peruga, Ismael (Nokia - FI/Oulu)" w:date="2022-01-18T11:33:00Z">
              <w:r>
                <w:rPr>
                  <w:rFonts w:ascii="Calibri" w:eastAsia="Calibri" w:hAnsi="Calibri" w:cs="Arial"/>
                  <w:sz w:val="20"/>
                  <w:szCs w:val="20"/>
                  <w:lang w:val="en-GB" w:eastAsia="en-GB"/>
                </w:rPr>
                <w:t>Nokia</w:t>
              </w:r>
            </w:ins>
          </w:p>
        </w:tc>
        <w:tc>
          <w:tcPr>
            <w:tcW w:w="4605" w:type="dxa"/>
            <w:tcBorders>
              <w:top w:val="single" w:sz="4" w:space="0" w:color="auto"/>
              <w:left w:val="nil"/>
              <w:bottom w:val="single" w:sz="4" w:space="0" w:color="auto"/>
              <w:right w:val="single" w:sz="6" w:space="0" w:color="000000" w:themeColor="text1"/>
            </w:tcBorders>
          </w:tcPr>
          <w:p w14:paraId="490926FA" w14:textId="1D881E07" w:rsidR="000A4100" w:rsidRDefault="00F7315D" w:rsidP="00BC13A0">
            <w:pPr>
              <w:rPr>
                <w:rFonts w:ascii="Calibri" w:eastAsia="Calibri" w:hAnsi="Calibri" w:cs="Arial"/>
                <w:sz w:val="20"/>
                <w:szCs w:val="20"/>
                <w:lang w:val="en-GB" w:eastAsia="en-GB"/>
              </w:rPr>
            </w:pPr>
            <w:ins w:id="292" w:author="Peruga, Ismael (Nokia - FI/Oulu)" w:date="2022-01-18T11:33:00Z">
              <w:r>
                <w:rPr>
                  <w:rFonts w:ascii="Calibri" w:eastAsia="Calibri" w:hAnsi="Calibri" w:cs="Arial"/>
                  <w:sz w:val="20"/>
                  <w:szCs w:val="20"/>
                  <w:lang w:val="en-GB" w:eastAsia="en-GB"/>
                </w:rPr>
                <w:t>Option 1.</w:t>
              </w:r>
            </w:ins>
          </w:p>
        </w:tc>
      </w:tr>
      <w:tr w:rsidR="00317670" w:rsidRPr="00CE53AC" w14:paraId="62840EBF" w14:textId="77777777" w:rsidTr="008753B6">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1C6E8312" w14:textId="7F36B36A" w:rsidR="00317670" w:rsidRDefault="0031767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Huawei</w:t>
            </w:r>
          </w:p>
        </w:tc>
        <w:tc>
          <w:tcPr>
            <w:tcW w:w="4605" w:type="dxa"/>
            <w:tcBorders>
              <w:top w:val="single" w:sz="4" w:space="0" w:color="auto"/>
              <w:left w:val="nil"/>
              <w:bottom w:val="single" w:sz="4" w:space="0" w:color="auto"/>
              <w:right w:val="single" w:sz="6" w:space="0" w:color="000000" w:themeColor="text1"/>
            </w:tcBorders>
          </w:tcPr>
          <w:p w14:paraId="56A712AB" w14:textId="708DD746" w:rsidR="00317670" w:rsidRDefault="00317670"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Option 1.</w:t>
            </w:r>
          </w:p>
        </w:tc>
      </w:tr>
      <w:tr w:rsidR="008753B6" w:rsidRPr="00CE53AC" w14:paraId="4D1BD579" w14:textId="77777777" w:rsidTr="00B7596D">
        <w:trPr>
          <w:trHeight w:val="605"/>
        </w:trPr>
        <w:tc>
          <w:tcPr>
            <w:tcW w:w="3421" w:type="dxa"/>
            <w:tcBorders>
              <w:top w:val="single" w:sz="4" w:space="0" w:color="auto"/>
              <w:left w:val="single" w:sz="6" w:space="0" w:color="000000" w:themeColor="text1"/>
              <w:bottom w:val="single" w:sz="4" w:space="0" w:color="auto"/>
              <w:right w:val="single" w:sz="6" w:space="0" w:color="000000" w:themeColor="text1"/>
            </w:tcBorders>
          </w:tcPr>
          <w:p w14:paraId="2FD2D4CD" w14:textId="06B44568" w:rsidR="008753B6" w:rsidRDefault="008753B6"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Intel</w:t>
            </w:r>
          </w:p>
        </w:tc>
        <w:tc>
          <w:tcPr>
            <w:tcW w:w="4605" w:type="dxa"/>
            <w:tcBorders>
              <w:top w:val="single" w:sz="4" w:space="0" w:color="auto"/>
              <w:left w:val="nil"/>
              <w:bottom w:val="single" w:sz="4" w:space="0" w:color="auto"/>
              <w:right w:val="single" w:sz="6" w:space="0" w:color="000000" w:themeColor="text1"/>
            </w:tcBorders>
          </w:tcPr>
          <w:p w14:paraId="463A7EB6" w14:textId="13DC6372" w:rsidR="008753B6" w:rsidRDefault="008753B6" w:rsidP="00BC13A0">
            <w:pPr>
              <w:rPr>
                <w:rFonts w:ascii="Calibri" w:eastAsia="Calibri" w:hAnsi="Calibri" w:cs="Arial"/>
                <w:sz w:val="20"/>
                <w:szCs w:val="20"/>
                <w:lang w:val="en-GB" w:eastAsia="en-GB"/>
              </w:rPr>
            </w:pPr>
            <w:r>
              <w:rPr>
                <w:rFonts w:ascii="Calibri" w:eastAsia="Calibri" w:hAnsi="Calibri" w:cs="Arial"/>
                <w:sz w:val="20"/>
                <w:szCs w:val="20"/>
                <w:lang w:val="en-GB" w:eastAsia="en-GB"/>
              </w:rPr>
              <w:t>Option 1.</w:t>
            </w:r>
          </w:p>
        </w:tc>
      </w:tr>
      <w:tr w:rsidR="00B7596D" w:rsidRPr="00CE53AC" w14:paraId="1E1C2992" w14:textId="77777777" w:rsidTr="00BC13A0">
        <w:trPr>
          <w:trHeight w:val="605"/>
          <w:ins w:id="293" w:author="vivo" w:date="2022-01-19T14:14:00Z"/>
        </w:trPr>
        <w:tc>
          <w:tcPr>
            <w:tcW w:w="3421" w:type="dxa"/>
            <w:tcBorders>
              <w:top w:val="single" w:sz="4" w:space="0" w:color="auto"/>
              <w:left w:val="single" w:sz="6" w:space="0" w:color="000000" w:themeColor="text1"/>
              <w:bottom w:val="single" w:sz="6" w:space="0" w:color="000000" w:themeColor="text1"/>
              <w:right w:val="single" w:sz="6" w:space="0" w:color="000000" w:themeColor="text1"/>
            </w:tcBorders>
          </w:tcPr>
          <w:p w14:paraId="0960E3B4" w14:textId="3D8320E9" w:rsidR="00B7596D" w:rsidRDefault="00B7596D" w:rsidP="00B7596D">
            <w:pPr>
              <w:rPr>
                <w:ins w:id="294" w:author="vivo" w:date="2022-01-19T14:14:00Z"/>
                <w:rFonts w:ascii="Calibri" w:eastAsia="Calibri" w:hAnsi="Calibri" w:cs="Arial"/>
                <w:sz w:val="20"/>
                <w:szCs w:val="20"/>
                <w:lang w:val="en-GB" w:eastAsia="en-GB"/>
              </w:rPr>
            </w:pPr>
            <w:ins w:id="295" w:author="vivo" w:date="2022-01-19T14:14:00Z">
              <w:r>
                <w:rPr>
                  <w:rFonts w:ascii="Calibri" w:eastAsiaTheme="minorEastAsia" w:hAnsi="Calibri" w:cs="Arial" w:hint="eastAsia"/>
                  <w:sz w:val="20"/>
                  <w:szCs w:val="20"/>
                  <w:lang w:val="en-GB" w:eastAsia="zh-CN"/>
                </w:rPr>
                <w:t>v</w:t>
              </w:r>
              <w:r>
                <w:rPr>
                  <w:rFonts w:ascii="Calibri" w:eastAsiaTheme="minorEastAsia" w:hAnsi="Calibri" w:cs="Arial"/>
                  <w:sz w:val="20"/>
                  <w:szCs w:val="20"/>
                  <w:lang w:val="en-GB" w:eastAsia="zh-CN"/>
                </w:rPr>
                <w:t>ivo</w:t>
              </w:r>
            </w:ins>
          </w:p>
        </w:tc>
        <w:tc>
          <w:tcPr>
            <w:tcW w:w="4605" w:type="dxa"/>
            <w:tcBorders>
              <w:top w:val="single" w:sz="4" w:space="0" w:color="auto"/>
              <w:left w:val="nil"/>
              <w:bottom w:val="single" w:sz="6" w:space="0" w:color="000000" w:themeColor="text1"/>
              <w:right w:val="single" w:sz="6" w:space="0" w:color="000000" w:themeColor="text1"/>
            </w:tcBorders>
          </w:tcPr>
          <w:p w14:paraId="650C260A" w14:textId="6A926827" w:rsidR="00B7596D" w:rsidRDefault="00B7596D" w:rsidP="00B7596D">
            <w:pPr>
              <w:rPr>
                <w:ins w:id="296" w:author="vivo" w:date="2022-01-19T14:14:00Z"/>
                <w:rFonts w:ascii="Calibri" w:eastAsia="Calibri" w:hAnsi="Calibri" w:cs="Arial"/>
                <w:sz w:val="20"/>
                <w:szCs w:val="20"/>
                <w:lang w:val="en-GB" w:eastAsia="en-GB"/>
              </w:rPr>
            </w:pPr>
            <w:ins w:id="297" w:author="vivo" w:date="2022-01-19T14:14:00Z">
              <w:r>
                <w:rPr>
                  <w:rFonts w:ascii="Calibri" w:eastAsiaTheme="minorEastAsia" w:hAnsi="Calibri" w:cs="Arial"/>
                  <w:sz w:val="20"/>
                  <w:szCs w:val="20"/>
                  <w:lang w:val="en-GB" w:eastAsia="zh-CN"/>
                </w:rPr>
                <w:t>Option 1.</w:t>
              </w:r>
            </w:ins>
          </w:p>
        </w:tc>
      </w:tr>
    </w:tbl>
    <w:p w14:paraId="0B8245D5" w14:textId="77777777" w:rsidR="00C3640F" w:rsidRDefault="00C3640F" w:rsidP="00811ED5"/>
    <w:p w14:paraId="2F59D28F" w14:textId="25D585FF" w:rsidR="00DC2500" w:rsidRPr="00D10C50" w:rsidRDefault="007D70BF" w:rsidP="007D70BF">
      <w:pPr>
        <w:pStyle w:val="Heading2"/>
        <w:rPr>
          <w:lang w:val="en-US"/>
          <w:rPrChange w:id="298" w:author="Ericsson" w:date="2022-01-19T08:43:00Z">
            <w:rPr/>
          </w:rPrChange>
        </w:rPr>
      </w:pPr>
      <w:r w:rsidRPr="00D10C50">
        <w:rPr>
          <w:lang w:val="en-US"/>
          <w:rPrChange w:id="299" w:author="Ericsson" w:date="2022-01-19T08:43:00Z">
            <w:rPr/>
          </w:rPrChange>
        </w:rPr>
        <w:t xml:space="preserve">1.3 </w:t>
      </w:r>
      <w:r w:rsidR="00DC2500" w:rsidRPr="00D10C50">
        <w:rPr>
          <w:lang w:val="en-US"/>
          <w:rPrChange w:id="300" w:author="Ericsson" w:date="2022-01-19T08:43:00Z">
            <w:rPr/>
          </w:rPrChange>
        </w:rPr>
        <w:t xml:space="preserve">Companies views’ collection for 1st round </w:t>
      </w:r>
    </w:p>
    <w:p w14:paraId="534E67F0" w14:textId="1336B638" w:rsidR="009415B0" w:rsidRPr="00890F73" w:rsidRDefault="007D70BF" w:rsidP="007D70BF">
      <w:pPr>
        <w:pStyle w:val="Heading3"/>
      </w:pPr>
      <w:r>
        <w:t>1.3.</w:t>
      </w:r>
      <w:r w:rsidR="00427DFD">
        <w:t>1</w:t>
      </w:r>
      <w:r>
        <w:t xml:space="preserve"> </w:t>
      </w:r>
      <w:r w:rsidR="009415B0" w:rsidRPr="00890F73">
        <w:t>CRs/TPs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29525044" w:rsidR="00A93CAB" w:rsidRPr="00C2451A" w:rsidRDefault="00A93CAB" w:rsidP="00EA3EE2">
            <w:pPr>
              <w:spacing w:after="120"/>
              <w:rPr>
                <w:rFonts w:eastAsia="Malgun Gothic"/>
                <w:b/>
                <w:bCs/>
                <w:color w:val="0070C0"/>
              </w:rPr>
            </w:pPr>
          </w:p>
        </w:tc>
        <w:tc>
          <w:tcPr>
            <w:tcW w:w="8399" w:type="dxa"/>
          </w:tcPr>
          <w:p w14:paraId="13C8E791" w14:textId="73668D44" w:rsidR="00A93CAB" w:rsidRPr="00A93CAB" w:rsidRDefault="00A93CAB" w:rsidP="00AC62E5">
            <w:pPr>
              <w:spacing w:after="120"/>
              <w:rPr>
                <w:rFonts w:eastAsia="Malgun Gothic"/>
                <w:b/>
                <w:bCs/>
                <w:color w:val="0070C0"/>
              </w:rPr>
            </w:pP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Malgun Gothic"/>
                <w:b/>
                <w:bCs/>
                <w:color w:val="0070C0"/>
              </w:rPr>
            </w:pPr>
          </w:p>
        </w:tc>
        <w:tc>
          <w:tcPr>
            <w:tcW w:w="8399" w:type="dxa"/>
          </w:tcPr>
          <w:p w14:paraId="59BF6C9D" w14:textId="03DDA459" w:rsidR="00A93CAB" w:rsidRPr="00A93CAB" w:rsidRDefault="00A93CAB" w:rsidP="0072689D">
            <w:pPr>
              <w:spacing w:after="120"/>
              <w:rPr>
                <w:rFonts w:eastAsia="Malgun Gothic"/>
                <w:b/>
                <w:bCs/>
                <w:color w:val="0070C0"/>
              </w:rPr>
            </w:pP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Malgun Gothic"/>
                <w:b/>
                <w:bCs/>
                <w:color w:val="0070C0"/>
              </w:rPr>
            </w:pPr>
          </w:p>
        </w:tc>
        <w:tc>
          <w:tcPr>
            <w:tcW w:w="8399" w:type="dxa"/>
          </w:tcPr>
          <w:p w14:paraId="19E6CD1F" w14:textId="7C5FDC99" w:rsidR="00A93CAB" w:rsidRPr="00BE0F32" w:rsidRDefault="00A93CAB" w:rsidP="00805BE8">
            <w:pPr>
              <w:spacing w:after="120"/>
              <w:rPr>
                <w:rFonts w:eastAsia="Malgun Gothic"/>
                <w:b/>
                <w:bCs/>
                <w:color w:val="0070C0"/>
              </w:rPr>
            </w:pP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Malgun Gothic"/>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Malgun Gothic"/>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Malgun Gothic"/>
                <w:b/>
                <w:bCs/>
                <w:color w:val="0070C0"/>
              </w:rPr>
            </w:pPr>
          </w:p>
        </w:tc>
        <w:tc>
          <w:tcPr>
            <w:tcW w:w="8399" w:type="dxa"/>
          </w:tcPr>
          <w:p w14:paraId="221573DA" w14:textId="7F3BF768" w:rsidR="00217536" w:rsidRDefault="00217536" w:rsidP="00217536">
            <w:pPr>
              <w:spacing w:after="120"/>
              <w:rPr>
                <w:rFonts w:eastAsia="Malgun Gothic"/>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Heading2"/>
      </w:pPr>
      <w:r w:rsidRPr="007D70BF">
        <w:t xml:space="preserve">1.4 </w:t>
      </w:r>
      <w:r w:rsidR="003418CB" w:rsidRPr="007D70BF">
        <w:t xml:space="preserve">Summary for 1st round </w:t>
      </w:r>
    </w:p>
    <w:p w14:paraId="702EFDB0" w14:textId="2D6ACBBB" w:rsidR="00DD19DE" w:rsidRPr="00890F73" w:rsidRDefault="007D70BF" w:rsidP="007D70BF">
      <w:pPr>
        <w:pStyle w:val="Heading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w:t>
      </w:r>
      <w:proofErr w:type="gramStart"/>
      <w:r>
        <w:rPr>
          <w:rFonts w:hint="eastAsia"/>
          <w:i/>
          <w:color w:val="0070C0"/>
          <w:lang w:eastAsia="zh-CN"/>
        </w:rPr>
        <w:t>i.e.</w:t>
      </w:r>
      <w:proofErr w:type="gramEnd"/>
      <w:r>
        <w:rPr>
          <w:rFonts w:hint="eastAsia"/>
          <w:i/>
          <w:color w:val="0070C0"/>
          <w:lang w:eastAsia="zh-CN"/>
        </w:rPr>
        <w:t xml:space="preserve"> WF assignment.</w:t>
      </w:r>
    </w:p>
    <w:tbl>
      <w:tblPr>
        <w:tblStyle w:val="TableGrid"/>
        <w:tblW w:w="0" w:type="auto"/>
        <w:tblLook w:val="04A0" w:firstRow="1" w:lastRow="0" w:firstColumn="1" w:lastColumn="0" w:noHBand="0" w:noVBand="1"/>
      </w:tblPr>
      <w:tblGrid>
        <w:gridCol w:w="1626"/>
        <w:gridCol w:w="8005"/>
      </w:tblGrid>
      <w:tr w:rsidR="00855107" w:rsidRPr="00004165" w14:paraId="3058A38F" w14:textId="77777777" w:rsidTr="00F11EC2">
        <w:tc>
          <w:tcPr>
            <w:tcW w:w="1516" w:type="dxa"/>
          </w:tcPr>
          <w:p w14:paraId="6373A1EA" w14:textId="55F63F45" w:rsidR="00855107" w:rsidRPr="00B55D03" w:rsidRDefault="00B55D03" w:rsidP="005B4802">
            <w:pPr>
              <w:rPr>
                <w:rFonts w:eastAsia="Malgun Gothic"/>
                <w:b/>
                <w:i/>
              </w:rPr>
            </w:pPr>
            <w:ins w:id="301" w:author="Chan Fernando" w:date="2022-01-19T09:34:00Z">
              <w:r w:rsidRPr="003F2A62">
                <w:rPr>
                  <w:b/>
                  <w:u w:val="single"/>
                </w:rPr>
                <w:lastRenderedPageBreak/>
                <w:t xml:space="preserve">Issue 1-1-1: </w:t>
              </w:r>
              <w:r>
                <w:rPr>
                  <w:rFonts w:eastAsia="Malgun Gothic" w:cstheme="minorHAnsi"/>
                  <w:b/>
                  <w:i/>
                </w:rPr>
                <w:t xml:space="preserve"> PC2 Power boosting above MPR0</w:t>
              </w:r>
            </w:ins>
          </w:p>
        </w:tc>
        <w:tc>
          <w:tcPr>
            <w:tcW w:w="8115" w:type="dxa"/>
          </w:tcPr>
          <w:p w14:paraId="141DE1F4" w14:textId="3B8B75DA" w:rsidR="00855107" w:rsidRDefault="00B55D03" w:rsidP="005B4802">
            <w:pPr>
              <w:rPr>
                <w:ins w:id="302" w:author="Chan Fernando" w:date="2022-01-19T09:37:00Z"/>
                <w:rFonts w:eastAsiaTheme="minorEastAsia"/>
                <w:b/>
                <w:bCs/>
                <w:color w:val="0070C0"/>
                <w:lang w:eastAsia="zh-CN"/>
              </w:rPr>
            </w:pPr>
            <w:ins w:id="303" w:author="Chan Fernando" w:date="2022-01-19T09:35:00Z">
              <w:r>
                <w:rPr>
                  <w:rFonts w:eastAsiaTheme="minorEastAsia"/>
                  <w:b/>
                  <w:bCs/>
                  <w:color w:val="0070C0"/>
                  <w:lang w:eastAsia="zh-CN"/>
                </w:rPr>
                <w:t xml:space="preserve">9 companies </w:t>
              </w:r>
            </w:ins>
            <w:ins w:id="304" w:author="Chan Fernando" w:date="2022-01-19T09:36:00Z">
              <w:r>
                <w:rPr>
                  <w:rFonts w:eastAsiaTheme="minorEastAsia"/>
                  <w:b/>
                  <w:bCs/>
                  <w:color w:val="0070C0"/>
                  <w:lang w:eastAsia="zh-CN"/>
                </w:rPr>
                <w:t xml:space="preserve">provided comments on this issue. 5 of them favored </w:t>
              </w:r>
            </w:ins>
            <w:ins w:id="305" w:author="Chan Fernando" w:date="2022-01-19T09:38:00Z">
              <w:r>
                <w:rPr>
                  <w:rFonts w:eastAsiaTheme="minorEastAsia"/>
                  <w:b/>
                  <w:bCs/>
                  <w:color w:val="0070C0"/>
                  <w:lang w:eastAsia="zh-CN"/>
                </w:rPr>
                <w:t>limiting power boost to with</w:t>
              </w:r>
            </w:ins>
            <w:ins w:id="306" w:author="Chan Fernando" w:date="2022-01-19T10:01:00Z">
              <w:r w:rsidR="00480346">
                <w:rPr>
                  <w:rFonts w:eastAsiaTheme="minorEastAsia"/>
                  <w:b/>
                  <w:bCs/>
                  <w:color w:val="0070C0"/>
                  <w:lang w:eastAsia="zh-CN"/>
                </w:rPr>
                <w:t>i</w:t>
              </w:r>
            </w:ins>
            <w:ins w:id="307" w:author="Chan Fernando" w:date="2022-01-19T09:38:00Z">
              <w:r>
                <w:rPr>
                  <w:rFonts w:eastAsiaTheme="minorEastAsia"/>
                  <w:b/>
                  <w:bCs/>
                  <w:color w:val="0070C0"/>
                  <w:lang w:eastAsia="zh-CN"/>
                </w:rPr>
                <w:t>n 1 dB</w:t>
              </w:r>
            </w:ins>
            <w:ins w:id="308" w:author="Chan Fernando" w:date="2022-01-19T09:36:00Z">
              <w:r>
                <w:rPr>
                  <w:rFonts w:eastAsiaTheme="minorEastAsia"/>
                  <w:b/>
                  <w:bCs/>
                  <w:color w:val="0070C0"/>
                  <w:lang w:eastAsia="zh-CN"/>
                </w:rPr>
                <w:t xml:space="preserve"> while 4 </w:t>
              </w:r>
            </w:ins>
            <w:ins w:id="309" w:author="Chan Fernando" w:date="2022-01-19T09:37:00Z">
              <w:r>
                <w:rPr>
                  <w:rFonts w:eastAsiaTheme="minorEastAsia"/>
                  <w:b/>
                  <w:bCs/>
                  <w:color w:val="0070C0"/>
                  <w:lang w:eastAsia="zh-CN"/>
                </w:rPr>
                <w:t xml:space="preserve">favored </w:t>
              </w:r>
            </w:ins>
            <w:ins w:id="310" w:author="Chan Fernando" w:date="2022-01-19T09:39:00Z">
              <w:r>
                <w:rPr>
                  <w:rFonts w:eastAsiaTheme="minorEastAsia"/>
                  <w:b/>
                  <w:bCs/>
                  <w:color w:val="0070C0"/>
                  <w:lang w:eastAsia="zh-CN"/>
                </w:rPr>
                <w:t xml:space="preserve">limiting power </w:t>
              </w:r>
              <w:proofErr w:type="gramStart"/>
              <w:r>
                <w:rPr>
                  <w:rFonts w:eastAsiaTheme="minorEastAsia"/>
                  <w:b/>
                  <w:bCs/>
                  <w:color w:val="0070C0"/>
                  <w:lang w:eastAsia="zh-CN"/>
                </w:rPr>
                <w:t>boost</w:t>
              </w:r>
              <w:proofErr w:type="gramEnd"/>
              <w:r>
                <w:rPr>
                  <w:rFonts w:eastAsiaTheme="minorEastAsia"/>
                  <w:b/>
                  <w:bCs/>
                  <w:color w:val="0070C0"/>
                  <w:lang w:eastAsia="zh-CN"/>
                </w:rPr>
                <w:t xml:space="preserve"> to 2dB.</w:t>
              </w:r>
            </w:ins>
          </w:p>
          <w:p w14:paraId="70D74162" w14:textId="77777777" w:rsidR="006A2F10" w:rsidRPr="003E09BB" w:rsidRDefault="006A2F10" w:rsidP="006A2F10">
            <w:pPr>
              <w:rPr>
                <w:ins w:id="311" w:author="Chan Fernando" w:date="2022-01-19T10:08:00Z"/>
                <w:rFonts w:eastAsia="Malgun Gothic"/>
                <w:bCs/>
                <w:iCs/>
                <w:color w:val="0070C0"/>
              </w:rPr>
            </w:pPr>
            <w:ins w:id="312" w:author="Chan Fernando" w:date="2022-01-19T10:08:00Z">
              <w:r w:rsidRPr="003E09BB">
                <w:rPr>
                  <w:rFonts w:eastAsia="Malgun Gothic"/>
                  <w:bCs/>
                  <w:iCs/>
                  <w:color w:val="0070C0"/>
                </w:rPr>
                <w:t>Recommendation:</w:t>
              </w:r>
            </w:ins>
          </w:p>
          <w:p w14:paraId="0CF44218" w14:textId="4662B86A" w:rsidR="006A2F10" w:rsidRDefault="006A2F10" w:rsidP="006A2F10">
            <w:pPr>
              <w:pStyle w:val="ListParagraph"/>
              <w:numPr>
                <w:ilvl w:val="0"/>
                <w:numId w:val="13"/>
              </w:numPr>
              <w:ind w:firstLineChars="0"/>
              <w:rPr>
                <w:ins w:id="313" w:author="Chan Fernando" w:date="2022-01-19T10:08:00Z"/>
                <w:rFonts w:eastAsia="Malgun Gothic"/>
                <w:bCs/>
                <w:iCs/>
                <w:color w:val="0070C0"/>
              </w:rPr>
            </w:pPr>
            <w:ins w:id="314" w:author="Chan Fernando" w:date="2022-01-19T10:08:00Z">
              <w:r w:rsidRPr="003E09BB">
                <w:rPr>
                  <w:rFonts w:eastAsia="Malgun Gothic"/>
                  <w:bCs/>
                  <w:iCs/>
                  <w:color w:val="0070C0"/>
                </w:rPr>
                <w:t xml:space="preserve">Further discuss in </w:t>
              </w:r>
            </w:ins>
            <w:ins w:id="315" w:author="Chan Fernando" w:date="2022-01-19T12:01:00Z">
              <w:r w:rsidR="009A78E7">
                <w:rPr>
                  <w:rFonts w:eastAsia="Malgun Gothic"/>
                  <w:bCs/>
                  <w:iCs/>
                  <w:color w:val="0070C0"/>
                </w:rPr>
                <w:t>WF</w:t>
              </w:r>
            </w:ins>
          </w:p>
          <w:p w14:paraId="1B95971D" w14:textId="1625E46B" w:rsidR="006A2F10" w:rsidRPr="003E09BB" w:rsidRDefault="006A2F10" w:rsidP="006A2F10">
            <w:pPr>
              <w:pStyle w:val="ListParagraph"/>
              <w:numPr>
                <w:ilvl w:val="0"/>
                <w:numId w:val="13"/>
              </w:numPr>
              <w:ind w:firstLineChars="0"/>
              <w:rPr>
                <w:ins w:id="316" w:author="Chan Fernando" w:date="2022-01-19T10:08:00Z"/>
                <w:rFonts w:eastAsia="Malgun Gothic"/>
                <w:bCs/>
                <w:iCs/>
                <w:color w:val="0070C0"/>
              </w:rPr>
            </w:pPr>
            <w:ins w:id="317" w:author="Chan Fernando" w:date="2022-01-19T10:08:00Z">
              <w:r>
                <w:rPr>
                  <w:rFonts w:eastAsia="Malgun Gothic"/>
                  <w:bCs/>
                  <w:iCs/>
                  <w:color w:val="0070C0"/>
                </w:rPr>
                <w:t xml:space="preserve">Focus on </w:t>
              </w:r>
            </w:ins>
            <w:ins w:id="318" w:author="Chan Fernando" w:date="2022-01-19T10:09:00Z">
              <w:r>
                <w:rPr>
                  <w:rFonts w:eastAsia="Malgun Gothic"/>
                  <w:bCs/>
                  <w:iCs/>
                  <w:color w:val="0070C0"/>
                </w:rPr>
                <w:t xml:space="preserve">issues dealing with entire system design such as transceiver drive, PMU current sourcing, thermal dissipation issues and reliability of </w:t>
              </w:r>
            </w:ins>
            <w:ins w:id="319" w:author="Chan Fernando" w:date="2022-01-19T10:10:00Z">
              <w:r>
                <w:rPr>
                  <w:rFonts w:eastAsia="Malgun Gothic"/>
                  <w:bCs/>
                  <w:iCs/>
                  <w:color w:val="0070C0"/>
                </w:rPr>
                <w:t xml:space="preserve">front-end components. </w:t>
              </w:r>
            </w:ins>
          </w:p>
          <w:p w14:paraId="66178BBC" w14:textId="49E29293" w:rsidR="00B55D03" w:rsidRPr="00805BE8" w:rsidRDefault="00B55D03" w:rsidP="005B4802">
            <w:pPr>
              <w:rPr>
                <w:rFonts w:eastAsiaTheme="minorEastAsia"/>
                <w:b/>
                <w:bCs/>
                <w:color w:val="0070C0"/>
                <w:lang w:eastAsia="zh-CN"/>
              </w:rPr>
            </w:pPr>
          </w:p>
        </w:tc>
      </w:tr>
      <w:tr w:rsidR="005B1792" w14:paraId="12BC3760" w14:textId="77777777" w:rsidTr="00F11EC2">
        <w:tc>
          <w:tcPr>
            <w:tcW w:w="1516" w:type="dxa"/>
          </w:tcPr>
          <w:p w14:paraId="53876CE1" w14:textId="1D3440C0" w:rsidR="005B1792" w:rsidRPr="00B55D03" w:rsidRDefault="00B55D03" w:rsidP="00B55D03">
            <w:pPr>
              <w:rPr>
                <w:rFonts w:eastAsia="Malgun Gothic"/>
                <w:b/>
                <w:i/>
              </w:rPr>
            </w:pPr>
            <w:ins w:id="320" w:author="Chan Fernando" w:date="2022-01-19T09:39:00Z">
              <w:r w:rsidRPr="003F2A62">
                <w:rPr>
                  <w:b/>
                  <w:u w:val="single"/>
                </w:rPr>
                <w:t>Issue 1-1-</w:t>
              </w:r>
              <w:r>
                <w:rPr>
                  <w:b/>
                  <w:u w:val="single"/>
                </w:rPr>
                <w:t>2</w:t>
              </w:r>
              <w:r w:rsidRPr="003F2A62">
                <w:rPr>
                  <w:b/>
                  <w:u w:val="single"/>
                </w:rPr>
                <w:t xml:space="preserve">: </w:t>
              </w:r>
              <w:r>
                <w:rPr>
                  <w:rFonts w:eastAsia="Malgun Gothic" w:cstheme="minorHAnsi"/>
                  <w:b/>
                  <w:i/>
                </w:rPr>
                <w:t xml:space="preserve"> ALCR requirements for PC2 Power boosting above MPR0</w:t>
              </w:r>
            </w:ins>
          </w:p>
        </w:tc>
        <w:tc>
          <w:tcPr>
            <w:tcW w:w="8115" w:type="dxa"/>
          </w:tcPr>
          <w:p w14:paraId="7CABD861" w14:textId="77777777" w:rsidR="005B1792" w:rsidRDefault="00B55D03" w:rsidP="005B1792">
            <w:pPr>
              <w:rPr>
                <w:ins w:id="321" w:author="Chan Fernando" w:date="2022-01-19T09:41:00Z"/>
                <w:rFonts w:eastAsia="Malgun Gothic"/>
                <w:b/>
                <w:i/>
                <w:color w:val="0070C0"/>
              </w:rPr>
            </w:pPr>
            <w:ins w:id="322" w:author="Chan Fernando" w:date="2022-01-19T09:40:00Z">
              <w:r>
                <w:rPr>
                  <w:rFonts w:eastAsia="Malgun Gothic"/>
                  <w:b/>
                  <w:i/>
                  <w:color w:val="0070C0"/>
                </w:rPr>
                <w:t xml:space="preserve">8 companies provided comments on this issue. All of them favored </w:t>
              </w:r>
            </w:ins>
            <w:ins w:id="323" w:author="Chan Fernando" w:date="2022-01-19T09:41:00Z">
              <w:r>
                <w:rPr>
                  <w:rFonts w:eastAsia="Malgun Gothic"/>
                  <w:b/>
                  <w:i/>
                  <w:color w:val="0070C0"/>
                </w:rPr>
                <w:t>no need to update ACLR requirements for PC2</w:t>
              </w:r>
            </w:ins>
          </w:p>
          <w:p w14:paraId="540D066C" w14:textId="1C4BC894" w:rsidR="00B55D03" w:rsidRPr="00AF6CB3" w:rsidRDefault="009A78E7" w:rsidP="005B1792">
            <w:pPr>
              <w:rPr>
                <w:rFonts w:eastAsia="Malgun Gothic"/>
                <w:bCs/>
                <w:iCs/>
                <w:color w:val="0070C0"/>
              </w:rPr>
            </w:pPr>
            <w:ins w:id="324" w:author="Chan Fernando" w:date="2022-01-19T12:01:00Z">
              <w:r w:rsidRPr="009A78E7">
                <w:rPr>
                  <w:rFonts w:eastAsia="Malgun Gothic"/>
                  <w:bCs/>
                  <w:iCs/>
                  <w:color w:val="0070C0"/>
                </w:rPr>
                <w:t>Tentative</w:t>
              </w:r>
            </w:ins>
            <w:ins w:id="325" w:author="Chan Fernando" w:date="2022-01-19T09:41:00Z">
              <w:r w:rsidR="00B55D03" w:rsidRPr="00AF6CB3">
                <w:rPr>
                  <w:rFonts w:eastAsia="Malgun Gothic"/>
                  <w:bCs/>
                  <w:iCs/>
                  <w:color w:val="0070C0"/>
                </w:rPr>
                <w:t xml:space="preserve"> agreement</w:t>
              </w:r>
            </w:ins>
            <w:ins w:id="326" w:author="Chan Fernando" w:date="2022-01-19T12:01:00Z">
              <w:r>
                <w:rPr>
                  <w:rFonts w:eastAsia="Malgun Gothic"/>
                  <w:bCs/>
                  <w:iCs/>
                  <w:color w:val="0070C0"/>
                </w:rPr>
                <w:t xml:space="preserve"> to record in the </w:t>
              </w:r>
              <w:proofErr w:type="gramStart"/>
              <w:r>
                <w:rPr>
                  <w:rFonts w:eastAsia="Malgun Gothic"/>
                  <w:bCs/>
                  <w:iCs/>
                  <w:color w:val="0070C0"/>
                </w:rPr>
                <w:t>WF</w:t>
              </w:r>
            </w:ins>
            <w:ins w:id="327" w:author="Chan Fernando" w:date="2022-01-19T09:41:00Z">
              <w:r w:rsidR="00B55D03" w:rsidRPr="00AF6CB3">
                <w:rPr>
                  <w:rFonts w:eastAsia="Malgun Gothic"/>
                  <w:bCs/>
                  <w:iCs/>
                  <w:color w:val="0070C0"/>
                </w:rPr>
                <w:t xml:space="preserve"> :</w:t>
              </w:r>
              <w:proofErr w:type="gramEnd"/>
              <w:r w:rsidR="00B55D03" w:rsidRPr="00AF6CB3">
                <w:rPr>
                  <w:rFonts w:eastAsia="Malgun Gothic"/>
                  <w:bCs/>
                  <w:iCs/>
                  <w:color w:val="0070C0"/>
                </w:rPr>
                <w:t xml:space="preserve"> There is no need to update ACLR requirements for PC2. </w:t>
              </w:r>
            </w:ins>
          </w:p>
        </w:tc>
      </w:tr>
      <w:tr w:rsidR="00DC59F1" w14:paraId="7B9429B1" w14:textId="77777777" w:rsidTr="00F11EC2">
        <w:trPr>
          <w:trHeight w:val="743"/>
        </w:trPr>
        <w:tc>
          <w:tcPr>
            <w:tcW w:w="1516" w:type="dxa"/>
          </w:tcPr>
          <w:p w14:paraId="0B2EC832" w14:textId="1F5DB830" w:rsidR="00DC59F1" w:rsidRPr="00B55D03" w:rsidRDefault="00B55D03" w:rsidP="002540FA">
            <w:pPr>
              <w:rPr>
                <w:b/>
                <w:u w:val="single"/>
              </w:rPr>
            </w:pPr>
            <w:ins w:id="328" w:author="Chan Fernando" w:date="2022-01-19T09:41:00Z">
              <w:r>
                <w:rPr>
                  <w:b/>
                  <w:u w:val="single"/>
                </w:rPr>
                <w:t>Issue 1-2-1</w:t>
              </w:r>
              <w:r w:rsidRPr="0056136D">
                <w:rPr>
                  <w:b/>
                  <w:u w:val="single"/>
                </w:rPr>
                <w:t xml:space="preserve">: </w:t>
              </w:r>
              <w:r>
                <w:rPr>
                  <w:rFonts w:eastAsia="Malgun Gothic" w:cstheme="minorHAnsi"/>
                  <w:b/>
                  <w:i/>
                </w:rPr>
                <w:t xml:space="preserve"> Spectral flatness requirement for PRB ≤16</w:t>
              </w:r>
            </w:ins>
          </w:p>
        </w:tc>
        <w:tc>
          <w:tcPr>
            <w:tcW w:w="8115" w:type="dxa"/>
          </w:tcPr>
          <w:p w14:paraId="185374B1" w14:textId="59AD2822" w:rsidR="004D3245" w:rsidRDefault="00B55D03" w:rsidP="00413122">
            <w:pPr>
              <w:rPr>
                <w:ins w:id="329" w:author="Chan Fernando" w:date="2022-01-19T10:11:00Z"/>
              </w:rPr>
            </w:pPr>
            <w:ins w:id="330" w:author="Chan Fernando" w:date="2022-01-19T09:42:00Z">
              <w:r>
                <w:rPr>
                  <w:rFonts w:eastAsia="Malgun Gothic"/>
                  <w:b/>
                  <w:i/>
                  <w:color w:val="0070C0"/>
                </w:rPr>
                <w:t xml:space="preserve">8 companies provided comments on this issue. 5 of them favored </w:t>
              </w:r>
            </w:ins>
            <w:ins w:id="331" w:author="Chan Fernando" w:date="2022-01-19T09:43:00Z">
              <w:r>
                <w:rPr>
                  <w:rFonts w:eastAsia="Malgun Gothic"/>
                  <w:b/>
                  <w:i/>
                  <w:color w:val="0070C0"/>
                </w:rPr>
                <w:t xml:space="preserve">maintaining </w:t>
              </w:r>
              <w:r w:rsidRPr="00413122">
                <w:rPr>
                  <w:rFonts w:eastAsia="Malgun Gothic"/>
                  <w:b/>
                  <w:i/>
                  <w:color w:val="0070C0"/>
                </w:rPr>
                <w:t>spectral flatness specifications established in the Rel-16 specifications.</w:t>
              </w:r>
              <w:r w:rsidR="00413122" w:rsidRPr="00413122">
                <w:rPr>
                  <w:rFonts w:eastAsia="Malgun Gothic"/>
                  <w:b/>
                  <w:i/>
                  <w:color w:val="0070C0"/>
                </w:rPr>
                <w:t xml:space="preserve"> </w:t>
              </w:r>
            </w:ins>
            <w:ins w:id="332" w:author="Chan Fernando" w:date="2022-01-19T12:14:00Z">
              <w:r w:rsidR="002559EE">
                <w:rPr>
                  <w:rFonts w:eastAsia="Malgun Gothic"/>
                  <w:b/>
                  <w:i/>
                  <w:color w:val="0070C0"/>
                </w:rPr>
                <w:t>2</w:t>
              </w:r>
            </w:ins>
            <w:ins w:id="333" w:author="Chan Fernando" w:date="2022-01-19T09:44:00Z">
              <w:r w:rsidR="00413122" w:rsidRPr="00413122">
                <w:rPr>
                  <w:rFonts w:eastAsia="Malgun Gothic"/>
                  <w:b/>
                  <w:i/>
                  <w:color w:val="0070C0"/>
                </w:rPr>
                <w:t xml:space="preserve"> of them favored defining tighter spectral flatness requirements for small allocations (</w:t>
              </w:r>
              <w:proofErr w:type="gramStart"/>
              <w:r w:rsidR="00413122" w:rsidRPr="00413122">
                <w:rPr>
                  <w:rFonts w:eastAsia="Malgun Gothic"/>
                  <w:b/>
                  <w:i/>
                  <w:color w:val="0070C0"/>
                </w:rPr>
                <w:t>e.g.</w:t>
              </w:r>
              <w:proofErr w:type="gramEnd"/>
              <w:r w:rsidR="00413122" w:rsidRPr="00413122">
                <w:rPr>
                  <w:rFonts w:eastAsia="Malgun Gothic"/>
                  <w:b/>
                  <w:i/>
                  <w:color w:val="0070C0"/>
                </w:rPr>
                <w:t xml:space="preserve"> &lt;16 PRBs) in the center of the channel band. 1 compan</w:t>
              </w:r>
            </w:ins>
            <w:ins w:id="334" w:author="Chan Fernando" w:date="2022-01-19T09:45:00Z">
              <w:r w:rsidR="00413122" w:rsidRPr="00413122">
                <w:rPr>
                  <w:rFonts w:eastAsia="Malgun Gothic"/>
                  <w:b/>
                  <w:i/>
                  <w:color w:val="0070C0"/>
                </w:rPr>
                <w:t xml:space="preserve">y thought that if the spectral flatness specifications were </w:t>
              </w:r>
            </w:ins>
            <w:ins w:id="335" w:author="Chan Fernando" w:date="2022-01-19T10:36:00Z">
              <w:r w:rsidR="00606B55">
                <w:rPr>
                  <w:rFonts w:eastAsia="Malgun Gothic"/>
                  <w:b/>
                  <w:i/>
                  <w:color w:val="0070C0"/>
                </w:rPr>
                <w:t>t</w:t>
              </w:r>
            </w:ins>
            <w:ins w:id="336" w:author="Chan Fernando" w:date="2022-01-19T09:45:00Z">
              <w:r w:rsidR="00413122" w:rsidRPr="00413122">
                <w:rPr>
                  <w:rFonts w:eastAsia="Malgun Gothic"/>
                  <w:b/>
                  <w:i/>
                  <w:color w:val="0070C0"/>
                </w:rPr>
                <w:t>o be tightened it should be done for all PRBs.</w:t>
              </w:r>
              <w:r w:rsidR="00413122">
                <w:t xml:space="preserve"> </w:t>
              </w:r>
            </w:ins>
          </w:p>
          <w:p w14:paraId="0C60D499" w14:textId="3D0FFCAD" w:rsidR="00E44C23" w:rsidRDefault="00E44C23" w:rsidP="00E44C23">
            <w:pPr>
              <w:pStyle w:val="ListParagraph"/>
              <w:numPr>
                <w:ilvl w:val="0"/>
                <w:numId w:val="13"/>
              </w:numPr>
              <w:ind w:firstLineChars="0"/>
              <w:rPr>
                <w:ins w:id="337" w:author="Chan Fernando" w:date="2022-01-19T10:12:00Z"/>
                <w:rFonts w:eastAsia="Malgun Gothic"/>
                <w:bCs/>
                <w:iCs/>
                <w:color w:val="0070C0"/>
              </w:rPr>
            </w:pPr>
            <w:ins w:id="338" w:author="Chan Fernando" w:date="2022-01-19T10:11:00Z">
              <w:r w:rsidRPr="003E09BB">
                <w:rPr>
                  <w:rFonts w:eastAsia="Malgun Gothic"/>
                  <w:bCs/>
                  <w:iCs/>
                  <w:color w:val="0070C0"/>
                </w:rPr>
                <w:t xml:space="preserve">Further discuss in </w:t>
              </w:r>
            </w:ins>
            <w:ins w:id="339" w:author="Chan Fernando" w:date="2022-01-19T12:02:00Z">
              <w:r w:rsidR="009A78E7">
                <w:rPr>
                  <w:rFonts w:eastAsia="Malgun Gothic"/>
                  <w:bCs/>
                  <w:iCs/>
                  <w:color w:val="0070C0"/>
                </w:rPr>
                <w:t>WF</w:t>
              </w:r>
            </w:ins>
          </w:p>
          <w:p w14:paraId="23510C87" w14:textId="682A23EB" w:rsidR="00E44C23" w:rsidRDefault="00E44C23" w:rsidP="00E44C23">
            <w:pPr>
              <w:pStyle w:val="ListParagraph"/>
              <w:numPr>
                <w:ilvl w:val="0"/>
                <w:numId w:val="13"/>
              </w:numPr>
              <w:ind w:firstLineChars="0"/>
              <w:rPr>
                <w:ins w:id="340" w:author="Chan Fernando" w:date="2022-01-19T10:11:00Z"/>
                <w:rFonts w:eastAsia="Malgun Gothic"/>
                <w:bCs/>
                <w:iCs/>
                <w:color w:val="0070C0"/>
              </w:rPr>
            </w:pPr>
            <w:ins w:id="341" w:author="Chan Fernando" w:date="2022-01-19T10:12:00Z">
              <w:r>
                <w:rPr>
                  <w:rFonts w:eastAsia="Malgun Gothic"/>
                  <w:bCs/>
                  <w:iCs/>
                  <w:color w:val="0070C0"/>
                </w:rPr>
                <w:t xml:space="preserve">Focus on whether there is sufficient merit </w:t>
              </w:r>
            </w:ins>
            <w:ins w:id="342" w:author="Chan Fernando" w:date="2022-01-19T10:54:00Z">
              <w:r w:rsidR="00E74ED3">
                <w:rPr>
                  <w:rFonts w:eastAsia="Malgun Gothic"/>
                  <w:bCs/>
                  <w:iCs/>
                  <w:color w:val="0070C0"/>
                </w:rPr>
                <w:t xml:space="preserve">(significant net gain) </w:t>
              </w:r>
            </w:ins>
            <w:ins w:id="343" w:author="Chan Fernando" w:date="2022-01-19T10:53:00Z">
              <w:r w:rsidR="00E74ED3">
                <w:rPr>
                  <w:rFonts w:eastAsia="Malgun Gothic"/>
                  <w:bCs/>
                  <w:iCs/>
                  <w:color w:val="0070C0"/>
                </w:rPr>
                <w:t>to</w:t>
              </w:r>
            </w:ins>
            <w:ins w:id="344" w:author="Chan Fernando" w:date="2022-01-19T10:12:00Z">
              <w:r>
                <w:rPr>
                  <w:rFonts w:eastAsia="Malgun Gothic"/>
                  <w:bCs/>
                  <w:iCs/>
                  <w:color w:val="0070C0"/>
                </w:rPr>
                <w:t xml:space="preserve"> modifying existing </w:t>
              </w:r>
            </w:ins>
            <w:ins w:id="345" w:author="Chan Fernando" w:date="2022-01-19T10:36:00Z">
              <w:r w:rsidR="00770490">
                <w:rPr>
                  <w:rFonts w:eastAsia="Malgun Gothic"/>
                  <w:bCs/>
                  <w:iCs/>
                  <w:color w:val="0070C0"/>
                </w:rPr>
                <w:t xml:space="preserve">Rel-16 </w:t>
              </w:r>
            </w:ins>
            <w:ins w:id="346" w:author="Chan Fernando" w:date="2022-01-19T10:12:00Z">
              <w:r>
                <w:rPr>
                  <w:rFonts w:eastAsia="Malgun Gothic"/>
                  <w:bCs/>
                  <w:iCs/>
                  <w:color w:val="0070C0"/>
                </w:rPr>
                <w:t>specifications</w:t>
              </w:r>
            </w:ins>
          </w:p>
          <w:p w14:paraId="1CC2E33C" w14:textId="2A29955A" w:rsidR="00E44C23" w:rsidRPr="00F10257" w:rsidRDefault="00E44C23" w:rsidP="00413122">
            <w:pPr>
              <w:rPr>
                <w:rFonts w:eastAsia="Malgun Gothic"/>
                <w:color w:val="0070C0"/>
              </w:rPr>
            </w:pPr>
          </w:p>
        </w:tc>
      </w:tr>
      <w:tr w:rsidR="005B1792" w14:paraId="60AF14F6" w14:textId="77777777" w:rsidTr="00F11EC2">
        <w:trPr>
          <w:trHeight w:val="849"/>
        </w:trPr>
        <w:tc>
          <w:tcPr>
            <w:tcW w:w="1516" w:type="dxa"/>
          </w:tcPr>
          <w:p w14:paraId="748BC73A" w14:textId="5E443A7F" w:rsidR="00422B7D" w:rsidRPr="00422B7D" w:rsidRDefault="00422B7D" w:rsidP="00422B7D">
            <w:pPr>
              <w:rPr>
                <w:ins w:id="347" w:author="Chan Fernando" w:date="2022-01-19T09:47:00Z"/>
                <w:b/>
                <w:u w:val="single"/>
              </w:rPr>
            </w:pPr>
            <w:ins w:id="348" w:author="Chan Fernando" w:date="2022-01-19T09:47:00Z">
              <w:r w:rsidRPr="00422B7D">
                <w:rPr>
                  <w:b/>
                  <w:u w:val="single"/>
                </w:rPr>
                <w:t>Issue 1-2-2:   Reclassification of RB regions for MPR specifications and/or update of existing MPR tables used for pi/2 BPSK signals</w:t>
              </w:r>
            </w:ins>
          </w:p>
          <w:p w14:paraId="668810A2" w14:textId="02E6F506" w:rsidR="005B1792" w:rsidRPr="00422B7D" w:rsidRDefault="005B1792" w:rsidP="00422B7D">
            <w:pPr>
              <w:rPr>
                <w:b/>
                <w:u w:val="single"/>
              </w:rPr>
            </w:pPr>
          </w:p>
        </w:tc>
        <w:tc>
          <w:tcPr>
            <w:tcW w:w="8115" w:type="dxa"/>
          </w:tcPr>
          <w:p w14:paraId="15B4C905" w14:textId="07C07701" w:rsidR="004B2BA6" w:rsidRDefault="00422B7D" w:rsidP="005512C6">
            <w:pPr>
              <w:rPr>
                <w:ins w:id="349" w:author="Chan Fernando" w:date="2022-01-19T10:12:00Z"/>
                <w:rFonts w:eastAsia="Malgun Gothic"/>
                <w:b/>
                <w:i/>
                <w:color w:val="0070C0"/>
              </w:rPr>
            </w:pPr>
            <w:ins w:id="350" w:author="Chan Fernando" w:date="2022-01-19T09:48:00Z">
              <w:r>
                <w:rPr>
                  <w:rFonts w:eastAsia="Malgun Gothic"/>
                  <w:b/>
                  <w:i/>
                  <w:color w:val="0070C0"/>
                </w:rPr>
                <w:t xml:space="preserve">8 companies provided comments on this issue. </w:t>
              </w:r>
            </w:ins>
            <w:ins w:id="351" w:author="Chan Fernando" w:date="2022-01-19T09:49:00Z">
              <w:r>
                <w:rPr>
                  <w:rFonts w:eastAsia="Malgun Gothic"/>
                  <w:b/>
                  <w:i/>
                  <w:color w:val="0070C0"/>
                </w:rPr>
                <w:t>There was n</w:t>
              </w:r>
            </w:ins>
            <w:ins w:id="352" w:author="Chan Fernando" w:date="2022-01-19T09:50:00Z">
              <w:r>
                <w:rPr>
                  <w:rFonts w:eastAsia="Malgun Gothic"/>
                  <w:b/>
                  <w:i/>
                  <w:color w:val="0070C0"/>
                </w:rPr>
                <w:t xml:space="preserve">o clear </w:t>
              </w:r>
            </w:ins>
            <w:ins w:id="353" w:author="Chan Fernando" w:date="2022-01-19T10:16:00Z">
              <w:r w:rsidR="00B76C10">
                <w:rPr>
                  <w:rFonts w:eastAsia="Malgun Gothic"/>
                  <w:b/>
                  <w:i/>
                  <w:color w:val="0070C0"/>
                </w:rPr>
                <w:t>consensus among</w:t>
              </w:r>
            </w:ins>
            <w:ins w:id="354" w:author="Chan Fernando" w:date="2022-01-19T09:50:00Z">
              <w:r>
                <w:rPr>
                  <w:rFonts w:eastAsia="Malgun Gothic"/>
                  <w:b/>
                  <w:i/>
                  <w:color w:val="0070C0"/>
                </w:rPr>
                <w:t xml:space="preserve"> the 5 options </w:t>
              </w:r>
            </w:ins>
          </w:p>
          <w:p w14:paraId="53907C56" w14:textId="1E15813E" w:rsidR="00E44C23" w:rsidRDefault="00E44C23" w:rsidP="00E44C23">
            <w:pPr>
              <w:pStyle w:val="ListParagraph"/>
              <w:numPr>
                <w:ilvl w:val="0"/>
                <w:numId w:val="13"/>
              </w:numPr>
              <w:ind w:firstLineChars="0"/>
              <w:rPr>
                <w:ins w:id="355" w:author="Chan Fernando" w:date="2022-01-19T10:13:00Z"/>
                <w:rFonts w:eastAsia="Malgun Gothic"/>
                <w:bCs/>
                <w:iCs/>
                <w:color w:val="0070C0"/>
              </w:rPr>
            </w:pPr>
            <w:ins w:id="356" w:author="Chan Fernando" w:date="2022-01-19T10:12:00Z">
              <w:r w:rsidRPr="003E09BB">
                <w:rPr>
                  <w:rFonts w:eastAsia="Malgun Gothic"/>
                  <w:bCs/>
                  <w:iCs/>
                  <w:color w:val="0070C0"/>
                </w:rPr>
                <w:t xml:space="preserve">Further discuss in </w:t>
              </w:r>
            </w:ins>
            <w:ins w:id="357" w:author="Chan Fernando" w:date="2022-01-19T12:19:00Z">
              <w:r w:rsidR="00057411">
                <w:rPr>
                  <w:rFonts w:eastAsia="Malgun Gothic"/>
                  <w:bCs/>
                  <w:iCs/>
                  <w:color w:val="0070C0"/>
                </w:rPr>
                <w:t>WF</w:t>
              </w:r>
            </w:ins>
          </w:p>
          <w:p w14:paraId="3D2FE645" w14:textId="6592D709" w:rsidR="00310176" w:rsidRDefault="00B76C10" w:rsidP="00E44C23">
            <w:pPr>
              <w:pStyle w:val="ListParagraph"/>
              <w:numPr>
                <w:ilvl w:val="0"/>
                <w:numId w:val="13"/>
              </w:numPr>
              <w:ind w:firstLineChars="0"/>
              <w:rPr>
                <w:ins w:id="358" w:author="Chan Fernando" w:date="2022-01-19T10:40:00Z"/>
                <w:rFonts w:eastAsia="Malgun Gothic"/>
                <w:bCs/>
                <w:iCs/>
                <w:color w:val="0070C0"/>
              </w:rPr>
            </w:pPr>
            <w:ins w:id="359" w:author="Chan Fernando" w:date="2022-01-19T10:14:00Z">
              <w:r>
                <w:rPr>
                  <w:rFonts w:eastAsia="Malgun Gothic"/>
                  <w:bCs/>
                  <w:iCs/>
                  <w:color w:val="0070C0"/>
                </w:rPr>
                <w:t xml:space="preserve">Focus on selecting </w:t>
              </w:r>
            </w:ins>
            <w:ins w:id="360" w:author="Chan Fernando" w:date="2022-01-19T10:39:00Z">
              <w:r w:rsidR="00310176">
                <w:rPr>
                  <w:rFonts w:eastAsia="Malgun Gothic"/>
                  <w:bCs/>
                  <w:iCs/>
                  <w:color w:val="0070C0"/>
                </w:rPr>
                <w:t xml:space="preserve">between </w:t>
              </w:r>
            </w:ins>
            <w:ins w:id="361" w:author="Chan Fernando" w:date="2022-01-19T10:40:00Z">
              <w:r w:rsidR="00310176">
                <w:rPr>
                  <w:rFonts w:eastAsia="Malgun Gothic"/>
                  <w:bCs/>
                  <w:iCs/>
                  <w:color w:val="0070C0"/>
                </w:rPr>
                <w:t>the following options:</w:t>
              </w:r>
            </w:ins>
          </w:p>
          <w:p w14:paraId="1FA7B418" w14:textId="5AF7C5AB" w:rsidR="00310176" w:rsidRDefault="00310176" w:rsidP="00310176">
            <w:pPr>
              <w:pStyle w:val="ListParagraph"/>
              <w:numPr>
                <w:ilvl w:val="0"/>
                <w:numId w:val="15"/>
              </w:numPr>
              <w:ind w:firstLineChars="0"/>
              <w:rPr>
                <w:ins w:id="362" w:author="Chan Fernando" w:date="2022-01-19T10:41:00Z"/>
                <w:rFonts w:eastAsia="Malgun Gothic"/>
                <w:bCs/>
                <w:iCs/>
                <w:color w:val="0070C0"/>
              </w:rPr>
            </w:pPr>
            <w:ins w:id="363" w:author="Chan Fernando" w:date="2022-01-19T10:41:00Z">
              <w:r>
                <w:rPr>
                  <w:rFonts w:eastAsia="Malgun Gothic"/>
                  <w:bCs/>
                  <w:iCs/>
                  <w:color w:val="0070C0"/>
                </w:rPr>
                <w:t>Keep current MPR regions and only u</w:t>
              </w:r>
            </w:ins>
            <w:ins w:id="364" w:author="Chan Fernando" w:date="2022-01-19T10:40:00Z">
              <w:r>
                <w:rPr>
                  <w:rFonts w:eastAsia="Malgun Gothic"/>
                  <w:bCs/>
                  <w:iCs/>
                  <w:color w:val="0070C0"/>
                </w:rPr>
                <w:t xml:space="preserve">pdate MPR </w:t>
              </w:r>
            </w:ins>
            <w:ins w:id="365" w:author="Chan Fernando" w:date="2022-01-19T10:41:00Z">
              <w:r>
                <w:rPr>
                  <w:rFonts w:eastAsia="Malgun Gothic"/>
                  <w:bCs/>
                  <w:iCs/>
                  <w:color w:val="0070C0"/>
                </w:rPr>
                <w:t xml:space="preserve">values </w:t>
              </w:r>
            </w:ins>
            <w:ins w:id="366" w:author="Chan Fernando" w:date="2022-01-19T10:40:00Z">
              <w:r>
                <w:rPr>
                  <w:rFonts w:eastAsia="Malgun Gothic"/>
                  <w:bCs/>
                  <w:iCs/>
                  <w:color w:val="0070C0"/>
                </w:rPr>
                <w:t>in existing tab</w:t>
              </w:r>
            </w:ins>
            <w:ins w:id="367" w:author="Chan Fernando" w:date="2022-01-19T10:41:00Z">
              <w:r>
                <w:rPr>
                  <w:rFonts w:eastAsia="Malgun Gothic"/>
                  <w:bCs/>
                  <w:iCs/>
                  <w:color w:val="0070C0"/>
                </w:rPr>
                <w:t>les</w:t>
              </w:r>
            </w:ins>
            <w:ins w:id="368" w:author="Chan Fernando" w:date="2022-01-19T10:45:00Z">
              <w:r>
                <w:rPr>
                  <w:rFonts w:eastAsia="Malgun Gothic"/>
                  <w:bCs/>
                  <w:iCs/>
                  <w:color w:val="0070C0"/>
                </w:rPr>
                <w:t xml:space="preserve">. Should there be 2 sets of </w:t>
              </w:r>
            </w:ins>
            <w:ins w:id="369" w:author="Chan Fernando" w:date="2022-01-19T10:52:00Z">
              <w:r w:rsidR="00D54B85">
                <w:rPr>
                  <w:rFonts w:eastAsia="Malgun Gothic"/>
                  <w:bCs/>
                  <w:iCs/>
                  <w:color w:val="0070C0"/>
                </w:rPr>
                <w:t xml:space="preserve">MPR </w:t>
              </w:r>
            </w:ins>
            <w:ins w:id="370" w:author="Chan Fernando" w:date="2022-01-19T10:45:00Z">
              <w:r>
                <w:rPr>
                  <w:rFonts w:eastAsia="Malgun Gothic"/>
                  <w:bCs/>
                  <w:iCs/>
                  <w:color w:val="0070C0"/>
                </w:rPr>
                <w:t>values (</w:t>
              </w:r>
              <w:proofErr w:type="gramStart"/>
              <w:r>
                <w:rPr>
                  <w:rFonts w:eastAsia="Malgun Gothic"/>
                  <w:bCs/>
                  <w:iCs/>
                  <w:color w:val="0070C0"/>
                </w:rPr>
                <w:t>i.e.</w:t>
              </w:r>
              <w:proofErr w:type="gramEnd"/>
              <w:r>
                <w:rPr>
                  <w:rFonts w:eastAsia="Malgun Gothic"/>
                  <w:bCs/>
                  <w:iCs/>
                  <w:color w:val="0070C0"/>
                </w:rPr>
                <w:t xml:space="preserve"> with and without power boosting)</w:t>
              </w:r>
            </w:ins>
            <w:ins w:id="371" w:author="Chan Fernando" w:date="2022-01-19T10:52:00Z">
              <w:r w:rsidR="00D54B85">
                <w:rPr>
                  <w:rFonts w:eastAsia="Malgun Gothic"/>
                  <w:bCs/>
                  <w:iCs/>
                  <w:color w:val="0070C0"/>
                </w:rPr>
                <w:t xml:space="preserve"> in the tables?</w:t>
              </w:r>
            </w:ins>
          </w:p>
          <w:p w14:paraId="55CEBFED" w14:textId="35BC71A4" w:rsidR="00B76C10" w:rsidRPr="00AF6CB3" w:rsidRDefault="00310176" w:rsidP="00AF6CB3">
            <w:pPr>
              <w:pStyle w:val="ListParagraph"/>
              <w:numPr>
                <w:ilvl w:val="0"/>
                <w:numId w:val="15"/>
              </w:numPr>
              <w:ind w:firstLineChars="0"/>
              <w:rPr>
                <w:ins w:id="372" w:author="Chan Fernando" w:date="2022-01-19T10:12:00Z"/>
                <w:rFonts w:eastAsia="Malgun Gothic"/>
                <w:bCs/>
                <w:iCs/>
                <w:color w:val="0070C0"/>
              </w:rPr>
            </w:pPr>
            <w:ins w:id="373" w:author="Chan Fernando" w:date="2022-01-19T10:41:00Z">
              <w:r>
                <w:rPr>
                  <w:rFonts w:eastAsia="Malgun Gothic"/>
                  <w:bCs/>
                  <w:iCs/>
                  <w:color w:val="0070C0"/>
                </w:rPr>
                <w:t>Defined new MPR regions based on a m</w:t>
              </w:r>
            </w:ins>
            <w:ins w:id="374" w:author="Chan Fernando" w:date="2022-01-19T10:42:00Z">
              <w:r>
                <w:rPr>
                  <w:rFonts w:eastAsia="Malgun Gothic"/>
                  <w:bCs/>
                  <w:iCs/>
                  <w:color w:val="0070C0"/>
                </w:rPr>
                <w:t xml:space="preserve">ax power boost value. </w:t>
              </w:r>
            </w:ins>
          </w:p>
          <w:p w14:paraId="0CF2FBB5" w14:textId="0D73273B" w:rsidR="00E44C23" w:rsidRPr="00217536" w:rsidRDefault="00E44C23" w:rsidP="005512C6">
            <w:pPr>
              <w:rPr>
                <w:b/>
                <w:u w:val="single"/>
              </w:rPr>
            </w:pPr>
          </w:p>
        </w:tc>
      </w:tr>
      <w:tr w:rsidR="00F11EC2" w:rsidRPr="00217536" w14:paraId="6FCA1D6B" w14:textId="77777777" w:rsidTr="00F11EC2">
        <w:trPr>
          <w:trHeight w:val="849"/>
        </w:trPr>
        <w:tc>
          <w:tcPr>
            <w:tcW w:w="1516" w:type="dxa"/>
          </w:tcPr>
          <w:p w14:paraId="7260B5AB" w14:textId="4C935755" w:rsidR="00F11EC2" w:rsidRPr="00AF6CB3" w:rsidRDefault="00422B7D" w:rsidP="00F11EC2">
            <w:pPr>
              <w:rPr>
                <w:b/>
                <w:u w:val="single"/>
              </w:rPr>
            </w:pPr>
            <w:ins w:id="375" w:author="Chan Fernando" w:date="2022-01-19T09:51:00Z">
              <w:r>
                <w:rPr>
                  <w:b/>
                  <w:u w:val="single"/>
                </w:rPr>
                <w:t>Issue 1-2-3</w:t>
              </w:r>
              <w:r w:rsidRPr="0056136D">
                <w:rPr>
                  <w:b/>
                  <w:u w:val="single"/>
                </w:rPr>
                <w:t xml:space="preserve">: </w:t>
              </w:r>
              <w:r>
                <w:rPr>
                  <w:rFonts w:eastAsia="Malgun Gothic" w:cstheme="minorHAnsi"/>
                  <w:b/>
                  <w:i/>
                </w:rPr>
                <w:t xml:space="preserve"> LCRB values for net gain</w:t>
              </w:r>
            </w:ins>
          </w:p>
        </w:tc>
        <w:tc>
          <w:tcPr>
            <w:tcW w:w="8115" w:type="dxa"/>
          </w:tcPr>
          <w:p w14:paraId="24336E1D" w14:textId="77777777" w:rsidR="00F11EC2" w:rsidRDefault="00422B7D" w:rsidP="00F10257">
            <w:pPr>
              <w:rPr>
                <w:ins w:id="376" w:author="Chan Fernando" w:date="2022-01-19T10:16:00Z"/>
                <w:rFonts w:eastAsia="Malgun Gothic"/>
                <w:b/>
                <w:i/>
                <w:color w:val="0070C0"/>
              </w:rPr>
            </w:pPr>
            <w:ins w:id="377" w:author="Chan Fernando" w:date="2022-01-19T09:51:00Z">
              <w:r>
                <w:rPr>
                  <w:rFonts w:eastAsia="Malgun Gothic"/>
                  <w:b/>
                  <w:i/>
                  <w:color w:val="0070C0"/>
                </w:rPr>
                <w:t xml:space="preserve">6 companies provided comments on this issue. 5 </w:t>
              </w:r>
            </w:ins>
            <w:proofErr w:type="spellStart"/>
            <w:ins w:id="378" w:author="Chan Fernando" w:date="2022-01-19T09:52:00Z">
              <w:r>
                <w:rPr>
                  <w:rFonts w:eastAsia="Malgun Gothic"/>
                  <w:b/>
                  <w:i/>
                  <w:color w:val="0070C0"/>
                </w:rPr>
                <w:t>favoured</w:t>
              </w:r>
              <w:proofErr w:type="spellEnd"/>
              <w:r>
                <w:rPr>
                  <w:rFonts w:eastAsia="Malgun Gothic"/>
                  <w:b/>
                  <w:i/>
                  <w:color w:val="0070C0"/>
                </w:rPr>
                <w:t xml:space="preserve"> not establishing a minimum on LCRB while 1 company stated that they were not </w:t>
              </w:r>
            </w:ins>
            <w:ins w:id="379" w:author="Chan Fernando" w:date="2022-01-19T09:53:00Z">
              <w:r>
                <w:rPr>
                  <w:rFonts w:eastAsia="Malgun Gothic"/>
                  <w:b/>
                  <w:i/>
                  <w:color w:val="0070C0"/>
                </w:rPr>
                <w:t>convinced that a minimum value for LCRB was required.</w:t>
              </w:r>
            </w:ins>
          </w:p>
          <w:p w14:paraId="03264FA5" w14:textId="08CD4A7F" w:rsidR="00B76C10" w:rsidRPr="00F10257" w:rsidRDefault="00782C7C" w:rsidP="00F10257">
            <w:pPr>
              <w:rPr>
                <w:rFonts w:eastAsia="MS Mincho"/>
                <w:u w:val="single"/>
              </w:rPr>
            </w:pPr>
            <w:ins w:id="380" w:author="Chan Fernando" w:date="2022-01-19T12:28:00Z">
              <w:r w:rsidRPr="0076775A">
                <w:rPr>
                  <w:rFonts w:eastAsia="Malgun Gothic"/>
                  <w:bCs/>
                  <w:iCs/>
                  <w:color w:val="0070C0"/>
                </w:rPr>
                <w:t>Tentative</w:t>
              </w:r>
            </w:ins>
            <w:ins w:id="381" w:author="Chan Fernando" w:date="2022-01-19T10:16:00Z">
              <w:r w:rsidR="00B76C10" w:rsidRPr="0076775A">
                <w:rPr>
                  <w:rFonts w:eastAsia="Malgun Gothic"/>
                  <w:bCs/>
                  <w:iCs/>
                  <w:color w:val="0070C0"/>
                </w:rPr>
                <w:t xml:space="preserve"> agreement</w:t>
              </w:r>
            </w:ins>
            <w:ins w:id="382" w:author="Chan Fernando" w:date="2022-01-19T12:27:00Z">
              <w:r w:rsidR="003E7331">
                <w:rPr>
                  <w:rFonts w:eastAsia="Malgun Gothic"/>
                  <w:bCs/>
                  <w:iCs/>
                  <w:color w:val="0070C0"/>
                </w:rPr>
                <w:t xml:space="preserve"> to record in </w:t>
              </w:r>
              <w:proofErr w:type="gramStart"/>
              <w:r w:rsidR="003E7331">
                <w:rPr>
                  <w:rFonts w:eastAsia="Malgun Gothic"/>
                  <w:bCs/>
                  <w:iCs/>
                  <w:color w:val="0070C0"/>
                </w:rPr>
                <w:t>WF</w:t>
              </w:r>
            </w:ins>
            <w:ins w:id="383" w:author="Chan Fernando" w:date="2022-01-19T10:16:00Z">
              <w:r w:rsidR="00B76C10" w:rsidRPr="0076775A">
                <w:rPr>
                  <w:rFonts w:eastAsia="Malgun Gothic"/>
                  <w:bCs/>
                  <w:iCs/>
                  <w:color w:val="0070C0"/>
                </w:rPr>
                <w:t xml:space="preserve"> :</w:t>
              </w:r>
              <w:proofErr w:type="gramEnd"/>
              <w:r w:rsidR="00B76C10" w:rsidRPr="0076775A">
                <w:rPr>
                  <w:rFonts w:eastAsia="Malgun Gothic"/>
                  <w:bCs/>
                  <w:iCs/>
                  <w:color w:val="0070C0"/>
                </w:rPr>
                <w:t xml:space="preserve"> There is no need to </w:t>
              </w:r>
            </w:ins>
            <w:ins w:id="384" w:author="Chan Fernando" w:date="2022-01-19T10:17:00Z">
              <w:r w:rsidR="00B76C10">
                <w:rPr>
                  <w:rFonts w:eastAsia="Malgun Gothic"/>
                  <w:bCs/>
                  <w:iCs/>
                  <w:color w:val="0070C0"/>
                </w:rPr>
                <w:t xml:space="preserve">establish a minimum on LCRB </w:t>
              </w:r>
            </w:ins>
            <w:ins w:id="385" w:author="Chan Fernando" w:date="2022-01-19T10:16:00Z">
              <w:r w:rsidR="00B76C10" w:rsidRPr="0076775A">
                <w:rPr>
                  <w:rFonts w:eastAsia="Malgun Gothic"/>
                  <w:bCs/>
                  <w:iCs/>
                  <w:color w:val="0070C0"/>
                </w:rPr>
                <w:t>.</w:t>
              </w:r>
            </w:ins>
          </w:p>
        </w:tc>
      </w:tr>
      <w:tr w:rsidR="00687038" w:rsidRPr="00217536" w14:paraId="406D9ECC" w14:textId="77777777" w:rsidTr="00F11EC2">
        <w:trPr>
          <w:trHeight w:val="849"/>
          <w:ins w:id="386" w:author="Chan Fernando" w:date="2022-01-19T09:53:00Z"/>
        </w:trPr>
        <w:tc>
          <w:tcPr>
            <w:tcW w:w="1516" w:type="dxa"/>
          </w:tcPr>
          <w:p w14:paraId="5756F404" w14:textId="46194054" w:rsidR="00687038" w:rsidRDefault="00687038" w:rsidP="00F11EC2">
            <w:pPr>
              <w:rPr>
                <w:ins w:id="387" w:author="Chan Fernando" w:date="2022-01-19T09:53:00Z"/>
                <w:b/>
                <w:u w:val="single"/>
              </w:rPr>
            </w:pPr>
            <w:ins w:id="388" w:author="Chan Fernando" w:date="2022-01-19T09:53:00Z">
              <w:r>
                <w:rPr>
                  <w:b/>
                  <w:u w:val="single"/>
                </w:rPr>
                <w:lastRenderedPageBreak/>
                <w:t>Issue 1-3-1</w:t>
              </w:r>
              <w:r w:rsidRPr="0056136D">
                <w:rPr>
                  <w:b/>
                  <w:u w:val="single"/>
                </w:rPr>
                <w:t xml:space="preserve">: </w:t>
              </w:r>
              <w:r>
                <w:rPr>
                  <w:rFonts w:eastAsia="Malgun Gothic" w:cstheme="minorHAnsi"/>
                  <w:b/>
                  <w:i/>
                </w:rPr>
                <w:t>TP for TR on o</w:t>
              </w:r>
              <w:r w:rsidRPr="00B718C9">
                <w:rPr>
                  <w:rFonts w:eastAsia="Malgun Gothic" w:cstheme="minorHAnsi"/>
                  <w:b/>
                  <w:i/>
                </w:rPr>
                <w:t>ptimization of pi/2 BPSK uplink power in NR</w:t>
              </w:r>
            </w:ins>
          </w:p>
        </w:tc>
        <w:tc>
          <w:tcPr>
            <w:tcW w:w="8115" w:type="dxa"/>
          </w:tcPr>
          <w:p w14:paraId="15719509" w14:textId="77777777" w:rsidR="00687038" w:rsidRDefault="00834FA9" w:rsidP="00F10257">
            <w:pPr>
              <w:rPr>
                <w:ins w:id="389" w:author="Chan Fernando" w:date="2022-01-19T10:17:00Z"/>
                <w:rFonts w:eastAsia="Malgun Gothic"/>
                <w:b/>
                <w:i/>
                <w:color w:val="0070C0"/>
              </w:rPr>
            </w:pPr>
            <w:ins w:id="390" w:author="Chan Fernando" w:date="2022-01-19T09:54:00Z">
              <w:r>
                <w:rPr>
                  <w:rFonts w:eastAsia="Malgun Gothic"/>
                  <w:b/>
                  <w:i/>
                  <w:color w:val="0070C0"/>
                </w:rPr>
                <w:t xml:space="preserve">6 companies provided comments on this issue. 2 companies agreed with current TP while 4 companies wanted further additions to it. </w:t>
              </w:r>
            </w:ins>
          </w:p>
          <w:p w14:paraId="65388C20" w14:textId="6F07FFBB" w:rsidR="00194222" w:rsidRPr="00AF6CB3" w:rsidRDefault="00782C7C" w:rsidP="00F10257">
            <w:pPr>
              <w:rPr>
                <w:ins w:id="391" w:author="Chan Fernando" w:date="2022-01-19T10:20:00Z"/>
                <w:rFonts w:eastAsia="Malgun Gothic"/>
                <w:bCs/>
                <w:iCs/>
                <w:color w:val="0070C0"/>
              </w:rPr>
            </w:pPr>
            <w:ins w:id="392" w:author="Chan Fernando" w:date="2022-01-19T12:28:00Z">
              <w:r w:rsidRPr="00AF6CB3">
                <w:rPr>
                  <w:rFonts w:eastAsia="Malgun Gothic"/>
                  <w:bCs/>
                  <w:iCs/>
                  <w:color w:val="0070C0"/>
                </w:rPr>
                <w:t>Tentative</w:t>
              </w:r>
            </w:ins>
            <w:ins w:id="393" w:author="Chan Fernando" w:date="2022-01-19T10:17:00Z">
              <w:r w:rsidR="00194222" w:rsidRPr="00AF6CB3">
                <w:rPr>
                  <w:rFonts w:eastAsia="Malgun Gothic"/>
                  <w:bCs/>
                  <w:iCs/>
                  <w:color w:val="0070C0"/>
                </w:rPr>
                <w:t xml:space="preserve"> WF: </w:t>
              </w:r>
            </w:ins>
            <w:ins w:id="394" w:author="Chan Fernando" w:date="2022-01-19T10:18:00Z">
              <w:r w:rsidR="00194222" w:rsidRPr="00AF6CB3">
                <w:rPr>
                  <w:rFonts w:eastAsia="Malgun Gothic"/>
                  <w:bCs/>
                  <w:iCs/>
                  <w:color w:val="0070C0"/>
                </w:rPr>
                <w:t xml:space="preserve">of the 4 companies that wanted further additions </w:t>
              </w:r>
            </w:ins>
            <w:ins w:id="395" w:author="Chan Fernando" w:date="2022-01-19T10:50:00Z">
              <w:r w:rsidR="004959E1">
                <w:rPr>
                  <w:rFonts w:eastAsia="Malgun Gothic"/>
                  <w:bCs/>
                  <w:iCs/>
                  <w:color w:val="0070C0"/>
                </w:rPr>
                <w:t>to TP</w:t>
              </w:r>
            </w:ins>
          </w:p>
          <w:p w14:paraId="55B46AB6" w14:textId="77777777" w:rsidR="00194222" w:rsidRPr="00AF6CB3" w:rsidRDefault="00194222" w:rsidP="00194222">
            <w:pPr>
              <w:pStyle w:val="ListParagraph"/>
              <w:numPr>
                <w:ilvl w:val="0"/>
                <w:numId w:val="14"/>
              </w:numPr>
              <w:ind w:firstLineChars="0"/>
              <w:rPr>
                <w:ins w:id="396" w:author="Chan Fernando" w:date="2022-01-19T10:20:00Z"/>
                <w:rFonts w:eastAsia="Malgun Gothic"/>
                <w:bCs/>
                <w:iCs/>
                <w:color w:val="0070C0"/>
              </w:rPr>
            </w:pPr>
            <w:ins w:id="397" w:author="Chan Fernando" w:date="2022-01-19T10:20:00Z">
              <w:r w:rsidRPr="00AF6CB3">
                <w:rPr>
                  <w:rFonts w:eastAsia="Malgun Gothic"/>
                  <w:bCs/>
                  <w:iCs/>
                  <w:color w:val="0070C0"/>
                </w:rPr>
                <w:t>S</w:t>
              </w:r>
            </w:ins>
            <w:ins w:id="398" w:author="Chan Fernando" w:date="2022-01-19T10:18:00Z">
              <w:r w:rsidRPr="00AF6CB3">
                <w:rPr>
                  <w:rFonts w:eastAsia="Malgun Gothic"/>
                  <w:bCs/>
                  <w:iCs/>
                  <w:color w:val="0070C0"/>
                </w:rPr>
                <w:t>ome wanted old data replaced with more current data</w:t>
              </w:r>
            </w:ins>
          </w:p>
          <w:p w14:paraId="4C5436B2" w14:textId="77777777" w:rsidR="00194222" w:rsidRPr="00AF6CB3" w:rsidRDefault="00194222" w:rsidP="00194222">
            <w:pPr>
              <w:pStyle w:val="ListParagraph"/>
              <w:numPr>
                <w:ilvl w:val="0"/>
                <w:numId w:val="14"/>
              </w:numPr>
              <w:ind w:firstLineChars="0"/>
              <w:rPr>
                <w:ins w:id="399" w:author="Chan Fernando" w:date="2022-01-19T10:20:00Z"/>
                <w:rFonts w:eastAsia="Malgun Gothic"/>
                <w:bCs/>
                <w:iCs/>
                <w:color w:val="0070C0"/>
              </w:rPr>
            </w:pPr>
            <w:ins w:id="400" w:author="Chan Fernando" w:date="2022-01-19T10:20:00Z">
              <w:r w:rsidRPr="00AF6CB3">
                <w:rPr>
                  <w:rFonts w:eastAsia="Malgun Gothic"/>
                  <w:bCs/>
                  <w:iCs/>
                  <w:color w:val="0070C0"/>
                </w:rPr>
                <w:t>O</w:t>
              </w:r>
            </w:ins>
            <w:ins w:id="401" w:author="Chan Fernando" w:date="2022-01-19T10:18:00Z">
              <w:r w:rsidRPr="00AF6CB3">
                <w:rPr>
                  <w:rFonts w:eastAsia="Malgun Gothic"/>
                  <w:bCs/>
                  <w:iCs/>
                  <w:color w:val="0070C0"/>
                </w:rPr>
                <w:t>thers wanted</w:t>
              </w:r>
            </w:ins>
            <w:ins w:id="402" w:author="Chan Fernando" w:date="2022-01-19T10:19:00Z">
              <w:r w:rsidRPr="00AF6CB3">
                <w:rPr>
                  <w:rFonts w:eastAsia="Malgun Gothic"/>
                  <w:bCs/>
                  <w:iCs/>
                  <w:color w:val="0070C0"/>
                </w:rPr>
                <w:t xml:space="preserve"> additional items placed in the TP</w:t>
              </w:r>
            </w:ins>
          </w:p>
          <w:p w14:paraId="3DDC1DBD" w14:textId="50089290" w:rsidR="00194222" w:rsidRPr="00AF6CB3" w:rsidRDefault="003747C5" w:rsidP="00194222">
            <w:pPr>
              <w:rPr>
                <w:ins w:id="403" w:author="Chan Fernando" w:date="2022-01-19T09:53:00Z"/>
                <w:rFonts w:eastAsia="Malgun Gothic"/>
                <w:b/>
                <w:i/>
                <w:color w:val="0070C0"/>
              </w:rPr>
            </w:pPr>
            <w:ins w:id="404" w:author="Chan Fernando" w:date="2022-01-19T12:12:00Z">
              <w:r>
                <w:rPr>
                  <w:rFonts w:eastAsia="Malgun Gothic"/>
                  <w:bCs/>
                  <w:iCs/>
                  <w:color w:val="0070C0"/>
                </w:rPr>
                <w:t>Companies are free to provide their own TPs. What I propose is fo</w:t>
              </w:r>
            </w:ins>
            <w:ins w:id="405" w:author="Chan Fernando" w:date="2022-01-19T10:20:00Z">
              <w:r w:rsidR="00194222" w:rsidRPr="00AF6CB3">
                <w:rPr>
                  <w:rFonts w:eastAsia="Malgun Gothic"/>
                  <w:bCs/>
                  <w:iCs/>
                  <w:color w:val="0070C0"/>
                </w:rPr>
                <w:t xml:space="preserve">r point 1 the </w:t>
              </w:r>
            </w:ins>
            <w:ins w:id="406" w:author="Chan Fernando" w:date="2022-01-19T10:21:00Z">
              <w:r w:rsidR="00194222" w:rsidRPr="00AF6CB3">
                <w:rPr>
                  <w:rFonts w:eastAsia="Malgun Gothic"/>
                  <w:bCs/>
                  <w:iCs/>
                  <w:color w:val="0070C0"/>
                </w:rPr>
                <w:t xml:space="preserve">old data will be </w:t>
              </w:r>
            </w:ins>
            <w:ins w:id="407" w:author="Chan Fernando" w:date="2022-01-19T10:23:00Z">
              <w:r w:rsidR="00194222" w:rsidRPr="00AF6CB3">
                <w:rPr>
                  <w:rFonts w:eastAsia="Malgun Gothic"/>
                  <w:bCs/>
                  <w:iCs/>
                  <w:color w:val="0070C0"/>
                </w:rPr>
                <w:t>removed,</w:t>
              </w:r>
            </w:ins>
            <w:ins w:id="408" w:author="Chan Fernando" w:date="2022-01-19T10:21:00Z">
              <w:r w:rsidR="00194222" w:rsidRPr="00AF6CB3">
                <w:rPr>
                  <w:rFonts w:eastAsia="Malgun Gothic"/>
                  <w:bCs/>
                  <w:iCs/>
                  <w:color w:val="0070C0"/>
                </w:rPr>
                <w:t xml:space="preserve"> and new data will be placed in a new TP which will be submitted to the next RAN4 meeting</w:t>
              </w:r>
            </w:ins>
            <w:ins w:id="409" w:author="Chan Fernando" w:date="2022-01-19T10:22:00Z">
              <w:r w:rsidR="00194222" w:rsidRPr="00AF6CB3">
                <w:rPr>
                  <w:rFonts w:eastAsia="Malgun Gothic"/>
                  <w:bCs/>
                  <w:iCs/>
                  <w:color w:val="0070C0"/>
                </w:rPr>
                <w:t>. For point 2 the additional items will be placed in the new TP submitted to the next RAN4 meeting.</w:t>
              </w:r>
              <w:r w:rsidR="00194222">
                <w:rPr>
                  <w:rFonts w:eastAsia="Malgun Gothic"/>
                  <w:b/>
                  <w:i/>
                  <w:color w:val="0070C0"/>
                </w:rPr>
                <w:t xml:space="preserve"> </w:t>
              </w:r>
            </w:ins>
          </w:p>
        </w:tc>
      </w:tr>
      <w:tr w:rsidR="00687038" w:rsidRPr="00217536" w14:paraId="402DCBDA" w14:textId="77777777" w:rsidTr="00F11EC2">
        <w:trPr>
          <w:trHeight w:val="849"/>
          <w:ins w:id="410" w:author="Chan Fernando" w:date="2022-01-19T09:53:00Z"/>
        </w:trPr>
        <w:tc>
          <w:tcPr>
            <w:tcW w:w="1516" w:type="dxa"/>
          </w:tcPr>
          <w:p w14:paraId="7F4AD9A9" w14:textId="50256986" w:rsidR="00687038" w:rsidRDefault="00834FA9" w:rsidP="00F11EC2">
            <w:pPr>
              <w:rPr>
                <w:ins w:id="411" w:author="Chan Fernando" w:date="2022-01-19T09:53:00Z"/>
                <w:b/>
                <w:u w:val="single"/>
              </w:rPr>
            </w:pPr>
            <w:ins w:id="412" w:author="Chan Fernando" w:date="2022-01-19T09:55:00Z">
              <w:r>
                <w:rPr>
                  <w:b/>
                  <w:u w:val="single"/>
                </w:rPr>
                <w:t>Issue 1-3-2</w:t>
              </w:r>
              <w:r w:rsidRPr="0056136D">
                <w:rPr>
                  <w:b/>
                  <w:u w:val="single"/>
                </w:rPr>
                <w:t xml:space="preserve">: </w:t>
              </w:r>
              <w:r>
                <w:rPr>
                  <w:rFonts w:eastAsia="Malgun Gothic" w:cstheme="minorHAnsi"/>
                  <w:b/>
                  <w:i/>
                </w:rPr>
                <w:t>TR on o</w:t>
              </w:r>
              <w:r w:rsidRPr="00B718C9">
                <w:rPr>
                  <w:rFonts w:eastAsia="Malgun Gothic" w:cstheme="minorHAnsi"/>
                  <w:b/>
                  <w:i/>
                </w:rPr>
                <w:t>ptimization of pi/2 BPSK uplink power in NR</w:t>
              </w:r>
            </w:ins>
          </w:p>
        </w:tc>
        <w:tc>
          <w:tcPr>
            <w:tcW w:w="8115" w:type="dxa"/>
          </w:tcPr>
          <w:p w14:paraId="4CFFAEFD" w14:textId="77777777" w:rsidR="00687038" w:rsidRDefault="00834FA9" w:rsidP="00F10257">
            <w:pPr>
              <w:rPr>
                <w:ins w:id="413" w:author="Chan Fernando" w:date="2022-01-19T10:24:00Z"/>
                <w:rFonts w:eastAsia="Malgun Gothic"/>
                <w:b/>
                <w:i/>
                <w:color w:val="0070C0"/>
              </w:rPr>
            </w:pPr>
            <w:ins w:id="414" w:author="Chan Fernando" w:date="2022-01-19T09:55:00Z">
              <w:r>
                <w:rPr>
                  <w:rFonts w:eastAsia="Malgun Gothic"/>
                  <w:b/>
                  <w:i/>
                  <w:color w:val="0070C0"/>
                </w:rPr>
                <w:t>6 companies provided comments on this issue. All companies were agreeabl</w:t>
              </w:r>
            </w:ins>
            <w:ins w:id="415" w:author="Chan Fernando" w:date="2022-01-19T09:56:00Z">
              <w:r>
                <w:rPr>
                  <w:rFonts w:eastAsia="Malgun Gothic"/>
                  <w:b/>
                  <w:i/>
                  <w:color w:val="0070C0"/>
                </w:rPr>
                <w:t>e with TR</w:t>
              </w:r>
            </w:ins>
          </w:p>
          <w:p w14:paraId="11DE741D" w14:textId="77777777" w:rsidR="00194222" w:rsidRDefault="00194222" w:rsidP="00F10257">
            <w:pPr>
              <w:rPr>
                <w:ins w:id="416" w:author="Chan Fernando" w:date="2022-01-19T10:24:00Z"/>
                <w:rFonts w:eastAsia="Malgun Gothic"/>
                <w:b/>
                <w:i/>
                <w:color w:val="0070C0"/>
              </w:rPr>
            </w:pPr>
          </w:p>
          <w:p w14:paraId="758D1364" w14:textId="3B5C2713" w:rsidR="00194222" w:rsidRDefault="00782C7C" w:rsidP="00F10257">
            <w:pPr>
              <w:rPr>
                <w:ins w:id="417" w:author="Chan Fernando" w:date="2022-01-19T09:53:00Z"/>
                <w:rFonts w:eastAsia="Malgun Gothic"/>
                <w:b/>
                <w:i/>
                <w:color w:val="0070C0"/>
              </w:rPr>
            </w:pPr>
            <w:ins w:id="418" w:author="Chan Fernando" w:date="2022-01-19T12:28:00Z">
              <w:r w:rsidRPr="0076775A">
                <w:rPr>
                  <w:rFonts w:eastAsia="Malgun Gothic"/>
                  <w:bCs/>
                  <w:iCs/>
                  <w:color w:val="0070C0"/>
                </w:rPr>
                <w:t>Tentative</w:t>
              </w:r>
            </w:ins>
            <w:ins w:id="419" w:author="Chan Fernando" w:date="2022-01-19T10:24:00Z">
              <w:r w:rsidR="00194222" w:rsidRPr="0076775A">
                <w:rPr>
                  <w:rFonts w:eastAsia="Malgun Gothic"/>
                  <w:bCs/>
                  <w:iCs/>
                  <w:color w:val="0070C0"/>
                </w:rPr>
                <w:t xml:space="preserve"> agreement </w:t>
              </w:r>
            </w:ins>
            <w:ins w:id="420" w:author="Chan Fernando" w:date="2022-01-19T12:27:00Z">
              <w:r w:rsidR="004329CB">
                <w:rPr>
                  <w:rFonts w:eastAsia="Malgun Gothic"/>
                  <w:bCs/>
                  <w:iCs/>
                  <w:color w:val="0070C0"/>
                </w:rPr>
                <w:t>to record in WF</w:t>
              </w:r>
            </w:ins>
            <w:ins w:id="421" w:author="Chan Fernando" w:date="2022-01-19T10:24:00Z">
              <w:r w:rsidR="00194222" w:rsidRPr="0076775A">
                <w:rPr>
                  <w:rFonts w:eastAsia="Malgun Gothic"/>
                  <w:bCs/>
                  <w:iCs/>
                  <w:color w:val="0070C0"/>
                </w:rPr>
                <w:t>:</w:t>
              </w:r>
              <w:r w:rsidR="00A17244">
                <w:rPr>
                  <w:rFonts w:eastAsia="Malgun Gothic"/>
                  <w:bCs/>
                  <w:iCs/>
                  <w:color w:val="0070C0"/>
                </w:rPr>
                <w:t xml:space="preserve"> TR is agreeable</w:t>
              </w:r>
            </w:ins>
          </w:p>
        </w:tc>
      </w:tr>
    </w:tbl>
    <w:p w14:paraId="3361B8C0" w14:textId="1F2CD818" w:rsidR="00855107" w:rsidRPr="00DC59F1" w:rsidRDefault="00855107" w:rsidP="005B4802">
      <w:pPr>
        <w:rPr>
          <w:i/>
          <w:color w:val="0070C0"/>
          <w:lang w:eastAsia="zh-CN"/>
        </w:rPr>
      </w:pPr>
    </w:p>
    <w:p w14:paraId="5CFF5CF9" w14:textId="05AAC5C1" w:rsidR="00962108" w:rsidRDefault="00962108" w:rsidP="005B4802">
      <w:pPr>
        <w:rPr>
          <w:i/>
          <w:color w:val="0070C0"/>
          <w:lang w:eastAsia="zh-CN"/>
        </w:rPr>
      </w:pPr>
    </w:p>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eastAsia="zh-CN"/>
        </w:rPr>
      </w:pPr>
    </w:p>
    <w:p w14:paraId="5C1530F1" w14:textId="0CB78753" w:rsidR="00035C50" w:rsidRPr="00D10C50" w:rsidRDefault="007D70BF" w:rsidP="007D70BF">
      <w:pPr>
        <w:pStyle w:val="Heading2"/>
        <w:rPr>
          <w:lang w:val="en-US"/>
          <w:rPrChange w:id="422" w:author="Ericsson" w:date="2022-01-19T08:43:00Z">
            <w:rPr/>
          </w:rPrChange>
        </w:rPr>
      </w:pPr>
      <w:r w:rsidRPr="00D10C50">
        <w:rPr>
          <w:lang w:val="en-US"/>
          <w:rPrChange w:id="423" w:author="Ericsson" w:date="2022-01-19T08:43:00Z">
            <w:rPr/>
          </w:rPrChange>
        </w:rPr>
        <w:t xml:space="preserve">1.5 </w:t>
      </w:r>
      <w:r w:rsidR="00035C50" w:rsidRPr="00D10C50">
        <w:rPr>
          <w:lang w:val="en-US"/>
          <w:rPrChange w:id="424" w:author="Ericsson" w:date="2022-01-19T08:43:00Z">
            <w:rPr/>
          </w:rPrChange>
        </w:rPr>
        <w:t>Discussion on 2nd round</w:t>
      </w:r>
    </w:p>
    <w:p w14:paraId="471E44E9" w14:textId="38FA018D" w:rsidR="005260FC" w:rsidRPr="00D10C50" w:rsidRDefault="005260FC" w:rsidP="005260FC">
      <w:pPr>
        <w:pStyle w:val="Heading3"/>
        <w:rPr>
          <w:sz w:val="24"/>
          <w:szCs w:val="16"/>
          <w:lang w:val="en-US"/>
          <w:rPrChange w:id="425" w:author="Ericsson" w:date="2022-01-19T08:43:00Z">
            <w:rPr>
              <w:sz w:val="24"/>
              <w:szCs w:val="16"/>
            </w:rPr>
          </w:rPrChange>
        </w:rPr>
      </w:pPr>
      <w:r w:rsidRPr="00D10C50">
        <w:rPr>
          <w:sz w:val="24"/>
          <w:szCs w:val="16"/>
          <w:lang w:val="en-US"/>
          <w:rPrChange w:id="426" w:author="Ericsson" w:date="2022-01-19T08:43:00Z">
            <w:rPr>
              <w:sz w:val="24"/>
              <w:szCs w:val="16"/>
            </w:rPr>
          </w:rPrChange>
        </w:rPr>
        <w:t xml:space="preserve">1.5.1    Open issues </w:t>
      </w:r>
    </w:p>
    <w:p w14:paraId="77CF36B8" w14:textId="77777777" w:rsidR="005260FC" w:rsidRPr="00732B4D" w:rsidRDefault="005260FC" w:rsidP="00F10257"/>
    <w:p w14:paraId="40BC43D2" w14:textId="3FFF906E" w:rsidR="00035C50" w:rsidRPr="00D10C50" w:rsidRDefault="001A1457" w:rsidP="00035C50">
      <w:pPr>
        <w:rPr>
          <w:rFonts w:eastAsia="Malgun Gothic"/>
          <w:rPrChange w:id="427" w:author="Ericsson" w:date="2022-01-19T08:43:00Z">
            <w:rPr>
              <w:rFonts w:eastAsia="Malgun Gothic"/>
              <w:lang w:val="sv-SE"/>
            </w:rPr>
          </w:rPrChange>
        </w:rPr>
      </w:pPr>
      <w:r w:rsidRPr="00D10C50">
        <w:rPr>
          <w:rFonts w:eastAsia="Malgun Gothic"/>
          <w:rPrChange w:id="428" w:author="Ericsson" w:date="2022-01-19T08:43:00Z">
            <w:rPr>
              <w:rFonts w:eastAsia="Malgun Gothic"/>
              <w:lang w:val="sv-SE"/>
            </w:rPr>
          </w:rPrChange>
        </w:rPr>
        <w:t>RAN4 will further discuss based on the WF and revised T</w:t>
      </w:r>
      <w:r w:rsidR="00732B4D" w:rsidRPr="00D10C50">
        <w:rPr>
          <w:rFonts w:eastAsia="Malgun Gothic"/>
          <w:rPrChange w:id="429" w:author="Ericsson" w:date="2022-01-19T08:43:00Z">
            <w:rPr>
              <w:rFonts w:eastAsia="Malgun Gothic"/>
              <w:lang w:val="sv-SE"/>
            </w:rPr>
          </w:rPrChange>
        </w:rPr>
        <w:t>R</w:t>
      </w:r>
      <w:r w:rsidRPr="00D10C50">
        <w:rPr>
          <w:rFonts w:eastAsia="Malgun Gothic"/>
          <w:rPrChange w:id="430" w:author="Ericsson" w:date="2022-01-19T08:43:00Z">
            <w:rPr>
              <w:rFonts w:eastAsia="Malgun Gothic"/>
              <w:lang w:val="sv-SE"/>
            </w:rPr>
          </w:rPrChange>
        </w:rPr>
        <w:t>s/CRs in 2nd round.</w:t>
      </w:r>
    </w:p>
    <w:tbl>
      <w:tblPr>
        <w:tblStyle w:val="TableGrid"/>
        <w:tblW w:w="0" w:type="auto"/>
        <w:tblLook w:val="04A0" w:firstRow="1" w:lastRow="0" w:firstColumn="1" w:lastColumn="0" w:noHBand="0" w:noVBand="1"/>
      </w:tblPr>
      <w:tblGrid>
        <w:gridCol w:w="1279"/>
        <w:gridCol w:w="1191"/>
        <w:gridCol w:w="7161"/>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22B80501" w:rsidR="005B1792" w:rsidRPr="00F10257" w:rsidRDefault="005B1792" w:rsidP="00C807E1">
            <w:pPr>
              <w:spacing w:before="120" w:after="120"/>
            </w:pPr>
          </w:p>
        </w:tc>
        <w:tc>
          <w:tcPr>
            <w:tcW w:w="1191" w:type="dxa"/>
            <w:vAlign w:val="center"/>
          </w:tcPr>
          <w:p w14:paraId="7A826E7B" w14:textId="2A9EA1F5" w:rsidR="005B1792" w:rsidRPr="00F10257" w:rsidRDefault="005B1792" w:rsidP="00C807E1">
            <w:pPr>
              <w:spacing w:before="120" w:after="120"/>
            </w:pPr>
          </w:p>
        </w:tc>
        <w:tc>
          <w:tcPr>
            <w:tcW w:w="7161" w:type="dxa"/>
            <w:vAlign w:val="center"/>
          </w:tcPr>
          <w:p w14:paraId="78D56CAD" w14:textId="7D01015F" w:rsidR="005B1792" w:rsidRPr="00F10257" w:rsidRDefault="005B1792" w:rsidP="00C807E1">
            <w:pPr>
              <w:spacing w:before="120" w:after="120"/>
            </w:pPr>
          </w:p>
        </w:tc>
      </w:tr>
      <w:tr w:rsidR="005B1792" w:rsidRPr="00805BE8" w14:paraId="6D8E4CC2" w14:textId="77777777" w:rsidTr="005B1792">
        <w:trPr>
          <w:trHeight w:val="468"/>
        </w:trPr>
        <w:tc>
          <w:tcPr>
            <w:tcW w:w="1279" w:type="dxa"/>
            <w:vAlign w:val="center"/>
          </w:tcPr>
          <w:p w14:paraId="30C05726" w14:textId="5F063E80" w:rsidR="005B1792" w:rsidRPr="00F10257" w:rsidRDefault="005B1792" w:rsidP="00C807E1">
            <w:pPr>
              <w:spacing w:before="120" w:after="120"/>
            </w:pPr>
          </w:p>
        </w:tc>
        <w:tc>
          <w:tcPr>
            <w:tcW w:w="1191" w:type="dxa"/>
            <w:vAlign w:val="center"/>
          </w:tcPr>
          <w:p w14:paraId="5DDC13E9" w14:textId="527148E4" w:rsidR="005B1792" w:rsidRPr="00F10257" w:rsidRDefault="005B1792" w:rsidP="00C807E1">
            <w:pPr>
              <w:spacing w:before="120" w:after="120"/>
            </w:pPr>
          </w:p>
        </w:tc>
        <w:tc>
          <w:tcPr>
            <w:tcW w:w="7161" w:type="dxa"/>
            <w:vAlign w:val="center"/>
          </w:tcPr>
          <w:p w14:paraId="5EF4B9F1" w14:textId="3243145F" w:rsidR="005B1792" w:rsidRPr="00F10257" w:rsidRDefault="005B1792" w:rsidP="00C807E1">
            <w:pPr>
              <w:spacing w:before="120" w:after="120"/>
            </w:pPr>
          </w:p>
        </w:tc>
      </w:tr>
      <w:tr w:rsidR="005260FC" w:rsidRPr="00805BE8" w14:paraId="5041347E" w14:textId="77777777" w:rsidTr="005B1792">
        <w:trPr>
          <w:trHeight w:val="468"/>
        </w:trPr>
        <w:tc>
          <w:tcPr>
            <w:tcW w:w="1279" w:type="dxa"/>
            <w:vAlign w:val="center"/>
          </w:tcPr>
          <w:p w14:paraId="2C48B3CF" w14:textId="752D170B" w:rsidR="005260FC" w:rsidRPr="00F10257" w:rsidRDefault="005260FC" w:rsidP="00C807E1">
            <w:pPr>
              <w:spacing w:before="120" w:after="120"/>
            </w:pPr>
          </w:p>
        </w:tc>
        <w:tc>
          <w:tcPr>
            <w:tcW w:w="1191" w:type="dxa"/>
            <w:vAlign w:val="center"/>
          </w:tcPr>
          <w:p w14:paraId="7C26D5DA" w14:textId="6A154332" w:rsidR="005260FC" w:rsidRPr="00F10257" w:rsidRDefault="005260FC" w:rsidP="00C807E1">
            <w:pPr>
              <w:spacing w:before="120" w:after="120"/>
            </w:pPr>
          </w:p>
        </w:tc>
        <w:tc>
          <w:tcPr>
            <w:tcW w:w="7161" w:type="dxa"/>
            <w:vAlign w:val="center"/>
          </w:tcPr>
          <w:p w14:paraId="78E6FB3C" w14:textId="30B3501D" w:rsidR="005260FC" w:rsidRDefault="005260FC" w:rsidP="00C807E1">
            <w:pPr>
              <w:spacing w:before="120" w:after="120"/>
              <w:rPr>
                <w:b/>
                <w:bCs/>
              </w:rPr>
            </w:pPr>
          </w:p>
        </w:tc>
      </w:tr>
    </w:tbl>
    <w:p w14:paraId="583288DE" w14:textId="179333F2" w:rsidR="001A1457" w:rsidRDefault="001A1457" w:rsidP="00035C50">
      <w:pPr>
        <w:rPr>
          <w:rFonts w:eastAsia="Malgun Gothic"/>
        </w:rPr>
      </w:pPr>
    </w:p>
    <w:p w14:paraId="6499EDE8" w14:textId="4C5BA871" w:rsidR="00E57B00" w:rsidRPr="00E57B00" w:rsidRDefault="00AC4FE8" w:rsidP="00460214">
      <w:pPr>
        <w:pStyle w:val="Heading1"/>
        <w:rPr>
          <w:lang w:eastAsia="ja-JP"/>
        </w:rPr>
      </w:pPr>
      <w:r>
        <w:rPr>
          <w:lang w:eastAsia="ja-JP"/>
        </w:rPr>
        <w:t>2</w:t>
      </w:r>
      <w:r w:rsidR="00442E93">
        <w:rPr>
          <w:lang w:eastAsia="ja-JP"/>
        </w:rPr>
        <w:t xml:space="preserve"> </w:t>
      </w:r>
      <w:r w:rsidR="00E57B00" w:rsidRPr="00E57B00">
        <w:rPr>
          <w:lang w:eastAsia="ja-JP"/>
        </w:rPr>
        <w:t>Recommendations for Tdocs</w:t>
      </w:r>
    </w:p>
    <w:p w14:paraId="0048D206"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hint="eastAsia"/>
          <w:sz w:val="28"/>
          <w:szCs w:val="18"/>
          <w:lang w:val="sv-SE" w:eastAsia="zh-CN"/>
        </w:rPr>
        <w:t>1st</w:t>
      </w:r>
      <w:r w:rsidRPr="00E57B00">
        <w:rPr>
          <w:rFonts w:ascii="Arial" w:eastAsia="SimSun" w:hAnsi="Arial"/>
          <w:sz w:val="28"/>
          <w:szCs w:val="18"/>
          <w:lang w:val="sv-SE" w:eastAsia="zh-CN"/>
        </w:rPr>
        <w:t xml:space="preserve"> </w:t>
      </w:r>
      <w:r w:rsidRPr="00E57B00">
        <w:rPr>
          <w:rFonts w:ascii="Arial" w:eastAsia="SimSun" w:hAnsi="Arial" w:hint="eastAsia"/>
          <w:sz w:val="28"/>
          <w:szCs w:val="18"/>
          <w:lang w:val="sv-SE" w:eastAsia="zh-CN"/>
        </w:rPr>
        <w:t xml:space="preserve">round </w:t>
      </w:r>
    </w:p>
    <w:p w14:paraId="04ADE382"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New </w:t>
      </w:r>
      <w:proofErr w:type="spellStart"/>
      <w:r w:rsidRPr="00E57B00">
        <w:rPr>
          <w:rFonts w:eastAsia="SimSun"/>
          <w:b/>
          <w:bCs/>
          <w:sz w:val="20"/>
          <w:szCs w:val="20"/>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57B00" w:rsidRPr="00E57B00" w14:paraId="04C41D48" w14:textId="77777777" w:rsidTr="00892224">
        <w:tc>
          <w:tcPr>
            <w:tcW w:w="2058" w:type="pct"/>
          </w:tcPr>
          <w:p w14:paraId="1DFDB5F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325" w:type="pct"/>
          </w:tcPr>
          <w:p w14:paraId="293A8E5F"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1617" w:type="pct"/>
          </w:tcPr>
          <w:p w14:paraId="4674AAAA"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3442F6" w:rsidRPr="00E57B00" w14:paraId="267D72B4" w14:textId="77777777" w:rsidTr="00892224">
        <w:tc>
          <w:tcPr>
            <w:tcW w:w="2058" w:type="pct"/>
          </w:tcPr>
          <w:p w14:paraId="72A402F5" w14:textId="67488629" w:rsidR="003442F6" w:rsidRPr="00020AB0" w:rsidRDefault="003442F6" w:rsidP="00AF6CB3">
            <w:pPr>
              <w:tabs>
                <w:tab w:val="left" w:pos="900"/>
              </w:tabs>
              <w:spacing w:after="120"/>
              <w:rPr>
                <w:rFonts w:eastAsiaTheme="minorEastAsia"/>
                <w:color w:val="0070C0"/>
                <w:sz w:val="20"/>
                <w:szCs w:val="20"/>
                <w:lang w:eastAsia="zh-CN"/>
              </w:rPr>
            </w:pPr>
            <w:ins w:id="431" w:author="Chan Fernando" w:date="2022-01-19T10:27:00Z">
              <w:r>
                <w:lastRenderedPageBreak/>
                <w:t>WF on optimizations of Pi/2 BPSK UL power in NR and agreements</w:t>
              </w:r>
            </w:ins>
          </w:p>
        </w:tc>
        <w:tc>
          <w:tcPr>
            <w:tcW w:w="1325" w:type="pct"/>
          </w:tcPr>
          <w:p w14:paraId="19126CDD" w14:textId="01867094" w:rsidR="003442F6" w:rsidRPr="00E57B00" w:rsidRDefault="00952413" w:rsidP="003442F6">
            <w:pPr>
              <w:spacing w:after="120"/>
              <w:rPr>
                <w:rFonts w:eastAsiaTheme="minorEastAsia"/>
                <w:color w:val="0070C0"/>
                <w:sz w:val="20"/>
                <w:szCs w:val="20"/>
                <w:lang w:eastAsia="zh-CN"/>
              </w:rPr>
            </w:pPr>
            <w:ins w:id="432" w:author="Chan Fernando" w:date="2022-01-19T11:45:00Z">
              <w:r>
                <w:rPr>
                  <w:rFonts w:eastAsiaTheme="minorEastAsia"/>
                  <w:color w:val="0070C0"/>
                  <w:sz w:val="20"/>
                  <w:szCs w:val="20"/>
                  <w:lang w:eastAsia="zh-CN"/>
                </w:rPr>
                <w:t>Huawei</w:t>
              </w:r>
            </w:ins>
          </w:p>
        </w:tc>
        <w:tc>
          <w:tcPr>
            <w:tcW w:w="1617" w:type="pct"/>
          </w:tcPr>
          <w:p w14:paraId="72E71780" w14:textId="21FBC785" w:rsidR="003442F6" w:rsidRPr="00E57B00" w:rsidRDefault="003442F6" w:rsidP="003442F6">
            <w:pPr>
              <w:spacing w:after="120"/>
              <w:rPr>
                <w:rFonts w:eastAsiaTheme="minorEastAsia"/>
                <w:color w:val="0070C0"/>
                <w:sz w:val="20"/>
                <w:szCs w:val="20"/>
                <w:lang w:eastAsia="zh-CN"/>
              </w:rPr>
            </w:pPr>
          </w:p>
        </w:tc>
      </w:tr>
      <w:tr w:rsidR="003442F6" w:rsidRPr="00E57B00" w14:paraId="0CD6E05F" w14:textId="77777777" w:rsidTr="00892224">
        <w:tc>
          <w:tcPr>
            <w:tcW w:w="2058" w:type="pct"/>
          </w:tcPr>
          <w:p w14:paraId="35A617C4" w14:textId="77777777" w:rsidR="003442F6" w:rsidRPr="00E57B00" w:rsidRDefault="003442F6" w:rsidP="003442F6">
            <w:pPr>
              <w:spacing w:after="120"/>
              <w:rPr>
                <w:rFonts w:eastAsiaTheme="minorEastAsia"/>
                <w:color w:val="0070C0"/>
                <w:sz w:val="20"/>
                <w:szCs w:val="20"/>
                <w:lang w:eastAsia="zh-CN"/>
              </w:rPr>
            </w:pPr>
            <w:r w:rsidRPr="00E57B00">
              <w:rPr>
                <w:rFonts w:eastAsiaTheme="minorEastAsia"/>
                <w:color w:val="0070C0"/>
                <w:sz w:val="20"/>
                <w:szCs w:val="20"/>
                <w:lang w:eastAsia="zh-CN"/>
              </w:rPr>
              <w:t>LS on …</w:t>
            </w:r>
          </w:p>
        </w:tc>
        <w:tc>
          <w:tcPr>
            <w:tcW w:w="1325" w:type="pct"/>
          </w:tcPr>
          <w:p w14:paraId="3FEA92C5" w14:textId="77777777" w:rsidR="003442F6" w:rsidRPr="00E57B00" w:rsidRDefault="003442F6" w:rsidP="003442F6">
            <w:pPr>
              <w:spacing w:after="120"/>
              <w:rPr>
                <w:rFonts w:eastAsiaTheme="minorEastAsia"/>
                <w:color w:val="0070C0"/>
                <w:sz w:val="20"/>
                <w:szCs w:val="20"/>
                <w:lang w:eastAsia="zh-CN"/>
              </w:rPr>
            </w:pPr>
            <w:r w:rsidRPr="00E57B00">
              <w:rPr>
                <w:rFonts w:eastAsiaTheme="minorEastAsia"/>
                <w:color w:val="0070C0"/>
                <w:sz w:val="20"/>
                <w:szCs w:val="20"/>
                <w:lang w:eastAsia="zh-CN"/>
              </w:rPr>
              <w:t>ZZZ</w:t>
            </w:r>
          </w:p>
        </w:tc>
        <w:tc>
          <w:tcPr>
            <w:tcW w:w="1617" w:type="pct"/>
          </w:tcPr>
          <w:p w14:paraId="250D5DDE" w14:textId="77777777" w:rsidR="003442F6" w:rsidRPr="00E57B00" w:rsidRDefault="003442F6" w:rsidP="003442F6">
            <w:pPr>
              <w:spacing w:after="120"/>
              <w:rPr>
                <w:rFonts w:eastAsiaTheme="minorEastAsia"/>
                <w:color w:val="0070C0"/>
                <w:sz w:val="20"/>
                <w:szCs w:val="20"/>
                <w:lang w:eastAsia="zh-CN"/>
              </w:rPr>
            </w:pPr>
            <w:r w:rsidRPr="00E57B00">
              <w:rPr>
                <w:rFonts w:eastAsiaTheme="minorEastAsia"/>
                <w:color w:val="0070C0"/>
                <w:sz w:val="20"/>
                <w:szCs w:val="20"/>
                <w:lang w:eastAsia="zh-CN"/>
              </w:rPr>
              <w:t>To: RAN_X; Cc: RAN_Y</w:t>
            </w:r>
          </w:p>
        </w:tc>
      </w:tr>
      <w:tr w:rsidR="003442F6" w:rsidRPr="00E57B00" w14:paraId="035AAAB3" w14:textId="77777777" w:rsidTr="00892224">
        <w:tc>
          <w:tcPr>
            <w:tcW w:w="2058" w:type="pct"/>
          </w:tcPr>
          <w:p w14:paraId="2A6A645F" w14:textId="77777777" w:rsidR="003442F6" w:rsidRPr="00E57B00" w:rsidRDefault="003442F6" w:rsidP="003442F6">
            <w:pPr>
              <w:spacing w:after="120"/>
              <w:rPr>
                <w:rFonts w:eastAsiaTheme="minorEastAsia"/>
                <w:i/>
                <w:color w:val="0070C0"/>
                <w:sz w:val="20"/>
                <w:szCs w:val="20"/>
                <w:lang w:eastAsia="zh-CN"/>
              </w:rPr>
            </w:pPr>
          </w:p>
        </w:tc>
        <w:tc>
          <w:tcPr>
            <w:tcW w:w="1325" w:type="pct"/>
          </w:tcPr>
          <w:p w14:paraId="4E994B68" w14:textId="77777777" w:rsidR="003442F6" w:rsidRPr="00E57B00" w:rsidRDefault="003442F6" w:rsidP="003442F6">
            <w:pPr>
              <w:spacing w:after="120"/>
              <w:rPr>
                <w:rFonts w:eastAsiaTheme="minorEastAsia"/>
                <w:i/>
                <w:color w:val="0070C0"/>
                <w:sz w:val="20"/>
                <w:szCs w:val="20"/>
                <w:lang w:eastAsia="zh-CN"/>
              </w:rPr>
            </w:pPr>
          </w:p>
        </w:tc>
        <w:tc>
          <w:tcPr>
            <w:tcW w:w="1617" w:type="pct"/>
          </w:tcPr>
          <w:p w14:paraId="69EEA5C7" w14:textId="77777777" w:rsidR="003442F6" w:rsidRPr="00E57B00" w:rsidRDefault="003442F6" w:rsidP="003442F6">
            <w:pPr>
              <w:spacing w:after="120"/>
              <w:rPr>
                <w:rFonts w:eastAsiaTheme="minorEastAsia"/>
                <w:i/>
                <w:color w:val="0070C0"/>
                <w:sz w:val="20"/>
                <w:szCs w:val="20"/>
                <w:lang w:eastAsia="zh-CN"/>
              </w:rPr>
            </w:pPr>
          </w:p>
        </w:tc>
      </w:tr>
    </w:tbl>
    <w:p w14:paraId="48533B9E" w14:textId="77777777" w:rsidR="00E57B00" w:rsidRPr="00E57B00" w:rsidRDefault="00E57B00" w:rsidP="00E57B00">
      <w:pPr>
        <w:spacing w:after="180"/>
        <w:rPr>
          <w:rFonts w:eastAsia="SimSun"/>
          <w:sz w:val="20"/>
          <w:szCs w:val="20"/>
          <w:lang w:eastAsia="ja-JP"/>
        </w:rPr>
      </w:pPr>
    </w:p>
    <w:p w14:paraId="3C22E4C8" w14:textId="77777777" w:rsidR="00E57B00" w:rsidRPr="00E57B00" w:rsidRDefault="00E57B00" w:rsidP="00E57B00">
      <w:pPr>
        <w:spacing w:after="180"/>
        <w:rPr>
          <w:rFonts w:eastAsia="SimSun"/>
          <w:b/>
          <w:bCs/>
          <w:sz w:val="20"/>
          <w:szCs w:val="20"/>
          <w:u w:val="single"/>
          <w:lang w:eastAsia="ja-JP"/>
        </w:rPr>
      </w:pPr>
      <w:r w:rsidRPr="00E57B00">
        <w:rPr>
          <w:rFonts w:eastAsia="SimSun"/>
          <w:b/>
          <w:bCs/>
          <w:sz w:val="20"/>
          <w:szCs w:val="20"/>
          <w:u w:val="single"/>
          <w:lang w:eastAsia="ja-JP"/>
        </w:rPr>
        <w:t xml:space="preserve">Existing </w:t>
      </w:r>
      <w:proofErr w:type="spellStart"/>
      <w:r w:rsidRPr="00E57B00">
        <w:rPr>
          <w:rFonts w:eastAsia="SimSun"/>
          <w:b/>
          <w:bCs/>
          <w:sz w:val="20"/>
          <w:szCs w:val="20"/>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57B00" w:rsidRPr="00E57B00" w14:paraId="771CC036" w14:textId="77777777" w:rsidTr="00892224">
        <w:tc>
          <w:tcPr>
            <w:tcW w:w="1424" w:type="dxa"/>
          </w:tcPr>
          <w:p w14:paraId="21AF91F8" w14:textId="77777777" w:rsidR="00E57B00" w:rsidRPr="00E57B00" w:rsidRDefault="00E57B00" w:rsidP="00E57B00">
            <w:pPr>
              <w:spacing w:after="120"/>
              <w:rPr>
                <w:rFonts w:eastAsiaTheme="minorEastAsia"/>
                <w:b/>
                <w:bCs/>
                <w:color w:val="0070C0"/>
                <w:sz w:val="20"/>
                <w:szCs w:val="20"/>
                <w:lang w:eastAsia="zh-CN"/>
              </w:rPr>
            </w:pPr>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682" w:type="dxa"/>
          </w:tcPr>
          <w:p w14:paraId="677F8B3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418" w:type="dxa"/>
          </w:tcPr>
          <w:p w14:paraId="230DB38D"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409" w:type="dxa"/>
          </w:tcPr>
          <w:p w14:paraId="5FADDC85"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98" w:type="dxa"/>
          </w:tcPr>
          <w:p w14:paraId="2BF1D247"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9473B1" w:rsidRPr="00E57B00" w14:paraId="6C9AC625" w14:textId="77777777" w:rsidTr="00892224">
        <w:tc>
          <w:tcPr>
            <w:tcW w:w="1424" w:type="dxa"/>
          </w:tcPr>
          <w:p w14:paraId="2506D054" w14:textId="45E78405" w:rsidR="009473B1" w:rsidRPr="00E57B00" w:rsidRDefault="00625C95" w:rsidP="009473B1">
            <w:pPr>
              <w:spacing w:after="120"/>
              <w:rPr>
                <w:rFonts w:eastAsiaTheme="minorEastAsia"/>
                <w:color w:val="0070C0"/>
                <w:sz w:val="20"/>
                <w:szCs w:val="20"/>
                <w:lang w:eastAsia="zh-CN"/>
              </w:rPr>
            </w:pPr>
            <w:hyperlink r:id="rId23" w:history="1">
              <w:r w:rsidR="009473B1">
                <w:rPr>
                  <w:rStyle w:val="Hyperlink"/>
                  <w:rFonts w:ascii="Arial" w:hAnsi="Arial" w:cs="Arial"/>
                  <w:b/>
                  <w:bCs/>
                  <w:sz w:val="16"/>
                  <w:szCs w:val="16"/>
                </w:rPr>
                <w:t>R4-2200443</w:t>
              </w:r>
            </w:hyperlink>
          </w:p>
        </w:tc>
        <w:tc>
          <w:tcPr>
            <w:tcW w:w="2682" w:type="dxa"/>
          </w:tcPr>
          <w:p w14:paraId="1172F1F9" w14:textId="5DC07B5F" w:rsidR="009473B1" w:rsidRPr="00E57B00" w:rsidRDefault="009473B1" w:rsidP="009473B1">
            <w:pPr>
              <w:spacing w:after="120"/>
              <w:rPr>
                <w:rFonts w:eastAsiaTheme="minorEastAsia"/>
                <w:color w:val="0070C0"/>
                <w:sz w:val="20"/>
                <w:szCs w:val="20"/>
                <w:lang w:eastAsia="zh-CN"/>
              </w:rPr>
            </w:pPr>
            <w:r>
              <w:rPr>
                <w:rFonts w:ascii="Arial" w:hAnsi="Arial" w:cs="Arial"/>
                <w:sz w:val="16"/>
                <w:szCs w:val="16"/>
              </w:rPr>
              <w:t>MPR region proposal for PI/2 BPSK power boosting</w:t>
            </w:r>
          </w:p>
        </w:tc>
        <w:tc>
          <w:tcPr>
            <w:tcW w:w="1418" w:type="dxa"/>
          </w:tcPr>
          <w:p w14:paraId="01B98D91" w14:textId="3C49D742" w:rsidR="009473B1" w:rsidRPr="00E57B00" w:rsidRDefault="009473B1" w:rsidP="009473B1">
            <w:pPr>
              <w:spacing w:after="120"/>
              <w:rPr>
                <w:rFonts w:eastAsiaTheme="minorEastAsia"/>
                <w:color w:val="0070C0"/>
                <w:sz w:val="20"/>
                <w:szCs w:val="20"/>
                <w:lang w:eastAsia="zh-CN"/>
              </w:rPr>
            </w:pPr>
            <w:r>
              <w:rPr>
                <w:rFonts w:ascii="Arial" w:hAnsi="Arial" w:cs="Arial"/>
                <w:sz w:val="16"/>
                <w:szCs w:val="16"/>
              </w:rPr>
              <w:t>Apple</w:t>
            </w:r>
          </w:p>
        </w:tc>
        <w:tc>
          <w:tcPr>
            <w:tcW w:w="2409" w:type="dxa"/>
          </w:tcPr>
          <w:p w14:paraId="46789851" w14:textId="4A3633DB" w:rsidR="009473B1" w:rsidRPr="00E57B00" w:rsidRDefault="00A17244" w:rsidP="009473B1">
            <w:pPr>
              <w:spacing w:after="120"/>
              <w:jc w:val="center"/>
              <w:rPr>
                <w:rFonts w:eastAsiaTheme="minorEastAsia"/>
                <w:color w:val="0070C0"/>
                <w:sz w:val="20"/>
                <w:szCs w:val="20"/>
                <w:lang w:eastAsia="zh-CN"/>
              </w:rPr>
            </w:pPr>
            <w:ins w:id="433" w:author="Chan Fernando" w:date="2022-01-19T10:25:00Z">
              <w:r>
                <w:rPr>
                  <w:rFonts w:eastAsiaTheme="minorEastAsia"/>
                  <w:color w:val="0070C0"/>
                  <w:sz w:val="20"/>
                  <w:szCs w:val="20"/>
                  <w:lang w:eastAsia="zh-CN"/>
                </w:rPr>
                <w:t>Noted</w:t>
              </w:r>
            </w:ins>
          </w:p>
        </w:tc>
        <w:tc>
          <w:tcPr>
            <w:tcW w:w="1698" w:type="dxa"/>
          </w:tcPr>
          <w:p w14:paraId="1B782E74" w14:textId="77777777" w:rsidR="009473B1" w:rsidRPr="00E57B00" w:rsidRDefault="009473B1" w:rsidP="009473B1">
            <w:pPr>
              <w:spacing w:after="120"/>
              <w:rPr>
                <w:rFonts w:eastAsiaTheme="minorEastAsia"/>
                <w:color w:val="0070C0"/>
                <w:sz w:val="20"/>
                <w:szCs w:val="20"/>
                <w:lang w:eastAsia="zh-CN"/>
              </w:rPr>
            </w:pPr>
          </w:p>
        </w:tc>
      </w:tr>
      <w:tr w:rsidR="009473B1" w:rsidRPr="00E57B00" w14:paraId="2B2D56C5" w14:textId="77777777" w:rsidTr="00892224">
        <w:tc>
          <w:tcPr>
            <w:tcW w:w="1424" w:type="dxa"/>
          </w:tcPr>
          <w:p w14:paraId="08B06784" w14:textId="77D3E075" w:rsidR="009473B1" w:rsidRPr="00E57B00" w:rsidRDefault="00625C95" w:rsidP="009473B1">
            <w:pPr>
              <w:spacing w:after="120"/>
              <w:rPr>
                <w:rFonts w:eastAsiaTheme="minorEastAsia"/>
                <w:color w:val="0070C0"/>
                <w:sz w:val="20"/>
                <w:szCs w:val="20"/>
                <w:lang w:eastAsia="zh-CN"/>
              </w:rPr>
            </w:pPr>
            <w:hyperlink r:id="rId24" w:history="1">
              <w:r w:rsidR="009473B1">
                <w:rPr>
                  <w:rStyle w:val="Hyperlink"/>
                  <w:rFonts w:ascii="Arial" w:hAnsi="Arial" w:cs="Arial"/>
                  <w:b/>
                  <w:bCs/>
                  <w:sz w:val="16"/>
                  <w:szCs w:val="16"/>
                </w:rPr>
                <w:t>R4-2200506</w:t>
              </w:r>
            </w:hyperlink>
          </w:p>
        </w:tc>
        <w:tc>
          <w:tcPr>
            <w:tcW w:w="2682" w:type="dxa"/>
          </w:tcPr>
          <w:p w14:paraId="727FDFFB" w14:textId="1656CE69" w:rsidR="009473B1" w:rsidRPr="00E57B00" w:rsidRDefault="009473B1" w:rsidP="009473B1">
            <w:pPr>
              <w:rPr>
                <w:rFonts w:ascii="Arial" w:hAnsi="Arial"/>
                <w:sz w:val="18"/>
                <w:lang w:eastAsia="zh-CN"/>
              </w:rPr>
            </w:pPr>
            <w:r>
              <w:rPr>
                <w:rFonts w:ascii="Arial" w:hAnsi="Arial" w:cs="Arial"/>
                <w:sz w:val="16"/>
                <w:szCs w:val="16"/>
              </w:rPr>
              <w:t>TR skeleton for SI on optimizations of pi_2 BPSK uplink power</w:t>
            </w:r>
          </w:p>
        </w:tc>
        <w:tc>
          <w:tcPr>
            <w:tcW w:w="1418" w:type="dxa"/>
          </w:tcPr>
          <w:p w14:paraId="2EC0A6C2" w14:textId="1B3946D2" w:rsidR="009473B1" w:rsidRPr="00E57B00" w:rsidRDefault="009473B1" w:rsidP="009473B1">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2FCA1CA5" w14:textId="6A3D5AE0" w:rsidR="009473B1" w:rsidRPr="00E57B00" w:rsidRDefault="00797977" w:rsidP="009473B1">
            <w:pPr>
              <w:spacing w:after="120"/>
              <w:jc w:val="center"/>
              <w:rPr>
                <w:rFonts w:eastAsiaTheme="minorEastAsia"/>
                <w:color w:val="0070C0"/>
                <w:sz w:val="20"/>
                <w:szCs w:val="20"/>
                <w:lang w:eastAsia="zh-CN"/>
              </w:rPr>
            </w:pPr>
            <w:ins w:id="434" w:author="Chan Fernando" w:date="2022-01-19T12:22:00Z">
              <w:r>
                <w:rPr>
                  <w:rFonts w:eastAsiaTheme="minorEastAsia"/>
                  <w:color w:val="0070C0"/>
                  <w:sz w:val="20"/>
                  <w:szCs w:val="20"/>
                  <w:lang w:eastAsia="zh-CN"/>
                </w:rPr>
                <w:t>To be a</w:t>
              </w:r>
            </w:ins>
            <w:ins w:id="435" w:author="Chan Fernando" w:date="2022-01-19T10:26:00Z">
              <w:r w:rsidR="00A17244">
                <w:rPr>
                  <w:rFonts w:eastAsiaTheme="minorEastAsia"/>
                  <w:color w:val="0070C0"/>
                  <w:sz w:val="20"/>
                  <w:szCs w:val="20"/>
                  <w:lang w:eastAsia="zh-CN"/>
                </w:rPr>
                <w:t>greed</w:t>
              </w:r>
            </w:ins>
          </w:p>
        </w:tc>
        <w:tc>
          <w:tcPr>
            <w:tcW w:w="1698" w:type="dxa"/>
          </w:tcPr>
          <w:p w14:paraId="77B9BA4F" w14:textId="77777777" w:rsidR="009473B1" w:rsidRPr="00E57B00" w:rsidRDefault="009473B1" w:rsidP="009473B1">
            <w:pPr>
              <w:spacing w:after="120"/>
              <w:rPr>
                <w:rFonts w:eastAsiaTheme="minorEastAsia"/>
                <w:color w:val="0070C0"/>
                <w:sz w:val="20"/>
                <w:szCs w:val="20"/>
                <w:lang w:eastAsia="zh-CN"/>
              </w:rPr>
            </w:pPr>
          </w:p>
        </w:tc>
      </w:tr>
      <w:tr w:rsidR="009473B1" w:rsidRPr="00E57B00" w14:paraId="4B499455" w14:textId="77777777" w:rsidTr="00892224">
        <w:tc>
          <w:tcPr>
            <w:tcW w:w="1424" w:type="dxa"/>
          </w:tcPr>
          <w:p w14:paraId="056696F7" w14:textId="7F5EB45C" w:rsidR="009473B1" w:rsidRPr="00E57B00" w:rsidRDefault="00625C95" w:rsidP="009473B1">
            <w:pPr>
              <w:spacing w:after="120"/>
              <w:rPr>
                <w:rFonts w:eastAsiaTheme="minorEastAsia"/>
                <w:color w:val="0070C0"/>
                <w:sz w:val="20"/>
                <w:szCs w:val="20"/>
                <w:lang w:eastAsia="zh-CN"/>
              </w:rPr>
            </w:pPr>
            <w:hyperlink r:id="rId25" w:history="1">
              <w:r w:rsidR="009473B1">
                <w:rPr>
                  <w:rStyle w:val="Hyperlink"/>
                  <w:rFonts w:ascii="Arial" w:hAnsi="Arial" w:cs="Arial"/>
                  <w:b/>
                  <w:bCs/>
                  <w:sz w:val="16"/>
                  <w:szCs w:val="16"/>
                </w:rPr>
                <w:t>R4-2200507</w:t>
              </w:r>
            </w:hyperlink>
          </w:p>
        </w:tc>
        <w:tc>
          <w:tcPr>
            <w:tcW w:w="2682" w:type="dxa"/>
          </w:tcPr>
          <w:p w14:paraId="4BBA3B93" w14:textId="6F3A37F6" w:rsidR="009473B1" w:rsidRPr="00E57B00" w:rsidRDefault="009473B1" w:rsidP="009473B1">
            <w:pPr>
              <w:rPr>
                <w:rFonts w:ascii="Arial" w:hAnsi="Arial"/>
                <w:sz w:val="18"/>
                <w:lang w:eastAsia="zh-CN"/>
              </w:rPr>
            </w:pPr>
            <w:r>
              <w:rPr>
                <w:rFonts w:ascii="Arial" w:hAnsi="Arial" w:cs="Arial"/>
                <w:sz w:val="16"/>
                <w:szCs w:val="16"/>
              </w:rPr>
              <w:t>TP for Pi/2 BPSK study item for TR38.868</w:t>
            </w:r>
          </w:p>
        </w:tc>
        <w:tc>
          <w:tcPr>
            <w:tcW w:w="1418" w:type="dxa"/>
          </w:tcPr>
          <w:p w14:paraId="428C58EF" w14:textId="2781D307" w:rsidR="009473B1" w:rsidRPr="00E57B00" w:rsidRDefault="009473B1" w:rsidP="009473B1">
            <w:pPr>
              <w:spacing w:after="120"/>
              <w:rPr>
                <w:rFonts w:eastAsiaTheme="minorEastAsia"/>
                <w:color w:val="0070C0"/>
                <w:sz w:val="20"/>
                <w:szCs w:val="20"/>
                <w:lang w:eastAsia="zh-CN"/>
              </w:rPr>
            </w:pPr>
            <w:r>
              <w:rPr>
                <w:rFonts w:ascii="Arial" w:hAnsi="Arial" w:cs="Arial"/>
                <w:sz w:val="16"/>
                <w:szCs w:val="16"/>
              </w:rPr>
              <w:t>Qualcomm Incorporated</w:t>
            </w:r>
          </w:p>
        </w:tc>
        <w:tc>
          <w:tcPr>
            <w:tcW w:w="2409" w:type="dxa"/>
          </w:tcPr>
          <w:p w14:paraId="1D3C9D32" w14:textId="554A6786" w:rsidR="009473B1" w:rsidRPr="00E57B00" w:rsidRDefault="00A17244" w:rsidP="009473B1">
            <w:pPr>
              <w:spacing w:after="120"/>
              <w:jc w:val="center"/>
              <w:rPr>
                <w:rFonts w:eastAsiaTheme="minorEastAsia"/>
                <w:color w:val="0070C0"/>
                <w:sz w:val="20"/>
                <w:szCs w:val="20"/>
                <w:lang w:eastAsia="zh-CN"/>
              </w:rPr>
            </w:pPr>
            <w:ins w:id="436" w:author="Chan Fernando" w:date="2022-01-19T10:26:00Z">
              <w:r>
                <w:rPr>
                  <w:rFonts w:eastAsiaTheme="minorEastAsia"/>
                  <w:color w:val="0070C0"/>
                  <w:sz w:val="20"/>
                  <w:szCs w:val="20"/>
                  <w:lang w:eastAsia="zh-CN"/>
                </w:rPr>
                <w:t>To be revised</w:t>
              </w:r>
            </w:ins>
          </w:p>
        </w:tc>
        <w:tc>
          <w:tcPr>
            <w:tcW w:w="1698" w:type="dxa"/>
          </w:tcPr>
          <w:p w14:paraId="39674EDF" w14:textId="77777777" w:rsidR="009473B1" w:rsidRPr="00E57B00" w:rsidRDefault="009473B1" w:rsidP="009473B1">
            <w:pPr>
              <w:spacing w:after="120"/>
              <w:rPr>
                <w:rFonts w:eastAsiaTheme="minorEastAsia"/>
                <w:color w:val="0070C0"/>
                <w:sz w:val="20"/>
                <w:szCs w:val="20"/>
                <w:lang w:eastAsia="zh-CN"/>
              </w:rPr>
            </w:pPr>
          </w:p>
        </w:tc>
      </w:tr>
      <w:tr w:rsidR="00A17244" w:rsidRPr="00E57B00" w14:paraId="2C025E25" w14:textId="77777777" w:rsidTr="00892224">
        <w:tc>
          <w:tcPr>
            <w:tcW w:w="1424" w:type="dxa"/>
          </w:tcPr>
          <w:p w14:paraId="1A50FB71" w14:textId="4386EACA" w:rsidR="00A17244" w:rsidRDefault="00625C95" w:rsidP="00A17244">
            <w:pPr>
              <w:spacing w:after="80"/>
              <w:rPr>
                <w:rFonts w:ascii="Arial" w:hAnsi="Arial"/>
                <w:sz w:val="18"/>
                <w:lang w:eastAsia="zh-CN"/>
              </w:rPr>
            </w:pPr>
            <w:hyperlink r:id="rId26" w:history="1">
              <w:r w:rsidR="00A17244">
                <w:rPr>
                  <w:rStyle w:val="Hyperlink"/>
                  <w:rFonts w:ascii="Arial" w:hAnsi="Arial" w:cs="Arial"/>
                  <w:b/>
                  <w:bCs/>
                  <w:sz w:val="16"/>
                  <w:szCs w:val="16"/>
                </w:rPr>
                <w:t>R4-2200511</w:t>
              </w:r>
            </w:hyperlink>
          </w:p>
        </w:tc>
        <w:tc>
          <w:tcPr>
            <w:tcW w:w="2682" w:type="dxa"/>
          </w:tcPr>
          <w:p w14:paraId="2FCADB1E" w14:textId="29EA2C76" w:rsidR="00A17244" w:rsidRPr="00D23331" w:rsidRDefault="00A17244" w:rsidP="00A17244">
            <w:pPr>
              <w:rPr>
                <w:rFonts w:ascii="Arial" w:hAnsi="Arial"/>
                <w:sz w:val="18"/>
                <w:lang w:eastAsia="zh-CN"/>
              </w:rPr>
            </w:pPr>
            <w:r>
              <w:rPr>
                <w:rFonts w:ascii="Arial" w:hAnsi="Arial" w:cs="Arial"/>
                <w:sz w:val="16"/>
                <w:szCs w:val="16"/>
              </w:rPr>
              <w:t>Spectral flatness requirements</w:t>
            </w:r>
          </w:p>
        </w:tc>
        <w:tc>
          <w:tcPr>
            <w:tcW w:w="1418" w:type="dxa"/>
          </w:tcPr>
          <w:p w14:paraId="1444E92A" w14:textId="17B885FC" w:rsidR="00A17244" w:rsidRDefault="00A17244" w:rsidP="00A17244">
            <w:pPr>
              <w:spacing w:after="120"/>
              <w:rPr>
                <w:rFonts w:ascii="Arial" w:hAnsi="Arial"/>
                <w:sz w:val="18"/>
                <w:lang w:eastAsia="zh-CN"/>
              </w:rPr>
            </w:pPr>
            <w:r>
              <w:rPr>
                <w:rFonts w:ascii="Arial" w:hAnsi="Arial" w:cs="Arial"/>
                <w:sz w:val="16"/>
                <w:szCs w:val="16"/>
              </w:rPr>
              <w:t>Qualcomm Incorporated</w:t>
            </w:r>
          </w:p>
        </w:tc>
        <w:tc>
          <w:tcPr>
            <w:tcW w:w="2409" w:type="dxa"/>
          </w:tcPr>
          <w:p w14:paraId="32B1ACE0" w14:textId="4A4908DB" w:rsidR="00A17244" w:rsidRPr="00E57B00" w:rsidRDefault="00A17244" w:rsidP="00A17244">
            <w:pPr>
              <w:spacing w:after="120"/>
              <w:jc w:val="center"/>
              <w:rPr>
                <w:rFonts w:eastAsiaTheme="minorEastAsia"/>
                <w:color w:val="0070C0"/>
                <w:sz w:val="20"/>
                <w:szCs w:val="20"/>
                <w:lang w:eastAsia="zh-CN"/>
              </w:rPr>
            </w:pPr>
            <w:ins w:id="437" w:author="Chan Fernando" w:date="2022-01-19T10:26:00Z">
              <w:r w:rsidRPr="005D0B4A">
                <w:rPr>
                  <w:rFonts w:eastAsiaTheme="minorEastAsia"/>
                  <w:color w:val="0070C0"/>
                  <w:sz w:val="20"/>
                  <w:szCs w:val="20"/>
                  <w:lang w:eastAsia="zh-CN"/>
                </w:rPr>
                <w:t>Noted</w:t>
              </w:r>
            </w:ins>
          </w:p>
        </w:tc>
        <w:tc>
          <w:tcPr>
            <w:tcW w:w="1698" w:type="dxa"/>
          </w:tcPr>
          <w:p w14:paraId="6541E530"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36168A5B" w14:textId="77777777" w:rsidTr="00892224">
        <w:tc>
          <w:tcPr>
            <w:tcW w:w="1424" w:type="dxa"/>
          </w:tcPr>
          <w:p w14:paraId="6A628FA8" w14:textId="1CF8C33B" w:rsidR="00A17244" w:rsidRDefault="00625C95" w:rsidP="00A17244">
            <w:pPr>
              <w:spacing w:after="80"/>
              <w:rPr>
                <w:rFonts w:ascii="Arial" w:hAnsi="Arial"/>
                <w:sz w:val="18"/>
                <w:lang w:eastAsia="zh-CN"/>
              </w:rPr>
            </w:pPr>
            <w:hyperlink r:id="rId27" w:history="1">
              <w:r w:rsidR="00A17244">
                <w:rPr>
                  <w:rStyle w:val="Hyperlink"/>
                  <w:rFonts w:ascii="Arial" w:hAnsi="Arial" w:cs="Arial"/>
                  <w:b/>
                  <w:bCs/>
                  <w:sz w:val="16"/>
                  <w:szCs w:val="16"/>
                </w:rPr>
                <w:t>R4-2200726</w:t>
              </w:r>
            </w:hyperlink>
          </w:p>
        </w:tc>
        <w:tc>
          <w:tcPr>
            <w:tcW w:w="2682" w:type="dxa"/>
          </w:tcPr>
          <w:p w14:paraId="622E17D7" w14:textId="0E666822" w:rsidR="00A17244" w:rsidRPr="00D23331" w:rsidRDefault="00A17244" w:rsidP="00A17244">
            <w:pPr>
              <w:rPr>
                <w:rFonts w:ascii="Arial" w:hAnsi="Arial"/>
                <w:sz w:val="18"/>
                <w:lang w:eastAsia="zh-CN"/>
              </w:rPr>
            </w:pPr>
            <w:r>
              <w:rPr>
                <w:rFonts w:ascii="Arial" w:hAnsi="Arial" w:cs="Arial"/>
                <w:sz w:val="16"/>
                <w:szCs w:val="16"/>
              </w:rPr>
              <w:t>Receiver performance for pi/2 BPSK with spectral shaping</w:t>
            </w:r>
          </w:p>
        </w:tc>
        <w:tc>
          <w:tcPr>
            <w:tcW w:w="1418" w:type="dxa"/>
          </w:tcPr>
          <w:p w14:paraId="1D557DF5" w14:textId="09B58E96" w:rsidR="00A17244" w:rsidRDefault="00A17244" w:rsidP="00A17244">
            <w:pPr>
              <w:spacing w:after="120"/>
              <w:rPr>
                <w:rFonts w:ascii="Arial" w:hAnsi="Arial"/>
                <w:sz w:val="18"/>
                <w:lang w:eastAsia="zh-CN"/>
              </w:rPr>
            </w:pPr>
            <w:r>
              <w:rPr>
                <w:rFonts w:ascii="Arial" w:hAnsi="Arial" w:cs="Arial"/>
                <w:sz w:val="16"/>
                <w:szCs w:val="16"/>
              </w:rPr>
              <w:t>Nokia, Nokia Shanghai Bell</w:t>
            </w:r>
          </w:p>
        </w:tc>
        <w:tc>
          <w:tcPr>
            <w:tcW w:w="2409" w:type="dxa"/>
          </w:tcPr>
          <w:p w14:paraId="73CDD43A" w14:textId="6EE59D96" w:rsidR="00A17244" w:rsidRPr="00E57B00" w:rsidRDefault="00A17244" w:rsidP="00A17244">
            <w:pPr>
              <w:spacing w:after="120"/>
              <w:jc w:val="center"/>
              <w:rPr>
                <w:rFonts w:eastAsiaTheme="minorEastAsia"/>
                <w:color w:val="0070C0"/>
                <w:sz w:val="20"/>
                <w:szCs w:val="20"/>
                <w:lang w:eastAsia="zh-CN"/>
              </w:rPr>
            </w:pPr>
            <w:ins w:id="438" w:author="Chan Fernando" w:date="2022-01-19T10:26:00Z">
              <w:r w:rsidRPr="005D0B4A">
                <w:rPr>
                  <w:rFonts w:eastAsiaTheme="minorEastAsia"/>
                  <w:color w:val="0070C0"/>
                  <w:sz w:val="20"/>
                  <w:szCs w:val="20"/>
                  <w:lang w:eastAsia="zh-CN"/>
                </w:rPr>
                <w:t>Noted</w:t>
              </w:r>
            </w:ins>
          </w:p>
        </w:tc>
        <w:tc>
          <w:tcPr>
            <w:tcW w:w="1698" w:type="dxa"/>
          </w:tcPr>
          <w:p w14:paraId="3A53A610"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0915F370" w14:textId="77777777" w:rsidTr="00892224">
        <w:tc>
          <w:tcPr>
            <w:tcW w:w="1424" w:type="dxa"/>
          </w:tcPr>
          <w:p w14:paraId="7258B1F3" w14:textId="152BC6BE" w:rsidR="00A17244" w:rsidRDefault="00625C95" w:rsidP="00A17244">
            <w:pPr>
              <w:spacing w:after="80"/>
              <w:rPr>
                <w:rFonts w:ascii="Arial" w:hAnsi="Arial"/>
                <w:sz w:val="18"/>
                <w:lang w:eastAsia="zh-CN"/>
              </w:rPr>
            </w:pPr>
            <w:hyperlink r:id="rId28" w:history="1">
              <w:r w:rsidR="00A17244">
                <w:rPr>
                  <w:rStyle w:val="Hyperlink"/>
                  <w:rFonts w:ascii="Arial" w:hAnsi="Arial" w:cs="Arial"/>
                  <w:b/>
                  <w:bCs/>
                  <w:sz w:val="16"/>
                  <w:szCs w:val="16"/>
                </w:rPr>
                <w:t>R4-2200727</w:t>
              </w:r>
            </w:hyperlink>
          </w:p>
        </w:tc>
        <w:tc>
          <w:tcPr>
            <w:tcW w:w="2682" w:type="dxa"/>
          </w:tcPr>
          <w:p w14:paraId="4FAFA02D" w14:textId="4B742DFB" w:rsidR="00A17244" w:rsidRPr="00D23331" w:rsidRDefault="00A17244" w:rsidP="00A17244">
            <w:pPr>
              <w:rPr>
                <w:rFonts w:ascii="Arial" w:hAnsi="Arial"/>
                <w:sz w:val="18"/>
                <w:lang w:eastAsia="zh-CN"/>
              </w:rPr>
            </w:pPr>
            <w:r>
              <w:rPr>
                <w:rFonts w:ascii="Arial" w:hAnsi="Arial" w:cs="Arial"/>
                <w:sz w:val="16"/>
                <w:szCs w:val="16"/>
              </w:rPr>
              <w:t>Transmitter performance for pi/2 BPSK with spectral shaping</w:t>
            </w:r>
          </w:p>
        </w:tc>
        <w:tc>
          <w:tcPr>
            <w:tcW w:w="1418" w:type="dxa"/>
          </w:tcPr>
          <w:p w14:paraId="1FA0C394" w14:textId="4314D08C" w:rsidR="00A17244" w:rsidRDefault="00A17244" w:rsidP="00A17244">
            <w:pPr>
              <w:spacing w:after="120"/>
              <w:rPr>
                <w:rFonts w:ascii="Arial" w:hAnsi="Arial"/>
                <w:sz w:val="18"/>
                <w:lang w:eastAsia="zh-CN"/>
              </w:rPr>
            </w:pPr>
            <w:r>
              <w:rPr>
                <w:rFonts w:ascii="Arial" w:hAnsi="Arial" w:cs="Arial"/>
                <w:sz w:val="16"/>
                <w:szCs w:val="16"/>
              </w:rPr>
              <w:t>Nokia, Nokia Shanghai Bell</w:t>
            </w:r>
          </w:p>
        </w:tc>
        <w:tc>
          <w:tcPr>
            <w:tcW w:w="2409" w:type="dxa"/>
          </w:tcPr>
          <w:p w14:paraId="757BC773" w14:textId="79DB7023" w:rsidR="00A17244" w:rsidRPr="00E57B00" w:rsidRDefault="00A17244" w:rsidP="00A17244">
            <w:pPr>
              <w:spacing w:after="120"/>
              <w:jc w:val="center"/>
              <w:rPr>
                <w:rFonts w:eastAsiaTheme="minorEastAsia"/>
                <w:color w:val="0070C0"/>
                <w:sz w:val="20"/>
                <w:szCs w:val="20"/>
                <w:lang w:eastAsia="zh-CN"/>
              </w:rPr>
            </w:pPr>
            <w:ins w:id="439" w:author="Chan Fernando" w:date="2022-01-19T10:26:00Z">
              <w:r w:rsidRPr="005D0B4A">
                <w:rPr>
                  <w:rFonts w:eastAsiaTheme="minorEastAsia"/>
                  <w:color w:val="0070C0"/>
                  <w:sz w:val="20"/>
                  <w:szCs w:val="20"/>
                  <w:lang w:eastAsia="zh-CN"/>
                </w:rPr>
                <w:t>Noted</w:t>
              </w:r>
            </w:ins>
          </w:p>
        </w:tc>
        <w:tc>
          <w:tcPr>
            <w:tcW w:w="1698" w:type="dxa"/>
          </w:tcPr>
          <w:p w14:paraId="289F79F2"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32F8B242" w14:textId="77777777" w:rsidTr="00892224">
        <w:tc>
          <w:tcPr>
            <w:tcW w:w="1424" w:type="dxa"/>
          </w:tcPr>
          <w:p w14:paraId="6B0573B6" w14:textId="109166F3" w:rsidR="00A17244" w:rsidRDefault="00625C95" w:rsidP="00A17244">
            <w:pPr>
              <w:spacing w:after="80"/>
              <w:rPr>
                <w:rFonts w:ascii="Arial" w:hAnsi="Arial"/>
                <w:sz w:val="18"/>
                <w:lang w:eastAsia="zh-CN"/>
              </w:rPr>
            </w:pPr>
            <w:hyperlink r:id="rId29" w:history="1">
              <w:r w:rsidR="00A17244">
                <w:rPr>
                  <w:rStyle w:val="Hyperlink"/>
                  <w:rFonts w:ascii="Arial" w:hAnsi="Arial" w:cs="Arial"/>
                  <w:b/>
                  <w:bCs/>
                  <w:sz w:val="16"/>
                  <w:szCs w:val="16"/>
                </w:rPr>
                <w:t>R4-2200728</w:t>
              </w:r>
            </w:hyperlink>
          </w:p>
        </w:tc>
        <w:tc>
          <w:tcPr>
            <w:tcW w:w="2682" w:type="dxa"/>
          </w:tcPr>
          <w:p w14:paraId="4B35041A" w14:textId="352734D2" w:rsidR="00A17244" w:rsidRPr="00D23331" w:rsidRDefault="00A17244" w:rsidP="00A17244">
            <w:pPr>
              <w:rPr>
                <w:rFonts w:ascii="Arial" w:hAnsi="Arial"/>
                <w:sz w:val="18"/>
                <w:lang w:eastAsia="zh-CN"/>
              </w:rPr>
            </w:pPr>
            <w:r>
              <w:rPr>
                <w:rFonts w:ascii="Arial" w:hAnsi="Arial" w:cs="Arial"/>
                <w:sz w:val="16"/>
                <w:szCs w:val="16"/>
              </w:rPr>
              <w:t>Shaping filter characteristics including transmitter and link performance</w:t>
            </w:r>
          </w:p>
        </w:tc>
        <w:tc>
          <w:tcPr>
            <w:tcW w:w="1418" w:type="dxa"/>
          </w:tcPr>
          <w:p w14:paraId="4BEB445E" w14:textId="3C222D23" w:rsidR="00A17244" w:rsidRDefault="00A17244" w:rsidP="00A17244">
            <w:pPr>
              <w:spacing w:after="120"/>
              <w:rPr>
                <w:rFonts w:ascii="Arial" w:hAnsi="Arial"/>
                <w:sz w:val="18"/>
                <w:lang w:eastAsia="zh-CN"/>
              </w:rPr>
            </w:pPr>
            <w:r>
              <w:rPr>
                <w:rFonts w:ascii="Arial" w:hAnsi="Arial" w:cs="Arial"/>
                <w:sz w:val="16"/>
                <w:szCs w:val="16"/>
              </w:rPr>
              <w:t>Nokia, Nokia Shanghai Bell</w:t>
            </w:r>
          </w:p>
        </w:tc>
        <w:tc>
          <w:tcPr>
            <w:tcW w:w="2409" w:type="dxa"/>
          </w:tcPr>
          <w:p w14:paraId="1BAAABB5" w14:textId="7269D73D" w:rsidR="00A17244" w:rsidRPr="00E57B00" w:rsidRDefault="00A17244" w:rsidP="00A17244">
            <w:pPr>
              <w:spacing w:after="120"/>
              <w:jc w:val="center"/>
              <w:rPr>
                <w:rFonts w:eastAsiaTheme="minorEastAsia"/>
                <w:color w:val="0070C0"/>
                <w:sz w:val="20"/>
                <w:szCs w:val="20"/>
                <w:lang w:eastAsia="zh-CN"/>
              </w:rPr>
            </w:pPr>
            <w:ins w:id="440" w:author="Chan Fernando" w:date="2022-01-19T10:26:00Z">
              <w:r w:rsidRPr="005D0B4A">
                <w:rPr>
                  <w:rFonts w:eastAsiaTheme="minorEastAsia"/>
                  <w:color w:val="0070C0"/>
                  <w:sz w:val="20"/>
                  <w:szCs w:val="20"/>
                  <w:lang w:eastAsia="zh-CN"/>
                </w:rPr>
                <w:t>Noted</w:t>
              </w:r>
            </w:ins>
          </w:p>
        </w:tc>
        <w:tc>
          <w:tcPr>
            <w:tcW w:w="1698" w:type="dxa"/>
          </w:tcPr>
          <w:p w14:paraId="7D8A0542"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6E57BFB2" w14:textId="77777777" w:rsidTr="00892224">
        <w:tc>
          <w:tcPr>
            <w:tcW w:w="1424" w:type="dxa"/>
          </w:tcPr>
          <w:p w14:paraId="3A7F4D0A" w14:textId="062A712F" w:rsidR="00A17244" w:rsidRDefault="00625C95" w:rsidP="00A17244">
            <w:pPr>
              <w:spacing w:after="80"/>
              <w:rPr>
                <w:rFonts w:ascii="Arial" w:hAnsi="Arial"/>
                <w:sz w:val="18"/>
                <w:lang w:eastAsia="zh-CN"/>
              </w:rPr>
            </w:pPr>
            <w:hyperlink r:id="rId30" w:history="1">
              <w:r w:rsidR="00A17244">
                <w:rPr>
                  <w:rStyle w:val="Hyperlink"/>
                  <w:rFonts w:ascii="Arial" w:hAnsi="Arial" w:cs="Arial"/>
                  <w:b/>
                  <w:bCs/>
                  <w:sz w:val="16"/>
                  <w:szCs w:val="16"/>
                </w:rPr>
                <w:t>R4-2200729</w:t>
              </w:r>
            </w:hyperlink>
          </w:p>
        </w:tc>
        <w:tc>
          <w:tcPr>
            <w:tcW w:w="2682" w:type="dxa"/>
          </w:tcPr>
          <w:p w14:paraId="40BB41B0" w14:textId="2544C6E8" w:rsidR="00A17244" w:rsidRPr="00D23331" w:rsidRDefault="00A17244" w:rsidP="00A17244">
            <w:pPr>
              <w:rPr>
                <w:rFonts w:ascii="Arial" w:hAnsi="Arial"/>
                <w:sz w:val="18"/>
                <w:lang w:eastAsia="zh-CN"/>
              </w:rPr>
            </w:pPr>
            <w:proofErr w:type="spellStart"/>
            <w:proofErr w:type="gramStart"/>
            <w:r>
              <w:rPr>
                <w:rFonts w:ascii="Arial" w:hAnsi="Arial" w:cs="Arial"/>
                <w:sz w:val="16"/>
                <w:szCs w:val="16"/>
              </w:rPr>
              <w:t>Identify?potential</w:t>
            </w:r>
            <w:proofErr w:type="spellEnd"/>
            <w:proofErr w:type="gramEnd"/>
            <w:r>
              <w:rPr>
                <w:rFonts w:ascii="Arial" w:hAnsi="Arial" w:cs="Arial"/>
                <w:sz w:val="16"/>
                <w:szCs w:val="16"/>
              </w:rPr>
              <w:t xml:space="preserve"> changes for?RAN4 requirements</w:t>
            </w:r>
          </w:p>
        </w:tc>
        <w:tc>
          <w:tcPr>
            <w:tcW w:w="1418" w:type="dxa"/>
          </w:tcPr>
          <w:p w14:paraId="6AD3DA98" w14:textId="5A8F79E9" w:rsidR="00A17244" w:rsidRDefault="00A17244" w:rsidP="00A17244">
            <w:pPr>
              <w:spacing w:after="120"/>
              <w:rPr>
                <w:rFonts w:ascii="Arial" w:hAnsi="Arial"/>
                <w:sz w:val="18"/>
                <w:lang w:eastAsia="zh-CN"/>
              </w:rPr>
            </w:pPr>
            <w:r>
              <w:rPr>
                <w:rFonts w:ascii="Arial" w:hAnsi="Arial" w:cs="Arial"/>
                <w:sz w:val="16"/>
                <w:szCs w:val="16"/>
              </w:rPr>
              <w:t>Nokia, Nokia Shanghai Bell</w:t>
            </w:r>
          </w:p>
        </w:tc>
        <w:tc>
          <w:tcPr>
            <w:tcW w:w="2409" w:type="dxa"/>
          </w:tcPr>
          <w:p w14:paraId="5C75FB5E" w14:textId="617327FC" w:rsidR="00A17244" w:rsidRPr="00E57B00" w:rsidRDefault="00A17244" w:rsidP="00A17244">
            <w:pPr>
              <w:spacing w:after="120"/>
              <w:jc w:val="center"/>
              <w:rPr>
                <w:rFonts w:eastAsiaTheme="minorEastAsia"/>
                <w:color w:val="0070C0"/>
                <w:sz w:val="20"/>
                <w:szCs w:val="20"/>
                <w:lang w:eastAsia="zh-CN"/>
              </w:rPr>
            </w:pPr>
            <w:ins w:id="441" w:author="Chan Fernando" w:date="2022-01-19T10:26:00Z">
              <w:r w:rsidRPr="005D0B4A">
                <w:rPr>
                  <w:rFonts w:eastAsiaTheme="minorEastAsia"/>
                  <w:color w:val="0070C0"/>
                  <w:sz w:val="20"/>
                  <w:szCs w:val="20"/>
                  <w:lang w:eastAsia="zh-CN"/>
                </w:rPr>
                <w:t>Noted</w:t>
              </w:r>
            </w:ins>
          </w:p>
        </w:tc>
        <w:tc>
          <w:tcPr>
            <w:tcW w:w="1698" w:type="dxa"/>
          </w:tcPr>
          <w:p w14:paraId="3539329F" w14:textId="77777777" w:rsidR="00A17244" w:rsidRPr="00E57B00" w:rsidRDefault="00A17244" w:rsidP="00A17244">
            <w:pPr>
              <w:spacing w:after="120"/>
              <w:rPr>
                <w:rFonts w:eastAsiaTheme="minorEastAsia"/>
                <w:i/>
                <w:color w:val="0070C0"/>
                <w:sz w:val="20"/>
                <w:szCs w:val="20"/>
                <w:lang w:eastAsia="zh-CN"/>
              </w:rPr>
            </w:pPr>
          </w:p>
        </w:tc>
      </w:tr>
      <w:tr w:rsidR="00A17244" w:rsidRPr="00E57B00" w14:paraId="31A6E92B" w14:textId="77777777" w:rsidTr="00892224">
        <w:tc>
          <w:tcPr>
            <w:tcW w:w="1424" w:type="dxa"/>
          </w:tcPr>
          <w:p w14:paraId="039DDA55" w14:textId="4D44D25C" w:rsidR="00A17244" w:rsidRPr="00D34788" w:rsidDel="00922C94" w:rsidRDefault="00625C95" w:rsidP="00A17244">
            <w:pPr>
              <w:spacing w:after="80"/>
              <w:rPr>
                <w:rFonts w:ascii="Arial" w:hAnsi="Arial" w:cs="Arial"/>
                <w:sz w:val="16"/>
                <w:szCs w:val="16"/>
              </w:rPr>
            </w:pPr>
            <w:hyperlink r:id="rId31" w:history="1">
              <w:r w:rsidR="00A17244">
                <w:rPr>
                  <w:rStyle w:val="Hyperlink"/>
                  <w:rFonts w:ascii="Arial" w:hAnsi="Arial" w:cs="Arial"/>
                  <w:b/>
                  <w:bCs/>
                  <w:sz w:val="16"/>
                  <w:szCs w:val="16"/>
                </w:rPr>
                <w:t>R4-2200954</w:t>
              </w:r>
            </w:hyperlink>
          </w:p>
        </w:tc>
        <w:tc>
          <w:tcPr>
            <w:tcW w:w="2682" w:type="dxa"/>
          </w:tcPr>
          <w:p w14:paraId="59CD96D0" w14:textId="6446F0C8" w:rsidR="00A17244" w:rsidRPr="00D34788" w:rsidDel="00922C94" w:rsidRDefault="00A17244" w:rsidP="00A17244">
            <w:pPr>
              <w:rPr>
                <w:rFonts w:ascii="Arial" w:hAnsi="Arial" w:cs="Arial"/>
                <w:sz w:val="16"/>
                <w:szCs w:val="16"/>
                <w:lang w:eastAsia="zh-CN"/>
              </w:rPr>
            </w:pPr>
            <w:r>
              <w:rPr>
                <w:rFonts w:ascii="Arial" w:hAnsi="Arial" w:cs="Arial"/>
                <w:sz w:val="16"/>
                <w:szCs w:val="16"/>
              </w:rPr>
              <w:t>Discussion on pi/2 BPSK UE Tx power</w:t>
            </w:r>
          </w:p>
        </w:tc>
        <w:tc>
          <w:tcPr>
            <w:tcW w:w="1418" w:type="dxa"/>
          </w:tcPr>
          <w:p w14:paraId="3F1FA2A6" w14:textId="10900EF0" w:rsidR="00A17244" w:rsidRPr="00D34788" w:rsidDel="00922C94" w:rsidRDefault="00A17244" w:rsidP="00A17244">
            <w:pPr>
              <w:spacing w:after="120"/>
              <w:rPr>
                <w:rFonts w:ascii="Arial" w:hAnsi="Arial" w:cs="Arial"/>
                <w:sz w:val="16"/>
                <w:szCs w:val="16"/>
                <w:lang w:eastAsia="zh-CN"/>
              </w:rPr>
            </w:pPr>
            <w:r>
              <w:rPr>
                <w:rFonts w:ascii="Arial" w:hAnsi="Arial" w:cs="Arial"/>
                <w:sz w:val="16"/>
                <w:szCs w:val="16"/>
              </w:rPr>
              <w:t>vivo</w:t>
            </w:r>
          </w:p>
        </w:tc>
        <w:tc>
          <w:tcPr>
            <w:tcW w:w="2409" w:type="dxa"/>
          </w:tcPr>
          <w:p w14:paraId="3BAF8229" w14:textId="19D1CCE2" w:rsidR="00A17244" w:rsidRPr="00D34788" w:rsidRDefault="00A17244" w:rsidP="00A17244">
            <w:pPr>
              <w:spacing w:after="120"/>
              <w:jc w:val="center"/>
              <w:rPr>
                <w:rFonts w:ascii="Arial" w:eastAsiaTheme="minorEastAsia" w:hAnsi="Arial" w:cs="Arial"/>
                <w:color w:val="0070C0"/>
                <w:sz w:val="16"/>
                <w:szCs w:val="16"/>
                <w:lang w:eastAsia="zh-CN"/>
              </w:rPr>
            </w:pPr>
            <w:ins w:id="442" w:author="Chan Fernando" w:date="2022-01-19T10:26:00Z">
              <w:r w:rsidRPr="005D0B4A">
                <w:rPr>
                  <w:rFonts w:eastAsiaTheme="minorEastAsia"/>
                  <w:color w:val="0070C0"/>
                  <w:sz w:val="20"/>
                  <w:szCs w:val="20"/>
                  <w:lang w:eastAsia="zh-CN"/>
                </w:rPr>
                <w:t>Noted</w:t>
              </w:r>
            </w:ins>
          </w:p>
        </w:tc>
        <w:tc>
          <w:tcPr>
            <w:tcW w:w="1698" w:type="dxa"/>
          </w:tcPr>
          <w:p w14:paraId="57214026" w14:textId="77777777" w:rsidR="00A17244" w:rsidRPr="00D34788" w:rsidRDefault="00A17244" w:rsidP="00A17244">
            <w:pPr>
              <w:spacing w:after="120"/>
              <w:rPr>
                <w:rFonts w:ascii="Arial" w:eastAsiaTheme="minorEastAsia" w:hAnsi="Arial" w:cs="Arial"/>
                <w:i/>
                <w:color w:val="0070C0"/>
                <w:sz w:val="16"/>
                <w:szCs w:val="16"/>
                <w:lang w:eastAsia="zh-CN"/>
              </w:rPr>
            </w:pPr>
          </w:p>
        </w:tc>
      </w:tr>
      <w:tr w:rsidR="00A17244" w:rsidRPr="00E57B00" w14:paraId="18353722" w14:textId="77777777" w:rsidTr="00892224">
        <w:tc>
          <w:tcPr>
            <w:tcW w:w="1424" w:type="dxa"/>
          </w:tcPr>
          <w:p w14:paraId="444F799A" w14:textId="0199BE58" w:rsidR="00A17244" w:rsidRPr="00D34788" w:rsidRDefault="00625C95" w:rsidP="00A17244">
            <w:pPr>
              <w:spacing w:after="80"/>
              <w:rPr>
                <w:rFonts w:ascii="Arial" w:hAnsi="Arial" w:cs="Arial"/>
                <w:sz w:val="16"/>
                <w:szCs w:val="16"/>
              </w:rPr>
            </w:pPr>
            <w:hyperlink r:id="rId32" w:history="1">
              <w:r w:rsidR="00A17244">
                <w:rPr>
                  <w:rStyle w:val="Hyperlink"/>
                  <w:rFonts w:ascii="Arial" w:hAnsi="Arial" w:cs="Arial"/>
                  <w:b/>
                  <w:bCs/>
                  <w:sz w:val="16"/>
                  <w:szCs w:val="16"/>
                </w:rPr>
                <w:t>R4-2200955</w:t>
              </w:r>
            </w:hyperlink>
          </w:p>
        </w:tc>
        <w:tc>
          <w:tcPr>
            <w:tcW w:w="2682" w:type="dxa"/>
          </w:tcPr>
          <w:p w14:paraId="37F8DE97" w14:textId="0227EF71" w:rsidR="00A17244" w:rsidRPr="00D34788" w:rsidRDefault="00A17244" w:rsidP="00A17244">
            <w:pPr>
              <w:rPr>
                <w:rFonts w:ascii="Arial" w:hAnsi="Arial" w:cs="Arial"/>
                <w:sz w:val="16"/>
                <w:szCs w:val="16"/>
              </w:rPr>
            </w:pPr>
            <w:r>
              <w:rPr>
                <w:rFonts w:ascii="Arial" w:hAnsi="Arial" w:cs="Arial"/>
                <w:sz w:val="16"/>
                <w:szCs w:val="16"/>
              </w:rPr>
              <w:t>Link level Simulation results for pi/2 BPSK</w:t>
            </w:r>
          </w:p>
        </w:tc>
        <w:tc>
          <w:tcPr>
            <w:tcW w:w="1418" w:type="dxa"/>
          </w:tcPr>
          <w:p w14:paraId="618011EF" w14:textId="511981BE" w:rsidR="00A17244" w:rsidRPr="00D34788" w:rsidRDefault="00A17244" w:rsidP="00A17244">
            <w:pPr>
              <w:spacing w:after="120"/>
              <w:rPr>
                <w:rFonts w:ascii="Arial" w:hAnsi="Arial" w:cs="Arial"/>
                <w:sz w:val="16"/>
                <w:szCs w:val="16"/>
              </w:rPr>
            </w:pPr>
            <w:r>
              <w:rPr>
                <w:rFonts w:ascii="Arial" w:hAnsi="Arial" w:cs="Arial"/>
                <w:sz w:val="16"/>
                <w:szCs w:val="16"/>
              </w:rPr>
              <w:t>vivo</w:t>
            </w:r>
          </w:p>
        </w:tc>
        <w:tc>
          <w:tcPr>
            <w:tcW w:w="2409" w:type="dxa"/>
          </w:tcPr>
          <w:p w14:paraId="093CD7D1" w14:textId="20ADC7E1" w:rsidR="00A17244" w:rsidRPr="00D34788" w:rsidRDefault="00A17244" w:rsidP="00A17244">
            <w:pPr>
              <w:spacing w:after="120"/>
              <w:jc w:val="center"/>
              <w:rPr>
                <w:rFonts w:ascii="Arial" w:eastAsiaTheme="minorEastAsia" w:hAnsi="Arial" w:cs="Arial"/>
                <w:color w:val="0070C0"/>
                <w:sz w:val="16"/>
                <w:szCs w:val="16"/>
                <w:lang w:eastAsia="zh-CN"/>
              </w:rPr>
            </w:pPr>
            <w:ins w:id="443" w:author="Chan Fernando" w:date="2022-01-19T10:26:00Z">
              <w:r w:rsidRPr="005D0B4A">
                <w:rPr>
                  <w:rFonts w:eastAsiaTheme="minorEastAsia"/>
                  <w:color w:val="0070C0"/>
                  <w:sz w:val="20"/>
                  <w:szCs w:val="20"/>
                  <w:lang w:eastAsia="zh-CN"/>
                </w:rPr>
                <w:t>Noted</w:t>
              </w:r>
            </w:ins>
          </w:p>
        </w:tc>
        <w:tc>
          <w:tcPr>
            <w:tcW w:w="1698" w:type="dxa"/>
          </w:tcPr>
          <w:p w14:paraId="7E30262B" w14:textId="77777777" w:rsidR="00A17244" w:rsidRPr="00D34788" w:rsidRDefault="00A17244" w:rsidP="00A17244">
            <w:pPr>
              <w:spacing w:after="120"/>
              <w:rPr>
                <w:rFonts w:ascii="Arial" w:eastAsiaTheme="minorEastAsia" w:hAnsi="Arial" w:cs="Arial"/>
                <w:i/>
                <w:color w:val="0070C0"/>
                <w:sz w:val="16"/>
                <w:szCs w:val="16"/>
                <w:lang w:eastAsia="zh-CN"/>
              </w:rPr>
            </w:pPr>
          </w:p>
        </w:tc>
      </w:tr>
      <w:tr w:rsidR="00A17244" w:rsidRPr="00E57B00" w14:paraId="0AC64EBC" w14:textId="77777777" w:rsidTr="00892224">
        <w:tc>
          <w:tcPr>
            <w:tcW w:w="1424" w:type="dxa"/>
          </w:tcPr>
          <w:p w14:paraId="4C90E267" w14:textId="5A932422" w:rsidR="00A17244" w:rsidRPr="00D34788" w:rsidRDefault="00625C95" w:rsidP="00A17244">
            <w:pPr>
              <w:spacing w:after="80"/>
              <w:rPr>
                <w:rFonts w:ascii="Arial" w:hAnsi="Arial" w:cs="Arial"/>
                <w:sz w:val="16"/>
                <w:szCs w:val="16"/>
              </w:rPr>
            </w:pPr>
            <w:hyperlink r:id="rId33" w:history="1">
              <w:r w:rsidR="00A17244">
                <w:rPr>
                  <w:rStyle w:val="Hyperlink"/>
                  <w:rFonts w:ascii="Arial" w:hAnsi="Arial" w:cs="Arial"/>
                  <w:b/>
                  <w:bCs/>
                  <w:sz w:val="16"/>
                  <w:szCs w:val="16"/>
                </w:rPr>
                <w:t>R4-2201837</w:t>
              </w:r>
            </w:hyperlink>
          </w:p>
        </w:tc>
        <w:tc>
          <w:tcPr>
            <w:tcW w:w="2682" w:type="dxa"/>
          </w:tcPr>
          <w:p w14:paraId="6D4A5518" w14:textId="59DE103B" w:rsidR="00A17244" w:rsidRPr="00D34788" w:rsidRDefault="00A17244" w:rsidP="00A17244">
            <w:pPr>
              <w:rPr>
                <w:rFonts w:ascii="Arial" w:hAnsi="Arial" w:cs="Arial"/>
                <w:sz w:val="16"/>
                <w:szCs w:val="16"/>
              </w:rPr>
            </w:pPr>
            <w:r>
              <w:rPr>
                <w:rFonts w:ascii="Arial" w:hAnsi="Arial" w:cs="Arial"/>
                <w:sz w:val="16"/>
                <w:szCs w:val="16"/>
              </w:rPr>
              <w:t xml:space="preserve">On the remaining issues for Pi/2 BPSK </w:t>
            </w:r>
            <w:proofErr w:type="spellStart"/>
            <w:r>
              <w:rPr>
                <w:rFonts w:ascii="Arial" w:hAnsi="Arial" w:cs="Arial"/>
                <w:sz w:val="16"/>
                <w:szCs w:val="16"/>
              </w:rPr>
              <w:t>Optimisations</w:t>
            </w:r>
            <w:proofErr w:type="spellEnd"/>
          </w:p>
        </w:tc>
        <w:tc>
          <w:tcPr>
            <w:tcW w:w="1418" w:type="dxa"/>
          </w:tcPr>
          <w:p w14:paraId="57AF6517" w14:textId="37218625" w:rsidR="00A17244" w:rsidRPr="00D34788" w:rsidRDefault="00A17244" w:rsidP="00A17244">
            <w:pPr>
              <w:spacing w:after="120"/>
              <w:rPr>
                <w:rFonts w:ascii="Arial" w:hAnsi="Arial" w:cs="Arial"/>
                <w:sz w:val="16"/>
                <w:szCs w:val="16"/>
              </w:rPr>
            </w:pPr>
            <w:proofErr w:type="spellStart"/>
            <w:proofErr w:type="gramStart"/>
            <w:r>
              <w:rPr>
                <w:rFonts w:ascii="Arial" w:hAnsi="Arial" w:cs="Arial"/>
                <w:sz w:val="16"/>
                <w:szCs w:val="16"/>
              </w:rPr>
              <w:t>Huawei,HiSilicon</w:t>
            </w:r>
            <w:proofErr w:type="spellEnd"/>
            <w:proofErr w:type="gramEnd"/>
          </w:p>
        </w:tc>
        <w:tc>
          <w:tcPr>
            <w:tcW w:w="2409" w:type="dxa"/>
          </w:tcPr>
          <w:p w14:paraId="7EC6086E" w14:textId="45D9CB0B" w:rsidR="00A17244" w:rsidRPr="00D34788" w:rsidRDefault="00A17244" w:rsidP="00A17244">
            <w:pPr>
              <w:spacing w:after="120"/>
              <w:jc w:val="center"/>
              <w:rPr>
                <w:rFonts w:ascii="Arial" w:eastAsiaTheme="minorEastAsia" w:hAnsi="Arial" w:cs="Arial"/>
                <w:color w:val="0070C0"/>
                <w:sz w:val="16"/>
                <w:szCs w:val="16"/>
                <w:lang w:eastAsia="zh-CN"/>
              </w:rPr>
            </w:pPr>
            <w:ins w:id="444" w:author="Chan Fernando" w:date="2022-01-19T10:26:00Z">
              <w:r w:rsidRPr="005D0B4A">
                <w:rPr>
                  <w:rFonts w:eastAsiaTheme="minorEastAsia"/>
                  <w:color w:val="0070C0"/>
                  <w:sz w:val="20"/>
                  <w:szCs w:val="20"/>
                  <w:lang w:eastAsia="zh-CN"/>
                </w:rPr>
                <w:t>Noted</w:t>
              </w:r>
            </w:ins>
          </w:p>
        </w:tc>
        <w:tc>
          <w:tcPr>
            <w:tcW w:w="1698" w:type="dxa"/>
          </w:tcPr>
          <w:p w14:paraId="0E3E6571" w14:textId="77777777" w:rsidR="00A17244" w:rsidRPr="00D34788" w:rsidRDefault="00A17244" w:rsidP="00A17244">
            <w:pPr>
              <w:spacing w:after="120"/>
              <w:rPr>
                <w:rFonts w:ascii="Arial" w:eastAsiaTheme="minorEastAsia" w:hAnsi="Arial" w:cs="Arial"/>
                <w:i/>
                <w:color w:val="0070C0"/>
                <w:sz w:val="16"/>
                <w:szCs w:val="16"/>
                <w:lang w:eastAsia="zh-CN"/>
              </w:rPr>
            </w:pPr>
          </w:p>
        </w:tc>
      </w:tr>
      <w:tr w:rsidR="00A17244" w:rsidRPr="00E57B00" w14:paraId="3A63BFA7" w14:textId="77777777" w:rsidTr="00892224">
        <w:tc>
          <w:tcPr>
            <w:tcW w:w="1424" w:type="dxa"/>
          </w:tcPr>
          <w:p w14:paraId="5D199BB2" w14:textId="1C2403B3" w:rsidR="00A17244" w:rsidRPr="00D34788" w:rsidRDefault="00625C95" w:rsidP="00A17244">
            <w:pPr>
              <w:spacing w:after="80"/>
              <w:rPr>
                <w:rFonts w:ascii="Arial" w:hAnsi="Arial" w:cs="Arial"/>
                <w:sz w:val="16"/>
                <w:szCs w:val="16"/>
              </w:rPr>
            </w:pPr>
            <w:hyperlink r:id="rId34" w:history="1">
              <w:r w:rsidR="00A17244">
                <w:rPr>
                  <w:rStyle w:val="Hyperlink"/>
                  <w:rFonts w:ascii="Arial" w:hAnsi="Arial" w:cs="Arial"/>
                  <w:b/>
                  <w:bCs/>
                  <w:sz w:val="16"/>
                  <w:szCs w:val="16"/>
                </w:rPr>
                <w:t>R4-2201879</w:t>
              </w:r>
            </w:hyperlink>
          </w:p>
        </w:tc>
        <w:tc>
          <w:tcPr>
            <w:tcW w:w="2682" w:type="dxa"/>
          </w:tcPr>
          <w:p w14:paraId="3A76E4C0" w14:textId="2CAE9DBB" w:rsidR="00A17244" w:rsidRPr="00D34788" w:rsidRDefault="00A17244" w:rsidP="00A17244">
            <w:pPr>
              <w:rPr>
                <w:rFonts w:ascii="Arial" w:hAnsi="Arial" w:cs="Arial"/>
                <w:sz w:val="16"/>
                <w:szCs w:val="16"/>
              </w:rPr>
            </w:pPr>
            <w:r>
              <w:rPr>
                <w:rFonts w:ascii="Arial" w:hAnsi="Arial" w:cs="Arial"/>
                <w:sz w:val="16"/>
                <w:szCs w:val="16"/>
              </w:rPr>
              <w:t>Pi/2 BPSK combined Tx and Rx Link performance</w:t>
            </w:r>
          </w:p>
        </w:tc>
        <w:tc>
          <w:tcPr>
            <w:tcW w:w="1418" w:type="dxa"/>
          </w:tcPr>
          <w:p w14:paraId="7E327D40" w14:textId="41E5CF26" w:rsidR="00A17244" w:rsidRPr="00D34788" w:rsidRDefault="00A17244" w:rsidP="00A17244">
            <w:pPr>
              <w:spacing w:after="120"/>
              <w:rPr>
                <w:rFonts w:ascii="Arial" w:hAnsi="Arial" w:cs="Arial"/>
                <w:sz w:val="16"/>
                <w:szCs w:val="16"/>
              </w:rPr>
            </w:pPr>
            <w:r>
              <w:rPr>
                <w:rFonts w:ascii="Arial" w:hAnsi="Arial" w:cs="Arial"/>
                <w:sz w:val="16"/>
                <w:szCs w:val="16"/>
              </w:rPr>
              <w:t>Intel Corporation</w:t>
            </w:r>
          </w:p>
        </w:tc>
        <w:tc>
          <w:tcPr>
            <w:tcW w:w="2409" w:type="dxa"/>
          </w:tcPr>
          <w:p w14:paraId="71FC08D7" w14:textId="4F4F49B3" w:rsidR="00A17244" w:rsidRPr="00D34788" w:rsidRDefault="00A17244" w:rsidP="00A17244">
            <w:pPr>
              <w:spacing w:after="120"/>
              <w:jc w:val="center"/>
              <w:rPr>
                <w:rFonts w:ascii="Arial" w:eastAsiaTheme="minorEastAsia" w:hAnsi="Arial" w:cs="Arial"/>
                <w:color w:val="0070C0"/>
                <w:sz w:val="16"/>
                <w:szCs w:val="16"/>
                <w:lang w:eastAsia="zh-CN"/>
              </w:rPr>
            </w:pPr>
            <w:ins w:id="445" w:author="Chan Fernando" w:date="2022-01-19T10:26:00Z">
              <w:r w:rsidRPr="005D0B4A">
                <w:rPr>
                  <w:rFonts w:eastAsiaTheme="minorEastAsia"/>
                  <w:color w:val="0070C0"/>
                  <w:sz w:val="20"/>
                  <w:szCs w:val="20"/>
                  <w:lang w:eastAsia="zh-CN"/>
                </w:rPr>
                <w:t>Noted</w:t>
              </w:r>
            </w:ins>
          </w:p>
        </w:tc>
        <w:tc>
          <w:tcPr>
            <w:tcW w:w="1698" w:type="dxa"/>
          </w:tcPr>
          <w:p w14:paraId="6CEC2567" w14:textId="77777777" w:rsidR="00A17244" w:rsidRPr="00D34788" w:rsidRDefault="00A17244" w:rsidP="00A17244">
            <w:pPr>
              <w:spacing w:after="120"/>
              <w:rPr>
                <w:rFonts w:ascii="Arial" w:eastAsiaTheme="minorEastAsia" w:hAnsi="Arial" w:cs="Arial"/>
                <w:i/>
                <w:color w:val="0070C0"/>
                <w:sz w:val="16"/>
                <w:szCs w:val="16"/>
                <w:lang w:eastAsia="zh-CN"/>
              </w:rPr>
            </w:pPr>
          </w:p>
        </w:tc>
      </w:tr>
      <w:tr w:rsidR="00A17244" w:rsidRPr="00E57B00" w14:paraId="1FF3D716" w14:textId="77777777" w:rsidTr="00892224">
        <w:tc>
          <w:tcPr>
            <w:tcW w:w="1424" w:type="dxa"/>
          </w:tcPr>
          <w:p w14:paraId="54F6F94A" w14:textId="2848B1D5" w:rsidR="00A17244" w:rsidRDefault="00625C95" w:rsidP="00A17244">
            <w:pPr>
              <w:spacing w:after="80"/>
              <w:rPr>
                <w:rFonts w:ascii="Arial" w:hAnsi="Arial" w:cs="Arial"/>
                <w:b/>
                <w:bCs/>
                <w:color w:val="0000FF"/>
                <w:sz w:val="16"/>
                <w:szCs w:val="16"/>
                <w:u w:val="single"/>
              </w:rPr>
            </w:pPr>
            <w:hyperlink r:id="rId35" w:history="1">
              <w:r w:rsidR="00A17244">
                <w:rPr>
                  <w:rStyle w:val="Hyperlink"/>
                  <w:rFonts w:ascii="Arial" w:hAnsi="Arial" w:cs="Arial"/>
                  <w:b/>
                  <w:bCs/>
                  <w:sz w:val="16"/>
                  <w:szCs w:val="16"/>
                </w:rPr>
                <w:t>R4-2202029</w:t>
              </w:r>
            </w:hyperlink>
          </w:p>
        </w:tc>
        <w:tc>
          <w:tcPr>
            <w:tcW w:w="2682" w:type="dxa"/>
          </w:tcPr>
          <w:p w14:paraId="21C6790E" w14:textId="07DB07BB" w:rsidR="00A17244" w:rsidRDefault="00A17244" w:rsidP="00A17244">
            <w:pPr>
              <w:rPr>
                <w:rFonts w:ascii="Arial" w:hAnsi="Arial" w:cs="Arial"/>
                <w:sz w:val="16"/>
                <w:szCs w:val="16"/>
              </w:rPr>
            </w:pPr>
            <w:r>
              <w:rPr>
                <w:rFonts w:ascii="Arial" w:hAnsi="Arial" w:cs="Arial"/>
                <w:sz w:val="16"/>
                <w:szCs w:val="16"/>
              </w:rPr>
              <w:t>PC2 Pi/2 BPSK Power Boosting Measurements</w:t>
            </w:r>
          </w:p>
        </w:tc>
        <w:tc>
          <w:tcPr>
            <w:tcW w:w="1418" w:type="dxa"/>
          </w:tcPr>
          <w:p w14:paraId="561EDA83" w14:textId="78C4521E" w:rsidR="00A17244" w:rsidRPr="00D34788" w:rsidRDefault="00A17244" w:rsidP="00A17244">
            <w:pPr>
              <w:spacing w:after="120"/>
              <w:rPr>
                <w:rFonts w:ascii="Arial" w:hAnsi="Arial" w:cs="Arial"/>
                <w:sz w:val="16"/>
                <w:szCs w:val="16"/>
              </w:rPr>
            </w:pPr>
            <w:r>
              <w:rPr>
                <w:rFonts w:ascii="Arial" w:hAnsi="Arial" w:cs="Arial"/>
                <w:sz w:val="16"/>
                <w:szCs w:val="16"/>
              </w:rPr>
              <w:t>Skyworks Solutions Inc.</w:t>
            </w:r>
          </w:p>
        </w:tc>
        <w:tc>
          <w:tcPr>
            <w:tcW w:w="2409" w:type="dxa"/>
          </w:tcPr>
          <w:p w14:paraId="78B1B7EA" w14:textId="2FCB36AA" w:rsidR="00A17244" w:rsidRPr="00D34788" w:rsidRDefault="00A17244" w:rsidP="00A17244">
            <w:pPr>
              <w:spacing w:after="120"/>
              <w:jc w:val="center"/>
              <w:rPr>
                <w:rFonts w:ascii="Arial" w:eastAsiaTheme="minorEastAsia" w:hAnsi="Arial" w:cs="Arial"/>
                <w:color w:val="0070C0"/>
                <w:sz w:val="16"/>
                <w:szCs w:val="16"/>
                <w:lang w:eastAsia="zh-CN"/>
              </w:rPr>
            </w:pPr>
            <w:ins w:id="446" w:author="Chan Fernando" w:date="2022-01-19T10:26:00Z">
              <w:r w:rsidRPr="005D0B4A">
                <w:rPr>
                  <w:rFonts w:eastAsiaTheme="minorEastAsia"/>
                  <w:color w:val="0070C0"/>
                  <w:sz w:val="20"/>
                  <w:szCs w:val="20"/>
                  <w:lang w:eastAsia="zh-CN"/>
                </w:rPr>
                <w:t>Noted</w:t>
              </w:r>
            </w:ins>
          </w:p>
        </w:tc>
        <w:tc>
          <w:tcPr>
            <w:tcW w:w="1698" w:type="dxa"/>
          </w:tcPr>
          <w:p w14:paraId="54E99487" w14:textId="77777777" w:rsidR="00A17244" w:rsidRPr="00D34788" w:rsidRDefault="00A17244" w:rsidP="00A17244">
            <w:pPr>
              <w:spacing w:after="120"/>
              <w:rPr>
                <w:rFonts w:ascii="Arial" w:eastAsiaTheme="minorEastAsia" w:hAnsi="Arial" w:cs="Arial"/>
                <w:i/>
                <w:color w:val="0070C0"/>
                <w:sz w:val="16"/>
                <w:szCs w:val="16"/>
                <w:lang w:eastAsia="zh-CN"/>
              </w:rPr>
            </w:pPr>
          </w:p>
        </w:tc>
      </w:tr>
    </w:tbl>
    <w:p w14:paraId="126F62FB" w14:textId="77777777" w:rsidR="00E57B00" w:rsidRPr="00E57B00" w:rsidRDefault="00E57B00" w:rsidP="00E57B00">
      <w:pPr>
        <w:spacing w:after="180"/>
        <w:rPr>
          <w:rFonts w:eastAsia="SimSun"/>
          <w:sz w:val="20"/>
          <w:szCs w:val="20"/>
          <w:lang w:val="en-GB" w:eastAsia="ja-JP"/>
        </w:rPr>
      </w:pPr>
    </w:p>
    <w:p w14:paraId="5634FF1D"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4A2BE3C3"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 incl. existing and new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w:t>
      </w:r>
    </w:p>
    <w:p w14:paraId="10CD7CB8"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36366042"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F178D68" w14:textId="77777777" w:rsidR="00E57B00" w:rsidRPr="00E57B00" w:rsidRDefault="00E57B00" w:rsidP="006A158D">
      <w:pPr>
        <w:numPr>
          <w:ilvl w:val="1"/>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2598A8EC"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new LS documents, please include information on </w:t>
      </w:r>
      <w:proofErr w:type="gramStart"/>
      <w:r w:rsidRPr="00E57B00">
        <w:rPr>
          <w:rFonts w:eastAsiaTheme="minorEastAsia"/>
          <w:color w:val="0070C0"/>
          <w:sz w:val="20"/>
          <w:szCs w:val="20"/>
          <w:lang w:eastAsia="zh-CN"/>
        </w:rPr>
        <w:t>To</w:t>
      </w:r>
      <w:proofErr w:type="gramEnd"/>
      <w:r w:rsidRPr="00E57B00">
        <w:rPr>
          <w:rFonts w:eastAsiaTheme="minorEastAsia"/>
          <w:color w:val="0070C0"/>
          <w:sz w:val="20"/>
          <w:szCs w:val="20"/>
          <w:lang w:eastAsia="zh-CN"/>
        </w:rPr>
        <w:t>/Cc WGs in the comments column</w:t>
      </w:r>
    </w:p>
    <w:p w14:paraId="6C952CEA" w14:textId="77777777" w:rsidR="00E57B00" w:rsidRPr="00E57B00" w:rsidRDefault="00E57B00" w:rsidP="006A158D">
      <w:pPr>
        <w:numPr>
          <w:ilvl w:val="0"/>
          <w:numId w:val="5"/>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31E8FC47" w14:textId="77777777" w:rsidR="00E57B00" w:rsidRPr="00E57B00" w:rsidRDefault="00E57B00" w:rsidP="00E57B00">
      <w:pPr>
        <w:spacing w:after="180"/>
        <w:rPr>
          <w:rFonts w:eastAsiaTheme="minorEastAsia"/>
          <w:color w:val="0070C0"/>
          <w:sz w:val="20"/>
          <w:szCs w:val="20"/>
          <w:lang w:eastAsia="zh-CN"/>
        </w:rPr>
      </w:pPr>
    </w:p>
    <w:p w14:paraId="5222FF97" w14:textId="77777777" w:rsidR="00E57B00" w:rsidRPr="00E57B00" w:rsidRDefault="00E57B00" w:rsidP="00E57B00">
      <w:pPr>
        <w:keepNext/>
        <w:keepLines/>
        <w:numPr>
          <w:ilvl w:val="1"/>
          <w:numId w:val="0"/>
        </w:numPr>
        <w:spacing w:before="180" w:after="180"/>
        <w:ind w:left="576" w:hanging="576"/>
        <w:outlineLvl w:val="1"/>
        <w:rPr>
          <w:rFonts w:ascii="Arial" w:eastAsia="SimSun" w:hAnsi="Arial"/>
          <w:sz w:val="28"/>
          <w:szCs w:val="18"/>
          <w:lang w:val="sv-SE" w:eastAsia="zh-CN"/>
        </w:rPr>
      </w:pPr>
      <w:r w:rsidRPr="00E57B00">
        <w:rPr>
          <w:rFonts w:ascii="Arial" w:eastAsia="SimSun" w:hAnsi="Arial"/>
          <w:sz w:val="28"/>
          <w:szCs w:val="18"/>
          <w:lang w:val="sv-SE" w:eastAsia="zh-CN"/>
        </w:rPr>
        <w:t xml:space="preserve">2nd </w:t>
      </w:r>
      <w:r w:rsidRPr="00E57B00">
        <w:rPr>
          <w:rFonts w:ascii="Arial" w:eastAsia="SimSun" w:hAnsi="Arial" w:hint="eastAsia"/>
          <w:sz w:val="28"/>
          <w:szCs w:val="18"/>
          <w:lang w:val="sv-SE" w:eastAsia="zh-CN"/>
        </w:rPr>
        <w:t xml:space="preserve">round </w:t>
      </w:r>
    </w:p>
    <w:p w14:paraId="23B42EDB" w14:textId="77777777" w:rsidR="00E57B00" w:rsidRPr="00E57B00" w:rsidRDefault="00E57B00" w:rsidP="00E57B00">
      <w:pPr>
        <w:spacing w:after="180"/>
        <w:rPr>
          <w:rFonts w:eastAsia="SimSun"/>
          <w:sz w:val="20"/>
          <w:szCs w:val="20"/>
          <w:lang w:eastAsia="ja-JP"/>
        </w:rPr>
      </w:pPr>
    </w:p>
    <w:tbl>
      <w:tblPr>
        <w:tblStyle w:val="TableGrid"/>
        <w:tblW w:w="0" w:type="auto"/>
        <w:tblLook w:val="04A0" w:firstRow="1" w:lastRow="0" w:firstColumn="1" w:lastColumn="0" w:noHBand="0" w:noVBand="1"/>
      </w:tblPr>
      <w:tblGrid>
        <w:gridCol w:w="1616"/>
        <w:gridCol w:w="2536"/>
        <w:gridCol w:w="1538"/>
        <w:gridCol w:w="2317"/>
        <w:gridCol w:w="1624"/>
      </w:tblGrid>
      <w:tr w:rsidR="00E57B00" w:rsidRPr="00E57B00" w14:paraId="5F947213" w14:textId="77777777" w:rsidTr="00551284">
        <w:tc>
          <w:tcPr>
            <w:tcW w:w="1616" w:type="dxa"/>
          </w:tcPr>
          <w:p w14:paraId="527649B8" w14:textId="77777777" w:rsidR="00E57B00" w:rsidRPr="00E57B00" w:rsidRDefault="00E57B00" w:rsidP="00E57B00">
            <w:pPr>
              <w:spacing w:after="120"/>
              <w:rPr>
                <w:rFonts w:eastAsiaTheme="minorEastAsia"/>
                <w:b/>
                <w:bCs/>
                <w:color w:val="0070C0"/>
                <w:sz w:val="20"/>
                <w:szCs w:val="20"/>
                <w:lang w:eastAsia="zh-CN"/>
              </w:rPr>
            </w:pPr>
            <w:bookmarkStart w:id="447" w:name="_Hlk72952741"/>
            <w:proofErr w:type="spellStart"/>
            <w:r w:rsidRPr="00E57B00">
              <w:rPr>
                <w:rFonts w:eastAsiaTheme="minorEastAsia"/>
                <w:b/>
                <w:bCs/>
                <w:color w:val="0070C0"/>
                <w:sz w:val="20"/>
                <w:szCs w:val="20"/>
                <w:lang w:eastAsia="zh-CN"/>
              </w:rPr>
              <w:t>Tdoc</w:t>
            </w:r>
            <w:proofErr w:type="spellEnd"/>
            <w:r w:rsidRPr="00E57B00">
              <w:rPr>
                <w:rFonts w:eastAsiaTheme="minorEastAsia"/>
                <w:b/>
                <w:bCs/>
                <w:color w:val="0070C0"/>
                <w:sz w:val="20"/>
                <w:szCs w:val="20"/>
                <w:lang w:eastAsia="zh-CN"/>
              </w:rPr>
              <w:t xml:space="preserve"> number</w:t>
            </w:r>
          </w:p>
        </w:tc>
        <w:tc>
          <w:tcPr>
            <w:tcW w:w="2536" w:type="dxa"/>
          </w:tcPr>
          <w:p w14:paraId="1EF70099"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Title</w:t>
            </w:r>
          </w:p>
        </w:tc>
        <w:tc>
          <w:tcPr>
            <w:tcW w:w="1538" w:type="dxa"/>
          </w:tcPr>
          <w:p w14:paraId="04DE9E84"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Source</w:t>
            </w:r>
          </w:p>
        </w:tc>
        <w:tc>
          <w:tcPr>
            <w:tcW w:w="2317" w:type="dxa"/>
          </w:tcPr>
          <w:p w14:paraId="6B73D284" w14:textId="77777777" w:rsidR="00E57B00" w:rsidRPr="00E57B00" w:rsidRDefault="00E57B00" w:rsidP="00E57B00">
            <w:pPr>
              <w:spacing w:after="120"/>
              <w:rPr>
                <w:rFonts w:eastAsia="MS Mincho"/>
                <w:b/>
                <w:bCs/>
                <w:color w:val="0070C0"/>
                <w:sz w:val="20"/>
                <w:szCs w:val="20"/>
                <w:lang w:eastAsia="zh-CN"/>
              </w:rPr>
            </w:pPr>
            <w:r w:rsidRPr="00E57B00">
              <w:rPr>
                <w:rFonts w:eastAsia="Yu Mincho"/>
                <w:b/>
                <w:bCs/>
                <w:color w:val="0070C0"/>
                <w:sz w:val="20"/>
                <w:szCs w:val="20"/>
                <w:lang w:eastAsia="zh-CN"/>
              </w:rPr>
              <w:t>R</w:t>
            </w:r>
            <w:r w:rsidRPr="00E57B00">
              <w:rPr>
                <w:rFonts w:eastAsiaTheme="minorEastAsia" w:hint="eastAsia"/>
                <w:b/>
                <w:bCs/>
                <w:color w:val="0070C0"/>
                <w:sz w:val="20"/>
                <w:szCs w:val="20"/>
                <w:lang w:eastAsia="zh-CN"/>
              </w:rPr>
              <w:t>ecommendation</w:t>
            </w:r>
            <w:r w:rsidRPr="00E57B00">
              <w:rPr>
                <w:rFonts w:eastAsiaTheme="minorEastAsia"/>
                <w:b/>
                <w:bCs/>
                <w:color w:val="0070C0"/>
                <w:sz w:val="20"/>
                <w:szCs w:val="20"/>
                <w:lang w:eastAsia="zh-CN"/>
              </w:rPr>
              <w:t xml:space="preserve">  </w:t>
            </w:r>
          </w:p>
        </w:tc>
        <w:tc>
          <w:tcPr>
            <w:tcW w:w="1624" w:type="dxa"/>
          </w:tcPr>
          <w:p w14:paraId="5560045E" w14:textId="77777777" w:rsidR="00E57B00" w:rsidRPr="00E57B00" w:rsidRDefault="00E57B00" w:rsidP="00E57B00">
            <w:pPr>
              <w:spacing w:after="120"/>
              <w:rPr>
                <w:rFonts w:eastAsia="Yu Mincho"/>
                <w:b/>
                <w:bCs/>
                <w:color w:val="0070C0"/>
                <w:sz w:val="20"/>
                <w:szCs w:val="20"/>
                <w:lang w:eastAsia="zh-CN"/>
              </w:rPr>
            </w:pPr>
            <w:r w:rsidRPr="00E57B00">
              <w:rPr>
                <w:rFonts w:eastAsia="Yu Mincho"/>
                <w:b/>
                <w:bCs/>
                <w:color w:val="0070C0"/>
                <w:sz w:val="20"/>
                <w:szCs w:val="20"/>
                <w:lang w:eastAsia="zh-CN"/>
              </w:rPr>
              <w:t>Comments</w:t>
            </w:r>
          </w:p>
        </w:tc>
      </w:tr>
      <w:tr w:rsidR="00E57B00" w:rsidRPr="00E57B00" w14:paraId="043C7925" w14:textId="77777777" w:rsidTr="00551284">
        <w:tc>
          <w:tcPr>
            <w:tcW w:w="1616" w:type="dxa"/>
          </w:tcPr>
          <w:p w14:paraId="5CE91A44" w14:textId="71C14EEC" w:rsidR="00E57B00" w:rsidRPr="00E57B00" w:rsidRDefault="00E57B00" w:rsidP="00E57B00">
            <w:pPr>
              <w:spacing w:after="120"/>
              <w:rPr>
                <w:rFonts w:eastAsiaTheme="minorEastAsia"/>
                <w:color w:val="0070C0"/>
                <w:sz w:val="20"/>
                <w:szCs w:val="20"/>
                <w:lang w:eastAsia="zh-CN"/>
              </w:rPr>
            </w:pPr>
          </w:p>
        </w:tc>
        <w:tc>
          <w:tcPr>
            <w:tcW w:w="2536" w:type="dxa"/>
          </w:tcPr>
          <w:p w14:paraId="75A19AF6" w14:textId="1FFD961E" w:rsidR="00E57B00" w:rsidRPr="00E57B00" w:rsidRDefault="00E57B00" w:rsidP="00E57B00">
            <w:pPr>
              <w:spacing w:after="120"/>
              <w:rPr>
                <w:rFonts w:eastAsiaTheme="minorEastAsia"/>
                <w:color w:val="0070C0"/>
                <w:sz w:val="20"/>
                <w:szCs w:val="20"/>
                <w:lang w:eastAsia="zh-CN"/>
              </w:rPr>
            </w:pPr>
          </w:p>
        </w:tc>
        <w:tc>
          <w:tcPr>
            <w:tcW w:w="1538" w:type="dxa"/>
          </w:tcPr>
          <w:p w14:paraId="53C2BDA9" w14:textId="5E74C368" w:rsidR="00E57B00" w:rsidRPr="00E57B00" w:rsidRDefault="00E57B00" w:rsidP="00E57B00">
            <w:pPr>
              <w:spacing w:after="120"/>
              <w:rPr>
                <w:rFonts w:eastAsiaTheme="minorEastAsia"/>
                <w:color w:val="0070C0"/>
                <w:sz w:val="20"/>
                <w:szCs w:val="20"/>
                <w:lang w:eastAsia="zh-CN"/>
              </w:rPr>
            </w:pPr>
          </w:p>
        </w:tc>
        <w:tc>
          <w:tcPr>
            <w:tcW w:w="2317" w:type="dxa"/>
          </w:tcPr>
          <w:p w14:paraId="70F2E49E" w14:textId="7D1740F9" w:rsidR="00E57B00" w:rsidRPr="00E57B00" w:rsidRDefault="00E57B00" w:rsidP="00E57B00">
            <w:pPr>
              <w:spacing w:after="120"/>
              <w:rPr>
                <w:rFonts w:eastAsiaTheme="minorEastAsia"/>
                <w:color w:val="0070C0"/>
                <w:sz w:val="20"/>
                <w:szCs w:val="20"/>
                <w:lang w:eastAsia="zh-CN"/>
              </w:rPr>
            </w:pPr>
          </w:p>
        </w:tc>
        <w:tc>
          <w:tcPr>
            <w:tcW w:w="1624" w:type="dxa"/>
          </w:tcPr>
          <w:p w14:paraId="313974A4" w14:textId="794A93EE" w:rsidR="00E57B00" w:rsidRPr="00E57B00" w:rsidRDefault="00E57B00" w:rsidP="00E57B00">
            <w:pPr>
              <w:spacing w:after="120"/>
              <w:rPr>
                <w:rFonts w:eastAsiaTheme="minorEastAsia"/>
                <w:color w:val="0070C0"/>
                <w:sz w:val="20"/>
                <w:szCs w:val="20"/>
                <w:lang w:eastAsia="zh-CN"/>
              </w:rPr>
            </w:pPr>
          </w:p>
        </w:tc>
      </w:tr>
      <w:tr w:rsidR="00551284" w:rsidRPr="00E57B00" w14:paraId="563AD998" w14:textId="77777777" w:rsidTr="00551284">
        <w:tc>
          <w:tcPr>
            <w:tcW w:w="1616" w:type="dxa"/>
          </w:tcPr>
          <w:p w14:paraId="1F003172" w14:textId="17A02031" w:rsidR="00551284" w:rsidRPr="00E57B00" w:rsidRDefault="00551284" w:rsidP="00551284">
            <w:pPr>
              <w:spacing w:after="120"/>
              <w:rPr>
                <w:rFonts w:eastAsiaTheme="minorEastAsia"/>
                <w:color w:val="0070C0"/>
                <w:sz w:val="20"/>
                <w:szCs w:val="20"/>
                <w:lang w:eastAsia="zh-CN"/>
              </w:rPr>
            </w:pPr>
          </w:p>
        </w:tc>
        <w:tc>
          <w:tcPr>
            <w:tcW w:w="2536" w:type="dxa"/>
          </w:tcPr>
          <w:p w14:paraId="6575B44F" w14:textId="13C45003" w:rsidR="00551284" w:rsidRPr="00E57B00" w:rsidRDefault="00551284" w:rsidP="00551284">
            <w:pPr>
              <w:spacing w:after="120"/>
              <w:rPr>
                <w:rFonts w:eastAsiaTheme="minorEastAsia"/>
                <w:color w:val="0070C0"/>
                <w:sz w:val="20"/>
                <w:szCs w:val="20"/>
                <w:lang w:eastAsia="zh-CN"/>
              </w:rPr>
            </w:pPr>
          </w:p>
        </w:tc>
        <w:tc>
          <w:tcPr>
            <w:tcW w:w="1538" w:type="dxa"/>
          </w:tcPr>
          <w:p w14:paraId="6F9328FE" w14:textId="6D3E30DE" w:rsidR="00551284" w:rsidRPr="00E57B00" w:rsidRDefault="00551284" w:rsidP="00551284">
            <w:pPr>
              <w:spacing w:after="120"/>
              <w:rPr>
                <w:rFonts w:eastAsiaTheme="minorEastAsia"/>
                <w:color w:val="0070C0"/>
                <w:sz w:val="20"/>
                <w:szCs w:val="20"/>
                <w:lang w:eastAsia="zh-CN"/>
              </w:rPr>
            </w:pPr>
          </w:p>
        </w:tc>
        <w:tc>
          <w:tcPr>
            <w:tcW w:w="2317" w:type="dxa"/>
          </w:tcPr>
          <w:p w14:paraId="7B98807F" w14:textId="05E5B42E" w:rsidR="00551284" w:rsidRPr="00E57B00" w:rsidRDefault="00551284" w:rsidP="00551284">
            <w:pPr>
              <w:spacing w:after="120"/>
              <w:rPr>
                <w:rFonts w:eastAsiaTheme="minorEastAsia"/>
                <w:color w:val="0070C0"/>
                <w:sz w:val="20"/>
                <w:szCs w:val="20"/>
                <w:lang w:eastAsia="zh-CN"/>
              </w:rPr>
            </w:pPr>
          </w:p>
        </w:tc>
        <w:tc>
          <w:tcPr>
            <w:tcW w:w="1624" w:type="dxa"/>
          </w:tcPr>
          <w:p w14:paraId="24867B74" w14:textId="74985659" w:rsidR="00551284" w:rsidRPr="00E57B00" w:rsidRDefault="00551284" w:rsidP="00551284">
            <w:pPr>
              <w:spacing w:after="120"/>
              <w:rPr>
                <w:rFonts w:eastAsiaTheme="minorEastAsia"/>
                <w:color w:val="0070C0"/>
                <w:sz w:val="20"/>
                <w:szCs w:val="20"/>
                <w:lang w:eastAsia="zh-CN"/>
              </w:rPr>
            </w:pPr>
          </w:p>
        </w:tc>
      </w:tr>
      <w:tr w:rsidR="00551284" w:rsidRPr="00E57B00" w14:paraId="0418D26E" w14:textId="77777777" w:rsidTr="00551284">
        <w:tc>
          <w:tcPr>
            <w:tcW w:w="1616" w:type="dxa"/>
          </w:tcPr>
          <w:p w14:paraId="2ABA8EDC" w14:textId="5DE684C3" w:rsidR="00551284" w:rsidRPr="00E57B00" w:rsidRDefault="00551284" w:rsidP="00551284">
            <w:pPr>
              <w:spacing w:after="120"/>
              <w:rPr>
                <w:rFonts w:eastAsiaTheme="minorEastAsia"/>
                <w:color w:val="0070C0"/>
                <w:sz w:val="20"/>
                <w:szCs w:val="20"/>
                <w:lang w:eastAsia="zh-CN"/>
              </w:rPr>
            </w:pPr>
          </w:p>
        </w:tc>
        <w:tc>
          <w:tcPr>
            <w:tcW w:w="2536" w:type="dxa"/>
          </w:tcPr>
          <w:p w14:paraId="52076450" w14:textId="1FD1B8C3" w:rsidR="00551284" w:rsidRPr="00E57B00" w:rsidRDefault="00551284" w:rsidP="00551284">
            <w:pPr>
              <w:spacing w:after="120"/>
              <w:rPr>
                <w:rFonts w:eastAsiaTheme="minorEastAsia"/>
                <w:color w:val="0070C0"/>
                <w:sz w:val="20"/>
                <w:szCs w:val="20"/>
                <w:lang w:eastAsia="zh-CN"/>
              </w:rPr>
            </w:pPr>
          </w:p>
        </w:tc>
        <w:tc>
          <w:tcPr>
            <w:tcW w:w="1538" w:type="dxa"/>
          </w:tcPr>
          <w:p w14:paraId="00A03B77" w14:textId="4BA9CF68" w:rsidR="00551284" w:rsidRPr="00E57B00" w:rsidRDefault="00551284" w:rsidP="00551284">
            <w:pPr>
              <w:spacing w:after="120"/>
              <w:rPr>
                <w:rFonts w:eastAsiaTheme="minorEastAsia"/>
                <w:color w:val="0070C0"/>
                <w:sz w:val="20"/>
                <w:szCs w:val="20"/>
                <w:lang w:eastAsia="zh-CN"/>
              </w:rPr>
            </w:pPr>
          </w:p>
        </w:tc>
        <w:tc>
          <w:tcPr>
            <w:tcW w:w="2317" w:type="dxa"/>
          </w:tcPr>
          <w:p w14:paraId="1E15F503" w14:textId="4C8695F5" w:rsidR="00551284" w:rsidRPr="00E57B00" w:rsidRDefault="00551284" w:rsidP="00551284">
            <w:pPr>
              <w:spacing w:after="120"/>
              <w:rPr>
                <w:rFonts w:eastAsiaTheme="minorEastAsia"/>
                <w:color w:val="0070C0"/>
                <w:sz w:val="20"/>
                <w:szCs w:val="20"/>
                <w:lang w:eastAsia="zh-CN"/>
              </w:rPr>
            </w:pPr>
          </w:p>
        </w:tc>
        <w:tc>
          <w:tcPr>
            <w:tcW w:w="1624" w:type="dxa"/>
          </w:tcPr>
          <w:p w14:paraId="4B653115" w14:textId="325A2EF0" w:rsidR="00551284" w:rsidRPr="00E57B00" w:rsidRDefault="00551284" w:rsidP="00551284">
            <w:pPr>
              <w:spacing w:after="120"/>
              <w:rPr>
                <w:rFonts w:eastAsiaTheme="minorEastAsia"/>
                <w:color w:val="0070C0"/>
                <w:sz w:val="20"/>
                <w:szCs w:val="20"/>
                <w:lang w:eastAsia="zh-CN"/>
              </w:rPr>
            </w:pPr>
          </w:p>
        </w:tc>
      </w:tr>
      <w:tr w:rsidR="00E57B00" w:rsidRPr="00E57B00" w14:paraId="719AD9A6" w14:textId="77777777" w:rsidTr="00551284">
        <w:tc>
          <w:tcPr>
            <w:tcW w:w="1616" w:type="dxa"/>
          </w:tcPr>
          <w:p w14:paraId="474D6F06" w14:textId="77777777" w:rsidR="00E57B00" w:rsidRPr="00E57B00" w:rsidRDefault="00E57B00" w:rsidP="00E57B00">
            <w:pPr>
              <w:spacing w:after="120"/>
              <w:rPr>
                <w:rFonts w:eastAsiaTheme="minorEastAsia"/>
                <w:color w:val="0070C0"/>
                <w:sz w:val="20"/>
                <w:szCs w:val="20"/>
                <w:lang w:val="en-GB" w:eastAsia="zh-CN"/>
              </w:rPr>
            </w:pPr>
          </w:p>
        </w:tc>
        <w:tc>
          <w:tcPr>
            <w:tcW w:w="2536" w:type="dxa"/>
          </w:tcPr>
          <w:p w14:paraId="00A90157" w14:textId="77777777" w:rsidR="00E57B00" w:rsidRPr="00E57B00" w:rsidRDefault="00E57B00" w:rsidP="00E57B00">
            <w:pPr>
              <w:spacing w:after="120"/>
              <w:rPr>
                <w:rFonts w:eastAsiaTheme="minorEastAsia"/>
                <w:i/>
                <w:color w:val="0070C0"/>
                <w:sz w:val="20"/>
                <w:szCs w:val="20"/>
                <w:lang w:eastAsia="zh-CN"/>
              </w:rPr>
            </w:pPr>
          </w:p>
        </w:tc>
        <w:tc>
          <w:tcPr>
            <w:tcW w:w="1538" w:type="dxa"/>
          </w:tcPr>
          <w:p w14:paraId="6EA51702" w14:textId="77777777" w:rsidR="00E57B00" w:rsidRPr="00E57B00" w:rsidRDefault="00E57B00" w:rsidP="00E57B00">
            <w:pPr>
              <w:spacing w:after="120"/>
              <w:rPr>
                <w:rFonts w:eastAsiaTheme="minorEastAsia"/>
                <w:i/>
                <w:color w:val="0070C0"/>
                <w:sz w:val="20"/>
                <w:szCs w:val="20"/>
                <w:lang w:eastAsia="zh-CN"/>
              </w:rPr>
            </w:pPr>
          </w:p>
        </w:tc>
        <w:tc>
          <w:tcPr>
            <w:tcW w:w="2317" w:type="dxa"/>
          </w:tcPr>
          <w:p w14:paraId="4E708E9B" w14:textId="77777777" w:rsidR="00E57B00" w:rsidRPr="00E57B00" w:rsidRDefault="00E57B00" w:rsidP="00E57B00">
            <w:pPr>
              <w:spacing w:after="120"/>
              <w:rPr>
                <w:rFonts w:eastAsiaTheme="minorEastAsia"/>
                <w:color w:val="0070C0"/>
                <w:sz w:val="20"/>
                <w:szCs w:val="20"/>
                <w:lang w:eastAsia="zh-CN"/>
              </w:rPr>
            </w:pPr>
          </w:p>
        </w:tc>
        <w:tc>
          <w:tcPr>
            <w:tcW w:w="1624" w:type="dxa"/>
          </w:tcPr>
          <w:p w14:paraId="4F1B9E75" w14:textId="77777777" w:rsidR="00E57B00" w:rsidRPr="00E57B00" w:rsidRDefault="00E57B00" w:rsidP="00E57B00">
            <w:pPr>
              <w:spacing w:after="120"/>
              <w:rPr>
                <w:rFonts w:eastAsiaTheme="minorEastAsia"/>
                <w:i/>
                <w:color w:val="0070C0"/>
                <w:sz w:val="20"/>
                <w:szCs w:val="20"/>
                <w:lang w:eastAsia="zh-CN"/>
              </w:rPr>
            </w:pPr>
          </w:p>
        </w:tc>
      </w:tr>
      <w:bookmarkEnd w:id="447"/>
    </w:tbl>
    <w:p w14:paraId="5C9CABC4" w14:textId="77777777" w:rsidR="00E57B00" w:rsidRPr="00E57B00" w:rsidRDefault="00E57B00" w:rsidP="00E57B00">
      <w:pPr>
        <w:spacing w:after="180"/>
        <w:rPr>
          <w:rFonts w:eastAsiaTheme="minorEastAsia"/>
          <w:color w:val="0070C0"/>
          <w:sz w:val="20"/>
          <w:szCs w:val="20"/>
          <w:lang w:eastAsia="zh-CN"/>
        </w:rPr>
      </w:pPr>
    </w:p>
    <w:p w14:paraId="01765ECA" w14:textId="77777777" w:rsidR="00E57B00" w:rsidRPr="00E57B00" w:rsidRDefault="00E57B00" w:rsidP="00E57B00">
      <w:pPr>
        <w:spacing w:after="180"/>
        <w:rPr>
          <w:rFonts w:eastAsiaTheme="minorEastAsia"/>
          <w:color w:val="0070C0"/>
          <w:sz w:val="20"/>
          <w:szCs w:val="20"/>
          <w:lang w:eastAsia="zh-CN"/>
        </w:rPr>
      </w:pPr>
      <w:r w:rsidRPr="00E57B00">
        <w:rPr>
          <w:rFonts w:eastAsiaTheme="minorEastAsia"/>
          <w:color w:val="0070C0"/>
          <w:sz w:val="20"/>
          <w:szCs w:val="20"/>
          <w:lang w:eastAsia="zh-CN"/>
        </w:rPr>
        <w:t>Notes:</w:t>
      </w:r>
    </w:p>
    <w:p w14:paraId="351F2408"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Please include the summary of recommendations for all </w:t>
      </w:r>
      <w:proofErr w:type="spellStart"/>
      <w:r w:rsidRPr="00E57B00">
        <w:rPr>
          <w:rFonts w:eastAsiaTheme="minorEastAsia"/>
          <w:color w:val="0070C0"/>
          <w:sz w:val="20"/>
          <w:szCs w:val="20"/>
          <w:lang w:eastAsia="zh-CN"/>
        </w:rPr>
        <w:t>tdocs</w:t>
      </w:r>
      <w:proofErr w:type="spellEnd"/>
      <w:r w:rsidRPr="00E57B00">
        <w:rPr>
          <w:rFonts w:eastAsiaTheme="minorEastAsia"/>
          <w:color w:val="0070C0"/>
          <w:sz w:val="20"/>
          <w:szCs w:val="20"/>
          <w:lang w:eastAsia="zh-CN"/>
        </w:rPr>
        <w:t xml:space="preserve"> across all sub-topics.</w:t>
      </w:r>
    </w:p>
    <w:p w14:paraId="06B606AD"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 xml:space="preserve">For the Recommendation column please include one of the following: </w:t>
      </w:r>
    </w:p>
    <w:p w14:paraId="102AC992"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CRs/TPs: Agreeable, Revised, Merged, Postponed, Not Pursued</w:t>
      </w:r>
    </w:p>
    <w:p w14:paraId="54839009" w14:textId="77777777" w:rsidR="00E57B00" w:rsidRPr="00E57B00" w:rsidRDefault="00E57B00" w:rsidP="006A158D">
      <w:pPr>
        <w:numPr>
          <w:ilvl w:val="1"/>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Other documents: Agreeable, Revised, Noted</w:t>
      </w:r>
    </w:p>
    <w:p w14:paraId="56398EFC" w14:textId="77777777" w:rsidR="00E57B00" w:rsidRPr="00E57B00" w:rsidRDefault="00E57B00" w:rsidP="006A158D">
      <w:pPr>
        <w:numPr>
          <w:ilvl w:val="0"/>
          <w:numId w:val="6"/>
        </w:numPr>
        <w:overflowPunct w:val="0"/>
        <w:autoSpaceDE w:val="0"/>
        <w:autoSpaceDN w:val="0"/>
        <w:adjustRightInd w:val="0"/>
        <w:spacing w:after="180"/>
        <w:textAlignment w:val="baseline"/>
        <w:rPr>
          <w:rFonts w:eastAsiaTheme="minorEastAsia"/>
          <w:color w:val="0070C0"/>
          <w:sz w:val="20"/>
          <w:szCs w:val="20"/>
          <w:lang w:eastAsia="zh-CN"/>
        </w:rPr>
      </w:pPr>
      <w:r w:rsidRPr="00E57B00">
        <w:rPr>
          <w:rFonts w:eastAsiaTheme="minorEastAsia"/>
          <w:color w:val="0070C0"/>
          <w:sz w:val="20"/>
          <w:szCs w:val="20"/>
          <w:lang w:eastAsia="zh-CN"/>
        </w:rPr>
        <w:t>Do not include hyper-links in the documents</w:t>
      </w:r>
    </w:p>
    <w:p w14:paraId="792F364E" w14:textId="77777777" w:rsidR="00E57B00" w:rsidRPr="00E57B00" w:rsidRDefault="00E57B00" w:rsidP="00E57B00">
      <w:pPr>
        <w:spacing w:after="180"/>
        <w:rPr>
          <w:rFonts w:ascii="Arial" w:eastAsia="SimSun" w:hAnsi="Arial"/>
          <w:sz w:val="20"/>
          <w:szCs w:val="20"/>
          <w:lang w:eastAsia="zh-CN"/>
        </w:rPr>
      </w:pPr>
    </w:p>
    <w:p w14:paraId="304BB29C" w14:textId="77777777" w:rsidR="00AF764D" w:rsidRPr="00D10C50" w:rsidRDefault="00AF764D" w:rsidP="00805BE8">
      <w:pPr>
        <w:rPr>
          <w:rFonts w:ascii="Arial" w:hAnsi="Arial"/>
          <w:lang w:eastAsia="zh-CN"/>
          <w:rPrChange w:id="448" w:author="Ericsson" w:date="2022-01-19T08:43:00Z">
            <w:rPr>
              <w:rFonts w:ascii="Arial" w:hAnsi="Arial"/>
              <w:lang w:val="sv-SE" w:eastAsia="zh-CN"/>
            </w:rPr>
          </w:rPrChange>
        </w:rPr>
      </w:pPr>
    </w:p>
    <w:sectPr w:rsidR="00AF764D" w:rsidRPr="00D10C50"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25A66" w14:textId="77777777" w:rsidR="00625C95" w:rsidRDefault="00625C95">
      <w:r>
        <w:separator/>
      </w:r>
    </w:p>
  </w:endnote>
  <w:endnote w:type="continuationSeparator" w:id="0">
    <w:p w14:paraId="0D113693" w14:textId="77777777" w:rsidR="00625C95" w:rsidRDefault="00625C95">
      <w:r>
        <w:continuationSeparator/>
      </w:r>
    </w:p>
  </w:endnote>
  <w:endnote w:type="continuationNotice" w:id="1">
    <w:p w14:paraId="5FC0E1CC" w14:textId="77777777" w:rsidR="00625C95" w:rsidRDefault="00625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2D29B" w14:textId="77777777" w:rsidR="00625C95" w:rsidRDefault="00625C95">
      <w:r>
        <w:separator/>
      </w:r>
    </w:p>
  </w:footnote>
  <w:footnote w:type="continuationSeparator" w:id="0">
    <w:p w14:paraId="24D7FF68" w14:textId="77777777" w:rsidR="00625C95" w:rsidRDefault="00625C95">
      <w:r>
        <w:continuationSeparator/>
      </w:r>
    </w:p>
  </w:footnote>
  <w:footnote w:type="continuationNotice" w:id="1">
    <w:p w14:paraId="5190FDA9" w14:textId="77777777" w:rsidR="00625C95" w:rsidRDefault="00625C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A038F"/>
    <w:multiLevelType w:val="hybridMultilevel"/>
    <w:tmpl w:val="ADBCA8E4"/>
    <w:lvl w:ilvl="0" w:tplc="CC1E10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277A2F26"/>
    <w:multiLevelType w:val="hybridMultilevel"/>
    <w:tmpl w:val="1550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DAB5D72"/>
    <w:multiLevelType w:val="hybridMultilevel"/>
    <w:tmpl w:val="204C76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1E4B51"/>
    <w:multiLevelType w:val="hybridMultilevel"/>
    <w:tmpl w:val="54E43208"/>
    <w:lvl w:ilvl="0" w:tplc="6788486E">
      <w:start w:val="1"/>
      <w:numFmt w:val="bullet"/>
      <w:lvlText w:val="-"/>
      <w:lvlJc w:val="left"/>
      <w:pPr>
        <w:ind w:left="765" w:hanging="360"/>
      </w:pPr>
      <w:rPr>
        <w:rFonts w:ascii="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58B73482"/>
    <w:multiLevelType w:val="hybridMultilevel"/>
    <w:tmpl w:val="0BB21344"/>
    <w:lvl w:ilvl="0" w:tplc="04090003">
      <w:start w:val="1"/>
      <w:numFmt w:val="bullet"/>
      <w:lvlText w:val="o"/>
      <w:lvlJc w:val="left"/>
      <w:pPr>
        <w:ind w:left="936" w:hanging="360"/>
      </w:pPr>
      <w:rPr>
        <w:rFonts w:ascii="Courier New" w:hAnsi="Courier New" w:cs="Courier New" w:hint="default"/>
      </w:rPr>
    </w:lvl>
    <w:lvl w:ilvl="1" w:tplc="5AB67FA6">
      <w:start w:val="1"/>
      <w:numFmt w:val="bullet"/>
      <w:lvlText w:val="o"/>
      <w:lvlJc w:val="left"/>
      <w:pPr>
        <w:ind w:left="1656" w:hanging="360"/>
      </w:pPr>
      <w:rPr>
        <w:rFonts w:ascii="Courier New" w:hAnsi="Courier New" w:cs="Courier New" w:hint="default"/>
        <w:sz w:val="22"/>
        <w:szCs w:val="22"/>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EC6A77"/>
    <w:multiLevelType w:val="hybridMultilevel"/>
    <w:tmpl w:val="4524E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F003DA7"/>
    <w:multiLevelType w:val="hybridMultilevel"/>
    <w:tmpl w:val="CFF8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E75202"/>
    <w:multiLevelType w:val="hybridMultilevel"/>
    <w:tmpl w:val="C99054B0"/>
    <w:lvl w:ilvl="0" w:tplc="0409000F">
      <w:start w:val="1"/>
      <w:numFmt w:val="decimal"/>
      <w:lvlText w:val="%1."/>
      <w:lvlJc w:val="left"/>
      <w:pPr>
        <w:ind w:left="1780" w:hanging="360"/>
      </w:pPr>
    </w:lvl>
    <w:lvl w:ilvl="1" w:tplc="04090019">
      <w:start w:val="1"/>
      <w:numFmt w:val="lowerLetter"/>
      <w:lvlText w:val="%2."/>
      <w:lvlJc w:val="left"/>
      <w:pPr>
        <w:ind w:left="2500" w:hanging="360"/>
      </w:pPr>
    </w:lvl>
    <w:lvl w:ilvl="2" w:tplc="0409001B">
      <w:start w:val="1"/>
      <w:numFmt w:val="lowerRoman"/>
      <w:lvlText w:val="%3."/>
      <w:lvlJc w:val="right"/>
      <w:pPr>
        <w:ind w:left="3220" w:hanging="180"/>
      </w:pPr>
    </w:lvl>
    <w:lvl w:ilvl="3" w:tplc="0409000F">
      <w:start w:val="1"/>
      <w:numFmt w:val="decimal"/>
      <w:lvlText w:val="%4."/>
      <w:lvlJc w:val="left"/>
      <w:pPr>
        <w:ind w:left="3940" w:hanging="360"/>
      </w:pPr>
    </w:lvl>
    <w:lvl w:ilvl="4" w:tplc="04090019">
      <w:start w:val="1"/>
      <w:numFmt w:val="lowerLetter"/>
      <w:lvlText w:val="%5."/>
      <w:lvlJc w:val="left"/>
      <w:pPr>
        <w:ind w:left="4660" w:hanging="360"/>
      </w:pPr>
    </w:lvl>
    <w:lvl w:ilvl="5" w:tplc="0409001B">
      <w:start w:val="1"/>
      <w:numFmt w:val="lowerRoman"/>
      <w:lvlText w:val="%6."/>
      <w:lvlJc w:val="right"/>
      <w:pPr>
        <w:ind w:left="5380" w:hanging="180"/>
      </w:pPr>
    </w:lvl>
    <w:lvl w:ilvl="6" w:tplc="0409000F">
      <w:start w:val="1"/>
      <w:numFmt w:val="decimal"/>
      <w:lvlText w:val="%7."/>
      <w:lvlJc w:val="left"/>
      <w:pPr>
        <w:ind w:left="6100" w:hanging="360"/>
      </w:pPr>
    </w:lvl>
    <w:lvl w:ilvl="7" w:tplc="04090019">
      <w:start w:val="1"/>
      <w:numFmt w:val="lowerLetter"/>
      <w:lvlText w:val="%8."/>
      <w:lvlJc w:val="left"/>
      <w:pPr>
        <w:ind w:left="6820" w:hanging="360"/>
      </w:pPr>
    </w:lvl>
    <w:lvl w:ilvl="8" w:tplc="0409001B">
      <w:start w:val="1"/>
      <w:numFmt w:val="lowerRoman"/>
      <w:lvlText w:val="%9."/>
      <w:lvlJc w:val="right"/>
      <w:pPr>
        <w:ind w:left="7540" w:hanging="180"/>
      </w:pPr>
    </w:lvl>
  </w:abstractNum>
  <w:abstractNum w:abstractNumId="12" w15:restartNumberingAfterBreak="0">
    <w:nsid w:val="6CBC36D8"/>
    <w:multiLevelType w:val="hybridMultilevel"/>
    <w:tmpl w:val="6396FEA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E8930F1"/>
    <w:multiLevelType w:val="hybridMultilevel"/>
    <w:tmpl w:val="9676C322"/>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4"/>
  </w:num>
  <w:num w:numId="2">
    <w:abstractNumId w:val="8"/>
  </w:num>
  <w:num w:numId="3">
    <w:abstractNumId w:val="3"/>
  </w:num>
  <w:num w:numId="4">
    <w:abstractNumId w:val="5"/>
  </w:num>
  <w:num w:numId="5">
    <w:abstractNumId w:val="2"/>
  </w:num>
  <w:num w:numId="6">
    <w:abstractNumId w:val="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12"/>
  </w:num>
  <w:num w:numId="11">
    <w:abstractNumId w:val="13"/>
  </w:num>
  <w:num w:numId="12">
    <w:abstractNumId w:val="7"/>
  </w:num>
  <w:num w:numId="13">
    <w:abstractNumId w:val="10"/>
  </w:num>
  <w:num w:numId="14">
    <w:abstractNumId w:val="6"/>
  </w:num>
  <w:num w:numId="15">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han Fernando">
    <w15:presenceInfo w15:providerId="None" w15:userId="Chan Fernando"/>
  </w15:person>
  <w15:person w15:author="Laurent Noel">
    <w15:presenceInfo w15:providerId="AD" w15:userId="S::Laurent.Noel@skyworksinc.com::10f41e18-830b-4520-8b6d-f86ca9f5410c"/>
  </w15:person>
  <w15:person w15:author="Peruga, Ismael (Nokia - FI/Oulu)">
    <w15:presenceInfo w15:providerId="None" w15:userId="Peruga, Ismael (Nokia - FI/Oulu)"/>
  </w15:person>
  <w15:person w15:author="Huanren Fu (傅煥仁)">
    <w15:presenceInfo w15:providerId="AD" w15:userId="S::huanren.fu@mediatek.com::485e8c1f-80b0-40b5-ab16-ff296ac91afb"/>
  </w15:person>
  <w15:person w15:author="vivo">
    <w15:presenceInfo w15:providerId="None" w15:userId="vivo"/>
  </w15:person>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pt-B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21"/>
    <w:rsid w:val="00000BB6"/>
    <w:rsid w:val="00000C1C"/>
    <w:rsid w:val="00001638"/>
    <w:rsid w:val="00003409"/>
    <w:rsid w:val="00003C69"/>
    <w:rsid w:val="00004165"/>
    <w:rsid w:val="00011ED3"/>
    <w:rsid w:val="0001297D"/>
    <w:rsid w:val="00014ACA"/>
    <w:rsid w:val="00016BA7"/>
    <w:rsid w:val="000204F3"/>
    <w:rsid w:val="00020AB0"/>
    <w:rsid w:val="00020C56"/>
    <w:rsid w:val="00021F6A"/>
    <w:rsid w:val="00023A15"/>
    <w:rsid w:val="00024CE5"/>
    <w:rsid w:val="00024E42"/>
    <w:rsid w:val="00025221"/>
    <w:rsid w:val="00025BAC"/>
    <w:rsid w:val="00025FA8"/>
    <w:rsid w:val="00026ACC"/>
    <w:rsid w:val="000307F1"/>
    <w:rsid w:val="0003171D"/>
    <w:rsid w:val="00031C1D"/>
    <w:rsid w:val="00035C50"/>
    <w:rsid w:val="000457A1"/>
    <w:rsid w:val="0004636C"/>
    <w:rsid w:val="00047682"/>
    <w:rsid w:val="00050001"/>
    <w:rsid w:val="00050ACA"/>
    <w:rsid w:val="00052041"/>
    <w:rsid w:val="000525E4"/>
    <w:rsid w:val="0005326A"/>
    <w:rsid w:val="00057411"/>
    <w:rsid w:val="000605A3"/>
    <w:rsid w:val="00061969"/>
    <w:rsid w:val="0006266D"/>
    <w:rsid w:val="00063DFE"/>
    <w:rsid w:val="0006401C"/>
    <w:rsid w:val="00065506"/>
    <w:rsid w:val="00070542"/>
    <w:rsid w:val="00071B80"/>
    <w:rsid w:val="0007382E"/>
    <w:rsid w:val="0007395D"/>
    <w:rsid w:val="000766E1"/>
    <w:rsid w:val="00076D0D"/>
    <w:rsid w:val="0007713F"/>
    <w:rsid w:val="00077FF6"/>
    <w:rsid w:val="00080D82"/>
    <w:rsid w:val="00081692"/>
    <w:rsid w:val="00081B56"/>
    <w:rsid w:val="0008218B"/>
    <w:rsid w:val="00082C46"/>
    <w:rsid w:val="00085A0E"/>
    <w:rsid w:val="00087548"/>
    <w:rsid w:val="00087AC2"/>
    <w:rsid w:val="000924EB"/>
    <w:rsid w:val="00093E7E"/>
    <w:rsid w:val="00094251"/>
    <w:rsid w:val="000945B3"/>
    <w:rsid w:val="00094B77"/>
    <w:rsid w:val="00094DEB"/>
    <w:rsid w:val="0009626A"/>
    <w:rsid w:val="000967A4"/>
    <w:rsid w:val="000A0704"/>
    <w:rsid w:val="000A1830"/>
    <w:rsid w:val="000A2EEE"/>
    <w:rsid w:val="000A374A"/>
    <w:rsid w:val="000A4100"/>
    <w:rsid w:val="000A4121"/>
    <w:rsid w:val="000A4164"/>
    <w:rsid w:val="000A4A6C"/>
    <w:rsid w:val="000A4AA3"/>
    <w:rsid w:val="000A4E3A"/>
    <w:rsid w:val="000A550E"/>
    <w:rsid w:val="000A641A"/>
    <w:rsid w:val="000A6A85"/>
    <w:rsid w:val="000A7B67"/>
    <w:rsid w:val="000B09EA"/>
    <w:rsid w:val="000B12FA"/>
    <w:rsid w:val="000B1A55"/>
    <w:rsid w:val="000B20BB"/>
    <w:rsid w:val="000B2EF6"/>
    <w:rsid w:val="000B2FA6"/>
    <w:rsid w:val="000B4AA0"/>
    <w:rsid w:val="000B4F7A"/>
    <w:rsid w:val="000C0ECA"/>
    <w:rsid w:val="000C1F7B"/>
    <w:rsid w:val="000C2124"/>
    <w:rsid w:val="000C2553"/>
    <w:rsid w:val="000C38C3"/>
    <w:rsid w:val="000C3EAD"/>
    <w:rsid w:val="000D09FD"/>
    <w:rsid w:val="000D0E43"/>
    <w:rsid w:val="000D0FBC"/>
    <w:rsid w:val="000D44FB"/>
    <w:rsid w:val="000D4690"/>
    <w:rsid w:val="000D574B"/>
    <w:rsid w:val="000D5A3F"/>
    <w:rsid w:val="000D5F88"/>
    <w:rsid w:val="000D6CFC"/>
    <w:rsid w:val="000D7B9F"/>
    <w:rsid w:val="000E0B52"/>
    <w:rsid w:val="000E38AA"/>
    <w:rsid w:val="000E537B"/>
    <w:rsid w:val="000E57D0"/>
    <w:rsid w:val="000E609B"/>
    <w:rsid w:val="000E6D63"/>
    <w:rsid w:val="000E7265"/>
    <w:rsid w:val="000E7858"/>
    <w:rsid w:val="000F0786"/>
    <w:rsid w:val="000F2817"/>
    <w:rsid w:val="000F39CA"/>
    <w:rsid w:val="000F4C73"/>
    <w:rsid w:val="000F5D5E"/>
    <w:rsid w:val="00100EEF"/>
    <w:rsid w:val="0010230D"/>
    <w:rsid w:val="00102900"/>
    <w:rsid w:val="00102B80"/>
    <w:rsid w:val="00104C2F"/>
    <w:rsid w:val="00107927"/>
    <w:rsid w:val="00110283"/>
    <w:rsid w:val="00110E26"/>
    <w:rsid w:val="00111321"/>
    <w:rsid w:val="0011168C"/>
    <w:rsid w:val="00113CBD"/>
    <w:rsid w:val="001140CB"/>
    <w:rsid w:val="00116372"/>
    <w:rsid w:val="00117560"/>
    <w:rsid w:val="00117BD6"/>
    <w:rsid w:val="001206C2"/>
    <w:rsid w:val="00121978"/>
    <w:rsid w:val="00121D3D"/>
    <w:rsid w:val="00123422"/>
    <w:rsid w:val="001241B6"/>
    <w:rsid w:val="00124B6A"/>
    <w:rsid w:val="00124E70"/>
    <w:rsid w:val="001258F1"/>
    <w:rsid w:val="0012681C"/>
    <w:rsid w:val="00131F9D"/>
    <w:rsid w:val="001320D9"/>
    <w:rsid w:val="00133D38"/>
    <w:rsid w:val="00136D4C"/>
    <w:rsid w:val="0014010B"/>
    <w:rsid w:val="00140A54"/>
    <w:rsid w:val="00141CFB"/>
    <w:rsid w:val="0014293E"/>
    <w:rsid w:val="00142BB9"/>
    <w:rsid w:val="001430B0"/>
    <w:rsid w:val="00144C48"/>
    <w:rsid w:val="00144F96"/>
    <w:rsid w:val="00145FE7"/>
    <w:rsid w:val="0014771C"/>
    <w:rsid w:val="00151EAC"/>
    <w:rsid w:val="00153528"/>
    <w:rsid w:val="00154E68"/>
    <w:rsid w:val="00162548"/>
    <w:rsid w:val="00163068"/>
    <w:rsid w:val="00165217"/>
    <w:rsid w:val="0016558C"/>
    <w:rsid w:val="001657B6"/>
    <w:rsid w:val="001658A3"/>
    <w:rsid w:val="00166FC1"/>
    <w:rsid w:val="00167E79"/>
    <w:rsid w:val="00172183"/>
    <w:rsid w:val="001729BE"/>
    <w:rsid w:val="001751AB"/>
    <w:rsid w:val="00175A3F"/>
    <w:rsid w:val="00180835"/>
    <w:rsid w:val="00180E09"/>
    <w:rsid w:val="00183D4C"/>
    <w:rsid w:val="00183F6D"/>
    <w:rsid w:val="0018670E"/>
    <w:rsid w:val="00191E6D"/>
    <w:rsid w:val="00191FA0"/>
    <w:rsid w:val="001920E3"/>
    <w:rsid w:val="0019219A"/>
    <w:rsid w:val="001934D9"/>
    <w:rsid w:val="00194222"/>
    <w:rsid w:val="00195077"/>
    <w:rsid w:val="001961F7"/>
    <w:rsid w:val="00196AC0"/>
    <w:rsid w:val="001971D9"/>
    <w:rsid w:val="001A02C5"/>
    <w:rsid w:val="001A033F"/>
    <w:rsid w:val="001A08AA"/>
    <w:rsid w:val="001A1457"/>
    <w:rsid w:val="001A150B"/>
    <w:rsid w:val="001A233A"/>
    <w:rsid w:val="001A49C2"/>
    <w:rsid w:val="001A58C5"/>
    <w:rsid w:val="001A59CB"/>
    <w:rsid w:val="001B002B"/>
    <w:rsid w:val="001B1C90"/>
    <w:rsid w:val="001B2C48"/>
    <w:rsid w:val="001B4262"/>
    <w:rsid w:val="001B4872"/>
    <w:rsid w:val="001B4F7E"/>
    <w:rsid w:val="001B57C2"/>
    <w:rsid w:val="001C1409"/>
    <w:rsid w:val="001C1FF7"/>
    <w:rsid w:val="001C2AE6"/>
    <w:rsid w:val="001C4A89"/>
    <w:rsid w:val="001C6038"/>
    <w:rsid w:val="001C6177"/>
    <w:rsid w:val="001C72C8"/>
    <w:rsid w:val="001D0363"/>
    <w:rsid w:val="001D624B"/>
    <w:rsid w:val="001D641A"/>
    <w:rsid w:val="001D6F6A"/>
    <w:rsid w:val="001D7D94"/>
    <w:rsid w:val="001E0A28"/>
    <w:rsid w:val="001E4218"/>
    <w:rsid w:val="001E61CC"/>
    <w:rsid w:val="001F0B20"/>
    <w:rsid w:val="001F1699"/>
    <w:rsid w:val="001F38AB"/>
    <w:rsid w:val="001F3F47"/>
    <w:rsid w:val="001F431D"/>
    <w:rsid w:val="001F4BE8"/>
    <w:rsid w:val="001F4F46"/>
    <w:rsid w:val="001F5E79"/>
    <w:rsid w:val="001F632F"/>
    <w:rsid w:val="001F6507"/>
    <w:rsid w:val="001F7769"/>
    <w:rsid w:val="00200A62"/>
    <w:rsid w:val="00200C56"/>
    <w:rsid w:val="00203740"/>
    <w:rsid w:val="00203BDB"/>
    <w:rsid w:val="00203C4D"/>
    <w:rsid w:val="00206542"/>
    <w:rsid w:val="00206AED"/>
    <w:rsid w:val="00211330"/>
    <w:rsid w:val="002138EA"/>
    <w:rsid w:val="00213F84"/>
    <w:rsid w:val="002146D9"/>
    <w:rsid w:val="00214FBD"/>
    <w:rsid w:val="0021653E"/>
    <w:rsid w:val="00217536"/>
    <w:rsid w:val="00222897"/>
    <w:rsid w:val="00222B0C"/>
    <w:rsid w:val="002245D2"/>
    <w:rsid w:val="002313EC"/>
    <w:rsid w:val="0023280B"/>
    <w:rsid w:val="002332FA"/>
    <w:rsid w:val="002339A0"/>
    <w:rsid w:val="00234865"/>
    <w:rsid w:val="00235394"/>
    <w:rsid w:val="00235577"/>
    <w:rsid w:val="00241A74"/>
    <w:rsid w:val="002426A7"/>
    <w:rsid w:val="002435CA"/>
    <w:rsid w:val="0024469F"/>
    <w:rsid w:val="00247945"/>
    <w:rsid w:val="00250E73"/>
    <w:rsid w:val="00252DB8"/>
    <w:rsid w:val="002537BC"/>
    <w:rsid w:val="002540FA"/>
    <w:rsid w:val="002559EE"/>
    <w:rsid w:val="00255B3D"/>
    <w:rsid w:val="00255C58"/>
    <w:rsid w:val="00260EC7"/>
    <w:rsid w:val="00261539"/>
    <w:rsid w:val="0026179F"/>
    <w:rsid w:val="002618DD"/>
    <w:rsid w:val="002657E6"/>
    <w:rsid w:val="002666AE"/>
    <w:rsid w:val="00270386"/>
    <w:rsid w:val="00271A9B"/>
    <w:rsid w:val="00272C69"/>
    <w:rsid w:val="002742D2"/>
    <w:rsid w:val="00274E1A"/>
    <w:rsid w:val="00275BC2"/>
    <w:rsid w:val="002760B2"/>
    <w:rsid w:val="00276215"/>
    <w:rsid w:val="002775B1"/>
    <w:rsid w:val="002775B9"/>
    <w:rsid w:val="002811C4"/>
    <w:rsid w:val="00281DD5"/>
    <w:rsid w:val="00282213"/>
    <w:rsid w:val="00284016"/>
    <w:rsid w:val="002858BF"/>
    <w:rsid w:val="00286005"/>
    <w:rsid w:val="00287A0F"/>
    <w:rsid w:val="0029118E"/>
    <w:rsid w:val="002919F6"/>
    <w:rsid w:val="00291E49"/>
    <w:rsid w:val="002939AF"/>
    <w:rsid w:val="002942D1"/>
    <w:rsid w:val="0029441C"/>
    <w:rsid w:val="00294491"/>
    <w:rsid w:val="00294BDE"/>
    <w:rsid w:val="00295D98"/>
    <w:rsid w:val="002968C6"/>
    <w:rsid w:val="002A0CED"/>
    <w:rsid w:val="002A2F68"/>
    <w:rsid w:val="002A4CD0"/>
    <w:rsid w:val="002A7819"/>
    <w:rsid w:val="002A7DA6"/>
    <w:rsid w:val="002B0912"/>
    <w:rsid w:val="002B195D"/>
    <w:rsid w:val="002B196C"/>
    <w:rsid w:val="002B1D17"/>
    <w:rsid w:val="002B4127"/>
    <w:rsid w:val="002B516C"/>
    <w:rsid w:val="002B54EC"/>
    <w:rsid w:val="002B5E1D"/>
    <w:rsid w:val="002B60C1"/>
    <w:rsid w:val="002B67CA"/>
    <w:rsid w:val="002C0C6C"/>
    <w:rsid w:val="002C2784"/>
    <w:rsid w:val="002C4B52"/>
    <w:rsid w:val="002C4CF3"/>
    <w:rsid w:val="002C5508"/>
    <w:rsid w:val="002D03E5"/>
    <w:rsid w:val="002D2842"/>
    <w:rsid w:val="002D2F88"/>
    <w:rsid w:val="002D3107"/>
    <w:rsid w:val="002D36EB"/>
    <w:rsid w:val="002D41AF"/>
    <w:rsid w:val="002D5A66"/>
    <w:rsid w:val="002D5E45"/>
    <w:rsid w:val="002D6BDF"/>
    <w:rsid w:val="002E177D"/>
    <w:rsid w:val="002E2AD1"/>
    <w:rsid w:val="002E2CE9"/>
    <w:rsid w:val="002E35DF"/>
    <w:rsid w:val="002E3A0A"/>
    <w:rsid w:val="002E3BF7"/>
    <w:rsid w:val="002E403E"/>
    <w:rsid w:val="002E44DF"/>
    <w:rsid w:val="002E4671"/>
    <w:rsid w:val="002E6ED4"/>
    <w:rsid w:val="002F03A4"/>
    <w:rsid w:val="002F158C"/>
    <w:rsid w:val="002F32D3"/>
    <w:rsid w:val="002F4093"/>
    <w:rsid w:val="002F4CCE"/>
    <w:rsid w:val="002F5636"/>
    <w:rsid w:val="002F5664"/>
    <w:rsid w:val="002F56C6"/>
    <w:rsid w:val="002F7675"/>
    <w:rsid w:val="0030192C"/>
    <w:rsid w:val="003022A5"/>
    <w:rsid w:val="00306C9E"/>
    <w:rsid w:val="00306E64"/>
    <w:rsid w:val="00306FF0"/>
    <w:rsid w:val="00307E51"/>
    <w:rsid w:val="00310176"/>
    <w:rsid w:val="00310E75"/>
    <w:rsid w:val="00311363"/>
    <w:rsid w:val="00311597"/>
    <w:rsid w:val="0031350D"/>
    <w:rsid w:val="003144AC"/>
    <w:rsid w:val="00314749"/>
    <w:rsid w:val="00315867"/>
    <w:rsid w:val="00315B64"/>
    <w:rsid w:val="0031686B"/>
    <w:rsid w:val="003171A3"/>
    <w:rsid w:val="00317670"/>
    <w:rsid w:val="00317D9F"/>
    <w:rsid w:val="003204C2"/>
    <w:rsid w:val="00321150"/>
    <w:rsid w:val="00325B4B"/>
    <w:rsid w:val="003260D7"/>
    <w:rsid w:val="0032648C"/>
    <w:rsid w:val="00327036"/>
    <w:rsid w:val="0032743A"/>
    <w:rsid w:val="003318EE"/>
    <w:rsid w:val="00332E0C"/>
    <w:rsid w:val="00333998"/>
    <w:rsid w:val="00333A8E"/>
    <w:rsid w:val="00333FA3"/>
    <w:rsid w:val="00334D0E"/>
    <w:rsid w:val="0033590C"/>
    <w:rsid w:val="003362C6"/>
    <w:rsid w:val="00336697"/>
    <w:rsid w:val="003418CB"/>
    <w:rsid w:val="00341CF7"/>
    <w:rsid w:val="00341F0A"/>
    <w:rsid w:val="00342814"/>
    <w:rsid w:val="003442F6"/>
    <w:rsid w:val="003460A1"/>
    <w:rsid w:val="00352A6F"/>
    <w:rsid w:val="0035401D"/>
    <w:rsid w:val="00355873"/>
    <w:rsid w:val="0035660F"/>
    <w:rsid w:val="00360EC0"/>
    <w:rsid w:val="0036128D"/>
    <w:rsid w:val="003628B9"/>
    <w:rsid w:val="00362D8F"/>
    <w:rsid w:val="00363151"/>
    <w:rsid w:val="00365B74"/>
    <w:rsid w:val="00367724"/>
    <w:rsid w:val="00370013"/>
    <w:rsid w:val="00370AD2"/>
    <w:rsid w:val="00370D64"/>
    <w:rsid w:val="00372C00"/>
    <w:rsid w:val="00373DA1"/>
    <w:rsid w:val="003747C5"/>
    <w:rsid w:val="003756A8"/>
    <w:rsid w:val="003770F6"/>
    <w:rsid w:val="003807E7"/>
    <w:rsid w:val="00382C11"/>
    <w:rsid w:val="0038383F"/>
    <w:rsid w:val="00383E37"/>
    <w:rsid w:val="00383F4D"/>
    <w:rsid w:val="003842E4"/>
    <w:rsid w:val="00390755"/>
    <w:rsid w:val="00390B2F"/>
    <w:rsid w:val="00391A71"/>
    <w:rsid w:val="00393042"/>
    <w:rsid w:val="003936D4"/>
    <w:rsid w:val="00393A8F"/>
    <w:rsid w:val="00394AD5"/>
    <w:rsid w:val="0039642D"/>
    <w:rsid w:val="00396540"/>
    <w:rsid w:val="00396965"/>
    <w:rsid w:val="00397286"/>
    <w:rsid w:val="00397B6F"/>
    <w:rsid w:val="003A1093"/>
    <w:rsid w:val="003A2A65"/>
    <w:rsid w:val="003A2E40"/>
    <w:rsid w:val="003A4830"/>
    <w:rsid w:val="003A53F5"/>
    <w:rsid w:val="003A5451"/>
    <w:rsid w:val="003A6E43"/>
    <w:rsid w:val="003A79C5"/>
    <w:rsid w:val="003B0158"/>
    <w:rsid w:val="003B40B6"/>
    <w:rsid w:val="003B56DB"/>
    <w:rsid w:val="003B625E"/>
    <w:rsid w:val="003B66CF"/>
    <w:rsid w:val="003B6CE8"/>
    <w:rsid w:val="003B755E"/>
    <w:rsid w:val="003C20D1"/>
    <w:rsid w:val="003C228E"/>
    <w:rsid w:val="003C2E4B"/>
    <w:rsid w:val="003C3F94"/>
    <w:rsid w:val="003C4121"/>
    <w:rsid w:val="003C51E7"/>
    <w:rsid w:val="003C6893"/>
    <w:rsid w:val="003C6DE2"/>
    <w:rsid w:val="003C707D"/>
    <w:rsid w:val="003C71CF"/>
    <w:rsid w:val="003D1B90"/>
    <w:rsid w:val="003D1EFD"/>
    <w:rsid w:val="003D2347"/>
    <w:rsid w:val="003D248A"/>
    <w:rsid w:val="003D28B8"/>
    <w:rsid w:val="003D28BF"/>
    <w:rsid w:val="003D2D3C"/>
    <w:rsid w:val="003D31F3"/>
    <w:rsid w:val="003D3D5C"/>
    <w:rsid w:val="003D4215"/>
    <w:rsid w:val="003D4C47"/>
    <w:rsid w:val="003D59F6"/>
    <w:rsid w:val="003D7719"/>
    <w:rsid w:val="003E0190"/>
    <w:rsid w:val="003E01AA"/>
    <w:rsid w:val="003E06C0"/>
    <w:rsid w:val="003E08F2"/>
    <w:rsid w:val="003E1638"/>
    <w:rsid w:val="003E40EE"/>
    <w:rsid w:val="003E4682"/>
    <w:rsid w:val="003E5BA4"/>
    <w:rsid w:val="003E7331"/>
    <w:rsid w:val="003F1C1B"/>
    <w:rsid w:val="003F221B"/>
    <w:rsid w:val="003F2A62"/>
    <w:rsid w:val="003F41EC"/>
    <w:rsid w:val="003F43F1"/>
    <w:rsid w:val="003F5198"/>
    <w:rsid w:val="003F788A"/>
    <w:rsid w:val="00401144"/>
    <w:rsid w:val="00404831"/>
    <w:rsid w:val="0040714D"/>
    <w:rsid w:val="00407661"/>
    <w:rsid w:val="00410314"/>
    <w:rsid w:val="004117E3"/>
    <w:rsid w:val="00411CDD"/>
    <w:rsid w:val="00412063"/>
    <w:rsid w:val="00412EB1"/>
    <w:rsid w:val="00413122"/>
    <w:rsid w:val="00413DDE"/>
    <w:rsid w:val="00414118"/>
    <w:rsid w:val="004155EB"/>
    <w:rsid w:val="00416084"/>
    <w:rsid w:val="0041704C"/>
    <w:rsid w:val="004211F5"/>
    <w:rsid w:val="004219F5"/>
    <w:rsid w:val="00422B7D"/>
    <w:rsid w:val="00424F8C"/>
    <w:rsid w:val="004271BA"/>
    <w:rsid w:val="00427942"/>
    <w:rsid w:val="00427DFD"/>
    <w:rsid w:val="00430497"/>
    <w:rsid w:val="004324CB"/>
    <w:rsid w:val="004329CB"/>
    <w:rsid w:val="00434DC1"/>
    <w:rsid w:val="004350F4"/>
    <w:rsid w:val="00435160"/>
    <w:rsid w:val="00435CC9"/>
    <w:rsid w:val="00436658"/>
    <w:rsid w:val="00440FCE"/>
    <w:rsid w:val="004412A0"/>
    <w:rsid w:val="00442E93"/>
    <w:rsid w:val="00442E94"/>
    <w:rsid w:val="004434EA"/>
    <w:rsid w:val="004437F0"/>
    <w:rsid w:val="00445D78"/>
    <w:rsid w:val="00446408"/>
    <w:rsid w:val="00450F27"/>
    <w:rsid w:val="004510E5"/>
    <w:rsid w:val="0045309C"/>
    <w:rsid w:val="00453F84"/>
    <w:rsid w:val="00456A75"/>
    <w:rsid w:val="0045705C"/>
    <w:rsid w:val="00460214"/>
    <w:rsid w:val="0046094D"/>
    <w:rsid w:val="00461E39"/>
    <w:rsid w:val="00462959"/>
    <w:rsid w:val="00462D3A"/>
    <w:rsid w:val="00463521"/>
    <w:rsid w:val="00464B16"/>
    <w:rsid w:val="004650B7"/>
    <w:rsid w:val="004704C4"/>
    <w:rsid w:val="00471125"/>
    <w:rsid w:val="00473C67"/>
    <w:rsid w:val="0047437A"/>
    <w:rsid w:val="00474EB4"/>
    <w:rsid w:val="00476943"/>
    <w:rsid w:val="00480346"/>
    <w:rsid w:val="00480E42"/>
    <w:rsid w:val="0048213C"/>
    <w:rsid w:val="00482FC8"/>
    <w:rsid w:val="00483F30"/>
    <w:rsid w:val="0048437A"/>
    <w:rsid w:val="00484C5D"/>
    <w:rsid w:val="0048543E"/>
    <w:rsid w:val="004868C1"/>
    <w:rsid w:val="00486B80"/>
    <w:rsid w:val="00487354"/>
    <w:rsid w:val="0048750F"/>
    <w:rsid w:val="0048784C"/>
    <w:rsid w:val="00491284"/>
    <w:rsid w:val="00491DA2"/>
    <w:rsid w:val="00494365"/>
    <w:rsid w:val="004959E1"/>
    <w:rsid w:val="00497686"/>
    <w:rsid w:val="004A2828"/>
    <w:rsid w:val="004A315B"/>
    <w:rsid w:val="004A495F"/>
    <w:rsid w:val="004A7544"/>
    <w:rsid w:val="004B2230"/>
    <w:rsid w:val="004B2BA6"/>
    <w:rsid w:val="004B2DF6"/>
    <w:rsid w:val="004B53BE"/>
    <w:rsid w:val="004B5913"/>
    <w:rsid w:val="004B6B0F"/>
    <w:rsid w:val="004C087E"/>
    <w:rsid w:val="004C312C"/>
    <w:rsid w:val="004C6AC7"/>
    <w:rsid w:val="004C6C1F"/>
    <w:rsid w:val="004C7DC8"/>
    <w:rsid w:val="004D1878"/>
    <w:rsid w:val="004D3245"/>
    <w:rsid w:val="004D36C5"/>
    <w:rsid w:val="004D4D74"/>
    <w:rsid w:val="004D737D"/>
    <w:rsid w:val="004D7D5B"/>
    <w:rsid w:val="004D7F6C"/>
    <w:rsid w:val="004E2659"/>
    <w:rsid w:val="004E383B"/>
    <w:rsid w:val="004E39EE"/>
    <w:rsid w:val="004E475C"/>
    <w:rsid w:val="004E56E0"/>
    <w:rsid w:val="004E7329"/>
    <w:rsid w:val="004F2CB0"/>
    <w:rsid w:val="004F39BF"/>
    <w:rsid w:val="004F4477"/>
    <w:rsid w:val="004F57E0"/>
    <w:rsid w:val="004F5854"/>
    <w:rsid w:val="004F6D94"/>
    <w:rsid w:val="005017F7"/>
    <w:rsid w:val="00501A36"/>
    <w:rsid w:val="00501FA7"/>
    <w:rsid w:val="00503491"/>
    <w:rsid w:val="005034DC"/>
    <w:rsid w:val="005035FB"/>
    <w:rsid w:val="00505BFA"/>
    <w:rsid w:val="00505D3B"/>
    <w:rsid w:val="005071B4"/>
    <w:rsid w:val="00507687"/>
    <w:rsid w:val="0051160B"/>
    <w:rsid w:val="005117A9"/>
    <w:rsid w:val="00511F57"/>
    <w:rsid w:val="00512737"/>
    <w:rsid w:val="005136C8"/>
    <w:rsid w:val="00515CBE"/>
    <w:rsid w:val="00515E2B"/>
    <w:rsid w:val="00516323"/>
    <w:rsid w:val="00520790"/>
    <w:rsid w:val="005223D4"/>
    <w:rsid w:val="00522852"/>
    <w:rsid w:val="00522A7E"/>
    <w:rsid w:val="00522F20"/>
    <w:rsid w:val="005260FC"/>
    <w:rsid w:val="0052634A"/>
    <w:rsid w:val="00526DCF"/>
    <w:rsid w:val="0052735A"/>
    <w:rsid w:val="00527BFF"/>
    <w:rsid w:val="00530343"/>
    <w:rsid w:val="005308DB"/>
    <w:rsid w:val="00530A2E"/>
    <w:rsid w:val="00530FBE"/>
    <w:rsid w:val="00532862"/>
    <w:rsid w:val="00533159"/>
    <w:rsid w:val="005339DB"/>
    <w:rsid w:val="005345D0"/>
    <w:rsid w:val="00534C89"/>
    <w:rsid w:val="00535702"/>
    <w:rsid w:val="0053624B"/>
    <w:rsid w:val="00537132"/>
    <w:rsid w:val="005371E3"/>
    <w:rsid w:val="00541341"/>
    <w:rsid w:val="00541573"/>
    <w:rsid w:val="005418FD"/>
    <w:rsid w:val="0054348A"/>
    <w:rsid w:val="005444AF"/>
    <w:rsid w:val="005503F2"/>
    <w:rsid w:val="00551284"/>
    <w:rsid w:val="005512C6"/>
    <w:rsid w:val="0055417D"/>
    <w:rsid w:val="00554DF3"/>
    <w:rsid w:val="0055755B"/>
    <w:rsid w:val="00561431"/>
    <w:rsid w:val="0056332E"/>
    <w:rsid w:val="005669F9"/>
    <w:rsid w:val="00566F5B"/>
    <w:rsid w:val="00570297"/>
    <w:rsid w:val="005714EA"/>
    <w:rsid w:val="00571777"/>
    <w:rsid w:val="005748BA"/>
    <w:rsid w:val="00577081"/>
    <w:rsid w:val="00580FF5"/>
    <w:rsid w:val="00582986"/>
    <w:rsid w:val="00585064"/>
    <w:rsid w:val="0058519C"/>
    <w:rsid w:val="00585274"/>
    <w:rsid w:val="00587318"/>
    <w:rsid w:val="005876C7"/>
    <w:rsid w:val="00590587"/>
    <w:rsid w:val="00590AFB"/>
    <w:rsid w:val="0059149A"/>
    <w:rsid w:val="00592A3F"/>
    <w:rsid w:val="00592C5A"/>
    <w:rsid w:val="005956EE"/>
    <w:rsid w:val="005973AF"/>
    <w:rsid w:val="005A04C4"/>
    <w:rsid w:val="005A083E"/>
    <w:rsid w:val="005A0DF9"/>
    <w:rsid w:val="005A3956"/>
    <w:rsid w:val="005A3D37"/>
    <w:rsid w:val="005A4CF1"/>
    <w:rsid w:val="005A7D84"/>
    <w:rsid w:val="005B0A81"/>
    <w:rsid w:val="005B1792"/>
    <w:rsid w:val="005B3181"/>
    <w:rsid w:val="005B34CE"/>
    <w:rsid w:val="005B4802"/>
    <w:rsid w:val="005C1EA6"/>
    <w:rsid w:val="005C31B6"/>
    <w:rsid w:val="005C5EFF"/>
    <w:rsid w:val="005C6ABE"/>
    <w:rsid w:val="005D080A"/>
    <w:rsid w:val="005D0B99"/>
    <w:rsid w:val="005D2A61"/>
    <w:rsid w:val="005D308E"/>
    <w:rsid w:val="005D3A48"/>
    <w:rsid w:val="005D65ED"/>
    <w:rsid w:val="005D7AF8"/>
    <w:rsid w:val="005E07A1"/>
    <w:rsid w:val="005E27CB"/>
    <w:rsid w:val="005E366A"/>
    <w:rsid w:val="005E40CF"/>
    <w:rsid w:val="005E4157"/>
    <w:rsid w:val="005E524C"/>
    <w:rsid w:val="005E5DB0"/>
    <w:rsid w:val="005E60A5"/>
    <w:rsid w:val="005E7266"/>
    <w:rsid w:val="005F2145"/>
    <w:rsid w:val="005F599A"/>
    <w:rsid w:val="005F59FA"/>
    <w:rsid w:val="005F5FE9"/>
    <w:rsid w:val="005F7354"/>
    <w:rsid w:val="005F786F"/>
    <w:rsid w:val="005F79CD"/>
    <w:rsid w:val="006016E1"/>
    <w:rsid w:val="00602CB3"/>
    <w:rsid w:val="00602D27"/>
    <w:rsid w:val="006058D2"/>
    <w:rsid w:val="006062C3"/>
    <w:rsid w:val="00606871"/>
    <w:rsid w:val="00606B55"/>
    <w:rsid w:val="00606D5A"/>
    <w:rsid w:val="006072F5"/>
    <w:rsid w:val="00607D04"/>
    <w:rsid w:val="006112B2"/>
    <w:rsid w:val="0061235A"/>
    <w:rsid w:val="006144A1"/>
    <w:rsid w:val="00615EBB"/>
    <w:rsid w:val="00616096"/>
    <w:rsid w:val="006160A2"/>
    <w:rsid w:val="00621DB1"/>
    <w:rsid w:val="0062304A"/>
    <w:rsid w:val="0062328B"/>
    <w:rsid w:val="00625C95"/>
    <w:rsid w:val="006302AA"/>
    <w:rsid w:val="00630FA2"/>
    <w:rsid w:val="006331BF"/>
    <w:rsid w:val="00633477"/>
    <w:rsid w:val="006363BD"/>
    <w:rsid w:val="006412DC"/>
    <w:rsid w:val="00642BC6"/>
    <w:rsid w:val="00644790"/>
    <w:rsid w:val="006461E1"/>
    <w:rsid w:val="006501AF"/>
    <w:rsid w:val="00650C2E"/>
    <w:rsid w:val="00650DDE"/>
    <w:rsid w:val="0065505B"/>
    <w:rsid w:val="00660E69"/>
    <w:rsid w:val="00661931"/>
    <w:rsid w:val="00662471"/>
    <w:rsid w:val="00662F57"/>
    <w:rsid w:val="006637E4"/>
    <w:rsid w:val="00666013"/>
    <w:rsid w:val="006660CC"/>
    <w:rsid w:val="006670AC"/>
    <w:rsid w:val="00667F47"/>
    <w:rsid w:val="006706DF"/>
    <w:rsid w:val="00671BCA"/>
    <w:rsid w:val="00672307"/>
    <w:rsid w:val="0067245D"/>
    <w:rsid w:val="00673F66"/>
    <w:rsid w:val="00675F5D"/>
    <w:rsid w:val="00676DB1"/>
    <w:rsid w:val="00676F14"/>
    <w:rsid w:val="006808C6"/>
    <w:rsid w:val="00682248"/>
    <w:rsid w:val="006824A3"/>
    <w:rsid w:val="00682668"/>
    <w:rsid w:val="00683A8D"/>
    <w:rsid w:val="00686127"/>
    <w:rsid w:val="00687038"/>
    <w:rsid w:val="00691D65"/>
    <w:rsid w:val="00692A68"/>
    <w:rsid w:val="006937EF"/>
    <w:rsid w:val="00695D85"/>
    <w:rsid w:val="00697107"/>
    <w:rsid w:val="0069763D"/>
    <w:rsid w:val="00697A10"/>
    <w:rsid w:val="006A0371"/>
    <w:rsid w:val="006A158D"/>
    <w:rsid w:val="006A2F10"/>
    <w:rsid w:val="006A30A2"/>
    <w:rsid w:val="006A3B2C"/>
    <w:rsid w:val="006A4240"/>
    <w:rsid w:val="006A45A0"/>
    <w:rsid w:val="006A5767"/>
    <w:rsid w:val="006A699B"/>
    <w:rsid w:val="006A6D23"/>
    <w:rsid w:val="006B1B2D"/>
    <w:rsid w:val="006B25DE"/>
    <w:rsid w:val="006B2D20"/>
    <w:rsid w:val="006B3715"/>
    <w:rsid w:val="006B41E9"/>
    <w:rsid w:val="006B5370"/>
    <w:rsid w:val="006B62A8"/>
    <w:rsid w:val="006C0FB9"/>
    <w:rsid w:val="006C1C3B"/>
    <w:rsid w:val="006C2120"/>
    <w:rsid w:val="006C3FCB"/>
    <w:rsid w:val="006C4E43"/>
    <w:rsid w:val="006C58F4"/>
    <w:rsid w:val="006C6088"/>
    <w:rsid w:val="006C643E"/>
    <w:rsid w:val="006D0B17"/>
    <w:rsid w:val="006D2932"/>
    <w:rsid w:val="006D304D"/>
    <w:rsid w:val="006D33DE"/>
    <w:rsid w:val="006D3671"/>
    <w:rsid w:val="006D394D"/>
    <w:rsid w:val="006D3BF4"/>
    <w:rsid w:val="006D4F3A"/>
    <w:rsid w:val="006D6C02"/>
    <w:rsid w:val="006D74DE"/>
    <w:rsid w:val="006E010D"/>
    <w:rsid w:val="006E0673"/>
    <w:rsid w:val="006E0A73"/>
    <w:rsid w:val="006E0DE8"/>
    <w:rsid w:val="006E0FEE"/>
    <w:rsid w:val="006E13A4"/>
    <w:rsid w:val="006E2C87"/>
    <w:rsid w:val="006E3EEB"/>
    <w:rsid w:val="006E428C"/>
    <w:rsid w:val="006E6C11"/>
    <w:rsid w:val="006E6ED4"/>
    <w:rsid w:val="006F374F"/>
    <w:rsid w:val="006F62A4"/>
    <w:rsid w:val="006F7C0C"/>
    <w:rsid w:val="00700755"/>
    <w:rsid w:val="007010CF"/>
    <w:rsid w:val="00701220"/>
    <w:rsid w:val="0070213D"/>
    <w:rsid w:val="007038BC"/>
    <w:rsid w:val="007048E1"/>
    <w:rsid w:val="0070646B"/>
    <w:rsid w:val="00710264"/>
    <w:rsid w:val="007119DB"/>
    <w:rsid w:val="00712E2D"/>
    <w:rsid w:val="007130A2"/>
    <w:rsid w:val="007143C6"/>
    <w:rsid w:val="00715463"/>
    <w:rsid w:val="00716F30"/>
    <w:rsid w:val="00722A4B"/>
    <w:rsid w:val="00724B25"/>
    <w:rsid w:val="00725DFF"/>
    <w:rsid w:val="0072689D"/>
    <w:rsid w:val="00726E83"/>
    <w:rsid w:val="0073018F"/>
    <w:rsid w:val="00730655"/>
    <w:rsid w:val="00731D77"/>
    <w:rsid w:val="00732360"/>
    <w:rsid w:val="00732557"/>
    <w:rsid w:val="00732B4D"/>
    <w:rsid w:val="00733799"/>
    <w:rsid w:val="0073390A"/>
    <w:rsid w:val="00734E64"/>
    <w:rsid w:val="007360CA"/>
    <w:rsid w:val="007363D9"/>
    <w:rsid w:val="00736AB1"/>
    <w:rsid w:val="00736B37"/>
    <w:rsid w:val="00736DF0"/>
    <w:rsid w:val="00740A35"/>
    <w:rsid w:val="00741FCC"/>
    <w:rsid w:val="00742B67"/>
    <w:rsid w:val="00746599"/>
    <w:rsid w:val="00751842"/>
    <w:rsid w:val="00751EF5"/>
    <w:rsid w:val="007520B4"/>
    <w:rsid w:val="007528B6"/>
    <w:rsid w:val="00752D9B"/>
    <w:rsid w:val="00755DED"/>
    <w:rsid w:val="00756B2D"/>
    <w:rsid w:val="00763E61"/>
    <w:rsid w:val="007655D5"/>
    <w:rsid w:val="007701EC"/>
    <w:rsid w:val="00770490"/>
    <w:rsid w:val="007741AF"/>
    <w:rsid w:val="00775142"/>
    <w:rsid w:val="007756F4"/>
    <w:rsid w:val="007763C1"/>
    <w:rsid w:val="007778F1"/>
    <w:rsid w:val="007779A0"/>
    <w:rsid w:val="00777E82"/>
    <w:rsid w:val="00780434"/>
    <w:rsid w:val="00780653"/>
    <w:rsid w:val="007808B8"/>
    <w:rsid w:val="00781359"/>
    <w:rsid w:val="00781376"/>
    <w:rsid w:val="00781880"/>
    <w:rsid w:val="00782711"/>
    <w:rsid w:val="00782C7C"/>
    <w:rsid w:val="007835BF"/>
    <w:rsid w:val="00783A22"/>
    <w:rsid w:val="00785DC1"/>
    <w:rsid w:val="00786921"/>
    <w:rsid w:val="007870EE"/>
    <w:rsid w:val="0078779E"/>
    <w:rsid w:val="007908EA"/>
    <w:rsid w:val="00790BB6"/>
    <w:rsid w:val="00790FFB"/>
    <w:rsid w:val="00791A2B"/>
    <w:rsid w:val="007931DA"/>
    <w:rsid w:val="00794145"/>
    <w:rsid w:val="007955DB"/>
    <w:rsid w:val="00797977"/>
    <w:rsid w:val="007A1566"/>
    <w:rsid w:val="007A1EAA"/>
    <w:rsid w:val="007A320F"/>
    <w:rsid w:val="007A4A38"/>
    <w:rsid w:val="007A676C"/>
    <w:rsid w:val="007A79FD"/>
    <w:rsid w:val="007B0B9D"/>
    <w:rsid w:val="007B38A7"/>
    <w:rsid w:val="007B5A43"/>
    <w:rsid w:val="007B6923"/>
    <w:rsid w:val="007B709B"/>
    <w:rsid w:val="007B790A"/>
    <w:rsid w:val="007C04EA"/>
    <w:rsid w:val="007C071F"/>
    <w:rsid w:val="007C1343"/>
    <w:rsid w:val="007C247F"/>
    <w:rsid w:val="007C3384"/>
    <w:rsid w:val="007C4051"/>
    <w:rsid w:val="007C4545"/>
    <w:rsid w:val="007C4EC3"/>
    <w:rsid w:val="007C4FB4"/>
    <w:rsid w:val="007C5B96"/>
    <w:rsid w:val="007C5EF1"/>
    <w:rsid w:val="007C66B7"/>
    <w:rsid w:val="007C7BF5"/>
    <w:rsid w:val="007D19B7"/>
    <w:rsid w:val="007D4256"/>
    <w:rsid w:val="007D70BF"/>
    <w:rsid w:val="007D72C5"/>
    <w:rsid w:val="007D75E5"/>
    <w:rsid w:val="007D773E"/>
    <w:rsid w:val="007E0142"/>
    <w:rsid w:val="007E030E"/>
    <w:rsid w:val="007E066E"/>
    <w:rsid w:val="007E1356"/>
    <w:rsid w:val="007E13CB"/>
    <w:rsid w:val="007E1DF4"/>
    <w:rsid w:val="007E1F28"/>
    <w:rsid w:val="007E20AA"/>
    <w:rsid w:val="007E20FC"/>
    <w:rsid w:val="007E2273"/>
    <w:rsid w:val="007E25A9"/>
    <w:rsid w:val="007E3357"/>
    <w:rsid w:val="007E3CD2"/>
    <w:rsid w:val="007E4998"/>
    <w:rsid w:val="007E59FA"/>
    <w:rsid w:val="007E60A8"/>
    <w:rsid w:val="007E62B1"/>
    <w:rsid w:val="007E7062"/>
    <w:rsid w:val="007E7A03"/>
    <w:rsid w:val="007F05E2"/>
    <w:rsid w:val="007F08D1"/>
    <w:rsid w:val="007F0E1E"/>
    <w:rsid w:val="007F0F43"/>
    <w:rsid w:val="007F29A7"/>
    <w:rsid w:val="007F7846"/>
    <w:rsid w:val="00800715"/>
    <w:rsid w:val="0080256F"/>
    <w:rsid w:val="00803029"/>
    <w:rsid w:val="00805BE8"/>
    <w:rsid w:val="00806EF5"/>
    <w:rsid w:val="00807DFF"/>
    <w:rsid w:val="00807E32"/>
    <w:rsid w:val="00810A3F"/>
    <w:rsid w:val="00811ED5"/>
    <w:rsid w:val="00812E4C"/>
    <w:rsid w:val="008133D1"/>
    <w:rsid w:val="008150DE"/>
    <w:rsid w:val="00816078"/>
    <w:rsid w:val="00816A16"/>
    <w:rsid w:val="00816E4E"/>
    <w:rsid w:val="008177E3"/>
    <w:rsid w:val="0081782D"/>
    <w:rsid w:val="00821A49"/>
    <w:rsid w:val="00823235"/>
    <w:rsid w:val="00823AA9"/>
    <w:rsid w:val="0082486C"/>
    <w:rsid w:val="00824A9F"/>
    <w:rsid w:val="00824DB7"/>
    <w:rsid w:val="00824FF9"/>
    <w:rsid w:val="008253B9"/>
    <w:rsid w:val="008255B9"/>
    <w:rsid w:val="00825CD8"/>
    <w:rsid w:val="00827324"/>
    <w:rsid w:val="00830231"/>
    <w:rsid w:val="008309F9"/>
    <w:rsid w:val="00830D07"/>
    <w:rsid w:val="00831542"/>
    <w:rsid w:val="00831679"/>
    <w:rsid w:val="00833D0F"/>
    <w:rsid w:val="00834E12"/>
    <w:rsid w:val="00834FA9"/>
    <w:rsid w:val="00836B3D"/>
    <w:rsid w:val="00837458"/>
    <w:rsid w:val="00837AAE"/>
    <w:rsid w:val="008429AD"/>
    <w:rsid w:val="008429DB"/>
    <w:rsid w:val="00845A3F"/>
    <w:rsid w:val="0084611F"/>
    <w:rsid w:val="00846E8E"/>
    <w:rsid w:val="00850062"/>
    <w:rsid w:val="00850C75"/>
    <w:rsid w:val="00850E39"/>
    <w:rsid w:val="008516F9"/>
    <w:rsid w:val="00851933"/>
    <w:rsid w:val="0085331D"/>
    <w:rsid w:val="0085477A"/>
    <w:rsid w:val="00855107"/>
    <w:rsid w:val="00855173"/>
    <w:rsid w:val="008557D9"/>
    <w:rsid w:val="00855BF7"/>
    <w:rsid w:val="00856214"/>
    <w:rsid w:val="00860FC9"/>
    <w:rsid w:val="00862089"/>
    <w:rsid w:val="008645F9"/>
    <w:rsid w:val="00864B3A"/>
    <w:rsid w:val="00866D5B"/>
    <w:rsid w:val="00866FF5"/>
    <w:rsid w:val="0087268C"/>
    <w:rsid w:val="00873E1F"/>
    <w:rsid w:val="00874C16"/>
    <w:rsid w:val="00875161"/>
    <w:rsid w:val="008753B6"/>
    <w:rsid w:val="008776BC"/>
    <w:rsid w:val="00882213"/>
    <w:rsid w:val="008835CA"/>
    <w:rsid w:val="00885781"/>
    <w:rsid w:val="00885A70"/>
    <w:rsid w:val="00886D1F"/>
    <w:rsid w:val="00887C4E"/>
    <w:rsid w:val="00890F73"/>
    <w:rsid w:val="008916CE"/>
    <w:rsid w:val="00891EE1"/>
    <w:rsid w:val="00892224"/>
    <w:rsid w:val="008923FA"/>
    <w:rsid w:val="00893987"/>
    <w:rsid w:val="00894660"/>
    <w:rsid w:val="00894A8F"/>
    <w:rsid w:val="008956D0"/>
    <w:rsid w:val="008963EF"/>
    <w:rsid w:val="0089688E"/>
    <w:rsid w:val="008A0264"/>
    <w:rsid w:val="008A16DD"/>
    <w:rsid w:val="008A1FBE"/>
    <w:rsid w:val="008A5284"/>
    <w:rsid w:val="008A64C8"/>
    <w:rsid w:val="008A6AC0"/>
    <w:rsid w:val="008B17F8"/>
    <w:rsid w:val="008B242E"/>
    <w:rsid w:val="008B3194"/>
    <w:rsid w:val="008B422B"/>
    <w:rsid w:val="008B4732"/>
    <w:rsid w:val="008B5387"/>
    <w:rsid w:val="008B5AE7"/>
    <w:rsid w:val="008B5F28"/>
    <w:rsid w:val="008C0B39"/>
    <w:rsid w:val="008C3A9E"/>
    <w:rsid w:val="008C60E9"/>
    <w:rsid w:val="008C65C7"/>
    <w:rsid w:val="008C7945"/>
    <w:rsid w:val="008D1B7C"/>
    <w:rsid w:val="008D5485"/>
    <w:rsid w:val="008D6657"/>
    <w:rsid w:val="008D70F0"/>
    <w:rsid w:val="008D7E94"/>
    <w:rsid w:val="008E1F60"/>
    <w:rsid w:val="008E307E"/>
    <w:rsid w:val="008E343D"/>
    <w:rsid w:val="008E3A10"/>
    <w:rsid w:val="008E3F17"/>
    <w:rsid w:val="008E6D23"/>
    <w:rsid w:val="008E77E4"/>
    <w:rsid w:val="008F47E0"/>
    <w:rsid w:val="008F4DD1"/>
    <w:rsid w:val="008F5D6C"/>
    <w:rsid w:val="008F6056"/>
    <w:rsid w:val="008F6E4F"/>
    <w:rsid w:val="008F7CE1"/>
    <w:rsid w:val="00902C07"/>
    <w:rsid w:val="00902D0D"/>
    <w:rsid w:val="00903F1C"/>
    <w:rsid w:val="00905667"/>
    <w:rsid w:val="00905804"/>
    <w:rsid w:val="009101E2"/>
    <w:rsid w:val="00910A4B"/>
    <w:rsid w:val="00911C07"/>
    <w:rsid w:val="0091277E"/>
    <w:rsid w:val="009128E0"/>
    <w:rsid w:val="00912E63"/>
    <w:rsid w:val="009138C5"/>
    <w:rsid w:val="00915D73"/>
    <w:rsid w:val="00916077"/>
    <w:rsid w:val="00916268"/>
    <w:rsid w:val="009170A2"/>
    <w:rsid w:val="009208A6"/>
    <w:rsid w:val="00920CA0"/>
    <w:rsid w:val="00921B63"/>
    <w:rsid w:val="00922C94"/>
    <w:rsid w:val="009242EC"/>
    <w:rsid w:val="00924514"/>
    <w:rsid w:val="00926136"/>
    <w:rsid w:val="009262FE"/>
    <w:rsid w:val="00927316"/>
    <w:rsid w:val="00927494"/>
    <w:rsid w:val="009304F5"/>
    <w:rsid w:val="00931427"/>
    <w:rsid w:val="0093276D"/>
    <w:rsid w:val="00933D12"/>
    <w:rsid w:val="00936BAE"/>
    <w:rsid w:val="00937065"/>
    <w:rsid w:val="00940285"/>
    <w:rsid w:val="009415B0"/>
    <w:rsid w:val="00941B97"/>
    <w:rsid w:val="0094357A"/>
    <w:rsid w:val="009444BE"/>
    <w:rsid w:val="00945CA1"/>
    <w:rsid w:val="00946F2E"/>
    <w:rsid w:val="009473B1"/>
    <w:rsid w:val="00947E7E"/>
    <w:rsid w:val="00950A78"/>
    <w:rsid w:val="0095139A"/>
    <w:rsid w:val="00952413"/>
    <w:rsid w:val="00953D4D"/>
    <w:rsid w:val="00953E16"/>
    <w:rsid w:val="00953ED9"/>
    <w:rsid w:val="009542AC"/>
    <w:rsid w:val="00961BB2"/>
    <w:rsid w:val="00962108"/>
    <w:rsid w:val="00962135"/>
    <w:rsid w:val="009638D6"/>
    <w:rsid w:val="009645CB"/>
    <w:rsid w:val="009647F8"/>
    <w:rsid w:val="00964C31"/>
    <w:rsid w:val="00970C78"/>
    <w:rsid w:val="00970C92"/>
    <w:rsid w:val="0097193F"/>
    <w:rsid w:val="009725A7"/>
    <w:rsid w:val="00972839"/>
    <w:rsid w:val="0097408E"/>
    <w:rsid w:val="00974BB2"/>
    <w:rsid w:val="00974FA7"/>
    <w:rsid w:val="00975323"/>
    <w:rsid w:val="009756E5"/>
    <w:rsid w:val="00976EA8"/>
    <w:rsid w:val="009771CC"/>
    <w:rsid w:val="00977A8C"/>
    <w:rsid w:val="00977D4C"/>
    <w:rsid w:val="00981366"/>
    <w:rsid w:val="00983910"/>
    <w:rsid w:val="00985286"/>
    <w:rsid w:val="00985CC8"/>
    <w:rsid w:val="00990BB5"/>
    <w:rsid w:val="009932AC"/>
    <w:rsid w:val="00994351"/>
    <w:rsid w:val="009964FE"/>
    <w:rsid w:val="00996A8F"/>
    <w:rsid w:val="00997C63"/>
    <w:rsid w:val="009A0BAE"/>
    <w:rsid w:val="009A1DBF"/>
    <w:rsid w:val="009A2ACB"/>
    <w:rsid w:val="009A3554"/>
    <w:rsid w:val="009A3B80"/>
    <w:rsid w:val="009A6332"/>
    <w:rsid w:val="009A68E6"/>
    <w:rsid w:val="009A7598"/>
    <w:rsid w:val="009A78E7"/>
    <w:rsid w:val="009B1C3D"/>
    <w:rsid w:val="009B1DF8"/>
    <w:rsid w:val="009B3248"/>
    <w:rsid w:val="009B385A"/>
    <w:rsid w:val="009B3D20"/>
    <w:rsid w:val="009B5418"/>
    <w:rsid w:val="009C0727"/>
    <w:rsid w:val="009C0EA6"/>
    <w:rsid w:val="009C3747"/>
    <w:rsid w:val="009C492F"/>
    <w:rsid w:val="009C537B"/>
    <w:rsid w:val="009C564B"/>
    <w:rsid w:val="009C64D8"/>
    <w:rsid w:val="009C6629"/>
    <w:rsid w:val="009C704C"/>
    <w:rsid w:val="009D14A1"/>
    <w:rsid w:val="009D2FF2"/>
    <w:rsid w:val="009D3226"/>
    <w:rsid w:val="009D3385"/>
    <w:rsid w:val="009D34F9"/>
    <w:rsid w:val="009D36FA"/>
    <w:rsid w:val="009D3B98"/>
    <w:rsid w:val="009D793C"/>
    <w:rsid w:val="009E16A9"/>
    <w:rsid w:val="009E2EEE"/>
    <w:rsid w:val="009E33E9"/>
    <w:rsid w:val="009E375F"/>
    <w:rsid w:val="009E38E9"/>
    <w:rsid w:val="009E39D4"/>
    <w:rsid w:val="009E5401"/>
    <w:rsid w:val="009E6BF1"/>
    <w:rsid w:val="009F0440"/>
    <w:rsid w:val="009F263F"/>
    <w:rsid w:val="009F5D82"/>
    <w:rsid w:val="00A00642"/>
    <w:rsid w:val="00A017FE"/>
    <w:rsid w:val="00A01A5D"/>
    <w:rsid w:val="00A01BB3"/>
    <w:rsid w:val="00A06A06"/>
    <w:rsid w:val="00A0758F"/>
    <w:rsid w:val="00A10A60"/>
    <w:rsid w:val="00A11890"/>
    <w:rsid w:val="00A136D6"/>
    <w:rsid w:val="00A14D63"/>
    <w:rsid w:val="00A150FB"/>
    <w:rsid w:val="00A1570A"/>
    <w:rsid w:val="00A162C3"/>
    <w:rsid w:val="00A17244"/>
    <w:rsid w:val="00A172A8"/>
    <w:rsid w:val="00A204BD"/>
    <w:rsid w:val="00A21009"/>
    <w:rsid w:val="00A211B4"/>
    <w:rsid w:val="00A217C9"/>
    <w:rsid w:val="00A2317B"/>
    <w:rsid w:val="00A245A1"/>
    <w:rsid w:val="00A27A0E"/>
    <w:rsid w:val="00A3017C"/>
    <w:rsid w:val="00A30928"/>
    <w:rsid w:val="00A30DAE"/>
    <w:rsid w:val="00A32DA2"/>
    <w:rsid w:val="00A33DDF"/>
    <w:rsid w:val="00A34547"/>
    <w:rsid w:val="00A349C6"/>
    <w:rsid w:val="00A352D6"/>
    <w:rsid w:val="00A35FF0"/>
    <w:rsid w:val="00A364D7"/>
    <w:rsid w:val="00A36CEB"/>
    <w:rsid w:val="00A36D64"/>
    <w:rsid w:val="00A3743F"/>
    <w:rsid w:val="00A376B7"/>
    <w:rsid w:val="00A40FC5"/>
    <w:rsid w:val="00A41BF5"/>
    <w:rsid w:val="00A424EE"/>
    <w:rsid w:val="00A44778"/>
    <w:rsid w:val="00A469E7"/>
    <w:rsid w:val="00A47E73"/>
    <w:rsid w:val="00A604A4"/>
    <w:rsid w:val="00A6180C"/>
    <w:rsid w:val="00A61B7D"/>
    <w:rsid w:val="00A61FD4"/>
    <w:rsid w:val="00A62E97"/>
    <w:rsid w:val="00A6525D"/>
    <w:rsid w:val="00A655F9"/>
    <w:rsid w:val="00A65B0D"/>
    <w:rsid w:val="00A6605B"/>
    <w:rsid w:val="00A66ADC"/>
    <w:rsid w:val="00A66AE5"/>
    <w:rsid w:val="00A67ACB"/>
    <w:rsid w:val="00A7147D"/>
    <w:rsid w:val="00A733FB"/>
    <w:rsid w:val="00A73BDA"/>
    <w:rsid w:val="00A74E6D"/>
    <w:rsid w:val="00A76DD9"/>
    <w:rsid w:val="00A81AF4"/>
    <w:rsid w:val="00A81B15"/>
    <w:rsid w:val="00A824FA"/>
    <w:rsid w:val="00A837FF"/>
    <w:rsid w:val="00A842B1"/>
    <w:rsid w:val="00A84D82"/>
    <w:rsid w:val="00A84DC8"/>
    <w:rsid w:val="00A85768"/>
    <w:rsid w:val="00A85DBC"/>
    <w:rsid w:val="00A86D31"/>
    <w:rsid w:val="00A86E1F"/>
    <w:rsid w:val="00A87FEB"/>
    <w:rsid w:val="00A9048E"/>
    <w:rsid w:val="00A92917"/>
    <w:rsid w:val="00A92BC4"/>
    <w:rsid w:val="00A935D5"/>
    <w:rsid w:val="00A93CAB"/>
    <w:rsid w:val="00A93F9F"/>
    <w:rsid w:val="00A9420E"/>
    <w:rsid w:val="00A96B65"/>
    <w:rsid w:val="00A97648"/>
    <w:rsid w:val="00AA1CFD"/>
    <w:rsid w:val="00AA2239"/>
    <w:rsid w:val="00AA2D50"/>
    <w:rsid w:val="00AA33D2"/>
    <w:rsid w:val="00AA3E03"/>
    <w:rsid w:val="00AA4EC5"/>
    <w:rsid w:val="00AA5928"/>
    <w:rsid w:val="00AA6814"/>
    <w:rsid w:val="00AA6948"/>
    <w:rsid w:val="00AA6A0D"/>
    <w:rsid w:val="00AA7470"/>
    <w:rsid w:val="00AB039A"/>
    <w:rsid w:val="00AB0C57"/>
    <w:rsid w:val="00AB1195"/>
    <w:rsid w:val="00AB14A4"/>
    <w:rsid w:val="00AB33B4"/>
    <w:rsid w:val="00AB3600"/>
    <w:rsid w:val="00AB4182"/>
    <w:rsid w:val="00AB5D46"/>
    <w:rsid w:val="00AB6387"/>
    <w:rsid w:val="00AB7924"/>
    <w:rsid w:val="00AC04D8"/>
    <w:rsid w:val="00AC1553"/>
    <w:rsid w:val="00AC27DB"/>
    <w:rsid w:val="00AC39C8"/>
    <w:rsid w:val="00AC4FE8"/>
    <w:rsid w:val="00AC62E5"/>
    <w:rsid w:val="00AC6D6B"/>
    <w:rsid w:val="00AD1D28"/>
    <w:rsid w:val="00AD20CC"/>
    <w:rsid w:val="00AD7736"/>
    <w:rsid w:val="00AE0872"/>
    <w:rsid w:val="00AE0958"/>
    <w:rsid w:val="00AE0CD2"/>
    <w:rsid w:val="00AE10CE"/>
    <w:rsid w:val="00AE1B4B"/>
    <w:rsid w:val="00AE40CE"/>
    <w:rsid w:val="00AE44C6"/>
    <w:rsid w:val="00AE5401"/>
    <w:rsid w:val="00AE70D4"/>
    <w:rsid w:val="00AE7868"/>
    <w:rsid w:val="00AF0407"/>
    <w:rsid w:val="00AF06A2"/>
    <w:rsid w:val="00AF1313"/>
    <w:rsid w:val="00AF1C02"/>
    <w:rsid w:val="00AF2DFF"/>
    <w:rsid w:val="00AF3893"/>
    <w:rsid w:val="00AF4D8B"/>
    <w:rsid w:val="00AF58EA"/>
    <w:rsid w:val="00AF6CB3"/>
    <w:rsid w:val="00AF764D"/>
    <w:rsid w:val="00B05EB3"/>
    <w:rsid w:val="00B067CA"/>
    <w:rsid w:val="00B12B26"/>
    <w:rsid w:val="00B13FF1"/>
    <w:rsid w:val="00B15912"/>
    <w:rsid w:val="00B15965"/>
    <w:rsid w:val="00B163F8"/>
    <w:rsid w:val="00B178D9"/>
    <w:rsid w:val="00B2075A"/>
    <w:rsid w:val="00B2122C"/>
    <w:rsid w:val="00B22379"/>
    <w:rsid w:val="00B2472D"/>
    <w:rsid w:val="00B24CA0"/>
    <w:rsid w:val="00B2549F"/>
    <w:rsid w:val="00B25805"/>
    <w:rsid w:val="00B3054D"/>
    <w:rsid w:val="00B30A28"/>
    <w:rsid w:val="00B30EDB"/>
    <w:rsid w:val="00B326BF"/>
    <w:rsid w:val="00B35E0E"/>
    <w:rsid w:val="00B3774A"/>
    <w:rsid w:val="00B400B9"/>
    <w:rsid w:val="00B40CAE"/>
    <w:rsid w:val="00B4108D"/>
    <w:rsid w:val="00B4495E"/>
    <w:rsid w:val="00B4559B"/>
    <w:rsid w:val="00B45DB8"/>
    <w:rsid w:val="00B464AA"/>
    <w:rsid w:val="00B464CB"/>
    <w:rsid w:val="00B50C7A"/>
    <w:rsid w:val="00B50CE1"/>
    <w:rsid w:val="00B50EAC"/>
    <w:rsid w:val="00B51E4C"/>
    <w:rsid w:val="00B55411"/>
    <w:rsid w:val="00B55D03"/>
    <w:rsid w:val="00B5615E"/>
    <w:rsid w:val="00B5622F"/>
    <w:rsid w:val="00B5674C"/>
    <w:rsid w:val="00B568C0"/>
    <w:rsid w:val="00B57265"/>
    <w:rsid w:val="00B607F1"/>
    <w:rsid w:val="00B633AE"/>
    <w:rsid w:val="00B65878"/>
    <w:rsid w:val="00B660C4"/>
    <w:rsid w:val="00B665D2"/>
    <w:rsid w:val="00B6737C"/>
    <w:rsid w:val="00B70E33"/>
    <w:rsid w:val="00B718C9"/>
    <w:rsid w:val="00B7214D"/>
    <w:rsid w:val="00B72F96"/>
    <w:rsid w:val="00B739DC"/>
    <w:rsid w:val="00B74372"/>
    <w:rsid w:val="00B74381"/>
    <w:rsid w:val="00B74A85"/>
    <w:rsid w:val="00B75525"/>
    <w:rsid w:val="00B7596D"/>
    <w:rsid w:val="00B76C10"/>
    <w:rsid w:val="00B80283"/>
    <w:rsid w:val="00B8057B"/>
    <w:rsid w:val="00B8095F"/>
    <w:rsid w:val="00B80B0C"/>
    <w:rsid w:val="00B80B11"/>
    <w:rsid w:val="00B81B33"/>
    <w:rsid w:val="00B8272C"/>
    <w:rsid w:val="00B831AE"/>
    <w:rsid w:val="00B8446C"/>
    <w:rsid w:val="00B84D2A"/>
    <w:rsid w:val="00B875DC"/>
    <w:rsid w:val="00B87725"/>
    <w:rsid w:val="00B87DC9"/>
    <w:rsid w:val="00B90750"/>
    <w:rsid w:val="00B93BCC"/>
    <w:rsid w:val="00B954E7"/>
    <w:rsid w:val="00B95888"/>
    <w:rsid w:val="00B958B8"/>
    <w:rsid w:val="00B966BC"/>
    <w:rsid w:val="00BA0F00"/>
    <w:rsid w:val="00BA259A"/>
    <w:rsid w:val="00BA259C"/>
    <w:rsid w:val="00BA29D3"/>
    <w:rsid w:val="00BA307F"/>
    <w:rsid w:val="00BA417F"/>
    <w:rsid w:val="00BA4A89"/>
    <w:rsid w:val="00BA5280"/>
    <w:rsid w:val="00BA5496"/>
    <w:rsid w:val="00BA5E30"/>
    <w:rsid w:val="00BA61B8"/>
    <w:rsid w:val="00BA7404"/>
    <w:rsid w:val="00BB14F1"/>
    <w:rsid w:val="00BB565E"/>
    <w:rsid w:val="00BB572E"/>
    <w:rsid w:val="00BB6262"/>
    <w:rsid w:val="00BB6FAE"/>
    <w:rsid w:val="00BB7436"/>
    <w:rsid w:val="00BB74FD"/>
    <w:rsid w:val="00BB7DF3"/>
    <w:rsid w:val="00BC10E5"/>
    <w:rsid w:val="00BC13A0"/>
    <w:rsid w:val="00BC2BC4"/>
    <w:rsid w:val="00BC438E"/>
    <w:rsid w:val="00BC4704"/>
    <w:rsid w:val="00BC5982"/>
    <w:rsid w:val="00BC5B0F"/>
    <w:rsid w:val="00BC60BF"/>
    <w:rsid w:val="00BC626F"/>
    <w:rsid w:val="00BD24E7"/>
    <w:rsid w:val="00BD28BF"/>
    <w:rsid w:val="00BD482C"/>
    <w:rsid w:val="00BD6404"/>
    <w:rsid w:val="00BD78C5"/>
    <w:rsid w:val="00BE0F32"/>
    <w:rsid w:val="00BE0F87"/>
    <w:rsid w:val="00BE27AB"/>
    <w:rsid w:val="00BE2F66"/>
    <w:rsid w:val="00BE33AE"/>
    <w:rsid w:val="00BE3DC3"/>
    <w:rsid w:val="00BE4C3E"/>
    <w:rsid w:val="00BF046F"/>
    <w:rsid w:val="00BF068E"/>
    <w:rsid w:val="00BF3451"/>
    <w:rsid w:val="00BF43BB"/>
    <w:rsid w:val="00BF4F90"/>
    <w:rsid w:val="00BF5F7A"/>
    <w:rsid w:val="00BF6EE4"/>
    <w:rsid w:val="00BF7B43"/>
    <w:rsid w:val="00C0086D"/>
    <w:rsid w:val="00C01D50"/>
    <w:rsid w:val="00C02813"/>
    <w:rsid w:val="00C03212"/>
    <w:rsid w:val="00C03B35"/>
    <w:rsid w:val="00C048BB"/>
    <w:rsid w:val="00C04E37"/>
    <w:rsid w:val="00C04ECE"/>
    <w:rsid w:val="00C056DC"/>
    <w:rsid w:val="00C0689F"/>
    <w:rsid w:val="00C07EE3"/>
    <w:rsid w:val="00C07FEC"/>
    <w:rsid w:val="00C11B57"/>
    <w:rsid w:val="00C1329B"/>
    <w:rsid w:val="00C173EC"/>
    <w:rsid w:val="00C216DA"/>
    <w:rsid w:val="00C22797"/>
    <w:rsid w:val="00C2304E"/>
    <w:rsid w:val="00C2451A"/>
    <w:rsid w:val="00C245EA"/>
    <w:rsid w:val="00C249C0"/>
    <w:rsid w:val="00C24C05"/>
    <w:rsid w:val="00C24D2F"/>
    <w:rsid w:val="00C2513B"/>
    <w:rsid w:val="00C25BC0"/>
    <w:rsid w:val="00C26222"/>
    <w:rsid w:val="00C31283"/>
    <w:rsid w:val="00C32612"/>
    <w:rsid w:val="00C33C48"/>
    <w:rsid w:val="00C340E5"/>
    <w:rsid w:val="00C349F7"/>
    <w:rsid w:val="00C35AA7"/>
    <w:rsid w:val="00C3640F"/>
    <w:rsid w:val="00C37EC2"/>
    <w:rsid w:val="00C43BA1"/>
    <w:rsid w:val="00C43C23"/>
    <w:rsid w:val="00C43DAB"/>
    <w:rsid w:val="00C44EA2"/>
    <w:rsid w:val="00C47E3D"/>
    <w:rsid w:val="00C47F08"/>
    <w:rsid w:val="00C514A6"/>
    <w:rsid w:val="00C553B3"/>
    <w:rsid w:val="00C55AC9"/>
    <w:rsid w:val="00C5739F"/>
    <w:rsid w:val="00C5769C"/>
    <w:rsid w:val="00C57CF0"/>
    <w:rsid w:val="00C607DA"/>
    <w:rsid w:val="00C62FDE"/>
    <w:rsid w:val="00C634A8"/>
    <w:rsid w:val="00C63DB5"/>
    <w:rsid w:val="00C6495B"/>
    <w:rsid w:val="00C649BD"/>
    <w:rsid w:val="00C64FB3"/>
    <w:rsid w:val="00C65106"/>
    <w:rsid w:val="00C65546"/>
    <w:rsid w:val="00C65891"/>
    <w:rsid w:val="00C669D2"/>
    <w:rsid w:val="00C66AC9"/>
    <w:rsid w:val="00C67069"/>
    <w:rsid w:val="00C67808"/>
    <w:rsid w:val="00C7026E"/>
    <w:rsid w:val="00C71F1E"/>
    <w:rsid w:val="00C724D3"/>
    <w:rsid w:val="00C7612A"/>
    <w:rsid w:val="00C77DD9"/>
    <w:rsid w:val="00C80792"/>
    <w:rsid w:val="00C807E1"/>
    <w:rsid w:val="00C80DFC"/>
    <w:rsid w:val="00C836F3"/>
    <w:rsid w:val="00C83BE6"/>
    <w:rsid w:val="00C85354"/>
    <w:rsid w:val="00C86ABA"/>
    <w:rsid w:val="00C87952"/>
    <w:rsid w:val="00C907D3"/>
    <w:rsid w:val="00C91926"/>
    <w:rsid w:val="00C92A17"/>
    <w:rsid w:val="00C934C5"/>
    <w:rsid w:val="00C943F3"/>
    <w:rsid w:val="00C947A1"/>
    <w:rsid w:val="00C9589C"/>
    <w:rsid w:val="00C9657A"/>
    <w:rsid w:val="00C973EB"/>
    <w:rsid w:val="00CA08C6"/>
    <w:rsid w:val="00CA0A77"/>
    <w:rsid w:val="00CA17D8"/>
    <w:rsid w:val="00CA2729"/>
    <w:rsid w:val="00CA2DEC"/>
    <w:rsid w:val="00CA3057"/>
    <w:rsid w:val="00CA45F8"/>
    <w:rsid w:val="00CB0305"/>
    <w:rsid w:val="00CB0412"/>
    <w:rsid w:val="00CB1E99"/>
    <w:rsid w:val="00CB32D0"/>
    <w:rsid w:val="00CB33C7"/>
    <w:rsid w:val="00CB3940"/>
    <w:rsid w:val="00CB43C2"/>
    <w:rsid w:val="00CB4868"/>
    <w:rsid w:val="00CB6240"/>
    <w:rsid w:val="00CB6DA7"/>
    <w:rsid w:val="00CB7620"/>
    <w:rsid w:val="00CB7E4C"/>
    <w:rsid w:val="00CC2416"/>
    <w:rsid w:val="00CC25B4"/>
    <w:rsid w:val="00CC5100"/>
    <w:rsid w:val="00CC5F88"/>
    <w:rsid w:val="00CC69C8"/>
    <w:rsid w:val="00CC73BA"/>
    <w:rsid w:val="00CC77A2"/>
    <w:rsid w:val="00CC77BA"/>
    <w:rsid w:val="00CD09CA"/>
    <w:rsid w:val="00CD0FD6"/>
    <w:rsid w:val="00CD307E"/>
    <w:rsid w:val="00CD4103"/>
    <w:rsid w:val="00CD489E"/>
    <w:rsid w:val="00CD5731"/>
    <w:rsid w:val="00CD57F5"/>
    <w:rsid w:val="00CD5D78"/>
    <w:rsid w:val="00CD6A1B"/>
    <w:rsid w:val="00CD7C83"/>
    <w:rsid w:val="00CE0731"/>
    <w:rsid w:val="00CE0A7F"/>
    <w:rsid w:val="00CE16FB"/>
    <w:rsid w:val="00CE1718"/>
    <w:rsid w:val="00CE25E9"/>
    <w:rsid w:val="00CE53AC"/>
    <w:rsid w:val="00CF1B7A"/>
    <w:rsid w:val="00CF4156"/>
    <w:rsid w:val="00CF5883"/>
    <w:rsid w:val="00CF66FB"/>
    <w:rsid w:val="00D020B4"/>
    <w:rsid w:val="00D03D00"/>
    <w:rsid w:val="00D05C30"/>
    <w:rsid w:val="00D0633F"/>
    <w:rsid w:val="00D06BB7"/>
    <w:rsid w:val="00D07D96"/>
    <w:rsid w:val="00D104A1"/>
    <w:rsid w:val="00D10C50"/>
    <w:rsid w:val="00D10EC7"/>
    <w:rsid w:val="00D11359"/>
    <w:rsid w:val="00D11825"/>
    <w:rsid w:val="00D1342A"/>
    <w:rsid w:val="00D1508D"/>
    <w:rsid w:val="00D20AF7"/>
    <w:rsid w:val="00D23331"/>
    <w:rsid w:val="00D23AC9"/>
    <w:rsid w:val="00D25F66"/>
    <w:rsid w:val="00D3188C"/>
    <w:rsid w:val="00D34788"/>
    <w:rsid w:val="00D34D80"/>
    <w:rsid w:val="00D35B59"/>
    <w:rsid w:val="00D35D3A"/>
    <w:rsid w:val="00D35F9B"/>
    <w:rsid w:val="00D36951"/>
    <w:rsid w:val="00D36B69"/>
    <w:rsid w:val="00D408DD"/>
    <w:rsid w:val="00D40D7A"/>
    <w:rsid w:val="00D41A92"/>
    <w:rsid w:val="00D44CAF"/>
    <w:rsid w:val="00D45D72"/>
    <w:rsid w:val="00D46E68"/>
    <w:rsid w:val="00D50C46"/>
    <w:rsid w:val="00D520E4"/>
    <w:rsid w:val="00D53A38"/>
    <w:rsid w:val="00D54B85"/>
    <w:rsid w:val="00D54F8C"/>
    <w:rsid w:val="00D575DD"/>
    <w:rsid w:val="00D57D2C"/>
    <w:rsid w:val="00D57DFA"/>
    <w:rsid w:val="00D65209"/>
    <w:rsid w:val="00D676A0"/>
    <w:rsid w:val="00D67FCF"/>
    <w:rsid w:val="00D70085"/>
    <w:rsid w:val="00D704F7"/>
    <w:rsid w:val="00D709CE"/>
    <w:rsid w:val="00D714A2"/>
    <w:rsid w:val="00D71F73"/>
    <w:rsid w:val="00D724D4"/>
    <w:rsid w:val="00D726AF"/>
    <w:rsid w:val="00D7495B"/>
    <w:rsid w:val="00D7535E"/>
    <w:rsid w:val="00D766D3"/>
    <w:rsid w:val="00D76BFB"/>
    <w:rsid w:val="00D77755"/>
    <w:rsid w:val="00D80786"/>
    <w:rsid w:val="00D80CC4"/>
    <w:rsid w:val="00D81372"/>
    <w:rsid w:val="00D81CAB"/>
    <w:rsid w:val="00D824D8"/>
    <w:rsid w:val="00D8576F"/>
    <w:rsid w:val="00D85A70"/>
    <w:rsid w:val="00D8636C"/>
    <w:rsid w:val="00D8677F"/>
    <w:rsid w:val="00D90BD1"/>
    <w:rsid w:val="00D91B0C"/>
    <w:rsid w:val="00D92849"/>
    <w:rsid w:val="00D948F0"/>
    <w:rsid w:val="00D96510"/>
    <w:rsid w:val="00D96963"/>
    <w:rsid w:val="00D97F0C"/>
    <w:rsid w:val="00D97FA9"/>
    <w:rsid w:val="00DA221C"/>
    <w:rsid w:val="00DA3028"/>
    <w:rsid w:val="00DA3646"/>
    <w:rsid w:val="00DA3A86"/>
    <w:rsid w:val="00DA3AC9"/>
    <w:rsid w:val="00DA4337"/>
    <w:rsid w:val="00DA633D"/>
    <w:rsid w:val="00DA7152"/>
    <w:rsid w:val="00DB09EF"/>
    <w:rsid w:val="00DB23C2"/>
    <w:rsid w:val="00DB2759"/>
    <w:rsid w:val="00DB5C61"/>
    <w:rsid w:val="00DB6DCD"/>
    <w:rsid w:val="00DC0B30"/>
    <w:rsid w:val="00DC2500"/>
    <w:rsid w:val="00DC2AC2"/>
    <w:rsid w:val="00DC2D77"/>
    <w:rsid w:val="00DC4003"/>
    <w:rsid w:val="00DC59F1"/>
    <w:rsid w:val="00DC77DC"/>
    <w:rsid w:val="00DC7CD7"/>
    <w:rsid w:val="00DD0453"/>
    <w:rsid w:val="00DD0C2C"/>
    <w:rsid w:val="00DD19DE"/>
    <w:rsid w:val="00DD28BC"/>
    <w:rsid w:val="00DD2E83"/>
    <w:rsid w:val="00DE189E"/>
    <w:rsid w:val="00DE1A48"/>
    <w:rsid w:val="00DE1C85"/>
    <w:rsid w:val="00DE2289"/>
    <w:rsid w:val="00DE26D0"/>
    <w:rsid w:val="00DE2C6B"/>
    <w:rsid w:val="00DE31F0"/>
    <w:rsid w:val="00DE3B43"/>
    <w:rsid w:val="00DE3D1C"/>
    <w:rsid w:val="00DE52A0"/>
    <w:rsid w:val="00DE67C8"/>
    <w:rsid w:val="00DF1971"/>
    <w:rsid w:val="00DF6C7D"/>
    <w:rsid w:val="00DF70D1"/>
    <w:rsid w:val="00DF7166"/>
    <w:rsid w:val="00E00D80"/>
    <w:rsid w:val="00E0190A"/>
    <w:rsid w:val="00E0227D"/>
    <w:rsid w:val="00E02EE5"/>
    <w:rsid w:val="00E03FFE"/>
    <w:rsid w:val="00E04B84"/>
    <w:rsid w:val="00E06466"/>
    <w:rsid w:val="00E06FDA"/>
    <w:rsid w:val="00E103A0"/>
    <w:rsid w:val="00E1153B"/>
    <w:rsid w:val="00E11704"/>
    <w:rsid w:val="00E11C81"/>
    <w:rsid w:val="00E160A5"/>
    <w:rsid w:val="00E1713D"/>
    <w:rsid w:val="00E175C4"/>
    <w:rsid w:val="00E20204"/>
    <w:rsid w:val="00E20A43"/>
    <w:rsid w:val="00E20C6E"/>
    <w:rsid w:val="00E2105A"/>
    <w:rsid w:val="00E21102"/>
    <w:rsid w:val="00E21BD1"/>
    <w:rsid w:val="00E21DDD"/>
    <w:rsid w:val="00E22659"/>
    <w:rsid w:val="00E22D7A"/>
    <w:rsid w:val="00E23898"/>
    <w:rsid w:val="00E253D1"/>
    <w:rsid w:val="00E25F7F"/>
    <w:rsid w:val="00E26051"/>
    <w:rsid w:val="00E26551"/>
    <w:rsid w:val="00E2796C"/>
    <w:rsid w:val="00E30775"/>
    <w:rsid w:val="00E30D30"/>
    <w:rsid w:val="00E319F1"/>
    <w:rsid w:val="00E31FAB"/>
    <w:rsid w:val="00E32B17"/>
    <w:rsid w:val="00E33CD2"/>
    <w:rsid w:val="00E35D03"/>
    <w:rsid w:val="00E36590"/>
    <w:rsid w:val="00E40C94"/>
    <w:rsid w:val="00E40E90"/>
    <w:rsid w:val="00E41758"/>
    <w:rsid w:val="00E42294"/>
    <w:rsid w:val="00E42D67"/>
    <w:rsid w:val="00E43052"/>
    <w:rsid w:val="00E44C23"/>
    <w:rsid w:val="00E45C7E"/>
    <w:rsid w:val="00E465B8"/>
    <w:rsid w:val="00E50069"/>
    <w:rsid w:val="00E509E5"/>
    <w:rsid w:val="00E531EB"/>
    <w:rsid w:val="00E54874"/>
    <w:rsid w:val="00E54B6F"/>
    <w:rsid w:val="00E55ACA"/>
    <w:rsid w:val="00E57B00"/>
    <w:rsid w:val="00E57B74"/>
    <w:rsid w:val="00E635DE"/>
    <w:rsid w:val="00E638D9"/>
    <w:rsid w:val="00E6459E"/>
    <w:rsid w:val="00E64CDD"/>
    <w:rsid w:val="00E6558B"/>
    <w:rsid w:val="00E65BC6"/>
    <w:rsid w:val="00E661FF"/>
    <w:rsid w:val="00E702D1"/>
    <w:rsid w:val="00E70D61"/>
    <w:rsid w:val="00E726EB"/>
    <w:rsid w:val="00E744C4"/>
    <w:rsid w:val="00E74ED3"/>
    <w:rsid w:val="00E80B52"/>
    <w:rsid w:val="00E824C3"/>
    <w:rsid w:val="00E840B3"/>
    <w:rsid w:val="00E845D9"/>
    <w:rsid w:val="00E84D10"/>
    <w:rsid w:val="00E85826"/>
    <w:rsid w:val="00E8629F"/>
    <w:rsid w:val="00E86353"/>
    <w:rsid w:val="00E86B36"/>
    <w:rsid w:val="00E87771"/>
    <w:rsid w:val="00E87D91"/>
    <w:rsid w:val="00E91008"/>
    <w:rsid w:val="00E932F0"/>
    <w:rsid w:val="00E9374E"/>
    <w:rsid w:val="00E94677"/>
    <w:rsid w:val="00E94F54"/>
    <w:rsid w:val="00E97AD5"/>
    <w:rsid w:val="00EA1111"/>
    <w:rsid w:val="00EA3B4F"/>
    <w:rsid w:val="00EA3C24"/>
    <w:rsid w:val="00EA3EE2"/>
    <w:rsid w:val="00EA56E4"/>
    <w:rsid w:val="00EA73DF"/>
    <w:rsid w:val="00EA7FC0"/>
    <w:rsid w:val="00EB19D7"/>
    <w:rsid w:val="00EB1B4C"/>
    <w:rsid w:val="00EB2E0A"/>
    <w:rsid w:val="00EB4080"/>
    <w:rsid w:val="00EB4116"/>
    <w:rsid w:val="00EB4611"/>
    <w:rsid w:val="00EB4903"/>
    <w:rsid w:val="00EB61AE"/>
    <w:rsid w:val="00EB6298"/>
    <w:rsid w:val="00EC0CDB"/>
    <w:rsid w:val="00EC11C0"/>
    <w:rsid w:val="00EC322D"/>
    <w:rsid w:val="00EC66A7"/>
    <w:rsid w:val="00EC7D35"/>
    <w:rsid w:val="00ED28C0"/>
    <w:rsid w:val="00ED383A"/>
    <w:rsid w:val="00ED54E8"/>
    <w:rsid w:val="00ED79DB"/>
    <w:rsid w:val="00EE004D"/>
    <w:rsid w:val="00EE0AA9"/>
    <w:rsid w:val="00EE1311"/>
    <w:rsid w:val="00EE168F"/>
    <w:rsid w:val="00EE2418"/>
    <w:rsid w:val="00EE2B24"/>
    <w:rsid w:val="00EE685A"/>
    <w:rsid w:val="00EE692B"/>
    <w:rsid w:val="00EF1EC5"/>
    <w:rsid w:val="00EF3477"/>
    <w:rsid w:val="00EF3975"/>
    <w:rsid w:val="00EF4C88"/>
    <w:rsid w:val="00EF4F00"/>
    <w:rsid w:val="00EF55EB"/>
    <w:rsid w:val="00EF64B2"/>
    <w:rsid w:val="00EF6CEE"/>
    <w:rsid w:val="00EF7B16"/>
    <w:rsid w:val="00F00DCC"/>
    <w:rsid w:val="00F0156F"/>
    <w:rsid w:val="00F01A96"/>
    <w:rsid w:val="00F0536B"/>
    <w:rsid w:val="00F05AC8"/>
    <w:rsid w:val="00F07167"/>
    <w:rsid w:val="00F072D8"/>
    <w:rsid w:val="00F07CE0"/>
    <w:rsid w:val="00F07DD2"/>
    <w:rsid w:val="00F10257"/>
    <w:rsid w:val="00F1120A"/>
    <w:rsid w:val="00F11EC2"/>
    <w:rsid w:val="00F11F53"/>
    <w:rsid w:val="00F12E26"/>
    <w:rsid w:val="00F13D05"/>
    <w:rsid w:val="00F145A8"/>
    <w:rsid w:val="00F1679D"/>
    <w:rsid w:val="00F1682C"/>
    <w:rsid w:val="00F17396"/>
    <w:rsid w:val="00F17BE3"/>
    <w:rsid w:val="00F20B91"/>
    <w:rsid w:val="00F20ED8"/>
    <w:rsid w:val="00F21176"/>
    <w:rsid w:val="00F22282"/>
    <w:rsid w:val="00F231E0"/>
    <w:rsid w:val="00F23565"/>
    <w:rsid w:val="00F23F98"/>
    <w:rsid w:val="00F2413B"/>
    <w:rsid w:val="00F24899"/>
    <w:rsid w:val="00F24B8B"/>
    <w:rsid w:val="00F263FD"/>
    <w:rsid w:val="00F2728D"/>
    <w:rsid w:val="00F30D2E"/>
    <w:rsid w:val="00F32B48"/>
    <w:rsid w:val="00F32DB7"/>
    <w:rsid w:val="00F34471"/>
    <w:rsid w:val="00F35516"/>
    <w:rsid w:val="00F35790"/>
    <w:rsid w:val="00F35D7A"/>
    <w:rsid w:val="00F35EE8"/>
    <w:rsid w:val="00F40729"/>
    <w:rsid w:val="00F407C9"/>
    <w:rsid w:val="00F4136D"/>
    <w:rsid w:val="00F4212E"/>
    <w:rsid w:val="00F42C20"/>
    <w:rsid w:val="00F43480"/>
    <w:rsid w:val="00F43D9F"/>
    <w:rsid w:val="00F43E34"/>
    <w:rsid w:val="00F45AA1"/>
    <w:rsid w:val="00F51759"/>
    <w:rsid w:val="00F51F14"/>
    <w:rsid w:val="00F53053"/>
    <w:rsid w:val="00F53FE2"/>
    <w:rsid w:val="00F55EFE"/>
    <w:rsid w:val="00F563F7"/>
    <w:rsid w:val="00F575FF"/>
    <w:rsid w:val="00F618EF"/>
    <w:rsid w:val="00F65449"/>
    <w:rsid w:val="00F65582"/>
    <w:rsid w:val="00F66E75"/>
    <w:rsid w:val="00F70A31"/>
    <w:rsid w:val="00F72687"/>
    <w:rsid w:val="00F7315D"/>
    <w:rsid w:val="00F731B5"/>
    <w:rsid w:val="00F7420F"/>
    <w:rsid w:val="00F74672"/>
    <w:rsid w:val="00F7565B"/>
    <w:rsid w:val="00F757CD"/>
    <w:rsid w:val="00F7646D"/>
    <w:rsid w:val="00F7679E"/>
    <w:rsid w:val="00F77453"/>
    <w:rsid w:val="00F77EB0"/>
    <w:rsid w:val="00F81274"/>
    <w:rsid w:val="00F81CDF"/>
    <w:rsid w:val="00F82003"/>
    <w:rsid w:val="00F86360"/>
    <w:rsid w:val="00F8672A"/>
    <w:rsid w:val="00F8714A"/>
    <w:rsid w:val="00F87CDD"/>
    <w:rsid w:val="00F920C7"/>
    <w:rsid w:val="00F933F0"/>
    <w:rsid w:val="00F937A3"/>
    <w:rsid w:val="00F94715"/>
    <w:rsid w:val="00F94CEC"/>
    <w:rsid w:val="00F95047"/>
    <w:rsid w:val="00F95366"/>
    <w:rsid w:val="00F96A3D"/>
    <w:rsid w:val="00FA032B"/>
    <w:rsid w:val="00FA1277"/>
    <w:rsid w:val="00FA1687"/>
    <w:rsid w:val="00FA2DC8"/>
    <w:rsid w:val="00FA366E"/>
    <w:rsid w:val="00FA3F53"/>
    <w:rsid w:val="00FA4718"/>
    <w:rsid w:val="00FA5848"/>
    <w:rsid w:val="00FA7B3C"/>
    <w:rsid w:val="00FA7F3D"/>
    <w:rsid w:val="00FB38D8"/>
    <w:rsid w:val="00FB4E70"/>
    <w:rsid w:val="00FB50E5"/>
    <w:rsid w:val="00FC051F"/>
    <w:rsid w:val="00FC06FF"/>
    <w:rsid w:val="00FC2614"/>
    <w:rsid w:val="00FC30A1"/>
    <w:rsid w:val="00FC4706"/>
    <w:rsid w:val="00FC525B"/>
    <w:rsid w:val="00FC56CF"/>
    <w:rsid w:val="00FC5904"/>
    <w:rsid w:val="00FC5FFF"/>
    <w:rsid w:val="00FC647B"/>
    <w:rsid w:val="00FC673D"/>
    <w:rsid w:val="00FC69B4"/>
    <w:rsid w:val="00FC74F4"/>
    <w:rsid w:val="00FD0694"/>
    <w:rsid w:val="00FD1381"/>
    <w:rsid w:val="00FD25BE"/>
    <w:rsid w:val="00FD2E70"/>
    <w:rsid w:val="00FD3207"/>
    <w:rsid w:val="00FD3A43"/>
    <w:rsid w:val="00FD3D39"/>
    <w:rsid w:val="00FD702A"/>
    <w:rsid w:val="00FD7681"/>
    <w:rsid w:val="00FD7AA7"/>
    <w:rsid w:val="00FD7F27"/>
    <w:rsid w:val="00FE11DD"/>
    <w:rsid w:val="00FE2F71"/>
    <w:rsid w:val="00FE4625"/>
    <w:rsid w:val="00FE594B"/>
    <w:rsid w:val="00FE65AC"/>
    <w:rsid w:val="00FF1FCB"/>
    <w:rsid w:val="00FF435E"/>
    <w:rsid w:val="00FF460E"/>
    <w:rsid w:val="00FF52D4"/>
    <w:rsid w:val="00FF6AA4"/>
    <w:rsid w:val="00FF6B09"/>
    <w:rsid w:val="0573E10D"/>
    <w:rsid w:val="137EEB8E"/>
    <w:rsid w:val="1F675FD1"/>
    <w:rsid w:val="208F2D58"/>
    <w:rsid w:val="2DAAA934"/>
    <w:rsid w:val="30410BB3"/>
    <w:rsid w:val="3A5D0B81"/>
    <w:rsid w:val="4CAB92D1"/>
    <w:rsid w:val="4E9D13AB"/>
    <w:rsid w:val="57447892"/>
    <w:rsid w:val="6599CA3F"/>
    <w:rsid w:val="68D0D389"/>
    <w:rsid w:val="7327194B"/>
    <w:rsid w:val="7A16B0D4"/>
    <w:rsid w:val="7FE583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4183FF4-594E-4998-95BD-C05BA112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26E"/>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70BF"/>
    <w:pPr>
      <w:pBdr>
        <w:top w:val="none" w:sz="0" w:space="0" w:color="auto"/>
      </w:pBdr>
      <w:spacing w:before="180"/>
      <w:outlineLvl w:val="1"/>
    </w:pPr>
    <w:rPr>
      <w:rFonts w:eastAsia="Yu Mincho"/>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ind w:left="578" w:hanging="578"/>
      <w:outlineLvl w:val="2"/>
    </w:pPr>
  </w:style>
  <w:style w:type="paragraph" w:styleId="Heading4">
    <w:name w:val="heading 4"/>
    <w:basedOn w:val="Heading3"/>
    <w:next w:val="Normal"/>
    <w:link w:val="Heading4Char"/>
    <w:qFormat/>
    <w:pPr>
      <w:numPr>
        <w:ilvl w:val="3"/>
      </w:numPr>
      <w:ind w:left="578" w:hanging="578"/>
      <w:outlineLvl w:val="3"/>
    </w:pPr>
    <w:rPr>
      <w:sz w:val="24"/>
    </w:rPr>
  </w:style>
  <w:style w:type="paragraph" w:styleId="Heading5">
    <w:name w:val="heading 5"/>
    <w:basedOn w:val="Heading4"/>
    <w:next w:val="Normal"/>
    <w:link w:val="Heading5Char"/>
    <w:qFormat/>
    <w:pPr>
      <w:numPr>
        <w:ilvl w:val="4"/>
      </w:numPr>
      <w:ind w:left="578" w:hanging="578"/>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eastAsia="Yu Mincho" w:hAnsi="Arial"/>
      <w:szCs w:val="18"/>
      <w:lang w:eastAsia="zh-CN"/>
    </w:rPr>
  </w:style>
  <w:style w:type="character" w:customStyle="1" w:styleId="Heading7Char">
    <w:name w:val="Heading 7 Char"/>
    <w:basedOn w:val="DefaultParagraphFont"/>
    <w:link w:val="Heading7"/>
    <w:rsid w:val="00C35AA7"/>
    <w:rPr>
      <w:rFonts w:ascii="Arial" w:eastAsia="Yu Mincho"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Gulim" w:hAnsi="Arial"/>
      <w:b/>
      <w:lang w:val="x-none" w:eastAsia="ko-KR"/>
    </w:rPr>
  </w:style>
  <w:style w:type="character" w:customStyle="1" w:styleId="UnresolvedMention2">
    <w:name w:val="Unresolved Mention2"/>
    <w:basedOn w:val="DefaultParagraphFont"/>
    <w:uiPriority w:val="99"/>
    <w:semiHidden/>
    <w:unhideWhenUsed/>
    <w:rsid w:val="001F4F46"/>
    <w:rPr>
      <w:color w:val="605E5C"/>
      <w:shd w:val="clear" w:color="auto" w:fill="E1DFDD"/>
    </w:rPr>
  </w:style>
  <w:style w:type="character" w:customStyle="1" w:styleId="normaltextrun">
    <w:name w:val="normaltextrun"/>
    <w:basedOn w:val="DefaultParagraphFont"/>
    <w:rsid w:val="00682248"/>
  </w:style>
  <w:style w:type="character" w:customStyle="1" w:styleId="eop">
    <w:name w:val="eop"/>
    <w:basedOn w:val="DefaultParagraphFont"/>
    <w:rsid w:val="00682248"/>
  </w:style>
  <w:style w:type="paragraph" w:customStyle="1" w:styleId="paragraph">
    <w:name w:val="paragraph"/>
    <w:basedOn w:val="Normal"/>
    <w:rsid w:val="00671BC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340334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5170302">
      <w:bodyDiv w:val="1"/>
      <w:marLeft w:val="0"/>
      <w:marRight w:val="0"/>
      <w:marTop w:val="0"/>
      <w:marBottom w:val="0"/>
      <w:divBdr>
        <w:top w:val="none" w:sz="0" w:space="0" w:color="auto"/>
        <w:left w:val="none" w:sz="0" w:space="0" w:color="auto"/>
        <w:bottom w:val="none" w:sz="0" w:space="0" w:color="auto"/>
        <w:right w:val="none" w:sz="0" w:space="0" w:color="auto"/>
      </w:divBdr>
    </w:div>
    <w:div w:id="14721174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2973">
      <w:bodyDiv w:val="1"/>
      <w:marLeft w:val="0"/>
      <w:marRight w:val="0"/>
      <w:marTop w:val="0"/>
      <w:marBottom w:val="0"/>
      <w:divBdr>
        <w:top w:val="none" w:sz="0" w:space="0" w:color="auto"/>
        <w:left w:val="none" w:sz="0" w:space="0" w:color="auto"/>
        <w:bottom w:val="none" w:sz="0" w:space="0" w:color="auto"/>
        <w:right w:val="none" w:sz="0" w:space="0" w:color="auto"/>
      </w:divBdr>
    </w:div>
    <w:div w:id="166335211">
      <w:bodyDiv w:val="1"/>
      <w:marLeft w:val="0"/>
      <w:marRight w:val="0"/>
      <w:marTop w:val="0"/>
      <w:marBottom w:val="0"/>
      <w:divBdr>
        <w:top w:val="none" w:sz="0" w:space="0" w:color="auto"/>
        <w:left w:val="none" w:sz="0" w:space="0" w:color="auto"/>
        <w:bottom w:val="none" w:sz="0" w:space="0" w:color="auto"/>
        <w:right w:val="none" w:sz="0" w:space="0" w:color="auto"/>
      </w:divBdr>
    </w:div>
    <w:div w:id="167063043">
      <w:bodyDiv w:val="1"/>
      <w:marLeft w:val="0"/>
      <w:marRight w:val="0"/>
      <w:marTop w:val="0"/>
      <w:marBottom w:val="0"/>
      <w:divBdr>
        <w:top w:val="none" w:sz="0" w:space="0" w:color="auto"/>
        <w:left w:val="none" w:sz="0" w:space="0" w:color="auto"/>
        <w:bottom w:val="none" w:sz="0" w:space="0" w:color="auto"/>
        <w:right w:val="none" w:sz="0" w:space="0" w:color="auto"/>
      </w:divBdr>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19786261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8940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0685188">
      <w:bodyDiv w:val="1"/>
      <w:marLeft w:val="0"/>
      <w:marRight w:val="0"/>
      <w:marTop w:val="0"/>
      <w:marBottom w:val="0"/>
      <w:divBdr>
        <w:top w:val="none" w:sz="0" w:space="0" w:color="auto"/>
        <w:left w:val="none" w:sz="0" w:space="0" w:color="auto"/>
        <w:bottom w:val="none" w:sz="0" w:space="0" w:color="auto"/>
        <w:right w:val="none" w:sz="0" w:space="0" w:color="auto"/>
      </w:divBdr>
      <w:divsChild>
        <w:div w:id="172647505">
          <w:marLeft w:val="0"/>
          <w:marRight w:val="0"/>
          <w:marTop w:val="0"/>
          <w:marBottom w:val="0"/>
          <w:divBdr>
            <w:top w:val="none" w:sz="0" w:space="0" w:color="auto"/>
            <w:left w:val="none" w:sz="0" w:space="0" w:color="auto"/>
            <w:bottom w:val="none" w:sz="0" w:space="0" w:color="auto"/>
            <w:right w:val="none" w:sz="0" w:space="0" w:color="auto"/>
          </w:divBdr>
        </w:div>
        <w:div w:id="370032798">
          <w:marLeft w:val="0"/>
          <w:marRight w:val="0"/>
          <w:marTop w:val="0"/>
          <w:marBottom w:val="0"/>
          <w:divBdr>
            <w:top w:val="none" w:sz="0" w:space="0" w:color="auto"/>
            <w:left w:val="none" w:sz="0" w:space="0" w:color="auto"/>
            <w:bottom w:val="none" w:sz="0" w:space="0" w:color="auto"/>
            <w:right w:val="none" w:sz="0" w:space="0" w:color="auto"/>
          </w:divBdr>
        </w:div>
      </w:divsChild>
    </w:div>
    <w:div w:id="357894756">
      <w:bodyDiv w:val="1"/>
      <w:marLeft w:val="0"/>
      <w:marRight w:val="0"/>
      <w:marTop w:val="0"/>
      <w:marBottom w:val="0"/>
      <w:divBdr>
        <w:top w:val="none" w:sz="0" w:space="0" w:color="auto"/>
        <w:left w:val="none" w:sz="0" w:space="0" w:color="auto"/>
        <w:bottom w:val="none" w:sz="0" w:space="0" w:color="auto"/>
        <w:right w:val="none" w:sz="0" w:space="0" w:color="auto"/>
      </w:divBdr>
    </w:div>
    <w:div w:id="3644502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480775985">
      <w:bodyDiv w:val="1"/>
      <w:marLeft w:val="0"/>
      <w:marRight w:val="0"/>
      <w:marTop w:val="0"/>
      <w:marBottom w:val="0"/>
      <w:divBdr>
        <w:top w:val="none" w:sz="0" w:space="0" w:color="auto"/>
        <w:left w:val="none" w:sz="0" w:space="0" w:color="auto"/>
        <w:bottom w:val="none" w:sz="0" w:space="0" w:color="auto"/>
        <w:right w:val="none" w:sz="0" w:space="0" w:color="auto"/>
      </w:divBdr>
    </w:div>
    <w:div w:id="513495063">
      <w:bodyDiv w:val="1"/>
      <w:marLeft w:val="0"/>
      <w:marRight w:val="0"/>
      <w:marTop w:val="0"/>
      <w:marBottom w:val="0"/>
      <w:divBdr>
        <w:top w:val="none" w:sz="0" w:space="0" w:color="auto"/>
        <w:left w:val="none" w:sz="0" w:space="0" w:color="auto"/>
        <w:bottom w:val="none" w:sz="0" w:space="0" w:color="auto"/>
        <w:right w:val="none" w:sz="0" w:space="0" w:color="auto"/>
      </w:divBdr>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0234822">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597252405">
      <w:bodyDiv w:val="1"/>
      <w:marLeft w:val="0"/>
      <w:marRight w:val="0"/>
      <w:marTop w:val="0"/>
      <w:marBottom w:val="0"/>
      <w:divBdr>
        <w:top w:val="none" w:sz="0" w:space="0" w:color="auto"/>
        <w:left w:val="none" w:sz="0" w:space="0" w:color="auto"/>
        <w:bottom w:val="none" w:sz="0" w:space="0" w:color="auto"/>
        <w:right w:val="none" w:sz="0" w:space="0" w:color="auto"/>
      </w:divBdr>
    </w:div>
    <w:div w:id="635068288">
      <w:bodyDiv w:val="1"/>
      <w:marLeft w:val="0"/>
      <w:marRight w:val="0"/>
      <w:marTop w:val="0"/>
      <w:marBottom w:val="0"/>
      <w:divBdr>
        <w:top w:val="none" w:sz="0" w:space="0" w:color="auto"/>
        <w:left w:val="none" w:sz="0" w:space="0" w:color="auto"/>
        <w:bottom w:val="none" w:sz="0" w:space="0" w:color="auto"/>
        <w:right w:val="none" w:sz="0" w:space="0" w:color="auto"/>
      </w:divBdr>
    </w:div>
    <w:div w:id="6595828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425816">
      <w:bodyDiv w:val="1"/>
      <w:marLeft w:val="0"/>
      <w:marRight w:val="0"/>
      <w:marTop w:val="0"/>
      <w:marBottom w:val="0"/>
      <w:divBdr>
        <w:top w:val="none" w:sz="0" w:space="0" w:color="auto"/>
        <w:left w:val="none" w:sz="0" w:space="0" w:color="auto"/>
        <w:bottom w:val="none" w:sz="0" w:space="0" w:color="auto"/>
        <w:right w:val="none" w:sz="0" w:space="0" w:color="auto"/>
      </w:divBdr>
    </w:div>
    <w:div w:id="8341447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71841529">
      <w:bodyDiv w:val="1"/>
      <w:marLeft w:val="0"/>
      <w:marRight w:val="0"/>
      <w:marTop w:val="0"/>
      <w:marBottom w:val="0"/>
      <w:divBdr>
        <w:top w:val="none" w:sz="0" w:space="0" w:color="auto"/>
        <w:left w:val="none" w:sz="0" w:space="0" w:color="auto"/>
        <w:bottom w:val="none" w:sz="0" w:space="0" w:color="auto"/>
        <w:right w:val="none" w:sz="0" w:space="0" w:color="auto"/>
      </w:divBdr>
    </w:div>
    <w:div w:id="907612550">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317757">
      <w:bodyDiv w:val="1"/>
      <w:marLeft w:val="0"/>
      <w:marRight w:val="0"/>
      <w:marTop w:val="0"/>
      <w:marBottom w:val="0"/>
      <w:divBdr>
        <w:top w:val="none" w:sz="0" w:space="0" w:color="auto"/>
        <w:left w:val="none" w:sz="0" w:space="0" w:color="auto"/>
        <w:bottom w:val="none" w:sz="0" w:space="0" w:color="auto"/>
        <w:right w:val="none" w:sz="0" w:space="0" w:color="auto"/>
      </w:divBdr>
      <w:divsChild>
        <w:div w:id="192574411">
          <w:marLeft w:val="0"/>
          <w:marRight w:val="0"/>
          <w:marTop w:val="0"/>
          <w:marBottom w:val="0"/>
          <w:divBdr>
            <w:top w:val="none" w:sz="0" w:space="0" w:color="auto"/>
            <w:left w:val="none" w:sz="0" w:space="0" w:color="auto"/>
            <w:bottom w:val="none" w:sz="0" w:space="0" w:color="auto"/>
            <w:right w:val="none" w:sz="0" w:space="0" w:color="auto"/>
          </w:divBdr>
          <w:divsChild>
            <w:div w:id="1275987995">
              <w:marLeft w:val="0"/>
              <w:marRight w:val="0"/>
              <w:marTop w:val="0"/>
              <w:marBottom w:val="0"/>
              <w:divBdr>
                <w:top w:val="none" w:sz="0" w:space="0" w:color="auto"/>
                <w:left w:val="none" w:sz="0" w:space="0" w:color="auto"/>
                <w:bottom w:val="none" w:sz="0" w:space="0" w:color="auto"/>
                <w:right w:val="none" w:sz="0" w:space="0" w:color="auto"/>
              </w:divBdr>
            </w:div>
          </w:divsChild>
        </w:div>
        <w:div w:id="1879048795">
          <w:marLeft w:val="0"/>
          <w:marRight w:val="0"/>
          <w:marTop w:val="0"/>
          <w:marBottom w:val="0"/>
          <w:divBdr>
            <w:top w:val="none" w:sz="0" w:space="0" w:color="auto"/>
            <w:left w:val="none" w:sz="0" w:space="0" w:color="auto"/>
            <w:bottom w:val="none" w:sz="0" w:space="0" w:color="auto"/>
            <w:right w:val="none" w:sz="0" w:space="0" w:color="auto"/>
          </w:divBdr>
          <w:divsChild>
            <w:div w:id="1251086511">
              <w:marLeft w:val="0"/>
              <w:marRight w:val="0"/>
              <w:marTop w:val="0"/>
              <w:marBottom w:val="0"/>
              <w:divBdr>
                <w:top w:val="none" w:sz="0" w:space="0" w:color="auto"/>
                <w:left w:val="none" w:sz="0" w:space="0" w:color="auto"/>
                <w:bottom w:val="none" w:sz="0" w:space="0" w:color="auto"/>
                <w:right w:val="none" w:sz="0" w:space="0" w:color="auto"/>
              </w:divBdr>
            </w:div>
            <w:div w:id="5736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04881960">
      <w:bodyDiv w:val="1"/>
      <w:marLeft w:val="0"/>
      <w:marRight w:val="0"/>
      <w:marTop w:val="0"/>
      <w:marBottom w:val="0"/>
      <w:divBdr>
        <w:top w:val="none" w:sz="0" w:space="0" w:color="auto"/>
        <w:left w:val="none" w:sz="0" w:space="0" w:color="auto"/>
        <w:bottom w:val="none" w:sz="0" w:space="0" w:color="auto"/>
        <w:right w:val="none" w:sz="0" w:space="0" w:color="auto"/>
      </w:divBdr>
    </w:div>
    <w:div w:id="113032399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2883912">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34525716">
      <w:bodyDiv w:val="1"/>
      <w:marLeft w:val="0"/>
      <w:marRight w:val="0"/>
      <w:marTop w:val="0"/>
      <w:marBottom w:val="0"/>
      <w:divBdr>
        <w:top w:val="none" w:sz="0" w:space="0" w:color="auto"/>
        <w:left w:val="none" w:sz="0" w:space="0" w:color="auto"/>
        <w:bottom w:val="none" w:sz="0" w:space="0" w:color="auto"/>
        <w:right w:val="none" w:sz="0" w:space="0" w:color="auto"/>
      </w:divBdr>
    </w:div>
    <w:div w:id="13587733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52666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5562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176113">
      <w:bodyDiv w:val="1"/>
      <w:marLeft w:val="0"/>
      <w:marRight w:val="0"/>
      <w:marTop w:val="0"/>
      <w:marBottom w:val="0"/>
      <w:divBdr>
        <w:top w:val="none" w:sz="0" w:space="0" w:color="auto"/>
        <w:left w:val="none" w:sz="0" w:space="0" w:color="auto"/>
        <w:bottom w:val="none" w:sz="0" w:space="0" w:color="auto"/>
        <w:right w:val="none" w:sz="0" w:space="0" w:color="auto"/>
      </w:divBdr>
    </w:div>
    <w:div w:id="1498225586">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572079684">
      <w:bodyDiv w:val="1"/>
      <w:marLeft w:val="0"/>
      <w:marRight w:val="0"/>
      <w:marTop w:val="0"/>
      <w:marBottom w:val="0"/>
      <w:divBdr>
        <w:top w:val="none" w:sz="0" w:space="0" w:color="auto"/>
        <w:left w:val="none" w:sz="0" w:space="0" w:color="auto"/>
        <w:bottom w:val="none" w:sz="0" w:space="0" w:color="auto"/>
        <w:right w:val="none" w:sz="0" w:space="0" w:color="auto"/>
      </w:divBdr>
    </w:div>
    <w:div w:id="1608004400">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25650804">
      <w:bodyDiv w:val="1"/>
      <w:marLeft w:val="0"/>
      <w:marRight w:val="0"/>
      <w:marTop w:val="0"/>
      <w:marBottom w:val="0"/>
      <w:divBdr>
        <w:top w:val="none" w:sz="0" w:space="0" w:color="auto"/>
        <w:left w:val="none" w:sz="0" w:space="0" w:color="auto"/>
        <w:bottom w:val="none" w:sz="0" w:space="0" w:color="auto"/>
        <w:right w:val="none" w:sz="0" w:space="0" w:color="auto"/>
      </w:divBdr>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6862516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78453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859982">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8281457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651675">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1-bis-e/Docs/R4-2200511.zip" TargetMode="External"/><Relationship Id="rId18" Type="http://schemas.openxmlformats.org/officeDocument/2006/relationships/hyperlink" Target="https://www.3gpp.org/ftp/TSG_RAN/WG4_Radio/TSGR4_101-bis-e/Docs/R4-2200954.zip" TargetMode="External"/><Relationship Id="rId26" Type="http://schemas.openxmlformats.org/officeDocument/2006/relationships/hyperlink" Target="https://www.3gpp.org/ftp/TSG_RAN/WG4_Radio/TSGR4_101-bis-e/Docs/R4-2200511.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1-bis-e/Docs/R4-2201879.zip" TargetMode="External"/><Relationship Id="rId34" Type="http://schemas.openxmlformats.org/officeDocument/2006/relationships/hyperlink" Target="https://www.3gpp.org/ftp/TSG_RAN/WG4_Radio/TSGR4_101-bis-e/Docs/R4-220187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bis-e/Docs/R4-2200729.zip" TargetMode="External"/><Relationship Id="rId25" Type="http://schemas.openxmlformats.org/officeDocument/2006/relationships/hyperlink" Target="https://www.3gpp.org/ftp/TSG_RAN/WG4_Radio/TSGR4_101-bis-e/Docs/R4-2200507.zip" TargetMode="External"/><Relationship Id="rId33" Type="http://schemas.openxmlformats.org/officeDocument/2006/relationships/hyperlink" Target="https://www.3gpp.org/ftp/TSG_RAN/WG4_Radio/TSGR4_101-bis-e/Docs/R4-2201837.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01-bis-e/Docs/R4-2200728.zip" TargetMode="External"/><Relationship Id="rId20" Type="http://schemas.openxmlformats.org/officeDocument/2006/relationships/hyperlink" Target="https://www.3gpp.org/ftp/TSG_RAN/WG4_Radio/TSGR4_101-bis-e/Docs/R4-2201837.zip" TargetMode="External"/><Relationship Id="rId29" Type="http://schemas.openxmlformats.org/officeDocument/2006/relationships/hyperlink" Target="https://www.3gpp.org/ftp/TSG_RAN/WG4_Radio/TSGR4_101-bis-e/Docs/R4-220072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1-bis-e/Docs/R4-2200506.zip" TargetMode="External"/><Relationship Id="rId32" Type="http://schemas.openxmlformats.org/officeDocument/2006/relationships/hyperlink" Target="https://www.3gpp.org/ftp/TSG_RAN/WG4_Radio/TSGR4_101-bis-e/Docs/R4-2200955.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4_Radio/TSGR4_101-bis-e/Docs/R4-2200727.zip" TargetMode="External"/><Relationship Id="rId23" Type="http://schemas.openxmlformats.org/officeDocument/2006/relationships/hyperlink" Target="https://www.3gpp.org/ftp/TSG_RAN/WG4_Radio/TSGR4_101-bis-e/Docs/R4-2200443.zip" TargetMode="External"/><Relationship Id="rId28" Type="http://schemas.openxmlformats.org/officeDocument/2006/relationships/hyperlink" Target="https://www.3gpp.org/ftp/TSG_RAN/WG4_Radio/TSGR4_101-bis-e/Docs/R4-2200727.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1-bis-e/Docs/R4-2200955.zip" TargetMode="External"/><Relationship Id="rId31" Type="http://schemas.openxmlformats.org/officeDocument/2006/relationships/hyperlink" Target="https://www.3gpp.org/ftp/TSG_RAN/WG4_Radio/TSGR4_101-bis-e/Docs/R4-220095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1-bis-e/Docs/R4-2200726.zip" TargetMode="External"/><Relationship Id="rId22" Type="http://schemas.openxmlformats.org/officeDocument/2006/relationships/hyperlink" Target="https://www.3gpp.org/ftp/TSG_RAN/WG4_Radio/TSGR4_101-bis-e/Docs/R4-2202029.zip" TargetMode="External"/><Relationship Id="rId27" Type="http://schemas.openxmlformats.org/officeDocument/2006/relationships/hyperlink" Target="https://www.3gpp.org/ftp/TSG_RAN/WG4_Radio/TSGR4_101-bis-e/Docs/R4-2200726.zip" TargetMode="External"/><Relationship Id="rId30" Type="http://schemas.openxmlformats.org/officeDocument/2006/relationships/hyperlink" Target="https://www.3gpp.org/ftp/TSG_RAN/WG4_Radio/TSGR4_101-bis-e/Docs/R4-2200729.zip" TargetMode="External"/><Relationship Id="rId35" Type="http://schemas.openxmlformats.org/officeDocument/2006/relationships/hyperlink" Target="https://www.3gpp.org/ftp/TSG_RAN/WG4_Radio/TSGR4_101-bis-e/Docs/R4-22020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5AIRPNAIUNRU-1328258698-4774</_dlc_DocId>
    <_dlc_DocIdUrl xmlns="71c5aaf6-e6ce-465b-b873-5148d2a4c105">
      <Url>https://nokia.sharepoint.com/sites/c5g/5gradio/_layouts/15/DocIdRedir.aspx?ID=5AIRPNAIUNRU-1328258698-4774</Url>
      <Description>5AIRPNAIUNRU-1328258698-4774</Description>
    </_dlc_DocIdUrl>
  </documentManagement>
</p:properties>
</file>

<file path=customXml/itemProps1.xml><?xml version="1.0" encoding="utf-8"?>
<ds:datastoreItem xmlns:ds="http://schemas.openxmlformats.org/officeDocument/2006/customXml" ds:itemID="{B5CECA2C-84AF-46B7-AB2D-986AFE9B1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3.xml><?xml version="1.0" encoding="utf-8"?>
<ds:datastoreItem xmlns:ds="http://schemas.openxmlformats.org/officeDocument/2006/customXml" ds:itemID="{F3E898DB-886C-4D82-AD9B-AF872B3EF490}">
  <ds:schemaRefs>
    <ds:schemaRef ds:uri="Microsoft.SharePoint.Taxonomy.ContentTypeSync"/>
  </ds:schemaRefs>
</ds:datastoreItem>
</file>

<file path=customXml/itemProps4.xml><?xml version="1.0" encoding="utf-8"?>
<ds:datastoreItem xmlns:ds="http://schemas.openxmlformats.org/officeDocument/2006/customXml" ds:itemID="{C663F67E-C004-40BB-B065-65C0C835BBBF}">
  <ds:schemaRefs>
    <ds:schemaRef ds:uri="http://schemas.openxmlformats.org/officeDocument/2006/bibliography"/>
  </ds:schemaRefs>
</ds:datastoreItem>
</file>

<file path=customXml/itemProps5.xml><?xml version="1.0" encoding="utf-8"?>
<ds:datastoreItem xmlns:ds="http://schemas.openxmlformats.org/officeDocument/2006/customXml" ds:itemID="{D248C90F-7833-4404-834A-AEBE5E5C0084}">
  <ds:schemaRefs>
    <ds:schemaRef ds:uri="http://schemas.microsoft.com/sharepoint/events"/>
  </ds:schemaRefs>
</ds:datastoreItem>
</file>

<file path=customXml/itemProps6.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4348</Words>
  <Characters>24785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29075</CharactersWithSpaces>
  <SharedDoc>false</SharedDoc>
  <HyperlinkBase/>
  <HLinks>
    <vt:vector size="60" baseType="variant">
      <vt:variant>
        <vt:i4>5767228</vt:i4>
      </vt:variant>
      <vt:variant>
        <vt:i4>27</vt:i4>
      </vt:variant>
      <vt:variant>
        <vt:i4>0</vt:i4>
      </vt:variant>
      <vt:variant>
        <vt:i4>5</vt:i4>
      </vt:variant>
      <vt:variant>
        <vt:lpwstr>https://www.3gpp.org/ftp/tsg_ran/WG4_Radio/TSGR4_99-e/Docs/R4-2111449.zip</vt:lpwstr>
      </vt:variant>
      <vt:variant>
        <vt:lpwstr/>
      </vt:variant>
      <vt:variant>
        <vt:i4>5242933</vt:i4>
      </vt:variant>
      <vt:variant>
        <vt:i4>24</vt:i4>
      </vt:variant>
      <vt:variant>
        <vt:i4>0</vt:i4>
      </vt:variant>
      <vt:variant>
        <vt:i4>5</vt:i4>
      </vt:variant>
      <vt:variant>
        <vt:lpwstr>https://www.3gpp.org/ftp/tsg_ran/WG4_Radio/TSGR4_99-e/Docs/R4-2109742.zip</vt:lpwstr>
      </vt:variant>
      <vt:variant>
        <vt:lpwstr/>
      </vt:variant>
      <vt:variant>
        <vt:i4>5242934</vt:i4>
      </vt:variant>
      <vt:variant>
        <vt:i4>21</vt:i4>
      </vt:variant>
      <vt:variant>
        <vt:i4>0</vt:i4>
      </vt:variant>
      <vt:variant>
        <vt:i4>5</vt:i4>
      </vt:variant>
      <vt:variant>
        <vt:lpwstr>https://www.3gpp.org/ftp/tsg_ran/WG4_Radio/TSGR4_99-e/Docs/R4-2109741.zip</vt:lpwstr>
      </vt:variant>
      <vt:variant>
        <vt:lpwstr/>
      </vt:variant>
      <vt:variant>
        <vt:i4>5242935</vt:i4>
      </vt:variant>
      <vt:variant>
        <vt:i4>18</vt:i4>
      </vt:variant>
      <vt:variant>
        <vt:i4>0</vt:i4>
      </vt:variant>
      <vt:variant>
        <vt:i4>5</vt:i4>
      </vt:variant>
      <vt:variant>
        <vt:lpwstr>https://www.3gpp.org/ftp/tsg_ran/WG4_Radio/TSGR4_99-e/Docs/R4-2109740.zip</vt:lpwstr>
      </vt:variant>
      <vt:variant>
        <vt:lpwstr/>
      </vt:variant>
      <vt:variant>
        <vt:i4>5636146</vt:i4>
      </vt:variant>
      <vt:variant>
        <vt:i4>15</vt:i4>
      </vt:variant>
      <vt:variant>
        <vt:i4>0</vt:i4>
      </vt:variant>
      <vt:variant>
        <vt:i4>5</vt:i4>
      </vt:variant>
      <vt:variant>
        <vt:lpwstr>https://www.3gpp.org/ftp/tsg_ran/WG4_Radio/TSGR4_99-e/Docs/R4-2109725.zip</vt:lpwstr>
      </vt:variant>
      <vt:variant>
        <vt:lpwstr/>
      </vt:variant>
      <vt:variant>
        <vt:i4>5439538</vt:i4>
      </vt:variant>
      <vt:variant>
        <vt:i4>12</vt:i4>
      </vt:variant>
      <vt:variant>
        <vt:i4>0</vt:i4>
      </vt:variant>
      <vt:variant>
        <vt:i4>5</vt:i4>
      </vt:variant>
      <vt:variant>
        <vt:lpwstr>https://www.3gpp.org/ftp/tsg_ran/WG4_Radio/TSGR4_99-e/Docs/R4-2109371.zip</vt:lpwstr>
      </vt:variant>
      <vt:variant>
        <vt:lpwstr/>
      </vt:variant>
      <vt:variant>
        <vt:i4>5439540</vt:i4>
      </vt:variant>
      <vt:variant>
        <vt:i4>9</vt:i4>
      </vt:variant>
      <vt:variant>
        <vt:i4>0</vt:i4>
      </vt:variant>
      <vt:variant>
        <vt:i4>5</vt:i4>
      </vt:variant>
      <vt:variant>
        <vt:lpwstr>https://www.3gpp.org/ftp/tsg_ran/WG4_Radio/TSGR4_99-e/Docs/R4-2109377.zip</vt:lpwstr>
      </vt:variant>
      <vt:variant>
        <vt:lpwstr/>
      </vt:variant>
      <vt:variant>
        <vt:i4>5439537</vt:i4>
      </vt:variant>
      <vt:variant>
        <vt:i4>6</vt:i4>
      </vt:variant>
      <vt:variant>
        <vt:i4>0</vt:i4>
      </vt:variant>
      <vt:variant>
        <vt:i4>5</vt:i4>
      </vt:variant>
      <vt:variant>
        <vt:lpwstr>https://www.3gpp.org/ftp/tsg_ran/WG4_Radio/TSGR4_99-e/Docs/R4-2109372.zip</vt:lpwstr>
      </vt:variant>
      <vt:variant>
        <vt:lpwstr/>
      </vt:variant>
      <vt:variant>
        <vt:i4>5439536</vt:i4>
      </vt:variant>
      <vt:variant>
        <vt:i4>3</vt:i4>
      </vt:variant>
      <vt:variant>
        <vt:i4>0</vt:i4>
      </vt:variant>
      <vt:variant>
        <vt:i4>5</vt:i4>
      </vt:variant>
      <vt:variant>
        <vt:lpwstr>https://www.3gpp.org/ftp/tsg_ran/WG4_Radio/TSGR4_99-e/Docs/R4-2109373.zip</vt:lpwstr>
      </vt:variant>
      <vt:variant>
        <vt:lpwstr/>
      </vt:variant>
      <vt:variant>
        <vt:i4>2687030</vt:i4>
      </vt:variant>
      <vt:variant>
        <vt:i4>0</vt:i4>
      </vt:variant>
      <vt:variant>
        <vt:i4>0</vt:i4>
      </vt:variant>
      <vt:variant>
        <vt:i4>5</vt:i4>
      </vt:variant>
      <vt:variant>
        <vt:lpwstr>https://www.3gpp.org/ftp/TSG_RAN/WG4_Radio/TSGR4_98_e/Docs/R4-2102344.zip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CTPClassification=CTP_NT</cp:keywords>
  <dc:description/>
  <cp:lastModifiedBy>Chan Fernando</cp:lastModifiedBy>
  <cp:revision>2</cp:revision>
  <cp:lastPrinted>2020-04-15T03:16:00Z</cp:lastPrinted>
  <dcterms:created xsi:type="dcterms:W3CDTF">2022-01-20T16:42:00Z</dcterms:created>
  <dcterms:modified xsi:type="dcterms:W3CDTF">2022-01-20T16:42:00Z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ba0dc7ba-6254-4e85-8cb6-8db21dc51239</vt:lpwstr>
  </property>
  <property fmtid="{D5CDD505-2E9C-101B-9397-08002B2CF9AE}" pid="4" name="CTP_TimeStamp">
    <vt:lpwstr>2020-04-22 14:01:20Z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9"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0" name="CTPClassification">
    <vt:lpwstr>CTP_NT</vt:lpwstr>
  </property>
  <property fmtid="{D5CDD505-2E9C-101B-9397-08002B2CF9AE}" pid="11" name="ContentTypeId">
    <vt:lpwstr>0x01010000E5007003D3004E92B8EDD86D20E8CD</vt:lpwstr>
  </property>
  <property fmtid="{D5CDD505-2E9C-101B-9397-08002B2CF9AE}" pid="12" name="_2015_ms_pID_7253432">
    <vt:lpwstr>IQ==</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2020-05-27T15:20:54.2767175Z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dlc_DocIdItemGuid">
    <vt:lpwstr>40ac7bc4-4ab4-4373-91ac-6fe2a0c10d60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1642518310</vt:lpwstr>
  </property>
</Properties>
</file>