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614355" w:rsidRPr="00335C1B">
        <w:rPr>
          <w:rFonts w:ascii="Arial" w:eastAsiaTheme="minorEastAsia" w:hAnsi="Arial" w:cs="Arial"/>
          <w:b/>
          <w:sz w:val="24"/>
          <w:szCs w:val="24"/>
        </w:rPr>
        <w:t>2</w:t>
      </w:r>
      <w:r w:rsidR="00614355">
        <w:rPr>
          <w:rFonts w:ascii="Arial" w:eastAsiaTheme="minorEastAsia" w:hAnsi="Arial" w:cs="Arial" w:hint="eastAsia"/>
          <w:b/>
          <w:sz w:val="24"/>
          <w:szCs w:val="24"/>
        </w:rPr>
        <w:t>20</w:t>
      </w:r>
      <w:r w:rsidR="00614355">
        <w:rPr>
          <w:rFonts w:ascii="Arial" w:eastAsiaTheme="minorEastAsia" w:hAnsi="Arial" w:cs="Arial" w:hint="eastAsia"/>
          <w:b/>
          <w:sz w:val="24"/>
          <w:szCs w:val="24"/>
        </w:rPr>
        <w:t>3082</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548B" w:rsidRPr="00E8548B">
        <w:rPr>
          <w:rFonts w:ascii="Arial" w:hAnsi="Arial" w:cs="Arial"/>
          <w:b w:val="0"/>
        </w:rPr>
        <w:t>TP to T</w:t>
      </w:r>
      <w:bookmarkStart w:id="0" w:name="_GoBack"/>
      <w:bookmarkEnd w:id="0"/>
      <w:r w:rsidR="00E8548B" w:rsidRPr="00E8548B">
        <w:rPr>
          <w:rFonts w:ascii="Arial" w:hAnsi="Arial" w:cs="Arial"/>
          <w:b w:val="0"/>
        </w:rPr>
        <w:t>R 38.863 on channel raster and sync raster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Pr>
          <w:rFonts w:hint="eastAsia"/>
        </w:rPr>
        <w:t xml:space="preserve">on channel raster and sync raster for </w:t>
      </w:r>
      <w:r>
        <w:t>TR 38.863</w:t>
      </w:r>
      <w:r w:rsidR="00DB4AD2">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38.863, 0.1.0</w:t>
      </w:r>
    </w:p>
    <w:p w:rsidR="00D405F0" w:rsidRDefault="00DB4AD2" w:rsidP="00D405F0">
      <w:pPr>
        <w:spacing w:before="0" w:after="120"/>
        <w:jc w:val="left"/>
      </w:pPr>
      <w:r>
        <w:rPr>
          <w:rFonts w:hint="eastAsia"/>
        </w:rPr>
        <w:t xml:space="preserve">[2] </w:t>
      </w:r>
      <w:r w:rsidR="00D405F0">
        <w:rPr>
          <w:rFonts w:hint="eastAsia"/>
        </w:rPr>
        <w:t>R4-2200162, o</w:t>
      </w:r>
      <w:r w:rsidR="00D405F0" w:rsidRPr="00D405F0">
        <w:t>n remaining open issue for NTN system parameters</w:t>
      </w:r>
      <w:r w:rsidR="00D405F0" w:rsidRPr="00D405F0">
        <w:rPr>
          <w:rFonts w:hint="eastAsia"/>
        </w:rPr>
        <w:t>, CATT</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6360FA" w:rsidRDefault="006360FA" w:rsidP="006360FA">
      <w:pPr>
        <w:pStyle w:val="3"/>
      </w:pPr>
      <w:bookmarkStart w:id="2" w:name="_Toc87889270"/>
      <w:bookmarkStart w:id="3" w:name="_Toc87952007"/>
      <w:bookmarkStart w:id="4" w:name="_Toc87889272"/>
      <w:bookmarkStart w:id="5" w:name="_Toc87952009"/>
      <w:r>
        <w:t>7.2.1</w:t>
      </w:r>
      <w:r>
        <w:rPr>
          <w:rFonts w:cs="Arial"/>
        </w:rPr>
        <w:tab/>
      </w:r>
      <w:r>
        <w:t xml:space="preserve">Operating bands </w:t>
      </w:r>
      <w:bookmarkEnd w:id="2"/>
      <w:bookmarkEnd w:id="3"/>
    </w:p>
    <w:p w:rsidR="006360FA" w:rsidRDefault="006360FA" w:rsidP="006360FA">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2.1-1</w:t>
      </w:r>
      <w:r>
        <w:rPr>
          <w:rFonts w:asciiTheme="minorBidi" w:hAnsiTheme="minorBidi" w:hint="eastAsia"/>
        </w:rPr>
        <w:t xml:space="preserve"> </w:t>
      </w:r>
      <w:r>
        <w:rPr>
          <w:rFonts w:asciiTheme="minorBidi" w:hAnsiTheme="minorBidi"/>
          <w:lang w:eastAsia="fr-FR"/>
        </w:rPr>
        <w:t xml:space="preserve">are </w:t>
      </w:r>
      <w:r>
        <w:rPr>
          <w:rFonts w:asciiTheme="minorBidi" w:hAnsiTheme="minorBidi" w:hint="eastAsia"/>
        </w:rPr>
        <w:t>agreed</w:t>
      </w:r>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lang w:eastAsia="fr-FR"/>
        </w:rPr>
        <w:t xml:space="preserve">bands </w:t>
      </w:r>
      <w:r>
        <w:rPr>
          <w:rFonts w:asciiTheme="minorBidi" w:hAnsiTheme="minorBidi" w:hint="eastAsia"/>
        </w:rPr>
        <w:t>in Rel-17.</w:t>
      </w:r>
      <w:r>
        <w:rPr>
          <w:rFonts w:asciiTheme="minorBidi" w:hAnsiTheme="minorBidi" w:hint="eastAsia"/>
          <w:lang w:val="en-US"/>
        </w:rPr>
        <w:t xml:space="preserve"> </w:t>
      </w:r>
      <w:r>
        <w:rPr>
          <w:rFonts w:asciiTheme="minorBidi" w:hAnsiTheme="minorBidi" w:hint="eastAsia"/>
        </w:rPr>
        <w:t>Regarding the band numbering for NTN bands, it is agreed to start</w:t>
      </w:r>
      <w:r>
        <w:rPr>
          <w:rFonts w:asciiTheme="minorBidi" w:hAnsiTheme="minorBidi"/>
          <w:lang w:eastAsia="ko-KR"/>
        </w:rPr>
        <w:t xml:space="preserve"> from the largest band number in FR1 range for NTN bands which fully within FR1 frequency ranges</w:t>
      </w:r>
      <w:r>
        <w:rPr>
          <w:rFonts w:asciiTheme="minorBidi" w:hAnsiTheme="minorBidi" w:hint="eastAsia"/>
        </w:rPr>
        <w:t xml:space="preserve"> to better differentiate NTN 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NTN bands</w:t>
      </w:r>
      <w:r>
        <w:rPr>
          <w:rFonts w:asciiTheme="minorBidi" w:hAnsiTheme="minorBidi"/>
          <w:lang w:eastAsia="ko-KR"/>
        </w:rPr>
        <w:t>, the number can be taken in a decreased order with first come, first service.</w:t>
      </w:r>
    </w:p>
    <w:p w:rsidR="006360FA" w:rsidRDefault="006360FA" w:rsidP="006360FA">
      <w:pPr>
        <w:pStyle w:val="TH"/>
        <w:rPr>
          <w:lang w:eastAsia="ja-JP"/>
        </w:rPr>
      </w:pPr>
      <w:r>
        <w:t xml:space="preserve">Table </w:t>
      </w:r>
      <w:r>
        <w:rPr>
          <w:lang w:val="en-US"/>
        </w:rPr>
        <w:t>7</w:t>
      </w:r>
      <w:r>
        <w:t>.2</w:t>
      </w:r>
      <w:r>
        <w:rPr>
          <w:rFonts w:hint="eastAsia"/>
          <w:lang w:val="en-US"/>
        </w:rPr>
        <w:t>.1</w:t>
      </w:r>
      <w:r>
        <w:t>-</w:t>
      </w:r>
      <w:r>
        <w:rPr>
          <w:rFonts w:hint="eastAsia"/>
          <w:lang w:val="en-US"/>
        </w:rPr>
        <w:t>1</w:t>
      </w:r>
      <w:r>
        <w:t xml:space="preserve">: </w:t>
      </w:r>
      <w:r>
        <w:rPr>
          <w:rFonts w:hint="eastAsia"/>
          <w:lang w:val="en-US"/>
        </w:rPr>
        <w:t>NTN</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551"/>
        <w:gridCol w:w="2835"/>
        <w:gridCol w:w="2937"/>
      </w:tblGrid>
      <w:tr w:rsidR="006360FA" w:rsidTr="00F21F4E">
        <w:trPr>
          <w:jc w:val="center"/>
        </w:trPr>
        <w:tc>
          <w:tcPr>
            <w:tcW w:w="1413" w:type="dxa"/>
            <w:shd w:val="clear" w:color="auto" w:fill="auto"/>
          </w:tcPr>
          <w:p w:rsidR="006360FA" w:rsidRDefault="006360FA" w:rsidP="00F21F4E">
            <w:pPr>
              <w:keepNext/>
              <w:keepLines/>
              <w:spacing w:after="0"/>
              <w:jc w:val="center"/>
              <w:rPr>
                <w:rFonts w:ascii="Arial" w:hAnsi="Arial"/>
                <w:b/>
                <w:sz w:val="18"/>
              </w:rPr>
            </w:pPr>
            <w:r>
              <w:rPr>
                <w:b/>
              </w:rPr>
              <w:t>NTN satellite</w:t>
            </w:r>
            <w:r>
              <w:rPr>
                <w:b/>
                <w:i/>
                <w:strike/>
              </w:rPr>
              <w:t xml:space="preserve"> </w:t>
            </w:r>
            <w:r>
              <w:rPr>
                <w:b/>
                <w:i/>
              </w:rPr>
              <w:t>band #</w:t>
            </w:r>
          </w:p>
        </w:tc>
        <w:tc>
          <w:tcPr>
            <w:tcW w:w="2551" w:type="dxa"/>
            <w:shd w:val="clear" w:color="auto" w:fill="auto"/>
          </w:tcPr>
          <w:p w:rsidR="006360FA" w:rsidRDefault="006360FA" w:rsidP="00F21F4E">
            <w:pPr>
              <w:pStyle w:val="TAH"/>
              <w:rPr>
                <w:lang w:val="en-US"/>
              </w:rPr>
            </w:pPr>
            <w:r>
              <w:rPr>
                <w:lang w:val="en-US"/>
              </w:rPr>
              <w:t xml:space="preserve">Uplink (UL) </w:t>
            </w:r>
            <w:r>
              <w:rPr>
                <w:i/>
                <w:lang w:val="en-US"/>
              </w:rPr>
              <w:t>operating band</w:t>
            </w:r>
            <w:r>
              <w:rPr>
                <w:lang w:val="en-US"/>
              </w:rPr>
              <w:br/>
              <w:t>Satellite Access Node receive / UE transmit</w:t>
            </w:r>
          </w:p>
          <w:p w:rsidR="006360FA" w:rsidRDefault="006360FA" w:rsidP="00F21F4E">
            <w:pPr>
              <w:keepNext/>
              <w:keepLines/>
              <w:spacing w:after="0"/>
              <w:jc w:val="center"/>
              <w:rPr>
                <w:rFonts w:ascii="Arial" w:hAnsi="Arial"/>
                <w:b/>
                <w:sz w:val="18"/>
              </w:rPr>
            </w:pPr>
            <w:proofErr w:type="spellStart"/>
            <w:r>
              <w:rPr>
                <w:b/>
              </w:rPr>
              <w:t>F</w:t>
            </w:r>
            <w:r>
              <w:rPr>
                <w:b/>
                <w:vertAlign w:val="subscript"/>
              </w:rPr>
              <w:t>UL,low</w:t>
            </w:r>
            <w:proofErr w:type="spellEnd"/>
            <w:r>
              <w:rPr>
                <w:b/>
              </w:rPr>
              <w:t xml:space="preserve">   –  </w:t>
            </w:r>
            <w:proofErr w:type="spellStart"/>
            <w:r>
              <w:rPr>
                <w:b/>
              </w:rPr>
              <w:t>F</w:t>
            </w:r>
            <w:r>
              <w:rPr>
                <w:b/>
                <w:vertAlign w:val="subscript"/>
              </w:rPr>
              <w:t>UL,high</w:t>
            </w:r>
            <w:proofErr w:type="spellEnd"/>
          </w:p>
        </w:tc>
        <w:tc>
          <w:tcPr>
            <w:tcW w:w="2835" w:type="dxa"/>
          </w:tcPr>
          <w:p w:rsidR="006360FA" w:rsidRDefault="006360FA" w:rsidP="00F21F4E">
            <w:pPr>
              <w:pStyle w:val="TAH"/>
              <w:rPr>
                <w:lang w:val="en-US"/>
              </w:rPr>
            </w:pPr>
            <w:r>
              <w:rPr>
                <w:lang w:val="en-US"/>
              </w:rPr>
              <w:t xml:space="preserve">Downlink (DL) </w:t>
            </w:r>
            <w:r>
              <w:rPr>
                <w:i/>
                <w:lang w:val="en-US"/>
              </w:rPr>
              <w:t>operating band</w:t>
            </w:r>
            <w:r>
              <w:rPr>
                <w:lang w:val="en-US"/>
              </w:rPr>
              <w:br/>
              <w:t>Satellite Access Node transmit / UE receive</w:t>
            </w:r>
          </w:p>
          <w:p w:rsidR="006360FA" w:rsidRDefault="006360FA" w:rsidP="00F21F4E">
            <w:pPr>
              <w:keepNext/>
              <w:keepLines/>
              <w:spacing w:after="0"/>
              <w:jc w:val="center"/>
              <w:rPr>
                <w:rFonts w:ascii="Arial" w:hAnsi="Arial"/>
                <w:b/>
                <w:sz w:val="18"/>
              </w:rPr>
            </w:pPr>
            <w:proofErr w:type="spellStart"/>
            <w:r>
              <w:rPr>
                <w:b/>
              </w:rPr>
              <w:t>F</w:t>
            </w:r>
            <w:r>
              <w:rPr>
                <w:b/>
                <w:vertAlign w:val="subscript"/>
              </w:rPr>
              <w:t>DL,low</w:t>
            </w:r>
            <w:proofErr w:type="spellEnd"/>
            <w:r>
              <w:rPr>
                <w:b/>
              </w:rPr>
              <w:t xml:space="preserve">   –  </w:t>
            </w:r>
            <w:proofErr w:type="spellStart"/>
            <w:r>
              <w:rPr>
                <w:b/>
              </w:rPr>
              <w:t>F</w:t>
            </w:r>
            <w:r>
              <w:rPr>
                <w:b/>
                <w:vertAlign w:val="subscript"/>
              </w:rPr>
              <w:t>DL,high</w:t>
            </w:r>
            <w:proofErr w:type="spellEnd"/>
            <w:r>
              <w:rPr>
                <w:rFonts w:ascii="Arial" w:hAnsi="Arial"/>
                <w:b/>
                <w:bCs/>
                <w:sz w:val="18"/>
              </w:rPr>
              <w:t xml:space="preserve"> </w:t>
            </w:r>
          </w:p>
        </w:tc>
        <w:tc>
          <w:tcPr>
            <w:tcW w:w="2937" w:type="dxa"/>
          </w:tcPr>
          <w:p w:rsidR="006360FA" w:rsidRDefault="006360FA" w:rsidP="00F21F4E">
            <w:pPr>
              <w:keepNext/>
              <w:keepLines/>
              <w:spacing w:after="0"/>
              <w:jc w:val="center"/>
              <w:rPr>
                <w:rFonts w:ascii="Arial" w:hAnsi="Arial"/>
                <w:b/>
                <w:sz w:val="18"/>
              </w:rPr>
            </w:pPr>
            <w:r>
              <w:rPr>
                <w:b/>
              </w:rPr>
              <w:t>Duplex mode</w:t>
            </w:r>
          </w:p>
        </w:tc>
      </w:tr>
      <w:tr w:rsidR="006360FA" w:rsidDel="00405EF7" w:rsidTr="00F21F4E">
        <w:trPr>
          <w:jc w:val="center"/>
          <w:del w:id="6" w:author="Yuexia Song" w:date="2022-01-22T01:11:00Z"/>
        </w:trPr>
        <w:tc>
          <w:tcPr>
            <w:tcW w:w="1413" w:type="dxa"/>
            <w:shd w:val="clear" w:color="auto" w:fill="auto"/>
          </w:tcPr>
          <w:p w:rsidR="006360FA" w:rsidDel="00405EF7" w:rsidRDefault="006360FA" w:rsidP="00F21F4E">
            <w:pPr>
              <w:keepNext/>
              <w:keepLines/>
              <w:spacing w:after="0"/>
              <w:jc w:val="center"/>
              <w:rPr>
                <w:del w:id="7" w:author="Yuexia Song" w:date="2022-01-22T01:11:00Z"/>
                <w:rFonts w:ascii="Arial" w:hAnsi="Arial"/>
                <w:sz w:val="18"/>
              </w:rPr>
            </w:pPr>
            <w:del w:id="8" w:author="Yuexia Song" w:date="2022-01-22T01:11:00Z">
              <w:r w:rsidDel="00405EF7">
                <w:rPr>
                  <w:rFonts w:ascii="Arial" w:hAnsi="Arial" w:hint="eastAsia"/>
                  <w:sz w:val="18"/>
                </w:rPr>
                <w:delText>n255</w:delText>
              </w:r>
            </w:del>
          </w:p>
        </w:tc>
        <w:tc>
          <w:tcPr>
            <w:tcW w:w="2551" w:type="dxa"/>
            <w:shd w:val="clear" w:color="auto" w:fill="auto"/>
          </w:tcPr>
          <w:p w:rsidR="006360FA" w:rsidDel="00405EF7" w:rsidRDefault="006360FA" w:rsidP="00F21F4E">
            <w:pPr>
              <w:keepNext/>
              <w:keepLines/>
              <w:spacing w:after="0"/>
              <w:jc w:val="center"/>
              <w:rPr>
                <w:del w:id="9" w:author="Yuexia Song" w:date="2022-01-22T01:11:00Z"/>
                <w:rFonts w:ascii="Arial" w:hAnsi="Arial"/>
                <w:sz w:val="18"/>
              </w:rPr>
            </w:pPr>
            <w:del w:id="10" w:author="Yuexia Song" w:date="2022-01-22T01:11:00Z">
              <w:r w:rsidDel="00405EF7">
                <w:rPr>
                  <w:rFonts w:ascii="Arial" w:hAnsi="Arial"/>
                  <w:sz w:val="18"/>
                </w:rPr>
                <w:delText>1626.5 MHz – 1660.5 MHz</w:delText>
              </w:r>
            </w:del>
          </w:p>
        </w:tc>
        <w:tc>
          <w:tcPr>
            <w:tcW w:w="2835" w:type="dxa"/>
          </w:tcPr>
          <w:p w:rsidR="006360FA" w:rsidDel="00405EF7" w:rsidRDefault="006360FA" w:rsidP="00F21F4E">
            <w:pPr>
              <w:keepNext/>
              <w:keepLines/>
              <w:spacing w:after="0"/>
              <w:jc w:val="center"/>
              <w:rPr>
                <w:del w:id="11" w:author="Yuexia Song" w:date="2022-01-22T01:11:00Z"/>
                <w:rFonts w:ascii="Arial" w:hAnsi="Arial"/>
                <w:sz w:val="18"/>
              </w:rPr>
            </w:pPr>
            <w:del w:id="12" w:author="Yuexia Song" w:date="2022-01-22T01:11:00Z">
              <w:r w:rsidDel="00405EF7">
                <w:rPr>
                  <w:rFonts w:ascii="Arial" w:hAnsi="Arial"/>
                  <w:sz w:val="18"/>
                </w:rPr>
                <w:delText>1525 MHz – 1559</w:delText>
              </w:r>
              <w:r w:rsidDel="00405EF7">
                <w:rPr>
                  <w:rFonts w:ascii="Arial" w:hAnsi="Arial" w:hint="eastAsia"/>
                  <w:sz w:val="18"/>
                </w:rPr>
                <w:delText xml:space="preserve"> </w:delText>
              </w:r>
              <w:r w:rsidDel="00405EF7">
                <w:rPr>
                  <w:rFonts w:ascii="Arial" w:hAnsi="Arial"/>
                  <w:sz w:val="18"/>
                </w:rPr>
                <w:delText>MHz</w:delText>
              </w:r>
            </w:del>
          </w:p>
        </w:tc>
        <w:tc>
          <w:tcPr>
            <w:tcW w:w="2937" w:type="dxa"/>
          </w:tcPr>
          <w:p w:rsidR="006360FA" w:rsidDel="00405EF7" w:rsidRDefault="006360FA" w:rsidP="00F21F4E">
            <w:pPr>
              <w:keepNext/>
              <w:keepLines/>
              <w:spacing w:after="0"/>
              <w:jc w:val="center"/>
              <w:rPr>
                <w:del w:id="13" w:author="Yuexia Song" w:date="2022-01-22T01:11:00Z"/>
                <w:rFonts w:ascii="Arial" w:hAnsi="Arial"/>
                <w:sz w:val="18"/>
              </w:rPr>
            </w:pPr>
            <w:del w:id="14" w:author="Yuexia Song" w:date="2022-01-22T01:11:00Z">
              <w:r w:rsidDel="00405EF7">
                <w:rPr>
                  <w:rFonts w:ascii="Arial" w:hAnsi="Arial"/>
                  <w:sz w:val="18"/>
                </w:rPr>
                <w:delText>FDD</w:delText>
              </w:r>
            </w:del>
          </w:p>
        </w:tc>
      </w:tr>
      <w:tr w:rsidR="006360FA" w:rsidTr="00F21F4E">
        <w:trPr>
          <w:jc w:val="center"/>
        </w:trPr>
        <w:tc>
          <w:tcPr>
            <w:tcW w:w="1413" w:type="dxa"/>
            <w:shd w:val="clear" w:color="auto" w:fill="auto"/>
          </w:tcPr>
          <w:p w:rsidR="006360FA" w:rsidRDefault="006360FA" w:rsidP="00F21F4E">
            <w:pPr>
              <w:keepNext/>
              <w:keepLines/>
              <w:spacing w:after="0"/>
              <w:jc w:val="center"/>
              <w:rPr>
                <w:rFonts w:ascii="Arial" w:hAnsi="Arial"/>
                <w:sz w:val="18"/>
              </w:rPr>
            </w:pPr>
            <w:r>
              <w:rPr>
                <w:rFonts w:ascii="Arial" w:hAnsi="Arial" w:hint="eastAsia"/>
                <w:sz w:val="18"/>
              </w:rPr>
              <w:t>n256</w:t>
            </w:r>
          </w:p>
        </w:tc>
        <w:tc>
          <w:tcPr>
            <w:tcW w:w="2551" w:type="dxa"/>
            <w:shd w:val="clear" w:color="auto" w:fill="auto"/>
          </w:tcPr>
          <w:p w:rsidR="006360FA" w:rsidRDefault="006360FA" w:rsidP="00F21F4E">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2835" w:type="dxa"/>
          </w:tcPr>
          <w:p w:rsidR="006360FA" w:rsidRDefault="006360FA" w:rsidP="00F21F4E">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2937" w:type="dxa"/>
          </w:tcPr>
          <w:p w:rsidR="006360FA" w:rsidRDefault="006360FA" w:rsidP="00F21F4E">
            <w:pPr>
              <w:keepNext/>
              <w:keepLines/>
              <w:spacing w:after="0"/>
              <w:jc w:val="center"/>
              <w:rPr>
                <w:rFonts w:ascii="Arial" w:hAnsi="Arial"/>
                <w:sz w:val="18"/>
              </w:rPr>
            </w:pPr>
            <w:r>
              <w:rPr>
                <w:rFonts w:ascii="Arial" w:hAnsi="Arial"/>
                <w:sz w:val="18"/>
              </w:rPr>
              <w:t>FDD</w:t>
            </w:r>
          </w:p>
        </w:tc>
      </w:tr>
      <w:tr w:rsidR="00405EF7" w:rsidTr="00F21F4E">
        <w:trPr>
          <w:jc w:val="center"/>
          <w:ins w:id="15" w:author="Yuexia Song" w:date="2022-01-22T01:11:00Z"/>
        </w:trPr>
        <w:tc>
          <w:tcPr>
            <w:tcW w:w="1413" w:type="dxa"/>
            <w:shd w:val="clear" w:color="auto" w:fill="auto"/>
          </w:tcPr>
          <w:p w:rsidR="00405EF7" w:rsidRDefault="00405EF7" w:rsidP="00F21F4E">
            <w:pPr>
              <w:keepNext/>
              <w:keepLines/>
              <w:spacing w:after="0"/>
              <w:jc w:val="center"/>
              <w:rPr>
                <w:ins w:id="16" w:author="Yuexia Song" w:date="2022-01-22T01:11:00Z"/>
                <w:rFonts w:ascii="Arial" w:hAnsi="Arial"/>
                <w:sz w:val="18"/>
              </w:rPr>
            </w:pPr>
            <w:ins w:id="17" w:author="Yuexia Song" w:date="2022-01-22T01:11:00Z">
              <w:r>
                <w:rPr>
                  <w:rFonts w:ascii="Arial" w:hAnsi="Arial" w:hint="eastAsia"/>
                  <w:sz w:val="18"/>
                </w:rPr>
                <w:t>n255</w:t>
              </w:r>
            </w:ins>
          </w:p>
        </w:tc>
        <w:tc>
          <w:tcPr>
            <w:tcW w:w="2551" w:type="dxa"/>
            <w:shd w:val="clear" w:color="auto" w:fill="auto"/>
          </w:tcPr>
          <w:p w:rsidR="00405EF7" w:rsidRDefault="00405EF7" w:rsidP="00F21F4E">
            <w:pPr>
              <w:keepNext/>
              <w:keepLines/>
              <w:spacing w:after="0"/>
              <w:jc w:val="center"/>
              <w:rPr>
                <w:ins w:id="18" w:author="Yuexia Song" w:date="2022-01-22T01:11:00Z"/>
                <w:rFonts w:ascii="Arial" w:hAnsi="Arial"/>
                <w:sz w:val="18"/>
              </w:rPr>
            </w:pPr>
            <w:ins w:id="19" w:author="Yuexia Song" w:date="2022-01-22T01:11:00Z">
              <w:r>
                <w:rPr>
                  <w:rFonts w:ascii="Arial" w:hAnsi="Arial"/>
                  <w:sz w:val="18"/>
                </w:rPr>
                <w:t>1626.5 MHz – 1660.5 MHz</w:t>
              </w:r>
            </w:ins>
          </w:p>
        </w:tc>
        <w:tc>
          <w:tcPr>
            <w:tcW w:w="2835" w:type="dxa"/>
          </w:tcPr>
          <w:p w:rsidR="00405EF7" w:rsidRDefault="00405EF7" w:rsidP="00F21F4E">
            <w:pPr>
              <w:keepNext/>
              <w:keepLines/>
              <w:spacing w:after="0"/>
              <w:jc w:val="center"/>
              <w:rPr>
                <w:ins w:id="20" w:author="Yuexia Song" w:date="2022-01-22T01:11:00Z"/>
                <w:rFonts w:ascii="Arial" w:hAnsi="Arial"/>
                <w:sz w:val="18"/>
              </w:rPr>
            </w:pPr>
            <w:ins w:id="21" w:author="Yuexia Song" w:date="2022-01-22T01:11:00Z">
              <w:r>
                <w:rPr>
                  <w:rFonts w:ascii="Arial" w:hAnsi="Arial"/>
                  <w:sz w:val="18"/>
                </w:rPr>
                <w:t>1525 MHz – 1559</w:t>
              </w:r>
              <w:r>
                <w:rPr>
                  <w:rFonts w:ascii="Arial" w:hAnsi="Arial" w:hint="eastAsia"/>
                  <w:sz w:val="18"/>
                </w:rPr>
                <w:t xml:space="preserve"> </w:t>
              </w:r>
              <w:r>
                <w:rPr>
                  <w:rFonts w:ascii="Arial" w:hAnsi="Arial"/>
                  <w:sz w:val="18"/>
                </w:rPr>
                <w:t>MHz</w:t>
              </w:r>
            </w:ins>
          </w:p>
        </w:tc>
        <w:tc>
          <w:tcPr>
            <w:tcW w:w="2937" w:type="dxa"/>
          </w:tcPr>
          <w:p w:rsidR="00405EF7" w:rsidRDefault="00405EF7" w:rsidP="00F21F4E">
            <w:pPr>
              <w:keepNext/>
              <w:keepLines/>
              <w:spacing w:after="0"/>
              <w:jc w:val="center"/>
              <w:rPr>
                <w:ins w:id="22" w:author="Yuexia Song" w:date="2022-01-22T01:11:00Z"/>
                <w:rFonts w:ascii="Arial" w:hAnsi="Arial"/>
                <w:sz w:val="18"/>
              </w:rPr>
            </w:pPr>
            <w:ins w:id="23" w:author="Yuexia Song" w:date="2022-01-22T01:11:00Z">
              <w:r>
                <w:rPr>
                  <w:rFonts w:ascii="Arial" w:hAnsi="Arial"/>
                  <w:sz w:val="18"/>
                </w:rPr>
                <w:t>FDD</w:t>
              </w:r>
            </w:ins>
          </w:p>
        </w:tc>
      </w:tr>
      <w:tr w:rsidR="00405EF7" w:rsidTr="00F21F4E">
        <w:trPr>
          <w:jc w:val="center"/>
        </w:trPr>
        <w:tc>
          <w:tcPr>
            <w:tcW w:w="9736" w:type="dxa"/>
            <w:gridSpan w:val="4"/>
            <w:shd w:val="clear" w:color="auto" w:fill="auto"/>
          </w:tcPr>
          <w:p w:rsidR="00405EF7" w:rsidRDefault="00405EF7" w:rsidP="00F21F4E">
            <w:pPr>
              <w:keepNext/>
              <w:keepLines/>
              <w:spacing w:after="0"/>
              <w:rPr>
                <w:rFonts w:ascii="Arial" w:hAnsi="Arial"/>
                <w:b/>
                <w:sz w:val="18"/>
                <w:lang w:eastAsia="ja-JP"/>
              </w:rPr>
            </w:pPr>
            <w:ins w:id="24" w:author="Yuexia Song" w:date="2022-01-21T09:32:00Z">
              <w:r>
                <w:rPr>
                  <w:rFonts w:ascii="Arial" w:hAnsi="Arial" w:hint="eastAsia"/>
                  <w:sz w:val="18"/>
                </w:rPr>
                <w:t xml:space="preserve">NOTE: NTN bands are numbered in </w:t>
              </w:r>
              <w:r>
                <w:rPr>
                  <w:rFonts w:ascii="Arial" w:hAnsi="Arial"/>
                  <w:sz w:val="18"/>
                </w:rPr>
                <w:t>descending</w:t>
              </w:r>
              <w:r>
                <w:rPr>
                  <w:rFonts w:ascii="Arial" w:hAnsi="Arial" w:hint="eastAsia"/>
                  <w:sz w:val="18"/>
                </w:rPr>
                <w:t xml:space="preserve"> order from n256.</w:t>
              </w:r>
            </w:ins>
          </w:p>
        </w:tc>
      </w:tr>
    </w:tbl>
    <w:p w:rsidR="006360FA" w:rsidRDefault="006360FA" w:rsidP="006360FA">
      <w:pPr>
        <w:pStyle w:val="3"/>
      </w:pPr>
      <w:bookmarkStart w:id="25" w:name="_Toc87889271"/>
      <w:bookmarkStart w:id="26" w:name="_Toc87952008"/>
      <w:r>
        <w:t>7.2.2</w:t>
      </w:r>
      <w:r>
        <w:rPr>
          <w:rFonts w:cs="Arial"/>
        </w:rPr>
        <w:tab/>
      </w:r>
      <w:r>
        <w:t>Channel bandwidth, SCS and spectral utilization</w:t>
      </w:r>
      <w:bookmarkEnd w:id="25"/>
      <w:bookmarkEnd w:id="26"/>
    </w:p>
    <w:p w:rsidR="006360FA" w:rsidRDefault="006360FA" w:rsidP="006360FA">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[15]</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[16]</w:t>
      </w:r>
      <w:r>
        <w:rPr>
          <w:rFonts w:asciiTheme="minorBidi" w:hAnsiTheme="minorBidi" w:hint="eastAsia"/>
        </w:rPr>
        <w:t xml:space="preserve"> can be reused for NTN system].</w:t>
      </w:r>
    </w:p>
    <w:p w:rsidR="006360FA" w:rsidRDefault="006360FA" w:rsidP="006360FA">
      <w:pPr>
        <w:rPr>
          <w:rFonts w:asciiTheme="minorBidi" w:hAnsiTheme="minorBidi"/>
        </w:rPr>
      </w:pPr>
      <w:r>
        <w:rPr>
          <w:rFonts w:asciiTheme="minorBidi" w:hAnsiTheme="minorBidi" w:hint="eastAsia"/>
        </w:rPr>
        <w:t xml:space="preserve">The supported channel bandwidth per operating band should be defined based on NTN operator input. The details could be found in the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.2-1.</w:t>
      </w:r>
    </w:p>
    <w:p w:rsidR="006360FA" w:rsidRDefault="006360FA" w:rsidP="006360FA">
      <w:pPr>
        <w:pStyle w:val="TH"/>
        <w:rPr>
          <w:rFonts w:asciiTheme="minorBidi" w:hAnsiTheme="minorBidi"/>
          <w:sz w:val="21"/>
          <w:szCs w:val="22"/>
        </w:rPr>
      </w:pPr>
      <w:r>
        <w:lastRenderedPageBreak/>
        <w:t xml:space="preserve">Table </w:t>
      </w:r>
      <w:r>
        <w:rPr>
          <w:lang w:val="en-US"/>
        </w:rPr>
        <w:t>7</w:t>
      </w:r>
      <w:r>
        <w:t>.2</w:t>
      </w:r>
      <w:r>
        <w:rPr>
          <w:rFonts w:hint="eastAsia"/>
          <w:lang w:val="en-US"/>
        </w:rPr>
        <w:t>.2</w:t>
      </w:r>
      <w:r>
        <w:t>-</w:t>
      </w:r>
      <w:r>
        <w:rPr>
          <w:rFonts w:hint="eastAsia"/>
          <w:lang w:val="en-US"/>
        </w:rPr>
        <w:t>1</w:t>
      </w:r>
      <w:r>
        <w:t xml:space="preserve">:  </w:t>
      </w:r>
      <w:r>
        <w:rPr>
          <w:rFonts w:hint="eastAsia"/>
          <w:lang w:val="en-US" w:eastAsia="zh-CN"/>
        </w:rPr>
        <w:t>C</w:t>
      </w:r>
      <w:proofErr w:type="spellStart"/>
      <w:r>
        <w:rPr>
          <w:i/>
        </w:rPr>
        <w:t>hannel</w:t>
      </w:r>
      <w:proofErr w:type="spellEnd"/>
      <w:r>
        <w:rPr>
          <w:i/>
        </w:rPr>
        <w:t xml:space="preserve"> bandwidths</w:t>
      </w:r>
      <w:r>
        <w:t xml:space="preserve"> and SCS per </w:t>
      </w:r>
      <w:r>
        <w:rPr>
          <w:rFonts w:hint="eastAsia"/>
          <w:lang w:val="en-US"/>
        </w:rPr>
        <w:t xml:space="preserve">NTN </w:t>
      </w:r>
      <w:r>
        <w:t>operating band in FR1</w:t>
      </w:r>
    </w:p>
    <w:tbl>
      <w:tblPr>
        <w:tblStyle w:val="af8"/>
        <w:tblW w:w="7155" w:type="dxa"/>
        <w:jc w:val="center"/>
        <w:tblLayout w:type="fixed"/>
        <w:tblLook w:val="04A0" w:firstRow="1" w:lastRow="0" w:firstColumn="1" w:lastColumn="0" w:noHBand="0" w:noVBand="1"/>
      </w:tblPr>
      <w:tblGrid>
        <w:gridCol w:w="1493"/>
        <w:gridCol w:w="1132"/>
        <w:gridCol w:w="1132"/>
        <w:gridCol w:w="1132"/>
        <w:gridCol w:w="1133"/>
        <w:gridCol w:w="1133"/>
      </w:tblGrid>
      <w:tr w:rsidR="006360FA" w:rsidTr="00F21F4E">
        <w:trPr>
          <w:cantSplit/>
          <w:tblHeader/>
          <w:jc w:val="center"/>
        </w:trPr>
        <w:tc>
          <w:tcPr>
            <w:tcW w:w="1493" w:type="dxa"/>
            <w:tcBorders>
              <w:bottom w:val="single" w:sz="4" w:space="0" w:color="000000" w:themeColor="text1"/>
            </w:tcBorders>
            <w:vAlign w:val="center"/>
          </w:tcPr>
          <w:p w:rsidR="006360FA" w:rsidRDefault="006360FA" w:rsidP="00F21F4E">
            <w:pPr>
              <w:pStyle w:val="TAH"/>
              <w:rPr>
                <w:rFonts w:eastAsia="游明朝"/>
              </w:rPr>
            </w:pPr>
            <w:r>
              <w:t>NTN satellite band #</w:t>
            </w:r>
          </w:p>
        </w:tc>
        <w:tc>
          <w:tcPr>
            <w:tcW w:w="1132" w:type="dxa"/>
            <w:vAlign w:val="center"/>
          </w:tcPr>
          <w:p w:rsidR="006360FA" w:rsidRDefault="006360FA" w:rsidP="00F21F4E">
            <w:pPr>
              <w:pStyle w:val="TAH"/>
            </w:pPr>
            <w:r>
              <w:t>SCS</w:t>
            </w:r>
          </w:p>
          <w:p w:rsidR="006360FA" w:rsidRDefault="006360FA" w:rsidP="00F21F4E">
            <w:pPr>
              <w:pStyle w:val="TAH"/>
              <w:rPr>
                <w:rFonts w:eastAsia="游明朝"/>
              </w:rPr>
            </w:pPr>
            <w:r>
              <w:t>kHz</w:t>
            </w:r>
          </w:p>
        </w:tc>
        <w:tc>
          <w:tcPr>
            <w:tcW w:w="1132" w:type="dxa"/>
            <w:vAlign w:val="center"/>
          </w:tcPr>
          <w:p w:rsidR="006360FA" w:rsidRDefault="006360FA" w:rsidP="00F21F4E">
            <w:pPr>
              <w:pStyle w:val="TAH"/>
              <w:rPr>
                <w:rFonts w:eastAsia="游明朝"/>
              </w:rPr>
            </w:pPr>
            <w:r>
              <w:t>5 MHz</w:t>
            </w:r>
          </w:p>
        </w:tc>
        <w:tc>
          <w:tcPr>
            <w:tcW w:w="1132" w:type="dxa"/>
            <w:vAlign w:val="center"/>
          </w:tcPr>
          <w:p w:rsidR="006360FA" w:rsidRDefault="006360FA" w:rsidP="00F21F4E">
            <w:pPr>
              <w:pStyle w:val="TAH"/>
              <w:rPr>
                <w:rFonts w:eastAsia="游明朝"/>
              </w:rPr>
            </w:pPr>
            <w:r>
              <w:t>10 MHz</w:t>
            </w:r>
          </w:p>
        </w:tc>
        <w:tc>
          <w:tcPr>
            <w:tcW w:w="1133" w:type="dxa"/>
            <w:vAlign w:val="center"/>
          </w:tcPr>
          <w:p w:rsidR="006360FA" w:rsidRDefault="006360FA" w:rsidP="00F21F4E">
            <w:pPr>
              <w:pStyle w:val="TAH"/>
              <w:rPr>
                <w:rFonts w:eastAsia="游明朝"/>
              </w:rPr>
            </w:pPr>
            <w:r>
              <w:t>15 MHz</w:t>
            </w:r>
          </w:p>
        </w:tc>
        <w:tc>
          <w:tcPr>
            <w:tcW w:w="1133" w:type="dxa"/>
            <w:vAlign w:val="center"/>
          </w:tcPr>
          <w:p w:rsidR="006360FA" w:rsidRDefault="006360FA" w:rsidP="00F21F4E">
            <w:pPr>
              <w:pStyle w:val="TAH"/>
              <w:rPr>
                <w:rFonts w:eastAsia="游明朝"/>
              </w:rPr>
            </w:pPr>
            <w:r>
              <w:t>20 MHz</w:t>
            </w:r>
          </w:p>
        </w:tc>
      </w:tr>
      <w:tr w:rsidR="006360FA" w:rsidTr="00F21F4E">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rsidR="006360FA" w:rsidRDefault="006360FA" w:rsidP="00F21F4E">
            <w:pPr>
              <w:pStyle w:val="TAC"/>
              <w:rPr>
                <w:rFonts w:eastAsia="游明朝"/>
              </w:rPr>
            </w:pPr>
          </w:p>
        </w:tc>
        <w:tc>
          <w:tcPr>
            <w:tcW w:w="1132" w:type="dxa"/>
            <w:tcBorders>
              <w:left w:val="single" w:sz="4" w:space="0" w:color="000000" w:themeColor="text1"/>
            </w:tcBorders>
            <w:vAlign w:val="center"/>
          </w:tcPr>
          <w:p w:rsidR="006360FA" w:rsidRDefault="006360FA" w:rsidP="00F21F4E">
            <w:pPr>
              <w:pStyle w:val="TAC"/>
              <w:rPr>
                <w:rFonts w:eastAsia="游明朝"/>
              </w:rPr>
            </w:pPr>
            <w:del w:id="27" w:author="Yuexia Song" w:date="2022-01-21T11:29:00Z">
              <w:r w:rsidDel="00950247">
                <w:delText>15</w:delText>
              </w:r>
            </w:del>
          </w:p>
        </w:tc>
        <w:tc>
          <w:tcPr>
            <w:tcW w:w="1132" w:type="dxa"/>
          </w:tcPr>
          <w:p w:rsidR="006360FA" w:rsidRDefault="006360FA" w:rsidP="00F21F4E">
            <w:pPr>
              <w:pStyle w:val="TAC"/>
              <w:rPr>
                <w:rFonts w:eastAsia="游明朝"/>
              </w:rPr>
            </w:pPr>
            <w:del w:id="28" w:author="Yuexia Song" w:date="2022-01-21T11:29:00Z">
              <w:r w:rsidDel="00950247">
                <w:delText>Yes</w:delText>
              </w:r>
            </w:del>
          </w:p>
        </w:tc>
        <w:tc>
          <w:tcPr>
            <w:tcW w:w="1132" w:type="dxa"/>
            <w:vAlign w:val="center"/>
          </w:tcPr>
          <w:p w:rsidR="006360FA" w:rsidRDefault="006360FA" w:rsidP="00F21F4E">
            <w:pPr>
              <w:pStyle w:val="TAC"/>
              <w:rPr>
                <w:rFonts w:eastAsia="游明朝"/>
              </w:rPr>
            </w:pPr>
            <w:del w:id="29" w:author="Yuexia Song" w:date="2022-01-21T11:29:00Z">
              <w:r w:rsidDel="00950247">
                <w:delText>Yes</w:delText>
              </w:r>
            </w:del>
          </w:p>
        </w:tc>
        <w:tc>
          <w:tcPr>
            <w:tcW w:w="1133" w:type="dxa"/>
            <w:vAlign w:val="center"/>
          </w:tcPr>
          <w:p w:rsidR="006360FA" w:rsidRDefault="006360FA" w:rsidP="00F21F4E">
            <w:pPr>
              <w:pStyle w:val="TAC"/>
              <w:rPr>
                <w:rFonts w:eastAsia="游明朝"/>
              </w:rPr>
            </w:pPr>
            <w:del w:id="30" w:author="Yuexia Song" w:date="2022-01-21T11:29:00Z">
              <w:r w:rsidDel="00950247">
                <w:delText>Yes</w:delText>
              </w:r>
            </w:del>
          </w:p>
        </w:tc>
        <w:tc>
          <w:tcPr>
            <w:tcW w:w="1133" w:type="dxa"/>
            <w:vAlign w:val="center"/>
          </w:tcPr>
          <w:p w:rsidR="006360FA" w:rsidRDefault="006360FA" w:rsidP="00F21F4E">
            <w:pPr>
              <w:pStyle w:val="TAC"/>
              <w:rPr>
                <w:rFonts w:eastAsia="游明朝"/>
              </w:rPr>
            </w:pPr>
            <w:del w:id="31" w:author="Yuexia Song" w:date="2022-01-21T11:29:00Z">
              <w:r w:rsidDel="00950247">
                <w:delText>Yes</w:delText>
              </w:r>
            </w:del>
          </w:p>
        </w:tc>
      </w:tr>
      <w:tr w:rsidR="006360FA" w:rsidTr="00F21F4E">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rsidR="006360FA" w:rsidRDefault="006360FA" w:rsidP="00F21F4E">
            <w:pPr>
              <w:pStyle w:val="TAC"/>
              <w:rPr>
                <w:rFonts w:eastAsia="游明朝"/>
              </w:rPr>
            </w:pPr>
            <w:del w:id="32" w:author="Yuexia Song" w:date="2022-01-21T11:29:00Z">
              <w:r w:rsidDel="00950247">
                <w:rPr>
                  <w:rFonts w:hint="eastAsia"/>
                  <w:lang w:val="en-US" w:eastAsia="zh-CN"/>
                </w:rPr>
                <w:delText>n25</w:delText>
              </w:r>
              <w:r w:rsidDel="00950247">
                <w:rPr>
                  <w:lang w:val="en-US" w:eastAsia="zh-CN"/>
                </w:rPr>
                <w:delText>5</w:delText>
              </w:r>
            </w:del>
          </w:p>
        </w:tc>
        <w:tc>
          <w:tcPr>
            <w:tcW w:w="1132" w:type="dxa"/>
            <w:tcBorders>
              <w:left w:val="single" w:sz="4" w:space="0" w:color="000000" w:themeColor="text1"/>
            </w:tcBorders>
            <w:vAlign w:val="center"/>
          </w:tcPr>
          <w:p w:rsidR="006360FA" w:rsidRDefault="006360FA" w:rsidP="00F21F4E">
            <w:pPr>
              <w:pStyle w:val="TAC"/>
              <w:rPr>
                <w:rFonts w:eastAsia="游明朝"/>
              </w:rPr>
            </w:pPr>
            <w:del w:id="33" w:author="Yuexia Song" w:date="2022-01-21T11:29:00Z">
              <w:r w:rsidDel="00950247">
                <w:delText>30</w:delText>
              </w:r>
            </w:del>
          </w:p>
        </w:tc>
        <w:tc>
          <w:tcPr>
            <w:tcW w:w="1132" w:type="dxa"/>
          </w:tcPr>
          <w:p w:rsidR="006360FA" w:rsidRDefault="006360FA" w:rsidP="00F21F4E">
            <w:pPr>
              <w:pStyle w:val="TAC"/>
              <w:rPr>
                <w:rFonts w:eastAsia="游明朝"/>
              </w:rPr>
            </w:pPr>
          </w:p>
        </w:tc>
        <w:tc>
          <w:tcPr>
            <w:tcW w:w="1132" w:type="dxa"/>
          </w:tcPr>
          <w:p w:rsidR="006360FA" w:rsidRDefault="006360FA" w:rsidP="00F21F4E">
            <w:pPr>
              <w:pStyle w:val="TAC"/>
              <w:rPr>
                <w:rFonts w:eastAsia="游明朝"/>
              </w:rPr>
            </w:pPr>
            <w:del w:id="34" w:author="Yuexia Song" w:date="2022-01-21T11:29:00Z">
              <w:r w:rsidDel="00950247">
                <w:delText>Yes</w:delText>
              </w:r>
            </w:del>
          </w:p>
        </w:tc>
        <w:tc>
          <w:tcPr>
            <w:tcW w:w="1133" w:type="dxa"/>
            <w:vAlign w:val="center"/>
          </w:tcPr>
          <w:p w:rsidR="006360FA" w:rsidRDefault="006360FA" w:rsidP="00F21F4E">
            <w:pPr>
              <w:pStyle w:val="TAC"/>
              <w:rPr>
                <w:rFonts w:eastAsia="游明朝"/>
              </w:rPr>
            </w:pPr>
            <w:del w:id="35" w:author="Yuexia Song" w:date="2022-01-21T11:29:00Z">
              <w:r w:rsidDel="00950247">
                <w:delText>Yes</w:delText>
              </w:r>
            </w:del>
          </w:p>
        </w:tc>
        <w:tc>
          <w:tcPr>
            <w:tcW w:w="1133" w:type="dxa"/>
            <w:vAlign w:val="center"/>
          </w:tcPr>
          <w:p w:rsidR="006360FA" w:rsidRDefault="006360FA" w:rsidP="00F21F4E">
            <w:pPr>
              <w:pStyle w:val="TAC"/>
              <w:rPr>
                <w:rFonts w:eastAsia="游明朝"/>
              </w:rPr>
            </w:pPr>
            <w:del w:id="36" w:author="Yuexia Song" w:date="2022-01-21T11:29:00Z">
              <w:r w:rsidDel="00950247">
                <w:delText>Yes</w:delText>
              </w:r>
            </w:del>
          </w:p>
        </w:tc>
      </w:tr>
      <w:tr w:rsidR="006360FA" w:rsidTr="00F21F4E">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6360FA" w:rsidRDefault="006360FA" w:rsidP="00F21F4E">
            <w:pPr>
              <w:pStyle w:val="TAC"/>
            </w:pPr>
          </w:p>
        </w:tc>
        <w:tc>
          <w:tcPr>
            <w:tcW w:w="1132" w:type="dxa"/>
            <w:tcBorders>
              <w:left w:val="single" w:sz="4" w:space="0" w:color="000000" w:themeColor="text1"/>
            </w:tcBorders>
            <w:vAlign w:val="center"/>
          </w:tcPr>
          <w:p w:rsidR="006360FA" w:rsidRDefault="006360FA" w:rsidP="00F21F4E">
            <w:pPr>
              <w:pStyle w:val="TAC"/>
            </w:pPr>
            <w:del w:id="37" w:author="Yuexia Song" w:date="2022-01-21T11:29:00Z">
              <w:r w:rsidDel="00950247">
                <w:delText>60</w:delText>
              </w:r>
            </w:del>
          </w:p>
        </w:tc>
        <w:tc>
          <w:tcPr>
            <w:tcW w:w="1132" w:type="dxa"/>
          </w:tcPr>
          <w:p w:rsidR="006360FA" w:rsidRDefault="006360FA" w:rsidP="00F21F4E">
            <w:pPr>
              <w:pStyle w:val="TAC"/>
              <w:rPr>
                <w:rFonts w:eastAsia="游明朝"/>
              </w:rPr>
            </w:pPr>
          </w:p>
        </w:tc>
        <w:tc>
          <w:tcPr>
            <w:tcW w:w="1132" w:type="dxa"/>
            <w:vAlign w:val="center"/>
          </w:tcPr>
          <w:p w:rsidR="006360FA" w:rsidRDefault="006360FA" w:rsidP="00F21F4E">
            <w:pPr>
              <w:pStyle w:val="TAC"/>
            </w:pPr>
            <w:del w:id="38" w:author="Yuexia Song" w:date="2022-01-21T11:29:00Z">
              <w:r w:rsidDel="00950247">
                <w:delText>Yes</w:delText>
              </w:r>
            </w:del>
          </w:p>
        </w:tc>
        <w:tc>
          <w:tcPr>
            <w:tcW w:w="1133" w:type="dxa"/>
            <w:vAlign w:val="center"/>
          </w:tcPr>
          <w:p w:rsidR="006360FA" w:rsidRDefault="006360FA" w:rsidP="00F21F4E">
            <w:pPr>
              <w:pStyle w:val="TAC"/>
            </w:pPr>
            <w:del w:id="39" w:author="Yuexia Song" w:date="2022-01-21T11:29:00Z">
              <w:r w:rsidDel="00950247">
                <w:delText>Yes</w:delText>
              </w:r>
            </w:del>
          </w:p>
        </w:tc>
        <w:tc>
          <w:tcPr>
            <w:tcW w:w="1133" w:type="dxa"/>
            <w:vAlign w:val="center"/>
          </w:tcPr>
          <w:p w:rsidR="006360FA" w:rsidRDefault="006360FA" w:rsidP="00F21F4E">
            <w:pPr>
              <w:pStyle w:val="TAC"/>
            </w:pPr>
            <w:del w:id="40" w:author="Yuexia Song" w:date="2022-01-21T11:29:00Z">
              <w:r w:rsidDel="00950247">
                <w:delText>Yes</w:delText>
              </w:r>
            </w:del>
          </w:p>
        </w:tc>
      </w:tr>
      <w:tr w:rsidR="006360FA" w:rsidTr="00F21F4E">
        <w:trPr>
          <w:cantSplit/>
          <w:jc w:val="center"/>
        </w:trPr>
        <w:tc>
          <w:tcPr>
            <w:tcW w:w="1493" w:type="dxa"/>
            <w:tcBorders>
              <w:top w:val="single" w:sz="4" w:space="0" w:color="000000" w:themeColor="text1"/>
              <w:bottom w:val="single" w:sz="4" w:space="0" w:color="FFFFFF" w:themeColor="background1"/>
            </w:tcBorders>
            <w:vAlign w:val="center"/>
          </w:tcPr>
          <w:p w:rsidR="006360FA" w:rsidRDefault="006360FA" w:rsidP="00F21F4E">
            <w:pPr>
              <w:pStyle w:val="TAC"/>
            </w:pPr>
          </w:p>
        </w:tc>
        <w:tc>
          <w:tcPr>
            <w:tcW w:w="1132" w:type="dxa"/>
            <w:vAlign w:val="center"/>
          </w:tcPr>
          <w:p w:rsidR="006360FA" w:rsidRDefault="006360FA" w:rsidP="00F21F4E">
            <w:pPr>
              <w:pStyle w:val="TAC"/>
            </w:pPr>
            <w:r>
              <w:t>15</w:t>
            </w:r>
          </w:p>
        </w:tc>
        <w:tc>
          <w:tcPr>
            <w:tcW w:w="1132" w:type="dxa"/>
          </w:tcPr>
          <w:p w:rsidR="006360FA" w:rsidRDefault="006360FA" w:rsidP="00F21F4E">
            <w:pPr>
              <w:pStyle w:val="TAC"/>
              <w:rPr>
                <w:rFonts w:eastAsia="游明朝"/>
              </w:rPr>
            </w:pPr>
            <w:r>
              <w:t>Yes</w:t>
            </w:r>
          </w:p>
        </w:tc>
        <w:tc>
          <w:tcPr>
            <w:tcW w:w="1132" w:type="dxa"/>
            <w:vAlign w:val="center"/>
          </w:tcPr>
          <w:p w:rsidR="006360FA" w:rsidRDefault="006360FA" w:rsidP="00F21F4E">
            <w:pPr>
              <w:pStyle w:val="TAC"/>
            </w:pPr>
            <w:r>
              <w:t>Yes</w:t>
            </w:r>
          </w:p>
        </w:tc>
        <w:tc>
          <w:tcPr>
            <w:tcW w:w="1133" w:type="dxa"/>
            <w:vAlign w:val="center"/>
          </w:tcPr>
          <w:p w:rsidR="006360FA" w:rsidRDefault="006360FA" w:rsidP="00F21F4E">
            <w:pPr>
              <w:pStyle w:val="TAC"/>
            </w:pPr>
            <w:r>
              <w:t>Yes</w:t>
            </w:r>
          </w:p>
        </w:tc>
        <w:tc>
          <w:tcPr>
            <w:tcW w:w="1133" w:type="dxa"/>
            <w:vAlign w:val="center"/>
          </w:tcPr>
          <w:p w:rsidR="006360FA" w:rsidRDefault="006360FA" w:rsidP="00F21F4E">
            <w:pPr>
              <w:pStyle w:val="TAC"/>
            </w:pPr>
            <w:r>
              <w:t>Yes</w:t>
            </w:r>
          </w:p>
        </w:tc>
      </w:tr>
      <w:tr w:rsidR="006360FA" w:rsidTr="00F21F4E">
        <w:trPr>
          <w:cantSplit/>
          <w:jc w:val="center"/>
        </w:trPr>
        <w:tc>
          <w:tcPr>
            <w:tcW w:w="1493" w:type="dxa"/>
            <w:tcBorders>
              <w:top w:val="single" w:sz="4" w:space="0" w:color="FFFFFF" w:themeColor="background1"/>
              <w:bottom w:val="single" w:sz="4" w:space="0" w:color="FFFFFF" w:themeColor="background1"/>
            </w:tcBorders>
            <w:vAlign w:val="center"/>
          </w:tcPr>
          <w:p w:rsidR="006360FA" w:rsidRDefault="006360FA" w:rsidP="00F21F4E">
            <w:pPr>
              <w:pStyle w:val="TAC"/>
            </w:pPr>
            <w:r>
              <w:rPr>
                <w:rFonts w:hint="eastAsia"/>
                <w:lang w:val="en-US" w:eastAsia="zh-CN"/>
              </w:rPr>
              <w:t>n25</w:t>
            </w:r>
            <w:r>
              <w:rPr>
                <w:lang w:val="en-US" w:eastAsia="zh-CN"/>
              </w:rPr>
              <w:t>6</w:t>
            </w:r>
          </w:p>
        </w:tc>
        <w:tc>
          <w:tcPr>
            <w:tcW w:w="1132" w:type="dxa"/>
            <w:vAlign w:val="center"/>
          </w:tcPr>
          <w:p w:rsidR="006360FA" w:rsidRDefault="006360FA" w:rsidP="00F21F4E">
            <w:pPr>
              <w:pStyle w:val="TAC"/>
            </w:pPr>
            <w:r>
              <w:t>30</w:t>
            </w:r>
          </w:p>
        </w:tc>
        <w:tc>
          <w:tcPr>
            <w:tcW w:w="1132" w:type="dxa"/>
          </w:tcPr>
          <w:p w:rsidR="006360FA" w:rsidRDefault="006360FA" w:rsidP="00F21F4E">
            <w:pPr>
              <w:pStyle w:val="TAC"/>
            </w:pPr>
          </w:p>
        </w:tc>
        <w:tc>
          <w:tcPr>
            <w:tcW w:w="1132" w:type="dxa"/>
          </w:tcPr>
          <w:p w:rsidR="006360FA" w:rsidRDefault="006360FA" w:rsidP="00F21F4E">
            <w:pPr>
              <w:pStyle w:val="TAC"/>
            </w:pPr>
            <w:r>
              <w:t>Yes</w:t>
            </w:r>
          </w:p>
        </w:tc>
        <w:tc>
          <w:tcPr>
            <w:tcW w:w="1133" w:type="dxa"/>
            <w:vAlign w:val="center"/>
          </w:tcPr>
          <w:p w:rsidR="006360FA" w:rsidRDefault="006360FA" w:rsidP="00F21F4E">
            <w:pPr>
              <w:pStyle w:val="TAC"/>
            </w:pPr>
            <w:r>
              <w:t>Yes</w:t>
            </w:r>
          </w:p>
        </w:tc>
        <w:tc>
          <w:tcPr>
            <w:tcW w:w="1133" w:type="dxa"/>
            <w:vAlign w:val="center"/>
          </w:tcPr>
          <w:p w:rsidR="006360FA" w:rsidRDefault="006360FA" w:rsidP="00F21F4E">
            <w:pPr>
              <w:pStyle w:val="TAC"/>
            </w:pPr>
            <w:r>
              <w:t>Yes</w:t>
            </w:r>
          </w:p>
        </w:tc>
      </w:tr>
      <w:tr w:rsidR="006360FA" w:rsidTr="00F21F4E">
        <w:trPr>
          <w:cantSplit/>
          <w:jc w:val="center"/>
        </w:trPr>
        <w:tc>
          <w:tcPr>
            <w:tcW w:w="1493" w:type="dxa"/>
            <w:tcBorders>
              <w:top w:val="single" w:sz="4" w:space="0" w:color="FFFFFF" w:themeColor="background1"/>
              <w:bottom w:val="single" w:sz="4" w:space="0" w:color="FFFFFF" w:themeColor="background1"/>
            </w:tcBorders>
            <w:vAlign w:val="center"/>
          </w:tcPr>
          <w:p w:rsidR="006360FA" w:rsidRDefault="006360FA" w:rsidP="00F21F4E">
            <w:pPr>
              <w:pStyle w:val="TAC"/>
            </w:pPr>
          </w:p>
        </w:tc>
        <w:tc>
          <w:tcPr>
            <w:tcW w:w="1132" w:type="dxa"/>
            <w:vAlign w:val="center"/>
          </w:tcPr>
          <w:p w:rsidR="006360FA" w:rsidRDefault="006360FA" w:rsidP="00F21F4E">
            <w:pPr>
              <w:pStyle w:val="TAC"/>
            </w:pPr>
            <w:r>
              <w:t>60</w:t>
            </w:r>
          </w:p>
        </w:tc>
        <w:tc>
          <w:tcPr>
            <w:tcW w:w="1132" w:type="dxa"/>
          </w:tcPr>
          <w:p w:rsidR="006360FA" w:rsidRDefault="006360FA" w:rsidP="00F21F4E">
            <w:pPr>
              <w:pStyle w:val="TAC"/>
            </w:pPr>
          </w:p>
        </w:tc>
        <w:tc>
          <w:tcPr>
            <w:tcW w:w="1132" w:type="dxa"/>
            <w:vAlign w:val="center"/>
          </w:tcPr>
          <w:p w:rsidR="006360FA" w:rsidRDefault="006360FA" w:rsidP="00F21F4E">
            <w:pPr>
              <w:pStyle w:val="TAC"/>
            </w:pPr>
            <w:r>
              <w:t>Yes</w:t>
            </w:r>
          </w:p>
        </w:tc>
        <w:tc>
          <w:tcPr>
            <w:tcW w:w="1133" w:type="dxa"/>
            <w:vAlign w:val="center"/>
          </w:tcPr>
          <w:p w:rsidR="006360FA" w:rsidRDefault="006360FA" w:rsidP="00F21F4E">
            <w:pPr>
              <w:pStyle w:val="TAC"/>
            </w:pPr>
            <w:r>
              <w:t>Yes</w:t>
            </w:r>
          </w:p>
        </w:tc>
        <w:tc>
          <w:tcPr>
            <w:tcW w:w="1133" w:type="dxa"/>
            <w:vAlign w:val="center"/>
          </w:tcPr>
          <w:p w:rsidR="006360FA" w:rsidRDefault="006360FA" w:rsidP="00F21F4E">
            <w:pPr>
              <w:pStyle w:val="TAC"/>
            </w:pPr>
            <w:r>
              <w:t>Yes</w:t>
            </w:r>
          </w:p>
        </w:tc>
      </w:tr>
      <w:tr w:rsidR="006360FA" w:rsidTr="00F21F4E">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rsidR="006360FA" w:rsidRDefault="006360FA" w:rsidP="00F21F4E">
            <w:pPr>
              <w:pStyle w:val="TAC"/>
              <w:rPr>
                <w:rFonts w:eastAsia="游明朝"/>
              </w:rPr>
            </w:pPr>
          </w:p>
        </w:tc>
        <w:tc>
          <w:tcPr>
            <w:tcW w:w="1132" w:type="dxa"/>
            <w:tcBorders>
              <w:left w:val="single" w:sz="4" w:space="0" w:color="000000" w:themeColor="text1"/>
            </w:tcBorders>
            <w:vAlign w:val="center"/>
          </w:tcPr>
          <w:p w:rsidR="006360FA" w:rsidRDefault="006360FA" w:rsidP="00F21F4E">
            <w:pPr>
              <w:pStyle w:val="TAC"/>
              <w:rPr>
                <w:rFonts w:eastAsia="游明朝"/>
              </w:rPr>
            </w:pPr>
            <w:ins w:id="41" w:author="Yuexia Song" w:date="2022-01-21T09:33:00Z">
              <w:r>
                <w:t>15</w:t>
              </w:r>
            </w:ins>
          </w:p>
        </w:tc>
        <w:tc>
          <w:tcPr>
            <w:tcW w:w="1132" w:type="dxa"/>
          </w:tcPr>
          <w:p w:rsidR="006360FA" w:rsidRDefault="006360FA" w:rsidP="00F21F4E">
            <w:pPr>
              <w:pStyle w:val="TAC"/>
              <w:rPr>
                <w:rFonts w:eastAsia="游明朝"/>
              </w:rPr>
            </w:pPr>
            <w:ins w:id="42" w:author="Yuexia Song" w:date="2022-01-21T09:33:00Z">
              <w:r>
                <w:t>Yes</w:t>
              </w:r>
            </w:ins>
          </w:p>
        </w:tc>
        <w:tc>
          <w:tcPr>
            <w:tcW w:w="1132" w:type="dxa"/>
            <w:vAlign w:val="center"/>
          </w:tcPr>
          <w:p w:rsidR="006360FA" w:rsidRDefault="006360FA" w:rsidP="00F21F4E">
            <w:pPr>
              <w:pStyle w:val="TAC"/>
              <w:rPr>
                <w:rFonts w:eastAsia="游明朝"/>
              </w:rPr>
            </w:pPr>
            <w:ins w:id="43" w:author="Yuexia Song" w:date="2022-01-21T09:33:00Z">
              <w:r>
                <w:t>Yes</w:t>
              </w:r>
            </w:ins>
          </w:p>
        </w:tc>
        <w:tc>
          <w:tcPr>
            <w:tcW w:w="1133" w:type="dxa"/>
            <w:vAlign w:val="center"/>
          </w:tcPr>
          <w:p w:rsidR="006360FA" w:rsidRDefault="006360FA" w:rsidP="00F21F4E">
            <w:pPr>
              <w:pStyle w:val="TAC"/>
              <w:rPr>
                <w:rFonts w:eastAsia="游明朝"/>
              </w:rPr>
            </w:pPr>
            <w:ins w:id="44" w:author="Yuexia Song" w:date="2022-01-21T09:33:00Z">
              <w:r>
                <w:t>Yes</w:t>
              </w:r>
            </w:ins>
          </w:p>
        </w:tc>
        <w:tc>
          <w:tcPr>
            <w:tcW w:w="1133" w:type="dxa"/>
            <w:vAlign w:val="center"/>
          </w:tcPr>
          <w:p w:rsidR="006360FA" w:rsidRDefault="006360FA" w:rsidP="00F21F4E">
            <w:pPr>
              <w:pStyle w:val="TAC"/>
              <w:rPr>
                <w:rFonts w:eastAsia="游明朝"/>
              </w:rPr>
            </w:pPr>
            <w:ins w:id="45" w:author="Yuexia Song" w:date="2022-01-21T09:33:00Z">
              <w:r>
                <w:t>Yes</w:t>
              </w:r>
            </w:ins>
          </w:p>
        </w:tc>
      </w:tr>
      <w:tr w:rsidR="006360FA" w:rsidTr="00F21F4E">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rsidR="006360FA" w:rsidRDefault="006360FA" w:rsidP="00F21F4E">
            <w:pPr>
              <w:pStyle w:val="TAC"/>
              <w:rPr>
                <w:rFonts w:eastAsia="游明朝"/>
              </w:rPr>
            </w:pPr>
            <w:ins w:id="46" w:author="Yuexia Song" w:date="2022-01-21T09:33:00Z">
              <w:r>
                <w:rPr>
                  <w:rFonts w:hint="eastAsia"/>
                  <w:lang w:val="en-US" w:eastAsia="zh-CN"/>
                </w:rPr>
                <w:t>n25</w:t>
              </w:r>
              <w:r>
                <w:rPr>
                  <w:lang w:val="en-US" w:eastAsia="zh-CN"/>
                </w:rPr>
                <w:t>5</w:t>
              </w:r>
            </w:ins>
          </w:p>
        </w:tc>
        <w:tc>
          <w:tcPr>
            <w:tcW w:w="1132" w:type="dxa"/>
            <w:tcBorders>
              <w:left w:val="single" w:sz="4" w:space="0" w:color="000000" w:themeColor="text1"/>
            </w:tcBorders>
            <w:vAlign w:val="center"/>
          </w:tcPr>
          <w:p w:rsidR="006360FA" w:rsidRDefault="006360FA" w:rsidP="00F21F4E">
            <w:pPr>
              <w:pStyle w:val="TAC"/>
              <w:rPr>
                <w:rFonts w:eastAsia="游明朝"/>
              </w:rPr>
            </w:pPr>
            <w:ins w:id="47" w:author="Yuexia Song" w:date="2022-01-21T09:33:00Z">
              <w:r>
                <w:t>30</w:t>
              </w:r>
            </w:ins>
          </w:p>
        </w:tc>
        <w:tc>
          <w:tcPr>
            <w:tcW w:w="1132" w:type="dxa"/>
          </w:tcPr>
          <w:p w:rsidR="006360FA" w:rsidRDefault="006360FA" w:rsidP="00F21F4E">
            <w:pPr>
              <w:pStyle w:val="TAC"/>
              <w:rPr>
                <w:rFonts w:eastAsia="游明朝"/>
              </w:rPr>
            </w:pPr>
          </w:p>
        </w:tc>
        <w:tc>
          <w:tcPr>
            <w:tcW w:w="1132" w:type="dxa"/>
          </w:tcPr>
          <w:p w:rsidR="006360FA" w:rsidRDefault="006360FA" w:rsidP="00F21F4E">
            <w:pPr>
              <w:pStyle w:val="TAC"/>
              <w:rPr>
                <w:rFonts w:eastAsia="游明朝"/>
              </w:rPr>
            </w:pPr>
            <w:ins w:id="48" w:author="Yuexia Song" w:date="2022-01-21T09:33:00Z">
              <w:r>
                <w:t>Yes</w:t>
              </w:r>
            </w:ins>
          </w:p>
        </w:tc>
        <w:tc>
          <w:tcPr>
            <w:tcW w:w="1133" w:type="dxa"/>
            <w:vAlign w:val="center"/>
          </w:tcPr>
          <w:p w:rsidR="006360FA" w:rsidRDefault="006360FA" w:rsidP="00F21F4E">
            <w:pPr>
              <w:pStyle w:val="TAC"/>
              <w:rPr>
                <w:rFonts w:eastAsia="游明朝"/>
              </w:rPr>
            </w:pPr>
            <w:ins w:id="49" w:author="Yuexia Song" w:date="2022-01-21T09:33:00Z">
              <w:r>
                <w:t>Yes</w:t>
              </w:r>
            </w:ins>
          </w:p>
        </w:tc>
        <w:tc>
          <w:tcPr>
            <w:tcW w:w="1133" w:type="dxa"/>
            <w:vAlign w:val="center"/>
          </w:tcPr>
          <w:p w:rsidR="006360FA" w:rsidRDefault="006360FA" w:rsidP="00F21F4E">
            <w:pPr>
              <w:pStyle w:val="TAC"/>
              <w:rPr>
                <w:rFonts w:eastAsia="游明朝"/>
              </w:rPr>
            </w:pPr>
            <w:ins w:id="50" w:author="Yuexia Song" w:date="2022-01-21T09:33:00Z">
              <w:r>
                <w:t>Yes</w:t>
              </w:r>
            </w:ins>
          </w:p>
        </w:tc>
      </w:tr>
      <w:tr w:rsidR="006360FA" w:rsidTr="00F21F4E">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6360FA" w:rsidRDefault="006360FA" w:rsidP="00F21F4E">
            <w:pPr>
              <w:pStyle w:val="TAC"/>
            </w:pPr>
          </w:p>
        </w:tc>
        <w:tc>
          <w:tcPr>
            <w:tcW w:w="1132" w:type="dxa"/>
            <w:tcBorders>
              <w:left w:val="single" w:sz="4" w:space="0" w:color="000000" w:themeColor="text1"/>
            </w:tcBorders>
            <w:vAlign w:val="center"/>
          </w:tcPr>
          <w:p w:rsidR="006360FA" w:rsidRDefault="006360FA" w:rsidP="00F21F4E">
            <w:pPr>
              <w:pStyle w:val="TAC"/>
            </w:pPr>
            <w:ins w:id="51" w:author="Yuexia Song" w:date="2022-01-21T09:33:00Z">
              <w:r>
                <w:t>60</w:t>
              </w:r>
            </w:ins>
          </w:p>
        </w:tc>
        <w:tc>
          <w:tcPr>
            <w:tcW w:w="1132" w:type="dxa"/>
          </w:tcPr>
          <w:p w:rsidR="006360FA" w:rsidRDefault="006360FA" w:rsidP="00F21F4E">
            <w:pPr>
              <w:pStyle w:val="TAC"/>
              <w:rPr>
                <w:rFonts w:eastAsia="游明朝"/>
              </w:rPr>
            </w:pPr>
          </w:p>
        </w:tc>
        <w:tc>
          <w:tcPr>
            <w:tcW w:w="1132" w:type="dxa"/>
            <w:vAlign w:val="center"/>
          </w:tcPr>
          <w:p w:rsidR="006360FA" w:rsidRDefault="006360FA" w:rsidP="00F21F4E">
            <w:pPr>
              <w:pStyle w:val="TAC"/>
            </w:pPr>
            <w:ins w:id="52" w:author="Yuexia Song" w:date="2022-01-21T09:33:00Z">
              <w:r>
                <w:t>Yes</w:t>
              </w:r>
            </w:ins>
          </w:p>
        </w:tc>
        <w:tc>
          <w:tcPr>
            <w:tcW w:w="1133" w:type="dxa"/>
            <w:vAlign w:val="center"/>
          </w:tcPr>
          <w:p w:rsidR="006360FA" w:rsidRDefault="006360FA" w:rsidP="00F21F4E">
            <w:pPr>
              <w:pStyle w:val="TAC"/>
            </w:pPr>
            <w:ins w:id="53" w:author="Yuexia Song" w:date="2022-01-21T09:33:00Z">
              <w:r>
                <w:t>Yes</w:t>
              </w:r>
            </w:ins>
          </w:p>
        </w:tc>
        <w:tc>
          <w:tcPr>
            <w:tcW w:w="1133" w:type="dxa"/>
            <w:vAlign w:val="center"/>
          </w:tcPr>
          <w:p w:rsidR="006360FA" w:rsidRDefault="006360FA" w:rsidP="00F21F4E">
            <w:pPr>
              <w:pStyle w:val="TAC"/>
            </w:pPr>
            <w:ins w:id="54" w:author="Yuexia Song" w:date="2022-01-21T09:33:00Z">
              <w:r>
                <w:t>Yes</w:t>
              </w:r>
            </w:ins>
          </w:p>
        </w:tc>
      </w:tr>
    </w:tbl>
    <w:p w:rsidR="00F50426" w:rsidRDefault="00F50426" w:rsidP="00F50426">
      <w:pPr>
        <w:pStyle w:val="3"/>
      </w:pPr>
      <w:r>
        <w:t>7.2.3</w:t>
      </w:r>
      <w:r>
        <w:rPr>
          <w:rFonts w:cs="Arial"/>
        </w:rPr>
        <w:tab/>
      </w:r>
      <w:r>
        <w:t>Channel raster and sync raster</w:t>
      </w:r>
      <w:bookmarkEnd w:id="4"/>
      <w:bookmarkEnd w:id="5"/>
    </w:p>
    <w:p w:rsidR="00F50426" w:rsidRDefault="00F50426" w:rsidP="00F50426">
      <w:pPr>
        <w:pStyle w:val="4"/>
      </w:pPr>
      <w:bookmarkStart w:id="55" w:name="_Toc87889273"/>
      <w:bookmarkStart w:id="56" w:name="_Toc87952010"/>
      <w:r w:rsidRPr="006B6F8B">
        <w:t>7.2.3.1</w:t>
      </w:r>
      <w:r w:rsidRPr="006B6F8B">
        <w:tab/>
      </w:r>
      <w:bookmarkEnd w:id="55"/>
      <w:bookmarkEnd w:id="56"/>
      <w:ins w:id="57" w:author="宋月霞" w:date="2022-01-09T16:26:00Z">
        <w:r>
          <w:rPr>
            <w:rFonts w:hint="eastAsia"/>
          </w:rPr>
          <w:t xml:space="preserve"> Channel raster </w:t>
        </w:r>
      </w:ins>
    </w:p>
    <w:p w:rsidR="00D405F0" w:rsidRPr="00D405F0" w:rsidDel="006360FA" w:rsidRDefault="00F50426">
      <w:pPr>
        <w:rPr>
          <w:ins w:id="58" w:author="宋月霞" w:date="2022-01-09T16:31:00Z"/>
          <w:del w:id="59" w:author="Yuexia Song" w:date="2022-01-21T09:29:00Z"/>
          <w:b/>
        </w:rPr>
        <w:pPrChange w:id="60" w:author="宋月霞" w:date="2022-01-09T16:34:00Z">
          <w:pPr>
            <w:spacing w:after="120"/>
          </w:pPr>
        </w:pPrChange>
      </w:pPr>
      <w:r>
        <w:rPr>
          <w:rFonts w:hint="eastAsia"/>
        </w:rPr>
        <w:t>I</w:t>
      </w:r>
      <w:r>
        <w:t xml:space="preserve">n order to be compatible with current design of sync raster below 3 GHz, </w:t>
      </w:r>
      <w:ins w:id="61" w:author="宋月霞" w:date="2022-01-09T16:27:00Z">
        <w:r>
          <w:rPr>
            <w:rFonts w:hint="eastAsia"/>
          </w:rPr>
          <w:t>the ARFCN parameters below 3000 MHz</w:t>
        </w:r>
      </w:ins>
      <w:ins w:id="62" w:author="宋月霞" w:date="2022-01-09T16:28:00Z">
        <w:r>
          <w:rPr>
            <w:rFonts w:hint="eastAsia"/>
          </w:rPr>
          <w:t xml:space="preserve"> will be reused</w:t>
        </w:r>
      </w:ins>
      <w:ins w:id="63" w:author="宋月霞" w:date="2022-01-09T16:27:00Z">
        <w:r>
          <w:rPr>
            <w:rFonts w:hint="eastAsia"/>
          </w:rPr>
          <w:t xml:space="preserve"> and</w:t>
        </w:r>
      </w:ins>
      <w:ins w:id="64" w:author="宋月霞" w:date="2022-01-09T16:28:00Z">
        <w:r>
          <w:rPr>
            <w:rFonts w:hint="eastAsia"/>
          </w:rPr>
          <w:t xml:space="preserve"> </w:t>
        </w:r>
      </w:ins>
      <w:r>
        <w:t>100 kHz was chosen as the channel raster for NR NTN bands below 3 GHz.</w:t>
      </w:r>
      <w:bookmarkStart w:id="65" w:name="_Hlk514075025"/>
      <w:ins w:id="66" w:author="宋月霞" w:date="2022-01-09T16:34:00Z">
        <w:r w:rsidR="00D405F0">
          <w:rPr>
            <w:rFonts w:eastAsiaTheme="minorEastAsia" w:hint="eastAsia"/>
          </w:rPr>
          <w:t xml:space="preserve"> </w:t>
        </w:r>
      </w:ins>
      <w:bookmarkEnd w:id="65"/>
    </w:p>
    <w:p w:rsidR="00F50426" w:rsidRPr="00F50426" w:rsidRDefault="00F50426">
      <w:pPr>
        <w:rPr>
          <w:rPrChange w:id="67" w:author="宋月霞" w:date="2022-01-09T16:30:00Z">
            <w:rPr>
              <w:b/>
            </w:rPr>
          </w:rPrChange>
        </w:rPr>
        <w:pPrChange w:id="68" w:author="Yuexia Song" w:date="2022-01-21T09:29:00Z">
          <w:pPr>
            <w:spacing w:after="120"/>
          </w:pPr>
        </w:pPrChange>
      </w:pPr>
      <w:ins w:id="69" w:author="宋月霞" w:date="2022-01-09T16:29:00Z">
        <w:r w:rsidRPr="00F50426">
          <w:rPr>
            <w:rPrChange w:id="70" w:author="宋月霞" w:date="2022-01-09T16:30:00Z">
              <w:rPr>
                <w:b/>
              </w:rPr>
            </w:rPrChange>
          </w:rPr>
          <w:t xml:space="preserve">The applicable </w:t>
        </w:r>
      </w:ins>
      <w:ins w:id="71" w:author="宋月霞" w:date="2022-01-09T16:30:00Z">
        <w:r w:rsidRPr="00F50426">
          <w:rPr>
            <w:rPrChange w:id="72" w:author="宋月霞" w:date="2022-01-09T16:30:00Z">
              <w:rPr>
                <w:b/>
              </w:rPr>
            </w:rPrChange>
          </w:rPr>
          <w:t xml:space="preserve">ARFCNs per operating and for satellite access node </w:t>
        </w:r>
      </w:ins>
      <w:ins w:id="73" w:author="宋月霞" w:date="2022-01-09T16:34:00Z">
        <w:r w:rsidR="00D405F0">
          <w:rPr>
            <w:rFonts w:hint="eastAsia"/>
          </w:rPr>
          <w:t>are</w:t>
        </w:r>
      </w:ins>
      <w:ins w:id="74" w:author="宋月霞" w:date="2022-01-09T16:30:00Z">
        <w:r w:rsidRPr="00F50426">
          <w:rPr>
            <w:rPrChange w:id="75" w:author="宋月霞" w:date="2022-01-09T16:30:00Z">
              <w:rPr>
                <w:b/>
              </w:rPr>
            </w:rPrChange>
          </w:rPr>
          <w:t xml:space="preserve"> defined in table 7.2.3.1-2.</w:t>
        </w:r>
      </w:ins>
    </w:p>
    <w:p w:rsidR="00F50426" w:rsidRPr="00B966D0" w:rsidRDefault="00F50426" w:rsidP="00F50426">
      <w:pPr>
        <w:pStyle w:val="TH"/>
        <w:rPr>
          <w:ins w:id="76" w:author="宋月霞" w:date="2022-01-09T16:28:00Z"/>
        </w:rPr>
      </w:pPr>
      <w:ins w:id="77" w:author="宋月霞" w:date="2022-01-09T16:28:00Z">
        <w:r w:rsidRPr="00B966D0">
          <w:t>T</w:t>
        </w:r>
        <w:r w:rsidRPr="00B966D0">
          <w:rPr>
            <w:rFonts w:hint="eastAsia"/>
          </w:rPr>
          <w:t xml:space="preserve">able </w:t>
        </w:r>
      </w:ins>
      <w:ins w:id="78" w:author="宋月霞" w:date="2022-01-09T16:30:00Z">
        <w:r w:rsidR="00D405F0">
          <w:rPr>
            <w:rFonts w:hint="eastAsia"/>
            <w:lang w:eastAsia="zh-CN"/>
          </w:rPr>
          <w:t>7.2.3.1</w:t>
        </w:r>
      </w:ins>
      <w:ins w:id="79" w:author="宋月霞" w:date="2022-01-09T16:28:00Z">
        <w:r w:rsidR="00D405F0">
          <w:rPr>
            <w:rFonts w:hint="eastAsia"/>
          </w:rPr>
          <w:t>-</w:t>
        </w:r>
      </w:ins>
      <w:ins w:id="80" w:author="宋月霞" w:date="2022-01-09T16:30:00Z">
        <w:r w:rsidR="00D405F0">
          <w:rPr>
            <w:rFonts w:hint="eastAsia"/>
            <w:lang w:eastAsia="zh-CN"/>
          </w:rPr>
          <w:t>2</w:t>
        </w:r>
      </w:ins>
      <w:ins w:id="81" w:author="宋月霞" w:date="2022-01-09T16:28:00Z">
        <w:r w:rsidRPr="00B966D0">
          <w:rPr>
            <w:rFonts w:hint="eastAsia"/>
          </w:rPr>
          <w:t xml:space="preserve"> </w:t>
        </w:r>
      </w:ins>
      <w:ins w:id="82" w:author="宋月霞" w:date="2022-01-09T16:29:00Z">
        <w:r w:rsidRPr="00F95B02">
          <w:t>A</w:t>
        </w:r>
        <w:r w:rsidRPr="00B966D0">
          <w:t>RFCN</w:t>
        </w:r>
        <w:r w:rsidRPr="00B966D0">
          <w:rPr>
            <w:rFonts w:hint="eastAsia"/>
          </w:rPr>
          <w:t>s</w:t>
        </w:r>
        <w:r w:rsidRPr="00B966D0">
          <w:t xml:space="preserve"> </w:t>
        </w:r>
      </w:ins>
      <w:ins w:id="83" w:author="宋月霞" w:date="2022-01-09T16:28:00Z">
        <w:r w:rsidRPr="00B966D0">
          <w:t>per operating band</w:t>
        </w:r>
      </w:ins>
      <w:ins w:id="84" w:author="宋月霞" w:date="2022-01-09T16:29:00Z">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50426" w:rsidRPr="00F95B02" w:rsidTr="00E007FC">
        <w:trPr>
          <w:cantSplit/>
          <w:jc w:val="center"/>
          <w:ins w:id="85" w:author="宋月霞" w:date="2022-01-09T16:28:00Z"/>
        </w:trPr>
        <w:tc>
          <w:tcPr>
            <w:tcW w:w="1242" w:type="dxa"/>
            <w:shd w:val="clear" w:color="auto" w:fill="auto"/>
          </w:tcPr>
          <w:p w:rsidR="00F50426" w:rsidRPr="00F95B02" w:rsidRDefault="00F50426" w:rsidP="00E007FC">
            <w:pPr>
              <w:pStyle w:val="TAH"/>
              <w:rPr>
                <w:ins w:id="86" w:author="宋月霞" w:date="2022-01-09T16:28:00Z"/>
                <w:rFonts w:eastAsia="Yu Mincho"/>
              </w:rPr>
            </w:pPr>
            <w:ins w:id="87" w:author="宋月霞" w:date="2022-01-09T16:28:00Z">
              <w:r w:rsidRPr="00F95B02">
                <w:t xml:space="preserve">NR </w:t>
              </w:r>
              <w:r w:rsidRPr="00F95B02">
                <w:rPr>
                  <w:i/>
                </w:rPr>
                <w:t>operating band</w:t>
              </w:r>
            </w:ins>
          </w:p>
        </w:tc>
        <w:tc>
          <w:tcPr>
            <w:tcW w:w="1146" w:type="dxa"/>
            <w:shd w:val="clear" w:color="auto" w:fill="auto"/>
          </w:tcPr>
          <w:p w:rsidR="00F50426" w:rsidRPr="00F95B02" w:rsidRDefault="00F50426" w:rsidP="00E007FC">
            <w:pPr>
              <w:pStyle w:val="TAH"/>
              <w:rPr>
                <w:ins w:id="88" w:author="宋月霞" w:date="2022-01-09T16:28:00Z"/>
              </w:rPr>
            </w:pPr>
            <w:proofErr w:type="spellStart"/>
            <w:ins w:id="89" w:author="宋月霞" w:date="2022-01-09T16:28:00Z">
              <w:r w:rsidRPr="00F95B02">
                <w:t>ΔF</w:t>
              </w:r>
              <w:r w:rsidRPr="00F95B02">
                <w:rPr>
                  <w:vertAlign w:val="subscript"/>
                </w:rPr>
                <w:t>Raster</w:t>
              </w:r>
              <w:proofErr w:type="spellEnd"/>
            </w:ins>
          </w:p>
          <w:p w:rsidR="00F50426" w:rsidRPr="00F95B02" w:rsidRDefault="00F50426" w:rsidP="00E007FC">
            <w:pPr>
              <w:pStyle w:val="TAH"/>
              <w:rPr>
                <w:ins w:id="90" w:author="宋月霞" w:date="2022-01-09T16:28:00Z"/>
              </w:rPr>
            </w:pPr>
            <w:ins w:id="91" w:author="宋月霞" w:date="2022-01-09T16:28:00Z">
              <w:r w:rsidRPr="00F95B02">
                <w:t xml:space="preserve">(kHz) </w:t>
              </w:r>
            </w:ins>
          </w:p>
        </w:tc>
        <w:tc>
          <w:tcPr>
            <w:tcW w:w="2876" w:type="dxa"/>
            <w:shd w:val="clear" w:color="auto" w:fill="auto"/>
          </w:tcPr>
          <w:p w:rsidR="00F50426" w:rsidRPr="00F95B02" w:rsidRDefault="00F50426" w:rsidP="00E007FC">
            <w:pPr>
              <w:pStyle w:val="TAH"/>
              <w:rPr>
                <w:ins w:id="92" w:author="宋月霞" w:date="2022-01-09T16:28:00Z"/>
                <w:rFonts w:eastAsia="Yu Mincho"/>
              </w:rPr>
            </w:pPr>
            <w:ins w:id="93" w:author="宋月霞" w:date="2022-01-09T16:28:00Z">
              <w:r w:rsidRPr="00F95B02">
                <w:rPr>
                  <w:rFonts w:eastAsia="Yu Mincho"/>
                </w:rPr>
                <w:t>Uplink</w:t>
              </w:r>
            </w:ins>
          </w:p>
          <w:p w:rsidR="00F50426" w:rsidRPr="00F95B02" w:rsidRDefault="00F50426" w:rsidP="00E007FC">
            <w:pPr>
              <w:pStyle w:val="TAH"/>
              <w:rPr>
                <w:ins w:id="94" w:author="宋月霞" w:date="2022-01-09T16:28:00Z"/>
                <w:rFonts w:eastAsia="Yu Mincho"/>
                <w:vertAlign w:val="subscript"/>
              </w:rPr>
            </w:pPr>
            <w:ins w:id="95" w:author="宋月霞" w:date="2022-01-09T16:28:00Z">
              <w:r w:rsidRPr="00F95B02">
                <w:rPr>
                  <w:rFonts w:eastAsia="Yu Mincho"/>
                </w:rPr>
                <w:t>range of N</w:t>
              </w:r>
              <w:r w:rsidRPr="00F95B02">
                <w:rPr>
                  <w:rFonts w:eastAsia="Yu Mincho"/>
                  <w:vertAlign w:val="subscript"/>
                </w:rPr>
                <w:t>REF</w:t>
              </w:r>
            </w:ins>
          </w:p>
          <w:p w:rsidR="00F50426" w:rsidRPr="00F95B02" w:rsidRDefault="00F50426" w:rsidP="00E007FC">
            <w:pPr>
              <w:pStyle w:val="TAH"/>
              <w:rPr>
                <w:ins w:id="96" w:author="宋月霞" w:date="2022-01-09T16:28:00Z"/>
                <w:rFonts w:eastAsia="Yu Mincho"/>
              </w:rPr>
            </w:pPr>
            <w:ins w:id="97" w:author="宋月霞" w:date="2022-01-09T16:28:00Z">
              <w:r w:rsidRPr="00F95B02">
                <w:rPr>
                  <w:rFonts w:eastAsia="Yu Mincho"/>
                </w:rPr>
                <w:t>(First – &lt;Step size&gt; – Last)</w:t>
              </w:r>
            </w:ins>
          </w:p>
        </w:tc>
        <w:tc>
          <w:tcPr>
            <w:tcW w:w="2877" w:type="dxa"/>
            <w:shd w:val="clear" w:color="auto" w:fill="auto"/>
          </w:tcPr>
          <w:p w:rsidR="00F50426" w:rsidRPr="00F95B02" w:rsidRDefault="00F50426" w:rsidP="00E007FC">
            <w:pPr>
              <w:pStyle w:val="TAH"/>
              <w:rPr>
                <w:ins w:id="98" w:author="宋月霞" w:date="2022-01-09T16:28:00Z"/>
                <w:rFonts w:eastAsia="Yu Mincho"/>
              </w:rPr>
            </w:pPr>
            <w:ins w:id="99" w:author="宋月霞" w:date="2022-01-09T16:28:00Z">
              <w:r w:rsidRPr="00F95B02">
                <w:rPr>
                  <w:rFonts w:eastAsia="Yu Mincho"/>
                </w:rPr>
                <w:t>Downlink</w:t>
              </w:r>
            </w:ins>
          </w:p>
          <w:p w:rsidR="00F50426" w:rsidRPr="00F95B02" w:rsidRDefault="00F50426" w:rsidP="00E007FC">
            <w:pPr>
              <w:pStyle w:val="TAH"/>
              <w:rPr>
                <w:ins w:id="100" w:author="宋月霞" w:date="2022-01-09T16:28:00Z"/>
                <w:rFonts w:eastAsia="Yu Mincho"/>
                <w:vertAlign w:val="subscript"/>
              </w:rPr>
            </w:pPr>
            <w:ins w:id="101" w:author="宋月霞" w:date="2022-01-09T16:28:00Z">
              <w:r w:rsidRPr="00F95B02">
                <w:rPr>
                  <w:rFonts w:eastAsia="Yu Mincho"/>
                </w:rPr>
                <w:t>range of N</w:t>
              </w:r>
              <w:r w:rsidRPr="00F95B02">
                <w:rPr>
                  <w:rFonts w:eastAsia="Yu Mincho"/>
                  <w:vertAlign w:val="subscript"/>
                </w:rPr>
                <w:t>REF</w:t>
              </w:r>
            </w:ins>
          </w:p>
          <w:p w:rsidR="00F50426" w:rsidRPr="00F95B02" w:rsidRDefault="00F50426" w:rsidP="00E007FC">
            <w:pPr>
              <w:pStyle w:val="TAH"/>
              <w:rPr>
                <w:ins w:id="102" w:author="宋月霞" w:date="2022-01-09T16:28:00Z"/>
                <w:rFonts w:eastAsia="Yu Mincho"/>
              </w:rPr>
            </w:pPr>
            <w:ins w:id="103" w:author="宋月霞" w:date="2022-01-09T16:28:00Z">
              <w:r w:rsidRPr="00F95B02">
                <w:rPr>
                  <w:rFonts w:eastAsia="Yu Mincho"/>
                </w:rPr>
                <w:t>(First – &lt;Step size&gt; – Last)</w:t>
              </w:r>
            </w:ins>
          </w:p>
        </w:tc>
      </w:tr>
      <w:tr w:rsidR="00F50426" w:rsidRPr="00F95B02" w:rsidTr="00E007FC">
        <w:trPr>
          <w:cantSplit/>
          <w:jc w:val="center"/>
          <w:ins w:id="104" w:author="宋月霞" w:date="2022-01-09T16:28:00Z"/>
        </w:trPr>
        <w:tc>
          <w:tcPr>
            <w:tcW w:w="1242" w:type="dxa"/>
            <w:shd w:val="clear" w:color="auto" w:fill="auto"/>
            <w:vAlign w:val="center"/>
          </w:tcPr>
          <w:p w:rsidR="00F50426" w:rsidRPr="00F95B02" w:rsidRDefault="00F50426" w:rsidP="00E007FC">
            <w:pPr>
              <w:pStyle w:val="TAC"/>
              <w:rPr>
                <w:ins w:id="105" w:author="宋月霞" w:date="2022-01-09T16:28:00Z"/>
                <w:rFonts w:eastAsia="Yu Mincho"/>
                <w:lang w:eastAsia="zh-CN"/>
              </w:rPr>
            </w:pPr>
            <w:ins w:id="106" w:author="宋月霞" w:date="2022-01-09T16:28:00Z">
              <w:r>
                <w:rPr>
                  <w:rFonts w:hint="eastAsia"/>
                  <w:lang w:eastAsia="zh-CN"/>
                </w:rPr>
                <w:t>n256</w:t>
              </w:r>
            </w:ins>
          </w:p>
        </w:tc>
        <w:tc>
          <w:tcPr>
            <w:tcW w:w="1146" w:type="dxa"/>
            <w:shd w:val="clear" w:color="auto" w:fill="auto"/>
          </w:tcPr>
          <w:p w:rsidR="00F50426" w:rsidRPr="00F95B02" w:rsidRDefault="00F50426" w:rsidP="00E007FC">
            <w:pPr>
              <w:pStyle w:val="TAC"/>
              <w:rPr>
                <w:ins w:id="107" w:author="宋月霞" w:date="2022-01-09T16:28:00Z"/>
                <w:rFonts w:eastAsia="Yu Mincho"/>
              </w:rPr>
            </w:pPr>
            <w:ins w:id="108" w:author="宋月霞" w:date="2022-01-09T16:28:00Z">
              <w:r w:rsidRPr="00F95B02">
                <w:rPr>
                  <w:rFonts w:eastAsia="Yu Mincho"/>
                </w:rPr>
                <w:t>100</w:t>
              </w:r>
            </w:ins>
          </w:p>
        </w:tc>
        <w:tc>
          <w:tcPr>
            <w:tcW w:w="2876" w:type="dxa"/>
            <w:shd w:val="clear" w:color="auto" w:fill="auto"/>
          </w:tcPr>
          <w:p w:rsidR="00F50426" w:rsidRPr="00B966D0" w:rsidRDefault="00F50426" w:rsidP="00E007FC">
            <w:pPr>
              <w:pStyle w:val="TAC"/>
              <w:rPr>
                <w:ins w:id="109" w:author="宋月霞" w:date="2022-01-09T16:28:00Z"/>
                <w:rFonts w:eastAsiaTheme="minorEastAsia"/>
                <w:lang w:eastAsia="zh-CN"/>
              </w:rPr>
            </w:pPr>
            <w:ins w:id="110" w:author="宋月霞" w:date="2022-01-09T16:28:00Z">
              <w:r>
                <w:rPr>
                  <w:rFonts w:eastAsiaTheme="minorEastAsia" w:hint="eastAsia"/>
                  <w:lang w:eastAsia="zh-CN"/>
                </w:rPr>
                <w:t>39600</w:t>
              </w:r>
            </w:ins>
            <w:ins w:id="111" w:author="Yuexia Song" w:date="2022-01-21T11:29:00Z">
              <w:r w:rsidR="00950247">
                <w:rPr>
                  <w:rFonts w:eastAsiaTheme="minorEastAsia" w:hint="eastAsia"/>
                  <w:lang w:eastAsia="zh-CN"/>
                </w:rPr>
                <w:t>0</w:t>
              </w:r>
            </w:ins>
            <w:ins w:id="112" w:author="宋月霞" w:date="2022-01-09T16:28:00Z">
              <w:r>
                <w:rPr>
                  <w:rFonts w:eastAsiaTheme="minorEastAsia" w:hint="eastAsia"/>
                  <w:lang w:eastAsia="zh-CN"/>
                </w:rPr>
                <w:t xml:space="preserve"> </w:t>
              </w:r>
              <w:r w:rsidRPr="00F95B02">
                <w:rPr>
                  <w:rFonts w:eastAsia="Yu Mincho"/>
                </w:rPr>
                <w:t xml:space="preserve">– &lt;20&gt; – </w:t>
              </w:r>
              <w:r>
                <w:rPr>
                  <w:rFonts w:eastAsiaTheme="minorEastAsia" w:hint="eastAsia"/>
                  <w:lang w:eastAsia="zh-CN"/>
                </w:rPr>
                <w:t>40200</w:t>
              </w:r>
            </w:ins>
            <w:ins w:id="113" w:author="Yuexia Song" w:date="2022-01-21T11:30:00Z">
              <w:r w:rsidR="00950247">
                <w:rPr>
                  <w:rFonts w:eastAsiaTheme="minorEastAsia" w:hint="eastAsia"/>
                  <w:lang w:eastAsia="zh-CN"/>
                </w:rPr>
                <w:t>0</w:t>
              </w:r>
            </w:ins>
          </w:p>
        </w:tc>
        <w:tc>
          <w:tcPr>
            <w:tcW w:w="2877" w:type="dxa"/>
            <w:shd w:val="clear" w:color="auto" w:fill="auto"/>
          </w:tcPr>
          <w:p w:rsidR="00F50426" w:rsidRPr="00B966D0" w:rsidRDefault="00F50426" w:rsidP="00E007FC">
            <w:pPr>
              <w:pStyle w:val="TAC"/>
              <w:rPr>
                <w:ins w:id="114" w:author="宋月霞" w:date="2022-01-09T16:28:00Z"/>
                <w:rFonts w:eastAsiaTheme="minorEastAsia"/>
                <w:lang w:eastAsia="zh-CN"/>
              </w:rPr>
            </w:pPr>
            <w:ins w:id="115" w:author="宋月霞" w:date="2022-01-09T16:28:00Z">
              <w:r>
                <w:rPr>
                  <w:rFonts w:eastAsiaTheme="minorEastAsia" w:hint="eastAsia"/>
                  <w:lang w:eastAsia="zh-CN"/>
                </w:rPr>
                <w:t>43400</w:t>
              </w:r>
            </w:ins>
            <w:ins w:id="116" w:author="Yuexia Song" w:date="2022-01-21T11:30:00Z">
              <w:r w:rsidR="00950247">
                <w:rPr>
                  <w:rFonts w:eastAsiaTheme="minorEastAsia" w:hint="eastAsia"/>
                  <w:lang w:eastAsia="zh-CN"/>
                </w:rPr>
                <w:t>0</w:t>
              </w:r>
            </w:ins>
            <w:ins w:id="117" w:author="宋月霞" w:date="2022-01-09T16:28:00Z">
              <w:r>
                <w:rPr>
                  <w:rFonts w:eastAsiaTheme="minorEastAsia" w:hint="eastAsia"/>
                  <w:lang w:eastAsia="zh-CN"/>
                </w:rPr>
                <w:t xml:space="preserve"> </w:t>
              </w:r>
              <w:r w:rsidRPr="00F95B02">
                <w:rPr>
                  <w:rFonts w:eastAsia="Yu Mincho"/>
                </w:rPr>
                <w:t xml:space="preserve">– &lt;20&gt; – </w:t>
              </w:r>
              <w:r>
                <w:rPr>
                  <w:rFonts w:eastAsiaTheme="minorEastAsia" w:hint="eastAsia"/>
                  <w:lang w:eastAsia="zh-CN"/>
                </w:rPr>
                <w:t>44000</w:t>
              </w:r>
            </w:ins>
            <w:ins w:id="118" w:author="Yuexia Song" w:date="2022-01-21T11:30:00Z">
              <w:r w:rsidR="00950247">
                <w:rPr>
                  <w:rFonts w:eastAsiaTheme="minorEastAsia" w:hint="eastAsia"/>
                  <w:lang w:eastAsia="zh-CN"/>
                </w:rPr>
                <w:t>0</w:t>
              </w:r>
            </w:ins>
          </w:p>
        </w:tc>
      </w:tr>
      <w:tr w:rsidR="00F50426" w:rsidRPr="00F95B02" w:rsidTr="00E007FC">
        <w:trPr>
          <w:cantSplit/>
          <w:jc w:val="center"/>
          <w:ins w:id="119" w:author="宋月霞" w:date="2022-01-09T16:28:00Z"/>
        </w:trPr>
        <w:tc>
          <w:tcPr>
            <w:tcW w:w="1242" w:type="dxa"/>
            <w:shd w:val="clear" w:color="auto" w:fill="auto"/>
            <w:vAlign w:val="center"/>
          </w:tcPr>
          <w:p w:rsidR="00F50426" w:rsidRPr="00F95B02" w:rsidRDefault="00F50426" w:rsidP="00E007FC">
            <w:pPr>
              <w:pStyle w:val="TAC"/>
              <w:rPr>
                <w:ins w:id="120" w:author="宋月霞" w:date="2022-01-09T16:28:00Z"/>
                <w:rFonts w:eastAsia="Yu Mincho"/>
                <w:lang w:eastAsia="zh-CN"/>
              </w:rPr>
            </w:pPr>
            <w:ins w:id="121" w:author="宋月霞" w:date="2022-01-09T16:28:00Z">
              <w:r>
                <w:rPr>
                  <w:rFonts w:hint="eastAsia"/>
                  <w:lang w:eastAsia="zh-CN"/>
                </w:rPr>
                <w:t>n</w:t>
              </w:r>
              <w:r w:rsidRPr="00F95B02">
                <w:t>2</w:t>
              </w:r>
              <w:r>
                <w:rPr>
                  <w:rFonts w:hint="eastAsia"/>
                  <w:lang w:eastAsia="zh-CN"/>
                </w:rPr>
                <w:t>55</w:t>
              </w:r>
            </w:ins>
          </w:p>
        </w:tc>
        <w:tc>
          <w:tcPr>
            <w:tcW w:w="1146" w:type="dxa"/>
            <w:shd w:val="clear" w:color="auto" w:fill="auto"/>
          </w:tcPr>
          <w:p w:rsidR="00F50426" w:rsidRPr="00F95B02" w:rsidRDefault="00F50426" w:rsidP="00E007FC">
            <w:pPr>
              <w:pStyle w:val="TAC"/>
              <w:rPr>
                <w:ins w:id="122" w:author="宋月霞" w:date="2022-01-09T16:28:00Z"/>
                <w:rFonts w:eastAsia="Yu Mincho"/>
              </w:rPr>
            </w:pPr>
            <w:ins w:id="123" w:author="宋月霞" w:date="2022-01-09T16:28:00Z">
              <w:r w:rsidRPr="00F95B02">
                <w:rPr>
                  <w:rFonts w:eastAsia="Yu Mincho"/>
                </w:rPr>
                <w:t>100</w:t>
              </w:r>
            </w:ins>
          </w:p>
        </w:tc>
        <w:tc>
          <w:tcPr>
            <w:tcW w:w="2876" w:type="dxa"/>
            <w:shd w:val="clear" w:color="auto" w:fill="auto"/>
          </w:tcPr>
          <w:p w:rsidR="00F50426" w:rsidRPr="00B966D0" w:rsidRDefault="00F50426" w:rsidP="00E007FC">
            <w:pPr>
              <w:pStyle w:val="TAC"/>
              <w:rPr>
                <w:ins w:id="124" w:author="宋月霞" w:date="2022-01-09T16:28:00Z"/>
                <w:rFonts w:eastAsiaTheme="minorEastAsia"/>
                <w:lang w:eastAsia="zh-CN"/>
              </w:rPr>
            </w:pPr>
            <w:ins w:id="125" w:author="宋月霞" w:date="2022-01-09T16:28:00Z">
              <w:r>
                <w:rPr>
                  <w:rFonts w:eastAsiaTheme="minorEastAsia" w:hint="eastAsia"/>
                  <w:lang w:eastAsia="zh-CN"/>
                </w:rPr>
                <w:t>32530</w:t>
              </w:r>
            </w:ins>
            <w:ins w:id="126" w:author="Yuexia Song" w:date="2022-01-21T11:30:00Z">
              <w:r w:rsidR="00950247">
                <w:rPr>
                  <w:rFonts w:eastAsiaTheme="minorEastAsia" w:hint="eastAsia"/>
                  <w:lang w:eastAsia="zh-CN"/>
                </w:rPr>
                <w:t>0</w:t>
              </w:r>
            </w:ins>
            <w:ins w:id="127" w:author="宋月霞" w:date="2022-01-09T16:28:00Z">
              <w:r>
                <w:rPr>
                  <w:rFonts w:eastAsiaTheme="minorEastAsia" w:hint="eastAsia"/>
                  <w:lang w:eastAsia="zh-CN"/>
                </w:rPr>
                <w:t xml:space="preserve"> </w:t>
              </w:r>
              <w:r w:rsidRPr="00F95B02">
                <w:rPr>
                  <w:rFonts w:eastAsia="Yu Mincho"/>
                </w:rPr>
                <w:t xml:space="preserve">– &lt;20&gt; – </w:t>
              </w:r>
              <w:r>
                <w:rPr>
                  <w:rFonts w:eastAsiaTheme="minorEastAsia" w:hint="eastAsia"/>
                  <w:lang w:eastAsia="zh-CN"/>
                </w:rPr>
                <w:t>33210</w:t>
              </w:r>
            </w:ins>
            <w:ins w:id="128" w:author="Yuexia Song" w:date="2022-01-21T11:30:00Z">
              <w:r w:rsidR="00950247">
                <w:rPr>
                  <w:rFonts w:eastAsiaTheme="minorEastAsia" w:hint="eastAsia"/>
                  <w:lang w:eastAsia="zh-CN"/>
                </w:rPr>
                <w:t>0</w:t>
              </w:r>
            </w:ins>
          </w:p>
        </w:tc>
        <w:tc>
          <w:tcPr>
            <w:tcW w:w="2877" w:type="dxa"/>
            <w:shd w:val="clear" w:color="auto" w:fill="auto"/>
          </w:tcPr>
          <w:p w:rsidR="00F50426" w:rsidRPr="00B966D0" w:rsidRDefault="00F50426" w:rsidP="00E007FC">
            <w:pPr>
              <w:pStyle w:val="TAC"/>
              <w:rPr>
                <w:ins w:id="129" w:author="宋月霞" w:date="2022-01-09T16:28:00Z"/>
                <w:rFonts w:eastAsiaTheme="minorEastAsia"/>
                <w:lang w:eastAsia="zh-CN"/>
              </w:rPr>
            </w:pPr>
            <w:ins w:id="130" w:author="宋月霞" w:date="2022-01-09T16:28:00Z">
              <w:r>
                <w:rPr>
                  <w:rFonts w:eastAsiaTheme="minorEastAsia" w:hint="eastAsia"/>
                  <w:lang w:eastAsia="zh-CN"/>
                </w:rPr>
                <w:t>30500</w:t>
              </w:r>
            </w:ins>
            <w:ins w:id="131" w:author="Yuexia Song" w:date="2022-01-21T11:30:00Z">
              <w:r w:rsidR="00950247">
                <w:rPr>
                  <w:rFonts w:eastAsiaTheme="minorEastAsia" w:hint="eastAsia"/>
                  <w:lang w:eastAsia="zh-CN"/>
                </w:rPr>
                <w:t>0</w:t>
              </w:r>
            </w:ins>
            <w:ins w:id="132" w:author="宋月霞" w:date="2022-01-09T16:28:00Z">
              <w:r>
                <w:rPr>
                  <w:rFonts w:eastAsiaTheme="minorEastAsia" w:hint="eastAsia"/>
                  <w:lang w:eastAsia="zh-CN"/>
                </w:rPr>
                <w:t xml:space="preserve"> </w:t>
              </w:r>
              <w:r w:rsidRPr="00F95B02">
                <w:rPr>
                  <w:rFonts w:eastAsia="Yu Mincho"/>
                </w:rPr>
                <w:t xml:space="preserve">– &lt;20&gt; – </w:t>
              </w:r>
              <w:r>
                <w:rPr>
                  <w:rFonts w:eastAsiaTheme="minorEastAsia" w:hint="eastAsia"/>
                  <w:lang w:eastAsia="zh-CN"/>
                </w:rPr>
                <w:t>31180</w:t>
              </w:r>
            </w:ins>
            <w:ins w:id="133" w:author="Yuexia Song" w:date="2022-01-21T11:30:00Z">
              <w:r w:rsidR="00950247">
                <w:rPr>
                  <w:rFonts w:eastAsiaTheme="minorEastAsia" w:hint="eastAsia"/>
                  <w:lang w:eastAsia="zh-CN"/>
                </w:rPr>
                <w:t>0</w:t>
              </w:r>
            </w:ins>
          </w:p>
        </w:tc>
      </w:tr>
    </w:tbl>
    <w:p w:rsidR="00F50426" w:rsidRPr="00F50426" w:rsidRDefault="00F50426" w:rsidP="00B966D0">
      <w:pPr>
        <w:spacing w:after="120"/>
        <w:rPr>
          <w:b/>
        </w:rPr>
      </w:pPr>
    </w:p>
    <w:p w:rsidR="00F50426" w:rsidRDefault="00F50426">
      <w:pPr>
        <w:pStyle w:val="4"/>
        <w:rPr>
          <w:ins w:id="134" w:author="宋月霞" w:date="2022-01-09T16:35:00Z"/>
        </w:rPr>
        <w:pPrChange w:id="135" w:author="宋月霞" w:date="2022-01-09T16:26:00Z">
          <w:pPr>
            <w:overflowPunct/>
            <w:autoSpaceDE/>
            <w:autoSpaceDN/>
            <w:adjustRightInd/>
            <w:spacing w:before="0" w:after="0"/>
            <w:jc w:val="left"/>
            <w:textAlignment w:val="auto"/>
          </w:pPr>
        </w:pPrChange>
      </w:pPr>
      <w:ins w:id="136" w:author="宋月霞" w:date="2022-01-09T16:26:00Z">
        <w:r>
          <w:rPr>
            <w:rFonts w:hint="eastAsia"/>
          </w:rPr>
          <w:t>7.2.3.</w:t>
        </w:r>
      </w:ins>
      <w:ins w:id="137" w:author="宋月霞" w:date="2022-01-09T16:35:00Z">
        <w:r w:rsidR="00D405F0">
          <w:rPr>
            <w:rFonts w:hint="eastAsia"/>
          </w:rPr>
          <w:t>2</w:t>
        </w:r>
      </w:ins>
      <w:ins w:id="138" w:author="宋月霞" w:date="2022-01-09T16:26:00Z">
        <w:r>
          <w:rPr>
            <w:rFonts w:hint="eastAsia"/>
          </w:rPr>
          <w:t xml:space="preserve"> Sync raster</w:t>
        </w:r>
      </w:ins>
    </w:p>
    <w:p w:rsidR="00D405F0" w:rsidRPr="00D405F0" w:rsidRDefault="0003731A">
      <w:pPr>
        <w:rPr>
          <w:ins w:id="139" w:author="宋月霞" w:date="2022-01-09T16:35:00Z"/>
          <w:color w:val="000000" w:themeColor="text1"/>
          <w:rPrChange w:id="140" w:author="宋月霞" w:date="2022-01-09T16:36:00Z">
            <w:rPr>
              <w:ins w:id="141" w:author="宋月霞" w:date="2022-01-09T16:35:00Z"/>
              <w:b/>
              <w:sz w:val="28"/>
              <w:szCs w:val="28"/>
            </w:rPr>
          </w:rPrChange>
        </w:rPr>
        <w:pPrChange w:id="142" w:author="宋月霞" w:date="2022-01-09T16:36:00Z">
          <w:pPr>
            <w:spacing w:after="120"/>
          </w:pPr>
        </w:pPrChange>
      </w:pPr>
      <w:ins w:id="143" w:author="Yuexia Song" w:date="2022-01-22T01:09:00Z">
        <w:r>
          <w:rPr>
            <w:rFonts w:hint="eastAsia"/>
            <w:color w:val="000000" w:themeColor="text1"/>
          </w:rPr>
          <w:t>The a</w:t>
        </w:r>
      </w:ins>
      <w:ins w:id="144" w:author="宋月霞" w:date="2022-01-09T16:36:00Z">
        <w:r w:rsidR="00D405F0" w:rsidRPr="00D405F0">
          <w:rPr>
            <w:color w:val="000000" w:themeColor="text1"/>
            <w:rPrChange w:id="145" w:author="宋月霞" w:date="2022-01-09T16:36:00Z">
              <w:rPr>
                <w:b/>
                <w:sz w:val="28"/>
                <w:szCs w:val="28"/>
              </w:rPr>
            </w:rPrChange>
          </w:rPr>
          <w:t>pplicable SS raster entries per operating band are defined in Table 7.2.3.1-2.</w:t>
        </w:r>
      </w:ins>
    </w:p>
    <w:p w:rsidR="00D405F0" w:rsidRPr="00A7225E" w:rsidRDefault="00D405F0" w:rsidP="00D405F0">
      <w:pPr>
        <w:pStyle w:val="TH"/>
        <w:rPr>
          <w:ins w:id="146" w:author="宋月霞" w:date="2022-01-09T16:35:00Z"/>
          <w:lang w:val="en-US"/>
        </w:rPr>
      </w:pPr>
      <w:ins w:id="147" w:author="宋月霞" w:date="2022-01-09T16:35:00Z">
        <w:r w:rsidRPr="00A7225E">
          <w:rPr>
            <w:lang w:val="en-US" w:eastAsia="zh-CN"/>
          </w:rPr>
          <w:t>T</w:t>
        </w:r>
        <w:r w:rsidRPr="00A7225E">
          <w:rPr>
            <w:rFonts w:hint="eastAsia"/>
            <w:lang w:val="en-US" w:eastAsia="zh-CN"/>
          </w:rPr>
          <w:t xml:space="preserve">able </w:t>
        </w:r>
      </w:ins>
      <w:ins w:id="148" w:author="宋月霞" w:date="2022-01-09T16:37:00Z">
        <w:r w:rsidRPr="00E007FC">
          <w:rPr>
            <w:rFonts w:hint="eastAsia"/>
          </w:rPr>
          <w:t>7.2.3.1</w:t>
        </w:r>
      </w:ins>
      <w:ins w:id="149" w:author="宋月霞" w:date="2022-01-09T16:35:00Z">
        <w:r w:rsidRPr="00A7225E">
          <w:rPr>
            <w:rFonts w:hint="eastAsia"/>
            <w:lang w:val="en-US" w:eastAsia="zh-CN"/>
          </w:rPr>
          <w:t xml:space="preserve">-2 </w:t>
        </w:r>
        <w:r w:rsidRPr="00A7225E">
          <w:rPr>
            <w:lang w:val="en-US"/>
          </w:rPr>
          <w:t xml:space="preserve">Applicable SS raster entries per </w:t>
        </w:r>
        <w:r w:rsidRPr="00A7225E">
          <w:rPr>
            <w:i/>
            <w:lang w:val="en-US"/>
          </w:rPr>
          <w:t>operating band</w:t>
        </w:r>
        <w:r w:rsidRPr="00A7225E">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D405F0" w:rsidRPr="00A7225E" w:rsidTr="00E007FC">
        <w:trPr>
          <w:cantSplit/>
          <w:jc w:val="center"/>
          <w:ins w:id="150" w:author="宋月霞" w:date="2022-01-09T16:35:00Z"/>
        </w:trPr>
        <w:tc>
          <w:tcPr>
            <w:tcW w:w="1281"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H"/>
              <w:rPr>
                <w:ins w:id="151" w:author="宋月霞" w:date="2022-01-09T16:35:00Z"/>
                <w:rFonts w:eastAsia="Yu Mincho"/>
                <w:lang w:val="en-US"/>
              </w:rPr>
            </w:pPr>
            <w:ins w:id="152" w:author="宋月霞" w:date="2022-01-09T16:35:00Z">
              <w:r w:rsidRPr="00A7225E">
                <w:rPr>
                  <w:rFonts w:eastAsia="Yu Mincho"/>
                  <w:lang w:val="en-US"/>
                </w:rPr>
                <w:t>NTN</w:t>
              </w:r>
              <w:r w:rsidRPr="00A7225E">
                <w:rPr>
                  <w:rFonts w:eastAsiaTheme="minorEastAsia"/>
                  <w:i/>
                  <w:lang w:val="en-US" w:eastAsia="zh-CN"/>
                </w:rPr>
                <w:t xml:space="preserve"> </w:t>
              </w:r>
              <w:r w:rsidRPr="00A7225E">
                <w:rPr>
                  <w:rFonts w:eastAsia="Yu Mincho"/>
                  <w:i/>
                  <w:lang w:val="en-US"/>
                </w:rPr>
                <w:t>satellite band #</w:t>
              </w:r>
            </w:ins>
          </w:p>
        </w:tc>
        <w:tc>
          <w:tcPr>
            <w:tcW w:w="1559"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H"/>
              <w:rPr>
                <w:ins w:id="153" w:author="宋月霞" w:date="2022-01-09T16:35:00Z"/>
                <w:rFonts w:eastAsia="Yu Mincho"/>
                <w:lang w:val="en-US" w:eastAsia="ja-JP"/>
              </w:rPr>
            </w:pPr>
            <w:ins w:id="154" w:author="宋月霞" w:date="2022-01-09T16:35:00Z">
              <w:r w:rsidRPr="00A7225E">
                <w:rPr>
                  <w:rFonts w:eastAsia="Yu Mincho"/>
                  <w:lang w:val="en-US"/>
                </w:rPr>
                <w:t>SS Block SCS</w:t>
              </w:r>
            </w:ins>
          </w:p>
        </w:tc>
        <w:tc>
          <w:tcPr>
            <w:tcW w:w="1862"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H"/>
              <w:rPr>
                <w:ins w:id="155" w:author="宋月霞" w:date="2022-01-09T16:35:00Z"/>
                <w:lang w:val="en-US" w:eastAsia="zh-CN"/>
              </w:rPr>
            </w:pPr>
            <w:ins w:id="156" w:author="宋月霞" w:date="2022-01-09T16:35:00Z">
              <w:r w:rsidRPr="00A7225E">
                <w:rPr>
                  <w:lang w:val="en-US" w:eastAsia="zh-CN"/>
                </w:rPr>
                <w:t>SS Block pattern</w:t>
              </w:r>
            </w:ins>
          </w:p>
        </w:tc>
        <w:tc>
          <w:tcPr>
            <w:tcW w:w="2595" w:type="dxa"/>
            <w:tcBorders>
              <w:top w:val="single" w:sz="4" w:space="0" w:color="auto"/>
              <w:left w:val="single" w:sz="4" w:space="0" w:color="auto"/>
              <w:bottom w:val="single" w:sz="4" w:space="0" w:color="auto"/>
              <w:right w:val="single" w:sz="4" w:space="0" w:color="auto"/>
            </w:tcBorders>
          </w:tcPr>
          <w:p w:rsidR="00D405F0" w:rsidRPr="00A7225E" w:rsidRDefault="00D405F0" w:rsidP="00E007FC">
            <w:pPr>
              <w:pStyle w:val="TAH"/>
              <w:rPr>
                <w:ins w:id="157" w:author="宋月霞" w:date="2022-01-09T16:35:00Z"/>
                <w:rFonts w:eastAsia="Yu Mincho"/>
                <w:vertAlign w:val="subscript"/>
                <w:lang w:val="en-US"/>
              </w:rPr>
            </w:pPr>
            <w:ins w:id="158" w:author="宋月霞" w:date="2022-01-09T16:35:00Z">
              <w:r w:rsidRPr="00A7225E">
                <w:rPr>
                  <w:rFonts w:eastAsia="Yu Mincho"/>
                  <w:lang w:val="en-US"/>
                </w:rPr>
                <w:t>Range of GSCN</w:t>
              </w:r>
            </w:ins>
          </w:p>
          <w:p w:rsidR="00D405F0" w:rsidRPr="00A7225E" w:rsidRDefault="00D405F0" w:rsidP="00E007FC">
            <w:pPr>
              <w:pStyle w:val="TAH"/>
              <w:rPr>
                <w:ins w:id="159" w:author="宋月霞" w:date="2022-01-09T16:35:00Z"/>
                <w:rFonts w:eastAsia="Yu Mincho"/>
                <w:lang w:val="en-US"/>
              </w:rPr>
            </w:pPr>
            <w:ins w:id="160" w:author="宋月霞" w:date="2022-01-09T16:35:00Z">
              <w:r w:rsidRPr="00A7225E">
                <w:rPr>
                  <w:rFonts w:eastAsia="Yu Mincho"/>
                  <w:lang w:val="en-US"/>
                </w:rPr>
                <w:t>(First – &lt;Step size&gt; – Last)</w:t>
              </w:r>
            </w:ins>
          </w:p>
        </w:tc>
      </w:tr>
      <w:tr w:rsidR="00D405F0" w:rsidRPr="00A7225E" w:rsidTr="00E007FC">
        <w:trPr>
          <w:cantSplit/>
          <w:jc w:val="center"/>
          <w:ins w:id="161" w:author="宋月霞" w:date="2022-01-09T16:35:00Z"/>
        </w:trPr>
        <w:tc>
          <w:tcPr>
            <w:tcW w:w="1281"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62" w:author="宋月霞" w:date="2022-01-09T16:35:00Z"/>
                <w:rFonts w:eastAsia="Yu Mincho"/>
                <w:strike/>
                <w:lang w:val="en-US" w:eastAsia="zh-CN"/>
              </w:rPr>
            </w:pPr>
            <w:ins w:id="163" w:author="宋月霞" w:date="2022-01-09T16:35:00Z">
              <w:r w:rsidRPr="00A7225E">
                <w:rPr>
                  <w:lang w:val="en-US" w:eastAsia="zh-CN"/>
                </w:rPr>
                <w:t>n256</w:t>
              </w:r>
            </w:ins>
          </w:p>
        </w:tc>
        <w:tc>
          <w:tcPr>
            <w:tcW w:w="1559"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64" w:author="宋月霞" w:date="2022-01-09T16:35:00Z"/>
                <w:lang w:val="en-US" w:eastAsia="ja-JP"/>
              </w:rPr>
            </w:pPr>
            <w:ins w:id="165" w:author="宋月霞" w:date="2022-01-09T16:35:00Z">
              <w:r w:rsidRPr="00A7225E">
                <w:rPr>
                  <w:lang w:val="en-US"/>
                </w:rPr>
                <w:t>15 kHz</w:t>
              </w:r>
            </w:ins>
          </w:p>
        </w:tc>
        <w:tc>
          <w:tcPr>
            <w:tcW w:w="1862"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66" w:author="宋月霞" w:date="2022-01-09T16:35:00Z"/>
                <w:lang w:val="en-US"/>
              </w:rPr>
            </w:pPr>
            <w:ins w:id="167" w:author="宋月霞" w:date="2022-01-09T16:35: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rsidR="00D405F0" w:rsidRPr="00A7225E" w:rsidRDefault="00D405F0" w:rsidP="00E007FC">
            <w:pPr>
              <w:pStyle w:val="TAC"/>
              <w:rPr>
                <w:ins w:id="168" w:author="宋月霞" w:date="2022-01-09T16:35:00Z"/>
                <w:lang w:val="en-US" w:eastAsia="zh-CN"/>
              </w:rPr>
            </w:pPr>
            <w:ins w:id="169" w:author="宋月霞" w:date="2022-01-09T16:35:00Z">
              <w:r>
                <w:rPr>
                  <w:lang w:val="en-US" w:eastAsia="zh-CN"/>
                </w:rPr>
                <w:t>5429</w:t>
              </w:r>
              <w:r>
                <w:rPr>
                  <w:lang w:val="en-US"/>
                </w:rPr>
                <w:t xml:space="preserve"> – &lt;1&gt; – </w:t>
              </w:r>
              <w:r>
                <w:rPr>
                  <w:lang w:val="en-US" w:eastAsia="zh-CN"/>
                </w:rPr>
                <w:t>5494</w:t>
              </w:r>
            </w:ins>
          </w:p>
        </w:tc>
      </w:tr>
      <w:tr w:rsidR="00950247" w:rsidTr="00573644">
        <w:trPr>
          <w:cantSplit/>
          <w:jc w:val="center"/>
          <w:ins w:id="170" w:author="宋月霞" w:date="2022-01-09T16:35:00Z"/>
        </w:trPr>
        <w:tc>
          <w:tcPr>
            <w:tcW w:w="1281" w:type="dxa"/>
            <w:vMerge w:val="restart"/>
            <w:tcBorders>
              <w:top w:val="single" w:sz="4" w:space="0" w:color="auto"/>
              <w:left w:val="single" w:sz="4" w:space="0" w:color="auto"/>
              <w:right w:val="single" w:sz="4" w:space="0" w:color="auto"/>
            </w:tcBorders>
            <w:vAlign w:val="center"/>
          </w:tcPr>
          <w:p w:rsidR="00950247" w:rsidRPr="00A7225E" w:rsidRDefault="00950247" w:rsidP="00E007FC">
            <w:pPr>
              <w:pStyle w:val="TAC"/>
              <w:rPr>
                <w:ins w:id="171" w:author="宋月霞" w:date="2022-01-09T16:35:00Z"/>
                <w:lang w:val="en-US" w:eastAsia="zh-CN"/>
              </w:rPr>
            </w:pPr>
            <w:ins w:id="172" w:author="宋月霞" w:date="2022-01-09T16:35:00Z">
              <w:r>
                <w:rPr>
                  <w:rFonts w:hint="eastAsia"/>
                  <w:lang w:val="en-US" w:eastAsia="zh-CN"/>
                </w:rPr>
                <w:t>n255</w:t>
              </w:r>
            </w:ins>
          </w:p>
        </w:tc>
        <w:tc>
          <w:tcPr>
            <w:tcW w:w="1559" w:type="dxa"/>
            <w:tcBorders>
              <w:top w:val="single" w:sz="4" w:space="0" w:color="auto"/>
              <w:left w:val="single" w:sz="4" w:space="0" w:color="auto"/>
              <w:bottom w:val="single" w:sz="4" w:space="0" w:color="auto"/>
              <w:right w:val="single" w:sz="4" w:space="0" w:color="auto"/>
            </w:tcBorders>
          </w:tcPr>
          <w:p w:rsidR="00950247" w:rsidRPr="00A7225E" w:rsidRDefault="00950247" w:rsidP="00E007FC">
            <w:pPr>
              <w:pStyle w:val="TAC"/>
              <w:rPr>
                <w:ins w:id="173" w:author="宋月霞" w:date="2022-01-09T16:35:00Z"/>
                <w:lang w:val="en-US" w:eastAsia="zh-CN"/>
              </w:rPr>
            </w:pPr>
            <w:ins w:id="174" w:author="宋月霞" w:date="2022-01-09T16:35:00Z">
              <w:r>
                <w:rPr>
                  <w:rFonts w:hint="eastAsia"/>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rsidR="00950247" w:rsidRPr="00A7225E" w:rsidRDefault="00950247" w:rsidP="00E007FC">
            <w:pPr>
              <w:pStyle w:val="TAC"/>
              <w:rPr>
                <w:ins w:id="175" w:author="宋月霞" w:date="2022-01-09T16:35:00Z"/>
                <w:lang w:val="en-US" w:eastAsia="zh-CN"/>
              </w:rPr>
            </w:pPr>
            <w:ins w:id="176" w:author="宋月霞" w:date="2022-01-09T16:3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950247" w:rsidRPr="00A7225E" w:rsidRDefault="00950247" w:rsidP="00E007FC">
            <w:pPr>
              <w:pStyle w:val="TAC"/>
              <w:rPr>
                <w:ins w:id="177" w:author="宋月霞" w:date="2022-01-09T16:35:00Z"/>
                <w:lang w:val="en-US" w:eastAsia="zh-CN"/>
              </w:rPr>
            </w:pPr>
            <w:ins w:id="178" w:author="宋月霞" w:date="2022-01-09T16:35:00Z">
              <w:r>
                <w:rPr>
                  <w:rFonts w:hint="eastAsia"/>
                  <w:lang w:val="en-US" w:eastAsia="zh-CN"/>
                </w:rPr>
                <w:t>381</w:t>
              </w:r>
            </w:ins>
            <w:r>
              <w:rPr>
                <w:rFonts w:hint="eastAsia"/>
                <w:lang w:val="en-US" w:eastAsia="zh-CN"/>
              </w:rPr>
              <w:t>8</w:t>
            </w:r>
            <w:ins w:id="179" w:author="宋月霞" w:date="2022-01-09T16:35:00Z">
              <w:r>
                <w:rPr>
                  <w:lang w:val="en-US"/>
                </w:rPr>
                <w:t xml:space="preserve"> – &lt;1&gt; –</w:t>
              </w:r>
              <w:r>
                <w:rPr>
                  <w:rFonts w:hint="eastAsia"/>
                  <w:lang w:val="en-US" w:eastAsia="zh-CN"/>
                </w:rPr>
                <w:t xml:space="preserve"> 3892</w:t>
              </w:r>
            </w:ins>
          </w:p>
        </w:tc>
      </w:tr>
      <w:tr w:rsidR="00950247" w:rsidTr="00573644">
        <w:trPr>
          <w:cantSplit/>
          <w:jc w:val="center"/>
          <w:ins w:id="180" w:author="Yuexia Song" w:date="2022-01-21T11:30:00Z"/>
        </w:trPr>
        <w:tc>
          <w:tcPr>
            <w:tcW w:w="1281" w:type="dxa"/>
            <w:vMerge/>
            <w:tcBorders>
              <w:left w:val="single" w:sz="4" w:space="0" w:color="auto"/>
              <w:bottom w:val="single" w:sz="4" w:space="0" w:color="auto"/>
              <w:right w:val="single" w:sz="4" w:space="0" w:color="auto"/>
            </w:tcBorders>
            <w:vAlign w:val="center"/>
          </w:tcPr>
          <w:p w:rsidR="00950247" w:rsidRDefault="00950247" w:rsidP="00E007FC">
            <w:pPr>
              <w:pStyle w:val="TAC"/>
              <w:rPr>
                <w:ins w:id="181" w:author="Yuexia Song" w:date="2022-01-21T11:30:00Z"/>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950247" w:rsidRDefault="00950247" w:rsidP="00E007FC">
            <w:pPr>
              <w:pStyle w:val="TAC"/>
              <w:rPr>
                <w:ins w:id="182" w:author="Yuexia Song" w:date="2022-01-21T11:30:00Z"/>
                <w:lang w:val="en-US" w:eastAsia="zh-CN"/>
              </w:rPr>
            </w:pPr>
            <w:ins w:id="183" w:author="Yuexia Song" w:date="2022-01-21T11:30:00Z">
              <w:r>
                <w:rPr>
                  <w:rFonts w:hint="eastAsia"/>
                  <w:lang w:val="en-US" w:eastAsia="zh-CN"/>
                </w:rPr>
                <w:t>30 kHz</w:t>
              </w:r>
            </w:ins>
          </w:p>
        </w:tc>
        <w:tc>
          <w:tcPr>
            <w:tcW w:w="1862" w:type="dxa"/>
            <w:tcBorders>
              <w:top w:val="single" w:sz="4" w:space="0" w:color="auto"/>
              <w:left w:val="single" w:sz="4" w:space="0" w:color="auto"/>
              <w:bottom w:val="single" w:sz="4" w:space="0" w:color="auto"/>
              <w:right w:val="single" w:sz="4" w:space="0" w:color="auto"/>
            </w:tcBorders>
          </w:tcPr>
          <w:p w:rsidR="00950247" w:rsidRDefault="00950247" w:rsidP="00E007FC">
            <w:pPr>
              <w:pStyle w:val="TAC"/>
              <w:rPr>
                <w:ins w:id="184" w:author="Yuexia Song" w:date="2022-01-21T11:30:00Z"/>
                <w:lang w:val="en-US" w:eastAsia="zh-CN"/>
              </w:rPr>
            </w:pPr>
            <w:ins w:id="185" w:author="Yuexia Song" w:date="2022-01-21T11:30:00Z">
              <w:r>
                <w:rPr>
                  <w:rFonts w:hint="eastAsia"/>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tcPr>
          <w:p w:rsidR="00950247" w:rsidRDefault="00950247" w:rsidP="00950247">
            <w:pPr>
              <w:pStyle w:val="TAC"/>
              <w:rPr>
                <w:ins w:id="186" w:author="Yuexia Song" w:date="2022-01-21T11:30:00Z"/>
                <w:lang w:val="en-US" w:eastAsia="zh-CN"/>
              </w:rPr>
            </w:pPr>
            <w:ins w:id="187" w:author="Yuexia Song" w:date="2022-01-21T11:30:00Z">
              <w:r>
                <w:rPr>
                  <w:rFonts w:hint="eastAsia"/>
                  <w:lang w:val="en-US" w:eastAsia="zh-CN"/>
                </w:rPr>
                <w:t>38</w:t>
              </w:r>
            </w:ins>
            <w:ins w:id="188" w:author="Yuexia Song" w:date="2022-01-21T11:31:00Z">
              <w:r>
                <w:rPr>
                  <w:rFonts w:hint="eastAsia"/>
                  <w:lang w:val="en-US" w:eastAsia="zh-CN"/>
                </w:rPr>
                <w:t>24</w:t>
              </w:r>
            </w:ins>
            <w:ins w:id="189" w:author="Yuexia Song" w:date="2022-01-21T11:30:00Z">
              <w:r>
                <w:rPr>
                  <w:lang w:val="en-US"/>
                </w:rPr>
                <w:t xml:space="preserve"> – &lt;1&gt; –</w:t>
              </w:r>
              <w:r>
                <w:rPr>
                  <w:rFonts w:hint="eastAsia"/>
                  <w:lang w:val="en-US" w:eastAsia="zh-CN"/>
                </w:rPr>
                <w:t xml:space="preserve"> 38</w:t>
              </w:r>
            </w:ins>
            <w:ins w:id="190" w:author="Yuexia Song" w:date="2022-01-21T11:31:00Z">
              <w:r>
                <w:rPr>
                  <w:rFonts w:hint="eastAsia"/>
                  <w:lang w:val="en-US" w:eastAsia="zh-CN"/>
                </w:rPr>
                <w:t>86</w:t>
              </w:r>
            </w:ins>
          </w:p>
        </w:tc>
      </w:tr>
    </w:tbl>
    <w:p w:rsidR="00D405F0" w:rsidRPr="00D405F0" w:rsidRDefault="00D405F0">
      <w:pPr>
        <w:rPr>
          <w:rPrChange w:id="191" w:author="宋月霞" w:date="2022-01-09T16:35:00Z">
            <w:rPr>
              <w:b/>
            </w:rPr>
          </w:rPrChange>
        </w:rPr>
        <w:pPrChange w:id="192" w:author="宋月霞" w:date="2022-01-09T16:35:00Z">
          <w:pPr>
            <w:overflowPunct/>
            <w:autoSpaceDE/>
            <w:autoSpaceDN/>
            <w:adjustRightInd/>
            <w:spacing w:before="0" w:after="0"/>
            <w:jc w:val="left"/>
            <w:textAlignment w:val="auto"/>
          </w:pPr>
        </w:pPrChange>
      </w:pPr>
    </w:p>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908CC3" w15:done="0"/>
  <w15:commentEx w15:paraId="784E39EF" w15:done="0"/>
  <w15:commentEx w15:paraId="3DE45A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FECB3" w16cex:dateUtc="2022-01-17T12:25:00Z"/>
  <w16cex:commentExtensible w16cex:durableId="258FED35" w16cex:dateUtc="2022-01-17T12:27:00Z"/>
  <w16cex:commentExtensible w16cex:durableId="258FED3F" w16cex:dateUtc="2022-01-17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908CC3" w16cid:durableId="258FECB3"/>
  <w16cid:commentId w16cid:paraId="784E39EF" w16cid:durableId="258FED35"/>
  <w16cid:commentId w16cid:paraId="3DE45AB0" w16cid:durableId="258FED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42E" w:rsidRDefault="00C7242E" w:rsidP="0095591C">
      <w:pPr>
        <w:spacing w:after="60"/>
        <w:ind w:left="210"/>
      </w:pPr>
      <w:r>
        <w:separator/>
      </w:r>
    </w:p>
    <w:p w:rsidR="00C7242E" w:rsidRDefault="00C7242E"/>
  </w:endnote>
  <w:endnote w:type="continuationSeparator" w:id="0">
    <w:p w:rsidR="00C7242E" w:rsidRDefault="00C7242E" w:rsidP="0095591C">
      <w:pPr>
        <w:spacing w:after="60"/>
        <w:ind w:left="210"/>
      </w:pPr>
      <w:r>
        <w:continuationSeparator/>
      </w:r>
    </w:p>
    <w:p w:rsidR="00C7242E" w:rsidRDefault="00C72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14355">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42E" w:rsidRDefault="00C7242E" w:rsidP="0095591C">
      <w:pPr>
        <w:spacing w:after="60"/>
        <w:ind w:left="210"/>
      </w:pPr>
      <w:r>
        <w:separator/>
      </w:r>
    </w:p>
    <w:p w:rsidR="00C7242E" w:rsidRDefault="00C7242E"/>
  </w:footnote>
  <w:footnote w:type="continuationSeparator" w:id="0">
    <w:p w:rsidR="00C7242E" w:rsidRDefault="00C7242E" w:rsidP="0095591C">
      <w:pPr>
        <w:spacing w:after="60"/>
        <w:ind w:left="210"/>
      </w:pPr>
      <w:r>
        <w:continuationSeparator/>
      </w:r>
    </w:p>
    <w:p w:rsidR="00C7242E" w:rsidRDefault="00C724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7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31A"/>
    <w:rsid w:val="00037A61"/>
    <w:rsid w:val="000400BB"/>
    <w:rsid w:val="00040715"/>
    <w:rsid w:val="00040A6C"/>
    <w:rsid w:val="00040FF7"/>
    <w:rsid w:val="0004165F"/>
    <w:rsid w:val="00041A26"/>
    <w:rsid w:val="0004232E"/>
    <w:rsid w:val="00042A44"/>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B8E"/>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075FB"/>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5EF7"/>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355"/>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0FA"/>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544"/>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08"/>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695"/>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247"/>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09CD"/>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42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4A4"/>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507B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C5B5A-3941-4A80-981B-7947BDF93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Yuexia Song</cp:lastModifiedBy>
  <cp:revision>2</cp:revision>
  <cp:lastPrinted>2007-04-24T00:59:00Z</cp:lastPrinted>
  <dcterms:created xsi:type="dcterms:W3CDTF">2022-01-21T17:14:00Z</dcterms:created>
  <dcterms:modified xsi:type="dcterms:W3CDTF">2022-01-21T17:14:00Z</dcterms:modified>
</cp:coreProperties>
</file>