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878F" w14:textId="0863D625" w:rsidR="00EA0E4B" w:rsidRDefault="00CF2A55" w:rsidP="00CF2A55">
      <w:pPr>
        <w:tabs>
          <w:tab w:val="left" w:pos="1985"/>
          <w:tab w:val="left" w:pos="7920"/>
        </w:tabs>
        <w:spacing w:after="0"/>
        <w:jc w:val="both"/>
        <w:rPr>
          <w:rFonts w:ascii="Arial" w:hAnsi="Arial" w:cs="Arial"/>
          <w:b/>
          <w:sz w:val="24"/>
          <w:lang w:val="de-DE"/>
        </w:rPr>
      </w:pPr>
      <w:r>
        <w:rPr>
          <w:rFonts w:ascii="Arial" w:hAnsi="Arial" w:cs="Arial"/>
          <w:b/>
          <w:sz w:val="24"/>
          <w:lang w:val="de-DE"/>
        </w:rPr>
        <w:t>3GPP TSG-RAN WG4 Meeting #100-e</w:t>
      </w:r>
      <w:r>
        <w:rPr>
          <w:rFonts w:ascii="Arial" w:hAnsi="Arial" w:cs="Arial"/>
          <w:b/>
          <w:sz w:val="24"/>
          <w:lang w:val="de-DE"/>
        </w:rPr>
        <w:tab/>
        <w:t>R4-</w:t>
      </w:r>
      <w:r w:rsidR="00C75B88">
        <w:rPr>
          <w:rFonts w:ascii="Arial" w:hAnsi="Arial" w:cs="Arial"/>
          <w:b/>
          <w:sz w:val="24"/>
          <w:lang w:val="de-DE"/>
        </w:rPr>
        <w:t>220</w:t>
      </w:r>
      <w:r w:rsidR="007822FA">
        <w:rPr>
          <w:rFonts w:ascii="Arial" w:hAnsi="Arial" w:cs="Arial"/>
          <w:b/>
          <w:sz w:val="24"/>
          <w:lang w:val="de-DE"/>
        </w:rPr>
        <w:t>3064</w:t>
      </w:r>
      <w:r>
        <w:rPr>
          <w:rFonts w:ascii="Arial" w:hAnsi="Arial" w:cs="Arial"/>
          <w:b/>
          <w:sz w:val="24"/>
          <w:lang w:val="de-DE"/>
        </w:rPr>
        <w:t xml:space="preserve">  </w:t>
      </w:r>
      <w:r>
        <w:rPr>
          <w:rFonts w:ascii="Arial" w:hAnsi="Arial" w:cs="Arial"/>
          <w:b/>
          <w:sz w:val="24"/>
          <w:lang w:val="de-DE"/>
        </w:rPr>
        <w:br/>
      </w:r>
      <w:r w:rsidR="00EA0E4B" w:rsidRPr="00CF2A55">
        <w:rPr>
          <w:rFonts w:ascii="Arial" w:hAnsi="Arial" w:cs="Arial"/>
          <w:b/>
          <w:sz w:val="24"/>
          <w:lang w:val="de-DE"/>
        </w:rPr>
        <w:t xml:space="preserve">Electronic Meeting, </w:t>
      </w:r>
      <w:r w:rsidR="00EA0E4B" w:rsidRPr="00CF2A55">
        <w:rPr>
          <w:rFonts w:ascii="Arial" w:hAnsi="Arial" w:cs="Arial"/>
          <w:b/>
          <w:sz w:val="24"/>
          <w:lang w:val="de-DE"/>
        </w:rPr>
        <w:fldChar w:fldCharType="begin"/>
      </w:r>
      <w:r w:rsidR="00EA0E4B" w:rsidRPr="00CF2A55">
        <w:rPr>
          <w:rFonts w:ascii="Arial" w:hAnsi="Arial" w:cs="Arial"/>
          <w:b/>
          <w:sz w:val="24"/>
          <w:lang w:val="de-DE"/>
        </w:rPr>
        <w:instrText xml:space="preserve"> DOCPROPERTY  StartDate  \* MERGEFORMAT </w:instrText>
      </w:r>
      <w:r w:rsidR="00EA0E4B" w:rsidRPr="00CF2A55">
        <w:rPr>
          <w:rFonts w:ascii="Arial" w:hAnsi="Arial" w:cs="Arial"/>
          <w:b/>
          <w:sz w:val="24"/>
          <w:lang w:val="de-DE"/>
        </w:rPr>
        <w:fldChar w:fldCharType="separate"/>
      </w:r>
      <w:r w:rsidR="00EA0E4B" w:rsidRPr="00CF2A55">
        <w:rPr>
          <w:rFonts w:ascii="Arial" w:hAnsi="Arial" w:cs="Arial"/>
          <w:b/>
          <w:sz w:val="24"/>
          <w:lang w:val="de-DE"/>
        </w:rPr>
        <w:t>January 17</w:t>
      </w:r>
      <w:r w:rsidR="00EA0E4B" w:rsidRPr="00CF2A55">
        <w:rPr>
          <w:rFonts w:ascii="Arial" w:hAnsi="Arial" w:cs="Arial"/>
          <w:b/>
          <w:sz w:val="24"/>
          <w:lang w:val="de-DE"/>
        </w:rPr>
        <w:fldChar w:fldCharType="end"/>
      </w:r>
      <w:r w:rsidR="00EA0E4B" w:rsidRPr="00CF2A55">
        <w:rPr>
          <w:rFonts w:ascii="Arial" w:hAnsi="Arial" w:cs="Arial"/>
          <w:b/>
          <w:sz w:val="24"/>
          <w:lang w:val="de-DE"/>
        </w:rPr>
        <w:t xml:space="preserve"> – 25, 2022</w:t>
      </w:r>
    </w:p>
    <w:p w14:paraId="08826C22" w14:textId="77777777" w:rsidR="00CF2A55" w:rsidRPr="00CF2A55" w:rsidRDefault="00CF2A55" w:rsidP="00CF2A55">
      <w:pPr>
        <w:tabs>
          <w:tab w:val="left" w:pos="1985"/>
          <w:tab w:val="left" w:pos="7920"/>
        </w:tabs>
        <w:spacing w:after="0"/>
        <w:jc w:val="both"/>
        <w:rPr>
          <w:rFonts w:ascii="Arial" w:hAnsi="Arial" w:cs="Arial"/>
          <w:b/>
          <w:sz w:val="24"/>
          <w:lang w:val="de-DE"/>
        </w:rPr>
      </w:pPr>
    </w:p>
    <w:p w14:paraId="6B810F2D" w14:textId="0C72F1F3" w:rsidR="00CF2A55" w:rsidRDefault="00CF2A55" w:rsidP="00CF2A55">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00B17136">
        <w:rPr>
          <w:rFonts w:ascii="Arial" w:hAnsi="Arial" w:cs="Arial"/>
          <w:b/>
          <w:sz w:val="24"/>
          <w:szCs w:val="24"/>
        </w:rPr>
        <w:t>6</w:t>
      </w:r>
      <w:r>
        <w:rPr>
          <w:rFonts w:ascii="Arial" w:hAnsi="Arial" w:cs="Arial"/>
          <w:b/>
          <w:sz w:val="24"/>
          <w:szCs w:val="24"/>
        </w:rPr>
        <w:t>.1.3.</w:t>
      </w:r>
      <w:r w:rsidR="00B17136">
        <w:rPr>
          <w:rFonts w:ascii="Arial" w:hAnsi="Arial" w:cs="Arial"/>
          <w:b/>
          <w:sz w:val="24"/>
          <w:szCs w:val="24"/>
        </w:rPr>
        <w:t>3</w:t>
      </w:r>
    </w:p>
    <w:p w14:paraId="5130184C" w14:textId="437E58DB" w:rsidR="00CF2A55" w:rsidRDefault="00CF2A55" w:rsidP="00CF2A5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 xml:space="preserve">Spirent </w:t>
      </w:r>
      <w:proofErr w:type="spellStart"/>
      <w:r>
        <w:rPr>
          <w:rFonts w:ascii="Arial" w:hAnsi="Arial" w:cs="Arial"/>
          <w:b/>
          <w:sz w:val="24"/>
          <w:szCs w:val="24"/>
        </w:rPr>
        <w:t>Communcations</w:t>
      </w:r>
      <w:proofErr w:type="spellEnd"/>
      <w:r>
        <w:rPr>
          <w:rFonts w:ascii="Arial" w:hAnsi="Arial" w:cs="Arial"/>
          <w:b/>
          <w:sz w:val="24"/>
          <w:szCs w:val="24"/>
        </w:rPr>
        <w:t>, Keysight Technologies</w:t>
      </w:r>
      <w:r w:rsidR="00BE5702">
        <w:rPr>
          <w:rFonts w:ascii="Arial" w:hAnsi="Arial" w:cs="Arial"/>
          <w:b/>
          <w:sz w:val="24"/>
          <w:szCs w:val="24"/>
        </w:rPr>
        <w:t>, SGS</w:t>
      </w:r>
      <w:r w:rsidR="00574620">
        <w:rPr>
          <w:rFonts w:ascii="Arial" w:hAnsi="Arial" w:cs="Arial"/>
          <w:b/>
          <w:sz w:val="24"/>
          <w:szCs w:val="24"/>
        </w:rPr>
        <w:t>, MVG</w:t>
      </w:r>
    </w:p>
    <w:p w14:paraId="3D210BA1" w14:textId="41E4AB47" w:rsidR="00CF2A55" w:rsidRDefault="00CF2A55" w:rsidP="00CF2A55">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t xml:space="preserve">TP to TS38.151 on FR1 Spatial Channel Model Validation </w:t>
      </w:r>
    </w:p>
    <w:p w14:paraId="37C7E82B" w14:textId="77777777" w:rsidR="00CF2A55" w:rsidRDefault="00CF2A55" w:rsidP="00CF2A55">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t>Approval</w:t>
      </w:r>
    </w:p>
    <w:p w14:paraId="0B229ACE" w14:textId="77777777" w:rsidR="00CF2A55" w:rsidRDefault="00CF2A55" w:rsidP="00CF2A55">
      <w:pPr>
        <w:pStyle w:val="Heading1"/>
        <w:ind w:left="567" w:hanging="567"/>
        <w:rPr>
          <w:rFonts w:eastAsia="Malgun Gothic"/>
        </w:rPr>
      </w:pPr>
      <w:r>
        <w:rPr>
          <w:rFonts w:eastAsia="Malgun Gothic"/>
        </w:rPr>
        <w:t>1</w:t>
      </w:r>
      <w:r>
        <w:rPr>
          <w:rFonts w:eastAsia="Malgun Gothic"/>
        </w:rPr>
        <w:tab/>
        <w:t>Introduction</w:t>
      </w:r>
    </w:p>
    <w:p w14:paraId="49999ADD" w14:textId="08EC0BDF" w:rsidR="00CF2A55" w:rsidRDefault="00CF2A55" w:rsidP="0058216D">
      <w:pPr>
        <w:jc w:val="both"/>
        <w:rPr>
          <w:rFonts w:eastAsia="Batang"/>
        </w:rPr>
      </w:pPr>
      <w:r>
        <w:rPr>
          <w:rFonts w:eastAsia="Batang"/>
        </w:rPr>
        <w:t xml:space="preserve">Based on the agreements in WF [1], the text proposals for updating </w:t>
      </w:r>
      <w:r w:rsidR="0078541E">
        <w:rPr>
          <w:rFonts w:eastAsia="Batang"/>
        </w:rPr>
        <w:t>the FR1 channel model validation annex</w:t>
      </w:r>
      <w:r w:rsidR="0058216D">
        <w:rPr>
          <w:rFonts w:eastAsia="Batang"/>
        </w:rPr>
        <w:t xml:space="preserve"> of [2]</w:t>
      </w:r>
      <w:r>
        <w:rPr>
          <w:rFonts w:eastAsia="Batang"/>
        </w:rPr>
        <w:t xml:space="preserve"> is provided in this contribution.</w:t>
      </w:r>
    </w:p>
    <w:p w14:paraId="24D6FBCF" w14:textId="77777777" w:rsidR="00CF2A55" w:rsidRDefault="00CF2A55" w:rsidP="00CF2A55">
      <w:pPr>
        <w:pStyle w:val="Heading1"/>
        <w:ind w:left="567" w:hanging="567"/>
        <w:rPr>
          <w:rFonts w:eastAsia="Malgun Gothic"/>
        </w:rPr>
      </w:pPr>
      <w:r>
        <w:rPr>
          <w:rFonts w:eastAsia="Malgun Gothic"/>
        </w:rPr>
        <w:t>2</w:t>
      </w:r>
      <w:r>
        <w:rPr>
          <w:rFonts w:eastAsia="Malgun Gothic"/>
        </w:rPr>
        <w:tab/>
        <w:t>References</w:t>
      </w:r>
    </w:p>
    <w:p w14:paraId="668700C6" w14:textId="5953E1A3" w:rsidR="00CF2A55" w:rsidRDefault="0078541E" w:rsidP="00CF2A55">
      <w:pPr>
        <w:numPr>
          <w:ilvl w:val="0"/>
          <w:numId w:val="10"/>
        </w:numPr>
        <w:overflowPunct w:val="0"/>
        <w:autoSpaceDE w:val="0"/>
        <w:autoSpaceDN w:val="0"/>
        <w:adjustRightInd w:val="0"/>
        <w:textAlignment w:val="baseline"/>
        <w:rPr>
          <w:rFonts w:eastAsia="Malgun Gothic"/>
        </w:rPr>
      </w:pPr>
      <w:bookmarkStart w:id="0" w:name="_Hlk60761037"/>
      <w:r w:rsidRPr="0078541E">
        <w:t>R4-2120684</w:t>
      </w:r>
      <w:r w:rsidR="00CF2A55">
        <w:t>, “WF on NR MIMO OTA,” vivo, CAICT, 3GPP RAN4#</w:t>
      </w:r>
      <w:r>
        <w:t>101</w:t>
      </w:r>
      <w:r w:rsidR="00CF2A55">
        <w:t xml:space="preserve">-e, </w:t>
      </w:r>
      <w:r>
        <w:t>November</w:t>
      </w:r>
      <w:r w:rsidR="00CF2A55">
        <w:t xml:space="preserve"> 2021.</w:t>
      </w:r>
    </w:p>
    <w:p w14:paraId="64359E32" w14:textId="0203C375" w:rsidR="00CF2A55" w:rsidRDefault="00CF2A55" w:rsidP="00CF2A55">
      <w:pPr>
        <w:numPr>
          <w:ilvl w:val="0"/>
          <w:numId w:val="10"/>
        </w:numPr>
        <w:overflowPunct w:val="0"/>
        <w:autoSpaceDE w:val="0"/>
        <w:autoSpaceDN w:val="0"/>
        <w:adjustRightInd w:val="0"/>
        <w:textAlignment w:val="baseline"/>
      </w:pPr>
      <w:bookmarkStart w:id="1" w:name="_Hlk68098869"/>
      <w:r>
        <w:t>3GPP TS 38.151 v0.</w:t>
      </w:r>
      <w:r w:rsidR="0078541E">
        <w:t>6</w:t>
      </w:r>
      <w:r>
        <w:t>.0</w:t>
      </w:r>
    </w:p>
    <w:bookmarkEnd w:id="0"/>
    <w:bookmarkEnd w:id="1"/>
    <w:p w14:paraId="7802BE13" w14:textId="77777777" w:rsidR="00CF2A55" w:rsidRDefault="00CF2A55" w:rsidP="00CF2A55">
      <w:pPr>
        <w:pStyle w:val="Heading1"/>
        <w:ind w:left="567" w:hanging="567"/>
        <w:rPr>
          <w:rFonts w:eastAsia="Malgun Gothic"/>
        </w:rPr>
      </w:pPr>
      <w:r>
        <w:rPr>
          <w:rFonts w:eastAsia="Malgun Gothic"/>
        </w:rPr>
        <w:t>3</w:t>
      </w:r>
      <w:r>
        <w:rPr>
          <w:rFonts w:eastAsia="Malgun Gothic"/>
        </w:rPr>
        <w:tab/>
        <w:t>Text Proposal to TS 38.151</w:t>
      </w:r>
    </w:p>
    <w:p w14:paraId="1C42DDE9" w14:textId="77777777" w:rsidR="00CF2A55" w:rsidRDefault="00CF2A55" w:rsidP="00CF2A55">
      <w:pPr>
        <w:rPr>
          <w:rFonts w:eastAsia="Malgun Gothic"/>
          <w:b/>
          <w:color w:val="FF0000"/>
          <w:sz w:val="28"/>
          <w:szCs w:val="28"/>
        </w:rPr>
      </w:pPr>
    </w:p>
    <w:p w14:paraId="4C47E2A0" w14:textId="77777777" w:rsidR="00CF2A55" w:rsidRDefault="00CF2A55" w:rsidP="00CF2A55">
      <w:pPr>
        <w:rPr>
          <w:b/>
          <w:color w:val="FF0000"/>
          <w:sz w:val="28"/>
          <w:szCs w:val="28"/>
        </w:rPr>
      </w:pPr>
      <w:r>
        <w:rPr>
          <w:b/>
          <w:color w:val="FF0000"/>
          <w:sz w:val="28"/>
          <w:szCs w:val="28"/>
        </w:rPr>
        <w:t>--------------Start of text proposal 1 -------------</w:t>
      </w:r>
    </w:p>
    <w:p w14:paraId="5823D5D9" w14:textId="77777777" w:rsidR="008D6B68" w:rsidRDefault="008D6B68" w:rsidP="008D6B68">
      <w:pPr>
        <w:pStyle w:val="Heading1"/>
      </w:pPr>
      <w:r>
        <w:t>C.3</w:t>
      </w:r>
      <w:r>
        <w:tab/>
        <w:t>FR1 Channel model validation</w:t>
      </w:r>
    </w:p>
    <w:p w14:paraId="71CFD194" w14:textId="77777777" w:rsidR="008D6B68" w:rsidRDefault="008D6B68" w:rsidP="008D6B68">
      <w:pPr>
        <w:pStyle w:val="Heading2"/>
      </w:pPr>
      <w:r>
        <w:t>C.3.1</w:t>
      </w:r>
      <w:r>
        <w:tab/>
        <w:t xml:space="preserve">General </w:t>
      </w:r>
    </w:p>
    <w:p w14:paraId="4CA7FC3F" w14:textId="77777777" w:rsidR="008D6B68" w:rsidRDefault="008D6B68" w:rsidP="008D6B68">
      <w:r>
        <w:t xml:space="preserve">This clause describes the MIMO OTA validation measurements, </w:t>
      </w:r>
      <w:proofErr w:type="gramStart"/>
      <w:r>
        <w:t>in order to</w:t>
      </w:r>
      <w:proofErr w:type="gramEnd"/>
      <w:r>
        <w:t xml:space="preserve"> ensure that the channel models are correctly implemented and hence capable of generating the propagation environment, as described by the model, within the test zone.</w:t>
      </w:r>
    </w:p>
    <w:p w14:paraId="6384E2DD" w14:textId="77777777" w:rsidR="008D6B68" w:rsidRDefault="008D6B68" w:rsidP="008D6B68">
      <w:r>
        <w:t>The following measurements shall be done for FR1 channel model validation:</w:t>
      </w:r>
    </w:p>
    <w:p w14:paraId="7C001A4A" w14:textId="77777777" w:rsidR="008D6B68" w:rsidRDefault="008D6B68" w:rsidP="008D6B68">
      <w:pPr>
        <w:pStyle w:val="B1"/>
        <w:rPr>
          <w:lang w:eastAsia="ko-KR"/>
        </w:rPr>
      </w:pPr>
      <w:r>
        <w:rPr>
          <w:lang w:eastAsia="ko-KR"/>
        </w:rPr>
        <w:t xml:space="preserve">Power Delay Profile (PDP) </w:t>
      </w:r>
    </w:p>
    <w:p w14:paraId="2AFD7934" w14:textId="77777777" w:rsidR="008D6B68" w:rsidRDefault="008D6B68" w:rsidP="008D6B68">
      <w:pPr>
        <w:pStyle w:val="B1"/>
        <w:rPr>
          <w:lang w:eastAsia="ko-KR"/>
        </w:rPr>
      </w:pPr>
      <w:r>
        <w:rPr>
          <w:lang w:eastAsia="ko-KR"/>
        </w:rPr>
        <w:t>Doppler/Temporal correlation</w:t>
      </w:r>
    </w:p>
    <w:p w14:paraId="591F7E28" w14:textId="77777777" w:rsidR="008D6B68" w:rsidRDefault="008D6B68" w:rsidP="008D6B68">
      <w:pPr>
        <w:pStyle w:val="B1"/>
        <w:rPr>
          <w:lang w:eastAsia="ko-KR"/>
        </w:rPr>
      </w:pPr>
      <w:r>
        <w:rPr>
          <w:lang w:eastAsia="ko-KR"/>
        </w:rPr>
        <w:t>Spatial correlation</w:t>
      </w:r>
    </w:p>
    <w:p w14:paraId="28379C33" w14:textId="77777777" w:rsidR="008D6B68" w:rsidRDefault="008D6B68" w:rsidP="008D6B68">
      <w:pPr>
        <w:pStyle w:val="B1"/>
        <w:rPr>
          <w:lang w:eastAsia="ko-KR"/>
        </w:rPr>
      </w:pPr>
      <w:r>
        <w:rPr>
          <w:lang w:eastAsia="ko-KR"/>
        </w:rPr>
        <w:t>Cross-polarization</w:t>
      </w:r>
    </w:p>
    <w:p w14:paraId="787017EE" w14:textId="77777777" w:rsidR="008D6B68" w:rsidRDefault="008D6B68" w:rsidP="008D6B68">
      <w:pPr>
        <w:pStyle w:val="B1"/>
        <w:rPr>
          <w:lang w:eastAsia="ko-KR"/>
        </w:rPr>
      </w:pPr>
      <w:r>
        <w:rPr>
          <w:lang w:eastAsia="ko-KR"/>
        </w:rPr>
        <w:t>Power validation</w:t>
      </w:r>
    </w:p>
    <w:p w14:paraId="7F5309A2" w14:textId="77777777" w:rsidR="008D6B68" w:rsidRDefault="008D6B68" w:rsidP="008D6B68">
      <w:pPr>
        <w:rPr>
          <w:lang w:eastAsia="zh-CN"/>
        </w:rPr>
      </w:pPr>
      <w:r>
        <w:rPr>
          <w:lang w:eastAsia="zh-CN"/>
        </w:rPr>
        <w:t xml:space="preserve">Frequencies to be used to test for channel model validation: </w:t>
      </w:r>
    </w:p>
    <w:p w14:paraId="2FA57594" w14:textId="77777777" w:rsidR="008D6B68" w:rsidRDefault="008D6B68" w:rsidP="008D6B68">
      <w:pPr>
        <w:pStyle w:val="TH"/>
      </w:pPr>
      <w:r>
        <w:lastRenderedPageBreak/>
        <w:t>Table C.3.1-1: Frequencies for PDP, Doppler, Spatial correlation, and Cross-polarization validation</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8D6B68" w14:paraId="396AF560" w14:textId="77777777" w:rsidTr="008D6B68">
        <w:trPr>
          <w:trHeight w:val="408"/>
          <w:jc w:val="center"/>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99C6DA1" w14:textId="77777777" w:rsidR="008D6B68" w:rsidRDefault="008D6B68">
            <w:pPr>
              <w:pStyle w:val="TAH"/>
              <w:rPr>
                <w:lang w:val="en-US" w:eastAsia="en-GB"/>
              </w:rPr>
            </w:pPr>
            <w:r>
              <w:rPr>
                <w:lang w:val="en-US" w:eastAsia="en-GB"/>
              </w:rPr>
              <w:t>NR FR1 Bands</w:t>
            </w:r>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126A28B" w14:textId="77777777" w:rsidR="008D6B68" w:rsidRDefault="008D6B68">
            <w:pPr>
              <w:pStyle w:val="TAH"/>
              <w:rPr>
                <w:lang w:val="en-US" w:eastAsia="en-GB"/>
              </w:rPr>
            </w:pPr>
            <w:r>
              <w:rPr>
                <w:lang w:val="en-US" w:eastAsia="en-GB"/>
              </w:rPr>
              <w:t>Range</w:t>
            </w:r>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2365516" w14:textId="77777777" w:rsidR="008D6B68" w:rsidRDefault="008D6B68">
            <w:pPr>
              <w:pStyle w:val="TAH"/>
              <w:rPr>
                <w:lang w:val="en-US" w:eastAsia="en-GB"/>
              </w:rPr>
            </w:pPr>
            <w:r>
              <w:rPr>
                <w:lang w:val="en-US" w:eastAsia="en-GB"/>
              </w:rPr>
              <w:t>Test frequency (MHz)</w:t>
            </w:r>
          </w:p>
        </w:tc>
      </w:tr>
      <w:tr w:rsidR="008D6B68" w14:paraId="3DCC7FA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75434A6" w14:textId="77777777" w:rsidR="008D6B68" w:rsidRDefault="008D6B68">
            <w:pPr>
              <w:pStyle w:val="TAC"/>
              <w:rPr>
                <w:lang w:val="en-US" w:eastAsia="en-GB"/>
              </w:rPr>
            </w:pPr>
            <w:r>
              <w:rPr>
                <w:lang w:val="en-US" w:eastAsia="en-GB"/>
              </w:rPr>
              <w:t>n71</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547496CD" w14:textId="77777777" w:rsidR="008D6B68" w:rsidRDefault="008D6B68">
            <w:pPr>
              <w:pStyle w:val="TAC"/>
              <w:rPr>
                <w:lang w:val="en-US" w:eastAsia="zh-CN"/>
              </w:rPr>
            </w:pPr>
            <w:r>
              <w:rPr>
                <w:lang w:val="en-US" w:eastAsia="zh-CN"/>
              </w:rPr>
              <w:t>Low</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7CA0FCA" w14:textId="77777777" w:rsidR="008D6B68" w:rsidRDefault="008D6B68">
            <w:pPr>
              <w:pStyle w:val="TAC"/>
              <w:rPr>
                <w:lang w:val="en-US" w:eastAsia="en-GB"/>
              </w:rPr>
            </w:pPr>
            <w:r>
              <w:rPr>
                <w:lang w:val="en-US" w:eastAsia="en-GB"/>
              </w:rPr>
              <w:t xml:space="preserve">617MHz </w:t>
            </w:r>
          </w:p>
        </w:tc>
      </w:tr>
      <w:tr w:rsidR="008D6B68" w14:paraId="32FBFAB9"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9498673" w14:textId="77777777" w:rsidR="008D6B68" w:rsidRDefault="008D6B68">
            <w:pPr>
              <w:pStyle w:val="TAC"/>
              <w:rPr>
                <w:lang w:val="en-US" w:eastAsia="en-GB"/>
              </w:rPr>
            </w:pPr>
            <w:r>
              <w:rPr>
                <w:lang w:val="en-US" w:eastAsia="en-GB"/>
              </w:rPr>
              <w:t>n12, n17, n29, n14, n28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B7DBBE"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C75EC6D" w14:textId="77777777" w:rsidR="008D6B68" w:rsidRDefault="008D6B68">
            <w:pPr>
              <w:pStyle w:val="TAC"/>
              <w:rPr>
                <w:lang w:val="en-US" w:eastAsia="en-GB"/>
              </w:rPr>
            </w:pPr>
            <w:r>
              <w:rPr>
                <w:lang w:val="en-US" w:eastAsia="en-GB"/>
              </w:rPr>
              <w:t>722MHz</w:t>
            </w:r>
          </w:p>
        </w:tc>
      </w:tr>
      <w:tr w:rsidR="008D6B68" w14:paraId="09E5346A"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7CE5EFB" w14:textId="77777777" w:rsidR="008D6B68" w:rsidRDefault="008D6B68">
            <w:pPr>
              <w:pStyle w:val="TAC"/>
              <w:rPr>
                <w:lang w:val="en-US" w:eastAsia="en-GB"/>
              </w:rPr>
            </w:pPr>
            <w:r>
              <w:rPr>
                <w:lang w:val="en-US" w:eastAsia="en-GB"/>
              </w:rPr>
              <w:t>n5, n8, n18, n20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E7982"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3283E28" w14:textId="77777777" w:rsidR="008D6B68" w:rsidRDefault="008D6B68">
            <w:pPr>
              <w:pStyle w:val="TAC"/>
              <w:rPr>
                <w:lang w:val="en-US" w:eastAsia="en-GB"/>
              </w:rPr>
            </w:pPr>
            <w:r>
              <w:rPr>
                <w:lang w:val="en-US" w:eastAsia="en-GB"/>
              </w:rPr>
              <w:t>836.5MHz</w:t>
            </w:r>
          </w:p>
        </w:tc>
      </w:tr>
      <w:tr w:rsidR="008D6B68" w14:paraId="6117749E"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9187C9B" w14:textId="77777777" w:rsidR="008D6B68" w:rsidRDefault="008D6B68">
            <w:pPr>
              <w:pStyle w:val="TAC"/>
              <w:rPr>
                <w:lang w:val="en-US" w:eastAsia="en-GB"/>
              </w:rPr>
            </w:pPr>
            <w:r>
              <w:rPr>
                <w:lang w:val="en-US" w:eastAsia="en-GB"/>
              </w:rPr>
              <w:t>n50, n51, n74</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B7125B0" w14:textId="77777777" w:rsidR="008D6B68" w:rsidRDefault="008D6B68">
            <w:pPr>
              <w:pStyle w:val="TAC"/>
              <w:rPr>
                <w:lang w:val="en-US" w:eastAsia="zh-CN"/>
              </w:rPr>
            </w:pPr>
            <w:r>
              <w:rPr>
                <w:lang w:val="en-US" w:eastAsia="zh-CN"/>
              </w:rPr>
              <w:t>Mid</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EBFD9E8" w14:textId="77777777" w:rsidR="008D6B68" w:rsidRDefault="008D6B68">
            <w:pPr>
              <w:pStyle w:val="TAC"/>
              <w:rPr>
                <w:lang w:val="en-US" w:eastAsia="en-GB"/>
              </w:rPr>
            </w:pPr>
            <w:r>
              <w:rPr>
                <w:lang w:val="en-US" w:eastAsia="en-GB"/>
              </w:rPr>
              <w:t>1575.42MHz</w:t>
            </w:r>
          </w:p>
        </w:tc>
      </w:tr>
      <w:tr w:rsidR="008D6B68" w14:paraId="33BB9763"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BE1BB58" w14:textId="77777777" w:rsidR="008D6B68" w:rsidRDefault="008D6B68">
            <w:pPr>
              <w:pStyle w:val="TAC"/>
              <w:rPr>
                <w:lang w:val="en-US" w:eastAsia="en-GB"/>
              </w:rPr>
            </w:pPr>
            <w:r>
              <w:rPr>
                <w:lang w:val="en-US" w:eastAsia="en-GB"/>
              </w:rPr>
              <w:t>n3, n2, n25, n39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DD1906"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615F743" w14:textId="77777777" w:rsidR="008D6B68" w:rsidRDefault="008D6B68">
            <w:pPr>
              <w:pStyle w:val="TAC"/>
              <w:rPr>
                <w:lang w:val="en-US" w:eastAsia="en-GB"/>
              </w:rPr>
            </w:pPr>
            <w:r>
              <w:rPr>
                <w:lang w:val="en-US" w:eastAsia="en-GB"/>
              </w:rPr>
              <w:t>1880MHz</w:t>
            </w:r>
          </w:p>
        </w:tc>
      </w:tr>
      <w:tr w:rsidR="008D6B68" w14:paraId="74F546E0"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EAB86D5" w14:textId="77777777" w:rsidR="008D6B68" w:rsidRDefault="008D6B68">
            <w:pPr>
              <w:pStyle w:val="TAC"/>
              <w:rPr>
                <w:lang w:val="en-US" w:eastAsia="en-GB"/>
              </w:rPr>
            </w:pPr>
            <w:r>
              <w:rPr>
                <w:lang w:val="en-US" w:eastAsia="en-GB"/>
              </w:rPr>
              <w:t>n1, n34, n65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0795C"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11CB268" w14:textId="77777777" w:rsidR="008D6B68" w:rsidRDefault="008D6B68">
            <w:pPr>
              <w:pStyle w:val="TAC"/>
              <w:rPr>
                <w:lang w:val="en-US" w:eastAsia="en-GB"/>
              </w:rPr>
            </w:pPr>
            <w:r>
              <w:rPr>
                <w:lang w:val="en-US" w:eastAsia="en-GB"/>
              </w:rPr>
              <w:t>2132.5MHz</w:t>
            </w:r>
          </w:p>
        </w:tc>
      </w:tr>
      <w:tr w:rsidR="008D6B68" w14:paraId="3A2C1AF9"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0ACEC66" w14:textId="77777777" w:rsidR="008D6B68" w:rsidRDefault="008D6B68">
            <w:pPr>
              <w:pStyle w:val="TAC"/>
              <w:rPr>
                <w:lang w:val="en-US" w:eastAsia="en-GB"/>
              </w:rPr>
            </w:pPr>
            <w:r>
              <w:rPr>
                <w:lang w:val="en-US" w:eastAsia="en-GB"/>
              </w:rPr>
              <w:t>n7, n30, n41, n40, n38, [n90]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F5C3A0"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35E77F0" w14:textId="77777777" w:rsidR="008D6B68" w:rsidRDefault="008D6B68">
            <w:pPr>
              <w:pStyle w:val="TAC"/>
              <w:rPr>
                <w:lang w:val="en-US" w:eastAsia="en-GB"/>
              </w:rPr>
            </w:pPr>
            <w:r>
              <w:rPr>
                <w:lang w:val="en-US" w:eastAsia="en-GB"/>
              </w:rPr>
              <w:t>2450MHz</w:t>
            </w:r>
          </w:p>
        </w:tc>
      </w:tr>
      <w:tr w:rsidR="008D6B68" w14:paraId="06769322"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9138272" w14:textId="77777777" w:rsidR="008D6B68" w:rsidRDefault="008D6B68">
            <w:pPr>
              <w:pStyle w:val="TAC"/>
              <w:rPr>
                <w:lang w:val="en-US" w:eastAsia="en-GB"/>
              </w:rPr>
            </w:pPr>
            <w:r>
              <w:rPr>
                <w:lang w:val="en-US" w:eastAsia="en-GB"/>
              </w:rPr>
              <w:t>n</w:t>
            </w:r>
            <w:proofErr w:type="gramStart"/>
            <w:r>
              <w:rPr>
                <w:lang w:val="en-US" w:eastAsia="en-GB"/>
              </w:rPr>
              <w:t>77,n</w:t>
            </w:r>
            <w:proofErr w:type="gramEnd"/>
            <w:r>
              <w:rPr>
                <w:lang w:val="en-US" w:eastAsia="en-GB"/>
              </w:rPr>
              <w:t>78</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0C802DE7" w14:textId="77777777" w:rsidR="008D6B68" w:rsidRDefault="008D6B68">
            <w:pPr>
              <w:pStyle w:val="TAC"/>
              <w:rPr>
                <w:lang w:val="en-US" w:eastAsia="zh-CN"/>
              </w:rPr>
            </w:pPr>
            <w:r>
              <w:rPr>
                <w:lang w:val="en-US" w:eastAsia="zh-CN"/>
              </w:rPr>
              <w:t>High</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C6DAC45" w14:textId="77777777" w:rsidR="008D6B68" w:rsidRDefault="008D6B68">
            <w:pPr>
              <w:pStyle w:val="TAC"/>
              <w:rPr>
                <w:lang w:val="en-US" w:eastAsia="en-GB"/>
              </w:rPr>
            </w:pPr>
            <w:r>
              <w:rPr>
                <w:lang w:val="en-US" w:eastAsia="en-GB"/>
              </w:rPr>
              <w:t>3600MHz</w:t>
            </w:r>
          </w:p>
        </w:tc>
      </w:tr>
      <w:tr w:rsidR="008D6B68" w14:paraId="0FA7692C"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DF73E72" w14:textId="77777777" w:rsidR="008D6B68" w:rsidRDefault="008D6B68">
            <w:pPr>
              <w:pStyle w:val="TAC"/>
              <w:rPr>
                <w:lang w:val="en-US" w:eastAsia="en-GB"/>
              </w:rPr>
            </w:pPr>
            <w:r>
              <w:rPr>
                <w:lang w:val="en-US" w:eastAsia="en-GB"/>
              </w:rPr>
              <w:t>n79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234CA4"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2401662" w14:textId="77777777" w:rsidR="008D6B68" w:rsidRDefault="008D6B68">
            <w:pPr>
              <w:pStyle w:val="TAC"/>
              <w:rPr>
                <w:lang w:val="en-US" w:eastAsia="en-GB"/>
              </w:rPr>
            </w:pPr>
            <w:r>
              <w:rPr>
                <w:lang w:val="en-US" w:eastAsia="en-GB"/>
              </w:rPr>
              <w:t xml:space="preserve">[4700MHz] </w:t>
            </w:r>
          </w:p>
        </w:tc>
      </w:tr>
    </w:tbl>
    <w:p w14:paraId="247A7FF9" w14:textId="77777777" w:rsidR="008D6B68" w:rsidRDefault="008D6B68" w:rsidP="008D6B68">
      <w:pPr>
        <w:rPr>
          <w:rFonts w:eastAsia="SimSun"/>
        </w:rPr>
      </w:pPr>
    </w:p>
    <w:p w14:paraId="0A8C35C6" w14:textId="77777777" w:rsidR="008D6B68" w:rsidRDefault="008D6B68" w:rsidP="008D6B68">
      <w:pPr>
        <w:pStyle w:val="TH"/>
        <w:rPr>
          <w:rFonts w:eastAsiaTheme="minorEastAsia"/>
        </w:rPr>
      </w:pPr>
      <w:r>
        <w:t>Table C.3.1-2: Frequencies for Power validation</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8D6B68" w14:paraId="7E30D3E0" w14:textId="77777777" w:rsidTr="008D6B68">
        <w:trPr>
          <w:trHeight w:val="408"/>
          <w:jc w:val="center"/>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FF796E4" w14:textId="77777777" w:rsidR="008D6B68" w:rsidRDefault="008D6B68">
            <w:pPr>
              <w:pStyle w:val="TAH"/>
              <w:rPr>
                <w:lang w:val="en-US" w:eastAsia="en-GB"/>
              </w:rPr>
            </w:pPr>
            <w:r>
              <w:rPr>
                <w:lang w:val="en-US" w:eastAsia="en-GB"/>
              </w:rPr>
              <w:t>NR FR1 Bands</w:t>
            </w:r>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86477E1" w14:textId="77777777" w:rsidR="008D6B68" w:rsidRDefault="008D6B68">
            <w:pPr>
              <w:pStyle w:val="TAH"/>
              <w:rPr>
                <w:lang w:val="en-US" w:eastAsia="en-GB"/>
              </w:rPr>
            </w:pPr>
            <w:r>
              <w:rPr>
                <w:lang w:val="en-US" w:eastAsia="en-GB"/>
              </w:rPr>
              <w:t>Range</w:t>
            </w:r>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157BE6A" w14:textId="77777777" w:rsidR="008D6B68" w:rsidRDefault="008D6B68">
            <w:pPr>
              <w:pStyle w:val="TAH"/>
              <w:rPr>
                <w:lang w:val="en-US" w:eastAsia="en-GB"/>
              </w:rPr>
            </w:pPr>
            <w:r>
              <w:rPr>
                <w:lang w:val="en-US" w:eastAsia="en-GB"/>
              </w:rPr>
              <w:t>Test frequency (</w:t>
            </w:r>
            <w:proofErr w:type="spellStart"/>
            <w:r>
              <w:rPr>
                <w:lang w:val="en-US" w:eastAsia="en-GB"/>
              </w:rPr>
              <w:t>centre</w:t>
            </w:r>
            <w:proofErr w:type="spellEnd"/>
            <w:r>
              <w:rPr>
                <w:lang w:val="en-US" w:eastAsia="en-GB"/>
              </w:rPr>
              <w:t xml:space="preserve"> frequency of each band)</w:t>
            </w:r>
          </w:p>
        </w:tc>
      </w:tr>
      <w:tr w:rsidR="008D6B68" w14:paraId="22F9A4DB"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23D43BE" w14:textId="77777777" w:rsidR="008D6B68" w:rsidRDefault="008D6B68">
            <w:pPr>
              <w:pStyle w:val="TAC"/>
              <w:rPr>
                <w:lang w:val="en-US" w:eastAsia="en-GB"/>
              </w:rPr>
            </w:pPr>
            <w:r>
              <w:rPr>
                <w:lang w:val="en-US" w:eastAsia="en-GB"/>
              </w:rPr>
              <w:t>n71</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35CA42A" w14:textId="77777777" w:rsidR="008D6B68" w:rsidRDefault="008D6B68">
            <w:pPr>
              <w:pStyle w:val="TAC"/>
              <w:rPr>
                <w:lang w:val="en-US" w:eastAsia="zh-CN"/>
              </w:rPr>
            </w:pPr>
            <w:r>
              <w:rPr>
                <w:lang w:val="en-US" w:eastAsia="zh-CN"/>
              </w:rPr>
              <w:t>Low</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412DEC9" w14:textId="77777777" w:rsidR="008D6B68" w:rsidRDefault="008D6B68">
            <w:pPr>
              <w:pStyle w:val="TAC"/>
              <w:rPr>
                <w:lang w:val="en-US" w:eastAsia="en-GB"/>
              </w:rPr>
            </w:pPr>
            <w:r>
              <w:rPr>
                <w:lang w:eastAsia="en-GB"/>
              </w:rPr>
              <w:t xml:space="preserve">n71 </w:t>
            </w:r>
          </w:p>
        </w:tc>
      </w:tr>
      <w:tr w:rsidR="008D6B68" w14:paraId="18CCD1D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E36253F" w14:textId="77777777" w:rsidR="008D6B68" w:rsidRDefault="008D6B68">
            <w:pPr>
              <w:pStyle w:val="TAC"/>
              <w:rPr>
                <w:lang w:val="en-US" w:eastAsia="en-GB"/>
              </w:rPr>
            </w:pPr>
            <w:r>
              <w:rPr>
                <w:lang w:val="en-US" w:eastAsia="en-GB"/>
              </w:rPr>
              <w:t>n12, n17, n29, n14, n28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3FCADC"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056461E" w14:textId="77777777" w:rsidR="008D6B68" w:rsidRDefault="008D6B68">
            <w:pPr>
              <w:pStyle w:val="TAC"/>
              <w:rPr>
                <w:lang w:val="en-US" w:eastAsia="en-GB"/>
              </w:rPr>
            </w:pPr>
            <w:r>
              <w:rPr>
                <w:lang w:eastAsia="en-GB"/>
              </w:rPr>
              <w:t>n28</w:t>
            </w:r>
          </w:p>
        </w:tc>
      </w:tr>
      <w:tr w:rsidR="008D6B68" w14:paraId="06951C9D"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49A7F32" w14:textId="77777777" w:rsidR="008D6B68" w:rsidRDefault="008D6B68">
            <w:pPr>
              <w:pStyle w:val="TAC"/>
              <w:rPr>
                <w:lang w:val="en-US" w:eastAsia="en-GB"/>
              </w:rPr>
            </w:pPr>
            <w:r>
              <w:rPr>
                <w:lang w:val="en-US" w:eastAsia="en-GB"/>
              </w:rPr>
              <w:t>n5, n8, n18, n20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0E5816"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F56234D" w14:textId="77777777" w:rsidR="008D6B68" w:rsidRDefault="008D6B68">
            <w:pPr>
              <w:pStyle w:val="TAC"/>
              <w:rPr>
                <w:lang w:val="en-US" w:eastAsia="en-GB"/>
              </w:rPr>
            </w:pPr>
            <w:r>
              <w:rPr>
                <w:lang w:eastAsia="en-GB"/>
              </w:rPr>
              <w:t>n8</w:t>
            </w:r>
          </w:p>
        </w:tc>
      </w:tr>
      <w:tr w:rsidR="008D6B68" w14:paraId="5EED135D"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1776C22" w14:textId="77777777" w:rsidR="008D6B68" w:rsidRDefault="008D6B68">
            <w:pPr>
              <w:pStyle w:val="TAC"/>
              <w:rPr>
                <w:lang w:val="en-US" w:eastAsia="en-GB"/>
              </w:rPr>
            </w:pPr>
            <w:r>
              <w:rPr>
                <w:lang w:val="en-US" w:eastAsia="en-GB"/>
              </w:rPr>
              <w:t>n50, n51, n74</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D7C178F" w14:textId="77777777" w:rsidR="008D6B68" w:rsidRDefault="008D6B68">
            <w:pPr>
              <w:pStyle w:val="TAC"/>
              <w:rPr>
                <w:lang w:val="en-US" w:eastAsia="zh-CN"/>
              </w:rPr>
            </w:pPr>
            <w:r>
              <w:rPr>
                <w:lang w:val="en-US" w:eastAsia="zh-CN"/>
              </w:rPr>
              <w:t>Mid</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CA0C688" w14:textId="77777777" w:rsidR="008D6B68" w:rsidRDefault="008D6B68">
            <w:pPr>
              <w:pStyle w:val="TAC"/>
              <w:rPr>
                <w:lang w:val="en-US" w:eastAsia="en-GB"/>
              </w:rPr>
            </w:pPr>
            <w:r>
              <w:rPr>
                <w:lang w:eastAsia="en-GB"/>
              </w:rPr>
              <w:t>n51</w:t>
            </w:r>
          </w:p>
        </w:tc>
      </w:tr>
      <w:tr w:rsidR="008D6B68" w14:paraId="2B75AC63"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80CCD52" w14:textId="77777777" w:rsidR="008D6B68" w:rsidRDefault="008D6B68">
            <w:pPr>
              <w:pStyle w:val="TAC"/>
              <w:rPr>
                <w:lang w:val="en-US" w:eastAsia="en-GB"/>
              </w:rPr>
            </w:pPr>
            <w:r>
              <w:rPr>
                <w:lang w:val="en-US" w:eastAsia="en-GB"/>
              </w:rPr>
              <w:t>n3, n2, n25, n39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2DAA44"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8E9C6A0" w14:textId="77777777" w:rsidR="008D6B68" w:rsidRDefault="008D6B68">
            <w:pPr>
              <w:pStyle w:val="TAC"/>
              <w:rPr>
                <w:lang w:val="en-US" w:eastAsia="en-GB"/>
              </w:rPr>
            </w:pPr>
            <w:r>
              <w:rPr>
                <w:lang w:eastAsia="en-GB"/>
              </w:rPr>
              <w:t>n3</w:t>
            </w:r>
          </w:p>
        </w:tc>
      </w:tr>
      <w:tr w:rsidR="008D6B68" w14:paraId="69EFC01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C6317A6" w14:textId="77777777" w:rsidR="008D6B68" w:rsidRDefault="008D6B68">
            <w:pPr>
              <w:pStyle w:val="TAC"/>
              <w:rPr>
                <w:lang w:val="en-US" w:eastAsia="en-GB"/>
              </w:rPr>
            </w:pPr>
            <w:r>
              <w:rPr>
                <w:lang w:val="en-US" w:eastAsia="en-GB"/>
              </w:rPr>
              <w:t>n1, n34, n65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8F124B"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BBDC306" w14:textId="77777777" w:rsidR="008D6B68" w:rsidRDefault="008D6B68">
            <w:pPr>
              <w:pStyle w:val="TAC"/>
              <w:rPr>
                <w:lang w:val="en-US" w:eastAsia="en-GB"/>
              </w:rPr>
            </w:pPr>
            <w:r>
              <w:rPr>
                <w:lang w:eastAsia="en-GB"/>
              </w:rPr>
              <w:t>n1</w:t>
            </w:r>
          </w:p>
        </w:tc>
      </w:tr>
      <w:tr w:rsidR="008D6B68" w14:paraId="116AF332"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DA8A5B2" w14:textId="77777777" w:rsidR="008D6B68" w:rsidRDefault="008D6B68">
            <w:pPr>
              <w:pStyle w:val="TAC"/>
              <w:rPr>
                <w:lang w:val="en-US" w:eastAsia="en-GB"/>
              </w:rPr>
            </w:pPr>
            <w:r>
              <w:rPr>
                <w:lang w:val="en-US" w:eastAsia="en-GB"/>
              </w:rPr>
              <w:t>n7, n30, n41, n40, n38, [n90]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E95CC1"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8982FB4" w14:textId="77777777" w:rsidR="008D6B68" w:rsidRDefault="008D6B68">
            <w:pPr>
              <w:pStyle w:val="TAC"/>
              <w:rPr>
                <w:lang w:val="en-US" w:eastAsia="en-GB"/>
              </w:rPr>
            </w:pPr>
            <w:r>
              <w:rPr>
                <w:lang w:eastAsia="en-GB"/>
              </w:rPr>
              <w:t>n41</w:t>
            </w:r>
          </w:p>
        </w:tc>
      </w:tr>
      <w:tr w:rsidR="008D6B68" w14:paraId="42CD8CB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F0080BB" w14:textId="77777777" w:rsidR="008D6B68" w:rsidRDefault="008D6B68">
            <w:pPr>
              <w:pStyle w:val="TAC"/>
              <w:rPr>
                <w:lang w:val="en-US" w:eastAsia="en-GB"/>
              </w:rPr>
            </w:pPr>
            <w:r>
              <w:rPr>
                <w:lang w:val="en-US" w:eastAsia="en-GB"/>
              </w:rPr>
              <w:t>n77, n78</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61576F48" w14:textId="77777777" w:rsidR="008D6B68" w:rsidRDefault="008D6B68">
            <w:pPr>
              <w:pStyle w:val="TAC"/>
              <w:rPr>
                <w:lang w:val="en-US" w:eastAsia="zh-CN"/>
              </w:rPr>
            </w:pPr>
            <w:r>
              <w:rPr>
                <w:lang w:val="en-US" w:eastAsia="zh-CN"/>
              </w:rPr>
              <w:t>High</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25505D4" w14:textId="77777777" w:rsidR="008D6B68" w:rsidRDefault="008D6B68">
            <w:pPr>
              <w:pStyle w:val="TAC"/>
              <w:rPr>
                <w:lang w:val="en-US" w:eastAsia="en-GB"/>
              </w:rPr>
            </w:pPr>
            <w:r>
              <w:rPr>
                <w:lang w:eastAsia="en-GB"/>
              </w:rPr>
              <w:t>n78</w:t>
            </w:r>
          </w:p>
        </w:tc>
      </w:tr>
      <w:tr w:rsidR="008D6B68" w14:paraId="3AD1A28E"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29BA470" w14:textId="77777777" w:rsidR="008D6B68" w:rsidRDefault="008D6B68">
            <w:pPr>
              <w:pStyle w:val="TAC"/>
              <w:rPr>
                <w:lang w:val="en-US" w:eastAsia="en-GB"/>
              </w:rPr>
            </w:pPr>
            <w:r>
              <w:rPr>
                <w:lang w:val="en-US" w:eastAsia="en-GB"/>
              </w:rPr>
              <w:t>n79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004EBB"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ED920F2" w14:textId="77777777" w:rsidR="008D6B68" w:rsidRDefault="008D6B68">
            <w:pPr>
              <w:pStyle w:val="TAC"/>
              <w:rPr>
                <w:lang w:val="en-US" w:eastAsia="en-GB"/>
              </w:rPr>
            </w:pPr>
            <w:r>
              <w:rPr>
                <w:lang w:eastAsia="en-GB"/>
              </w:rPr>
              <w:t>n79</w:t>
            </w:r>
          </w:p>
        </w:tc>
      </w:tr>
    </w:tbl>
    <w:p w14:paraId="1755F5BC" w14:textId="77777777" w:rsidR="008D6B68" w:rsidRDefault="008D6B68" w:rsidP="008D6B68">
      <w:pPr>
        <w:rPr>
          <w:rFonts w:eastAsia="SimSun"/>
        </w:rPr>
      </w:pPr>
    </w:p>
    <w:p w14:paraId="57C0E019" w14:textId="77777777" w:rsidR="008D6B68" w:rsidRDefault="008D6B68" w:rsidP="008D6B68">
      <w:pPr>
        <w:pStyle w:val="Heading2"/>
        <w:rPr>
          <w:rFonts w:eastAsiaTheme="minorEastAsia"/>
        </w:rPr>
      </w:pPr>
      <w:r>
        <w:t>C.3.2</w:t>
      </w:r>
      <w:r>
        <w:tab/>
        <w:t xml:space="preserve">Power Delay Profile (PDP) </w:t>
      </w:r>
    </w:p>
    <w:p w14:paraId="1D61FEC5" w14:textId="77777777" w:rsidR="008D6B68" w:rsidRDefault="008D6B68" w:rsidP="008D6B68">
      <w:r>
        <w:t>This measurement checks that the resulting power delay profile (PDP) is in-line with the PDP defined for the channel model. For PDP validation measurement, only Vertical validation is required.</w:t>
      </w:r>
    </w:p>
    <w:p w14:paraId="53777D51" w14:textId="77777777" w:rsidR="008D6B68" w:rsidRDefault="008D6B68" w:rsidP="00062A6C">
      <w:pPr>
        <w:jc w:val="both"/>
        <w:rPr>
          <w:lang w:eastAsia="zh-CN"/>
        </w:rPr>
      </w:pPr>
      <w:r>
        <w:rPr>
          <w:lang w:eastAsia="zh-CN"/>
        </w:rPr>
        <w:t>The PDP measurement is performed with a Vector Network Analyser (VNA). An example setup for PDP measurement is shown in Figure C.3.2-1. VNA transmits frequency sweep signals thorough the NR MIMO OTA test system. A reference antenna (</w:t>
      </w:r>
      <w:proofErr w:type="spellStart"/>
      <w:r>
        <w:rPr>
          <w:lang w:eastAsia="zh-CN"/>
        </w:rPr>
        <w:t>i.e</w:t>
      </w:r>
      <w:proofErr w:type="spellEnd"/>
      <w:r>
        <w:rPr>
          <w:lang w:eastAsia="zh-CN"/>
        </w:rPr>
        <w:t xml:space="preserve"> dipole antenna), within the centre of the test zone, receives the signal and VNA analyses the frequency response of the system. </w:t>
      </w:r>
      <w:proofErr w:type="gramStart"/>
      <w:r>
        <w:rPr>
          <w:lang w:eastAsia="zh-CN"/>
        </w:rPr>
        <w:t>A number of</w:t>
      </w:r>
      <w:proofErr w:type="gramEnd"/>
      <w:r>
        <w:rPr>
          <w:lang w:eastAsia="zh-CN"/>
        </w:rPr>
        <w:t xml:space="preserve"> traces (frequency responses) are measured and recorded by VNA and analysed by a post processing SW, e.g., Matlab. Special care has to be taken into account to keep the fading conditions unchanged, </w:t>
      </w:r>
      <w:proofErr w:type="gramStart"/>
      <w:r>
        <w:rPr>
          <w:lang w:eastAsia="zh-CN"/>
        </w:rPr>
        <w:t>i.e.</w:t>
      </w:r>
      <w:proofErr w:type="gramEnd"/>
      <w:r>
        <w:rPr>
          <w:lang w:eastAsia="zh-CN"/>
        </w:rPr>
        <w:t xml:space="preserve"> frozen, during the short period of time of a single trace measurement. The fading may proceed only in between traces. </w:t>
      </w:r>
    </w:p>
    <w:p w14:paraId="2A0F7DA5" w14:textId="56F7EFD4" w:rsidR="008D6B68" w:rsidRDefault="008D6B68" w:rsidP="008D6B68">
      <w:pPr>
        <w:pStyle w:val="TH"/>
      </w:pPr>
      <w:r>
        <w:rPr>
          <w:noProof/>
        </w:rPr>
        <w:drawing>
          <wp:inline distT="0" distB="0" distL="0" distR="0" wp14:anchorId="7B6D3F6A" wp14:editId="443C438A">
            <wp:extent cx="4657725" cy="1362075"/>
            <wp:effectExtent l="0" t="0" r="9525" b="9525"/>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7725" cy="1362075"/>
                    </a:xfrm>
                    <a:prstGeom prst="rect">
                      <a:avLst/>
                    </a:prstGeom>
                    <a:noFill/>
                    <a:ln>
                      <a:noFill/>
                    </a:ln>
                  </pic:spPr>
                </pic:pic>
              </a:graphicData>
            </a:graphic>
          </wp:inline>
        </w:drawing>
      </w:r>
    </w:p>
    <w:p w14:paraId="2F53E807" w14:textId="77777777" w:rsidR="008D6B68" w:rsidRDefault="008D6B68" w:rsidP="008D6B68">
      <w:pPr>
        <w:pStyle w:val="TF"/>
      </w:pPr>
      <w:r>
        <w:t>Figure C.3.2-1: Setup for PDP measurements</w:t>
      </w:r>
    </w:p>
    <w:p w14:paraId="40F91A27" w14:textId="2A1E610C" w:rsidR="008D6B68" w:rsidRDefault="008D6B68" w:rsidP="0047394C">
      <w:pPr>
        <w:jc w:val="both"/>
      </w:pPr>
      <w:r>
        <w:t xml:space="preserve">Step the emulation and store traces from VNA. </w:t>
      </w:r>
      <w:ins w:id="2" w:author="Rodriguez-Herrera, Alfonso" w:date="2021-11-30T11:34:00Z">
        <w:r w:rsidR="007C5D20">
          <w:t>i</w:t>
        </w:r>
      </w:ins>
      <w:del w:id="3" w:author="Rodriguez-Herrera, Alfonso" w:date="2021-11-30T11:34:00Z">
        <w:r w:rsidDel="007C5D20">
          <w:delText>I</w:delText>
        </w:r>
      </w:del>
      <w:r>
        <w:t>.e.</w:t>
      </w:r>
      <w:ins w:id="4" w:author="Rodriguez-Herrera, Alfonso" w:date="2021-11-30T11:34:00Z">
        <w:r w:rsidR="007C5D20">
          <w:t>,</w:t>
        </w:r>
      </w:ins>
      <w:r>
        <w:t xml:space="preserve"> run the emulation to CIR number 1, pause, measure VNA trace, run the emulation to CIR number 10, pause, measure VNA trace. Continue until 1000 VNA traces are measured.</w:t>
      </w:r>
    </w:p>
    <w:p w14:paraId="2F6D1A31" w14:textId="77777777" w:rsidR="008D6B68" w:rsidRDefault="008D6B68" w:rsidP="008D6B68">
      <w:pPr>
        <w:rPr>
          <w:b/>
        </w:rPr>
      </w:pPr>
      <w:r>
        <w:rPr>
          <w:b/>
        </w:rPr>
        <w:t>VNA settings:</w:t>
      </w:r>
    </w:p>
    <w:p w14:paraId="0792A358" w14:textId="77777777" w:rsidR="008D6B68" w:rsidRDefault="008D6B68" w:rsidP="008D6B68">
      <w:pPr>
        <w:pStyle w:val="TH"/>
      </w:pPr>
      <w:r>
        <w:lastRenderedPageBreak/>
        <w:t>Table C.3.2-1: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D6B68" w14:paraId="5ADF861C"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F911CC5" w14:textId="77777777" w:rsidR="008D6B68" w:rsidRDefault="008D6B68">
            <w:pPr>
              <w:pStyle w:val="TAH"/>
              <w:rPr>
                <w:rFonts w:cs="Arial"/>
                <w:lang w:eastAsia="en-GB"/>
              </w:rPr>
            </w:pPr>
            <w:r>
              <w:rPr>
                <w:rFonts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D097514" w14:textId="77777777" w:rsidR="008D6B68" w:rsidRDefault="008D6B68">
            <w:pPr>
              <w:pStyle w:val="TAH"/>
              <w:rPr>
                <w:rFonts w:cs="Arial"/>
                <w:lang w:eastAsia="en-GB"/>
              </w:rPr>
            </w:pPr>
            <w:r>
              <w:rPr>
                <w:rFonts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EDD4CFF" w14:textId="77777777" w:rsidR="008D6B68" w:rsidRDefault="008D6B68">
            <w:pPr>
              <w:pStyle w:val="TAH"/>
              <w:rPr>
                <w:rFonts w:cs="Arial"/>
                <w:lang w:eastAsia="en-GB"/>
              </w:rPr>
            </w:pPr>
            <w:r>
              <w:rPr>
                <w:rFonts w:cs="Arial"/>
                <w:lang w:eastAsia="en-GB"/>
              </w:rPr>
              <w:t>Value</w:t>
            </w:r>
          </w:p>
        </w:tc>
      </w:tr>
      <w:tr w:rsidR="008D6B68" w14:paraId="297E69DB"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8D835" w14:textId="77777777" w:rsidR="008D6B68" w:rsidRDefault="008D6B68">
            <w:pPr>
              <w:pStyle w:val="TAC"/>
              <w:jc w:val="left"/>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42A4"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8822B" w14:textId="77777777" w:rsidR="008D6B68" w:rsidRDefault="008D6B68">
            <w:pPr>
              <w:pStyle w:val="TAC"/>
              <w:rPr>
                <w:rFonts w:cs="Arial"/>
                <w:lang w:eastAsia="en-GB"/>
              </w:rPr>
            </w:pPr>
            <w:r>
              <w:rPr>
                <w:rFonts w:cs="Arial"/>
                <w:lang w:eastAsia="en-GB"/>
              </w:rPr>
              <w:t>Downlink centre frequency</w:t>
            </w:r>
          </w:p>
          <w:p w14:paraId="49E67760" w14:textId="77777777" w:rsidR="008D6B68" w:rsidRDefault="008D6B68">
            <w:pPr>
              <w:pStyle w:val="TAC"/>
              <w:rPr>
                <w:rFonts w:cs="Arial"/>
                <w:lang w:eastAsia="en-GB"/>
              </w:rPr>
            </w:pPr>
            <w:r>
              <w:rPr>
                <w:rFonts w:cs="Arial"/>
                <w:lang w:eastAsia="en-GB"/>
              </w:rPr>
              <w:t xml:space="preserve">in Table </w:t>
            </w:r>
            <w:r>
              <w:rPr>
                <w:lang w:eastAsia="en-GB"/>
              </w:rPr>
              <w:t>C.3.1-1</w:t>
            </w:r>
          </w:p>
        </w:tc>
      </w:tr>
      <w:tr w:rsidR="008D6B68" w14:paraId="12E308EA"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FB113" w14:textId="77777777" w:rsidR="008D6B68" w:rsidRDefault="008D6B68">
            <w:pPr>
              <w:pStyle w:val="TAC"/>
              <w:jc w:val="left"/>
              <w:rPr>
                <w:rFonts w:cs="Arial"/>
                <w:lang w:eastAsia="en-GB"/>
              </w:rPr>
            </w:pPr>
            <w:r>
              <w:rPr>
                <w:rFonts w:cs="Arial"/>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920C8"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B94A9" w14:textId="77777777" w:rsidR="008D6B68" w:rsidRDefault="008D6B68">
            <w:pPr>
              <w:pStyle w:val="TAC"/>
              <w:rPr>
                <w:rFonts w:cs="Arial"/>
                <w:lang w:eastAsia="en-GB"/>
              </w:rPr>
            </w:pPr>
            <w:r>
              <w:rPr>
                <w:rFonts w:cs="Arial"/>
                <w:lang w:eastAsia="en-GB"/>
              </w:rPr>
              <w:t xml:space="preserve">200 </w:t>
            </w:r>
          </w:p>
        </w:tc>
      </w:tr>
      <w:tr w:rsidR="008D6B68" w14:paraId="6EB43D48"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9B39A" w14:textId="77777777" w:rsidR="008D6B68" w:rsidRDefault="008D6B68">
            <w:pPr>
              <w:pStyle w:val="TAC"/>
              <w:jc w:val="left"/>
              <w:rPr>
                <w:rFonts w:cs="Arial"/>
                <w:lang w:eastAsia="en-GB"/>
              </w:rPr>
            </w:pPr>
            <w:r>
              <w:rPr>
                <w:rFonts w:cs="Arial"/>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CCBF66E"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9D1D9" w14:textId="77777777" w:rsidR="008D6B68" w:rsidRDefault="008D6B68">
            <w:pPr>
              <w:pStyle w:val="TAC"/>
              <w:rPr>
                <w:rFonts w:cs="Arial"/>
                <w:lang w:eastAsia="en-GB"/>
              </w:rPr>
            </w:pPr>
            <w:r>
              <w:rPr>
                <w:rFonts w:cs="Arial"/>
                <w:lang w:eastAsia="en-GB"/>
              </w:rPr>
              <w:t>1000</w:t>
            </w:r>
          </w:p>
        </w:tc>
      </w:tr>
      <w:tr w:rsidR="008D6B68" w14:paraId="5B639734"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FEFFD" w14:textId="77777777" w:rsidR="008D6B68" w:rsidRDefault="008D6B68">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79C6880F"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EAEC5" w14:textId="77777777" w:rsidR="008D6B68" w:rsidRDefault="008D6B68">
            <w:pPr>
              <w:pStyle w:val="TAC"/>
              <w:rPr>
                <w:rFonts w:cs="Arial"/>
                <w:lang w:eastAsia="en-GB"/>
              </w:rPr>
            </w:pPr>
            <w:r>
              <w:rPr>
                <w:rFonts w:cs="Arial"/>
                <w:lang w:eastAsia="en-GB"/>
              </w:rPr>
              <w:t>1101</w:t>
            </w:r>
          </w:p>
        </w:tc>
      </w:tr>
      <w:tr w:rsidR="008D6B68" w14:paraId="0DD25177"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C855A" w14:textId="77777777" w:rsidR="008D6B68" w:rsidRDefault="008D6B68">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38490E7"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7EB80" w14:textId="77777777" w:rsidR="008D6B68" w:rsidRDefault="008D6B68">
            <w:pPr>
              <w:pStyle w:val="TAC"/>
              <w:rPr>
                <w:rFonts w:cs="Arial"/>
                <w:lang w:eastAsia="en-GB"/>
              </w:rPr>
            </w:pPr>
            <w:r>
              <w:rPr>
                <w:rFonts w:cs="Arial"/>
                <w:lang w:eastAsia="en-GB"/>
              </w:rPr>
              <w:t>1</w:t>
            </w:r>
          </w:p>
        </w:tc>
      </w:tr>
    </w:tbl>
    <w:p w14:paraId="588BEC0A" w14:textId="77777777" w:rsidR="008D6B68" w:rsidRDefault="008D6B68" w:rsidP="008D6B68"/>
    <w:p w14:paraId="0AEB231D" w14:textId="77777777" w:rsidR="008D6B68" w:rsidRDefault="008D6B68" w:rsidP="008D6B68">
      <w:pPr>
        <w:rPr>
          <w:b/>
        </w:rPr>
      </w:pPr>
      <w:r>
        <w:rPr>
          <w:b/>
        </w:rPr>
        <w:t>Channel model specification:</w:t>
      </w:r>
    </w:p>
    <w:p w14:paraId="79AEBD17" w14:textId="77777777" w:rsidR="008D6B68" w:rsidRDefault="008D6B68" w:rsidP="008D6B68">
      <w:pPr>
        <w:pStyle w:val="TH"/>
      </w:pPr>
      <w:r>
        <w:t>Table C.3.2-2: Channel model specification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D6B68" w14:paraId="54FBAD09"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9905FB" w14:textId="77777777" w:rsidR="008D6B68" w:rsidRDefault="008D6B68">
            <w:pPr>
              <w:pStyle w:val="TAH"/>
              <w:rPr>
                <w:rFonts w:cs="Arial"/>
                <w:lang w:eastAsia="en-GB"/>
              </w:rPr>
            </w:pPr>
            <w:r>
              <w:rPr>
                <w:rFonts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C8733F0" w14:textId="77777777" w:rsidR="008D6B68" w:rsidRDefault="008D6B68">
            <w:pPr>
              <w:pStyle w:val="TAH"/>
              <w:rPr>
                <w:rFonts w:cs="Arial"/>
                <w:lang w:eastAsia="en-GB"/>
              </w:rPr>
            </w:pPr>
            <w:r>
              <w:rPr>
                <w:rFonts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E08283" w14:textId="77777777" w:rsidR="008D6B68" w:rsidRDefault="008D6B68">
            <w:pPr>
              <w:pStyle w:val="TAH"/>
              <w:rPr>
                <w:rFonts w:cs="Arial"/>
                <w:lang w:eastAsia="en-GB"/>
              </w:rPr>
            </w:pPr>
            <w:r>
              <w:rPr>
                <w:rFonts w:cs="Arial"/>
                <w:lang w:eastAsia="en-GB"/>
              </w:rPr>
              <w:t>Value</w:t>
            </w:r>
          </w:p>
        </w:tc>
      </w:tr>
      <w:tr w:rsidR="008D6B68" w14:paraId="75A66E51"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A1D1E" w14:textId="77777777" w:rsidR="008D6B68" w:rsidRDefault="008D6B68">
            <w:pPr>
              <w:pStyle w:val="TAC"/>
              <w:jc w:val="left"/>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BE27D"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CA009" w14:textId="77777777" w:rsidR="008D6B68" w:rsidRDefault="008D6B68">
            <w:pPr>
              <w:pStyle w:val="TAC"/>
              <w:rPr>
                <w:rFonts w:cs="Arial"/>
                <w:lang w:eastAsia="en-GB"/>
              </w:rPr>
            </w:pPr>
            <w:r>
              <w:rPr>
                <w:rFonts w:cs="Arial"/>
                <w:lang w:eastAsia="en-GB"/>
              </w:rPr>
              <w:t>Downlink centre frequency</w:t>
            </w:r>
          </w:p>
          <w:p w14:paraId="1634762E"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3B163008"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E30EB1" w14:textId="77777777" w:rsidR="008D6B68" w:rsidRDefault="008D6B68">
            <w:pPr>
              <w:pStyle w:val="TAC"/>
              <w:jc w:val="left"/>
              <w:rPr>
                <w:rFonts w:cs="Arial"/>
                <w:lang w:eastAsia="en-GB"/>
              </w:rPr>
            </w:pPr>
            <w:r>
              <w:rPr>
                <w:rFonts w:cs="Arial"/>
                <w:lang w:eastAsia="en-GB"/>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75A1D" w14:textId="77777777" w:rsidR="008D6B68" w:rsidRDefault="008D6B68">
            <w:pPr>
              <w:pStyle w:val="TAC"/>
              <w:rPr>
                <w:rFonts w:cs="Arial"/>
                <w:lang w:eastAsia="en-GB"/>
              </w:rPr>
            </w:pPr>
            <w:r>
              <w:rPr>
                <w:rFonts w:cs="Arial"/>
                <w:lang w:eastAsia="en-GB"/>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9051D" w14:textId="77777777" w:rsidR="008D6B68" w:rsidRDefault="008D6B68">
            <w:pPr>
              <w:pStyle w:val="TAC"/>
              <w:rPr>
                <w:rFonts w:cs="Arial"/>
                <w:lang w:eastAsia="en-GB"/>
              </w:rPr>
            </w:pPr>
            <w:r>
              <w:rPr>
                <w:rFonts w:cs="Arial"/>
                <w:lang w:eastAsia="en-GB"/>
              </w:rPr>
              <w:t>&gt; 2</w:t>
            </w:r>
          </w:p>
        </w:tc>
      </w:tr>
      <w:tr w:rsidR="008D6B68" w14:paraId="466A6832"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D7E8B" w14:textId="77777777" w:rsidR="008D6B68" w:rsidRDefault="008D6B68">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B2C79F5"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F6F38" w14:textId="77777777" w:rsidR="008D6B68" w:rsidRDefault="008D6B68">
            <w:pPr>
              <w:pStyle w:val="TAC"/>
              <w:rPr>
                <w:rFonts w:cs="Arial"/>
                <w:lang w:eastAsia="en-GB"/>
              </w:rPr>
            </w:pPr>
            <w:r>
              <w:rPr>
                <w:rFonts w:cs="Arial"/>
                <w:lang w:eastAsia="en-GB"/>
              </w:rPr>
              <w:t xml:space="preserve">As specified in </w:t>
            </w:r>
            <w:r>
              <w:rPr>
                <w:lang w:eastAsia="en-GB"/>
              </w:rPr>
              <w:t>Annex C.1</w:t>
            </w:r>
          </w:p>
        </w:tc>
      </w:tr>
      <w:tr w:rsidR="008D6B68" w14:paraId="495C6AC1" w14:textId="77777777" w:rsidTr="008D6B68">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2C307C" w14:textId="77777777" w:rsidR="008D6B68" w:rsidRDefault="008D6B68">
            <w:pPr>
              <w:pStyle w:val="TAN"/>
              <w:rPr>
                <w:rFonts w:cs="Arial"/>
                <w:lang w:eastAsia="en-GB"/>
              </w:rPr>
            </w:pPr>
            <w:r>
              <w:rPr>
                <w:rFonts w:cs="Arial"/>
                <w:lang w:eastAsia="en-GB"/>
              </w:rPr>
              <w:t>NOTE:</w:t>
            </w:r>
            <w:r>
              <w:rPr>
                <w:rFonts w:cs="Arial"/>
                <w:lang w:eastAsia="en-GB"/>
              </w:rPr>
              <w:tab/>
              <w:t>Time [s] = distance [</w:t>
            </w:r>
            <w:r>
              <w:rPr>
                <w:rFonts w:cs="Arial"/>
                <w:lang w:eastAsia="en-GB"/>
              </w:rPr>
              <w:sym w:font="Symbol" w:char="F06C"/>
            </w:r>
            <w:r>
              <w:rPr>
                <w:rFonts w:cs="Arial"/>
                <w:lang w:eastAsia="en-GB"/>
              </w:rPr>
              <w:t>] / MS speed [</w:t>
            </w:r>
            <w:r>
              <w:rPr>
                <w:rFonts w:cs="Arial"/>
                <w:lang w:eastAsia="en-GB"/>
              </w:rPr>
              <w:sym w:font="Symbol" w:char="F06C"/>
            </w:r>
            <w:r>
              <w:rPr>
                <w:rFonts w:cs="Arial"/>
                <w:lang w:eastAsia="en-GB"/>
              </w:rPr>
              <w:t>/s]</w:t>
            </w:r>
          </w:p>
          <w:p w14:paraId="694CFB95" w14:textId="77777777" w:rsidR="008D6B68" w:rsidRDefault="008D6B68">
            <w:pPr>
              <w:pStyle w:val="TAC"/>
              <w:rPr>
                <w:rFonts w:cs="Arial"/>
                <w:lang w:eastAsia="en-GB"/>
              </w:rPr>
            </w:pPr>
            <w:r>
              <w:rPr>
                <w:rFonts w:cs="Arial"/>
                <w:lang w:eastAsia="en-GB"/>
              </w:rPr>
              <w:tab/>
              <w:t>MS speed [</w:t>
            </w:r>
            <w:r>
              <w:rPr>
                <w:rFonts w:cs="Arial"/>
                <w:lang w:eastAsia="en-GB"/>
              </w:rPr>
              <w:sym w:font="Symbol" w:char="F06C"/>
            </w:r>
            <w:r>
              <w:rPr>
                <w:rFonts w:cs="Arial"/>
                <w:lang w:eastAsia="en-GB"/>
              </w:rPr>
              <w:t>/s] = MS speed [m/s] / Speed of light [m/s] * Centre frequency [Hz]</w:t>
            </w:r>
          </w:p>
        </w:tc>
      </w:tr>
    </w:tbl>
    <w:p w14:paraId="79784FF7" w14:textId="77777777" w:rsidR="008D6B68" w:rsidRDefault="008D6B68" w:rsidP="008D6B68"/>
    <w:p w14:paraId="17A0BF7A" w14:textId="77777777" w:rsidR="008D6B68" w:rsidRDefault="008D6B68" w:rsidP="008D6B68">
      <w:pPr>
        <w:rPr>
          <w:b/>
        </w:rPr>
      </w:pPr>
      <w:r>
        <w:rPr>
          <w:b/>
        </w:rPr>
        <w:t>Method of measurement result analysis:</w:t>
      </w:r>
    </w:p>
    <w:p w14:paraId="0CDE71D5" w14:textId="77777777" w:rsidR="008D6B68" w:rsidRDefault="008D6B68" w:rsidP="0047394C">
      <w:pPr>
        <w:jc w:val="both"/>
      </w:pPr>
      <w:r>
        <w:t xml:space="preserve">Measured VNA traces (frequency responses </w:t>
      </w:r>
      <w:r w:rsidRPr="0047394C">
        <w:rPr>
          <w:i/>
          <w:iCs/>
        </w:rPr>
        <w:t>H(</w:t>
      </w:r>
      <w:proofErr w:type="spellStart"/>
      <w:proofErr w:type="gramStart"/>
      <w:r w:rsidRPr="0047394C">
        <w:rPr>
          <w:i/>
          <w:iCs/>
        </w:rPr>
        <w:t>t,f</w:t>
      </w:r>
      <w:proofErr w:type="spellEnd"/>
      <w:proofErr w:type="gramEnd"/>
      <w:r w:rsidRPr="0047394C">
        <w:rPr>
          <w:i/>
          <w:iCs/>
        </w:rPr>
        <w:t>)</w:t>
      </w:r>
      <w:r>
        <w:t xml:space="preserve">) are saved into a hard drive. The data is read into, e.g., Matlab. </w:t>
      </w:r>
      <w:r>
        <w:br/>
        <w:t xml:space="preserve">The analysis is performed by taking the Fourier transform of each FR. The resulting impulse responses </w:t>
      </w:r>
      <w:r w:rsidRPr="0047394C">
        <w:rPr>
          <w:i/>
          <w:iCs/>
        </w:rPr>
        <w:t>h(t,</w:t>
      </w:r>
      <w:r w:rsidRPr="0047394C">
        <w:rPr>
          <w:rFonts w:ascii="Symbol" w:hAnsi="Symbol"/>
          <w:i/>
          <w:iCs/>
        </w:rPr>
        <w:t>t</w:t>
      </w:r>
      <w:r w:rsidRPr="0047394C">
        <w:rPr>
          <w:i/>
          <w:iCs/>
        </w:rPr>
        <w:t>)</w:t>
      </w:r>
      <w:r>
        <w:t xml:space="preserve"> are averaged in power over time:</w:t>
      </w:r>
    </w:p>
    <w:p w14:paraId="4CC1A8EF" w14:textId="77777777" w:rsidR="008D6B68" w:rsidRDefault="008D6B68" w:rsidP="008D6B68">
      <w:pPr>
        <w:jc w:val="center"/>
      </w:pPr>
      <w:r>
        <w:rPr>
          <w:rFonts w:eastAsiaTheme="minorEastAsia"/>
          <w:position w:val="-28"/>
        </w:rPr>
        <w:object w:dxaOrig="1995" w:dyaOrig="690" w14:anchorId="2926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4.6pt" o:ole="">
            <v:imagedata r:id="rId10" o:title=""/>
          </v:shape>
          <o:OLEObject Type="Embed" ProgID="Equation.3" ShapeID="_x0000_i1025" DrawAspect="Content" ObjectID="_1704605444" r:id="rId11"/>
        </w:object>
      </w:r>
    </w:p>
    <w:p w14:paraId="3C7AA746" w14:textId="7D3A51CC" w:rsidR="008D6B68" w:rsidRDefault="0047394C" w:rsidP="008D6B68">
      <w:pPr>
        <w:rPr>
          <w:ins w:id="5" w:author="Rodriguez-Herrera, Alfonso" w:date="2021-11-30T11:28:00Z"/>
        </w:rPr>
      </w:pPr>
      <w:r>
        <w:t>Finally,</w:t>
      </w:r>
      <w:r w:rsidR="008D6B68">
        <w:t xml:space="preserve"> the resulting PDP is shifted in delay, such that the first tap is on delay zero. </w:t>
      </w:r>
    </w:p>
    <w:p w14:paraId="4160FE56" w14:textId="49CD7A66" w:rsidR="009A1703" w:rsidRDefault="00DE2223" w:rsidP="008D6B68">
      <w:pPr>
        <w:rPr>
          <w:ins w:id="6" w:author="Rodriguez-Herrera, Alfonso" w:date="2021-11-30T15:21:00Z"/>
          <w:b/>
        </w:rPr>
      </w:pPr>
      <w:ins w:id="7" w:author="Rodriguez-Herrera, Alfonso" w:date="2021-11-30T11:34:00Z">
        <w:r w:rsidRPr="003A40A7">
          <w:rPr>
            <w:b/>
          </w:rPr>
          <w:t>Beam-Specific Block Diagram</w:t>
        </w:r>
      </w:ins>
    </w:p>
    <w:p w14:paraId="6ADD6C93" w14:textId="4D410D66" w:rsidR="00573D4F" w:rsidRDefault="00573D4F" w:rsidP="008D6B68">
      <w:pPr>
        <w:rPr>
          <w:ins w:id="8" w:author="Rodriguez-Herrera, Alfonso" w:date="2021-11-30T15:22:00Z"/>
        </w:rPr>
      </w:pPr>
      <w:ins w:id="9" w:author="Rodriguez-Herrera, Alfonso" w:date="2021-11-30T15:21:00Z">
        <w:r w:rsidRPr="00573D4F">
          <w:t>It is assumed that</w:t>
        </w:r>
        <w:r>
          <w:t xml:space="preserve"> the beams are mapped to the </w:t>
        </w:r>
      </w:ins>
      <w:ins w:id="10" w:author="Rodriguez-Herrera, Alfonso" w:date="2021-11-30T15:22:00Z">
        <w:r>
          <w:t>inputs of the channel emulator as follows:</w:t>
        </w:r>
      </w:ins>
    </w:p>
    <w:p w14:paraId="53ABDD8B" w14:textId="79EEF0E8" w:rsidR="00573D4F" w:rsidRDefault="00573D4F" w:rsidP="008D6B68">
      <w:pPr>
        <w:rPr>
          <w:ins w:id="11" w:author="Rodriguez-Herrera, Alfonso" w:date="2021-11-30T15:22:00Z"/>
        </w:rPr>
      </w:pPr>
      <w:ins w:id="12" w:author="Rodriguez-Herrera, Alfonso" w:date="2021-11-30T15:22:00Z">
        <w:r>
          <w:t>Beam 1: Input 1 and Input 2</w:t>
        </w:r>
      </w:ins>
      <w:ins w:id="13" w:author="Rodriguez-Herrera, Alfonso" w:date="2021-11-30T15:23:00Z">
        <w:r>
          <w:t xml:space="preserve"> </w:t>
        </w:r>
      </w:ins>
    </w:p>
    <w:p w14:paraId="6D724A5C" w14:textId="6452B064" w:rsidR="00573D4F" w:rsidRPr="00573D4F" w:rsidRDefault="00573D4F" w:rsidP="008D6B68">
      <w:pPr>
        <w:rPr>
          <w:ins w:id="14" w:author="Rodriguez-Herrera, Alfonso" w:date="2021-11-30T11:34:00Z"/>
        </w:rPr>
      </w:pPr>
      <w:ins w:id="15" w:author="Rodriguez-Herrera, Alfonso" w:date="2021-11-30T15:22:00Z">
        <w:r>
          <w:t>Beam 2: Input 3 and Input 4 (CDL-C U</w:t>
        </w:r>
      </w:ins>
      <w:ins w:id="16" w:author="Rodriguez-Herrera, Alfonso" w:date="2021-11-30T15:23:00Z">
        <w:r>
          <w:t>M</w:t>
        </w:r>
      </w:ins>
      <w:ins w:id="17" w:author="Rodriguez-Herrera, Alfonso" w:date="2021-11-30T15:22:00Z">
        <w:r>
          <w:t>a only)</w:t>
        </w:r>
      </w:ins>
    </w:p>
    <w:p w14:paraId="591E7163" w14:textId="7B5A98A3" w:rsidR="00DE2223" w:rsidRDefault="006530B7" w:rsidP="007A48B6">
      <w:pPr>
        <w:jc w:val="center"/>
        <w:rPr>
          <w:ins w:id="18" w:author="Rodriguez-Herrera, Alfonso" w:date="2021-11-30T11:42:00Z"/>
        </w:rPr>
      </w:pPr>
      <w:ins w:id="19" w:author="Rodriguez-Herrera, Alfonso" w:date="2021-11-30T15:35:00Z">
        <w:r>
          <w:rPr>
            <w:noProof/>
          </w:rPr>
          <w:drawing>
            <wp:inline distT="0" distB="0" distL="0" distR="0" wp14:anchorId="0C539D48" wp14:editId="37BB2284">
              <wp:extent cx="5582712" cy="1330359"/>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5206" cy="1350017"/>
                      </a:xfrm>
                      <a:prstGeom prst="rect">
                        <a:avLst/>
                      </a:prstGeom>
                      <a:noFill/>
                    </pic:spPr>
                  </pic:pic>
                </a:graphicData>
              </a:graphic>
            </wp:inline>
          </w:drawing>
        </w:r>
      </w:ins>
    </w:p>
    <w:p w14:paraId="297D8D60" w14:textId="4E985B99" w:rsidR="007A48B6" w:rsidRDefault="007A48B6" w:rsidP="007A48B6">
      <w:pPr>
        <w:pStyle w:val="TF"/>
        <w:rPr>
          <w:ins w:id="20" w:author="Rodriguez-Herrera, Alfonso" w:date="2021-11-30T15:36:00Z"/>
        </w:rPr>
      </w:pPr>
      <w:ins w:id="21" w:author="Rodriguez-Herrera, Alfonso" w:date="2021-11-30T11:42:00Z">
        <w:r>
          <w:t>Figure C.3.2-</w:t>
        </w:r>
      </w:ins>
      <w:ins w:id="22" w:author="Rodriguez-Herrera, Alfonso" w:date="2021-11-30T11:43:00Z">
        <w:r>
          <w:t>2</w:t>
        </w:r>
      </w:ins>
      <w:ins w:id="23" w:author="Rodriguez-Herrera, Alfonso" w:date="2021-11-30T11:42:00Z">
        <w:r>
          <w:t xml:space="preserve">: Setup for </w:t>
        </w:r>
      </w:ins>
      <w:ins w:id="24" w:author="Rodriguez-Herrera, Alfonso" w:date="2021-11-30T11:43:00Z">
        <w:r>
          <w:t xml:space="preserve">Beam-Specific </w:t>
        </w:r>
      </w:ins>
      <w:ins w:id="25" w:author="Rodriguez-Herrera, Alfonso" w:date="2021-11-30T11:42:00Z">
        <w:r>
          <w:t>PDP measurements</w:t>
        </w:r>
      </w:ins>
      <w:ins w:id="26" w:author="Rodriguez-Herrera, Alfonso" w:date="2021-11-30T15:23:00Z">
        <w:r w:rsidR="00BB79DD">
          <w:t xml:space="preserve"> (Beam 1)</w:t>
        </w:r>
      </w:ins>
    </w:p>
    <w:p w14:paraId="45FEEC9A" w14:textId="76DA6B26" w:rsidR="004A5663" w:rsidRDefault="004A5663" w:rsidP="007A48B6">
      <w:pPr>
        <w:pStyle w:val="TF"/>
        <w:rPr>
          <w:ins w:id="27" w:author="Rodriguez-Herrera, Alfonso" w:date="2021-11-30T11:42:00Z"/>
        </w:rPr>
      </w:pPr>
      <w:ins w:id="28" w:author="Rodriguez-Herrera, Alfonso" w:date="2021-11-30T15:36:00Z">
        <w:r>
          <w:rPr>
            <w:noProof/>
          </w:rPr>
          <w:lastRenderedPageBreak/>
          <w:drawing>
            <wp:inline distT="0" distB="0" distL="0" distR="0" wp14:anchorId="0EF1BCEB" wp14:editId="3F0A97A3">
              <wp:extent cx="5594015" cy="1328980"/>
              <wp:effectExtent l="0" t="0" r="6985"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6075" cy="1348475"/>
                      </a:xfrm>
                      <a:prstGeom prst="rect">
                        <a:avLst/>
                      </a:prstGeom>
                      <a:noFill/>
                    </pic:spPr>
                  </pic:pic>
                </a:graphicData>
              </a:graphic>
            </wp:inline>
          </w:drawing>
        </w:r>
      </w:ins>
    </w:p>
    <w:p w14:paraId="38643608" w14:textId="0E527FBA" w:rsidR="004A5663" w:rsidRDefault="004A5663" w:rsidP="004A5663">
      <w:pPr>
        <w:pStyle w:val="TF"/>
        <w:rPr>
          <w:ins w:id="29" w:author="Rodriguez-Herrera, Alfonso" w:date="2021-12-06T12:10:00Z"/>
        </w:rPr>
      </w:pPr>
      <w:ins w:id="30" w:author="Rodriguez-Herrera, Alfonso" w:date="2021-11-30T15:37:00Z">
        <w:r>
          <w:t>Figure C.3.2-</w:t>
        </w:r>
        <w:r w:rsidR="00793C54">
          <w:t>3</w:t>
        </w:r>
        <w:r>
          <w:t>: Setup for Beam-Specific PDP measurements (Beam 2 CDL-C UMa only)</w:t>
        </w:r>
      </w:ins>
    </w:p>
    <w:p w14:paraId="0DFABDFE" w14:textId="5EB9BDDB" w:rsidR="00F10BB7" w:rsidRDefault="00C3430F" w:rsidP="00D6043F">
      <w:pPr>
        <w:pStyle w:val="TH"/>
        <w:rPr>
          <w:ins w:id="31" w:author="Rodriguez-Herrera, Alfonso" w:date="2021-12-06T12:10:00Z"/>
        </w:rPr>
      </w:pPr>
      <w:ins w:id="32" w:author="Rodriguez-Herrera, Alfonso" w:date="2021-12-06T12:16:00Z">
        <w:r>
          <w:t xml:space="preserve">Table C.3.2-3: PDP Targets for CDL-C UMa </w:t>
        </w:r>
      </w:ins>
      <w:ins w:id="33" w:author="Rodriguez-Herrera, Alfonso" w:date="2021-12-06T12:17:00Z">
        <w:r>
          <w:t>beam 1 at ≤ 2.5 GHz</w:t>
        </w:r>
      </w:ins>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8"/>
        <w:gridCol w:w="1138"/>
      </w:tblGrid>
      <w:tr w:rsidR="00C16233" w:rsidRPr="007E439D" w14:paraId="1C6BACB2" w14:textId="77777777" w:rsidTr="00516F90">
        <w:trPr>
          <w:trHeight w:val="300"/>
          <w:jc w:val="center"/>
          <w:ins w:id="34" w:author="Rodriguez-Herrera, Alfonso" w:date="2022-01-24T12:19:00Z"/>
        </w:trPr>
        <w:tc>
          <w:tcPr>
            <w:tcW w:w="2474" w:type="dxa"/>
            <w:shd w:val="clear" w:color="auto" w:fill="auto"/>
            <w:noWrap/>
            <w:vAlign w:val="center"/>
            <w:hideMark/>
          </w:tcPr>
          <w:p w14:paraId="0A9C9722" w14:textId="77777777" w:rsidR="00C16233" w:rsidRPr="007E439D" w:rsidRDefault="00C16233" w:rsidP="00516F90">
            <w:pPr>
              <w:spacing w:after="0"/>
              <w:jc w:val="center"/>
              <w:rPr>
                <w:ins w:id="35" w:author="Rodriguez-Herrera, Alfonso" w:date="2022-01-24T12:19:00Z"/>
                <w:b/>
                <w:bCs/>
                <w:lang w:val="en-US" w:eastAsia="zh-CN"/>
              </w:rPr>
            </w:pPr>
            <w:ins w:id="36" w:author="Rodriguez-Herrera, Alfonso" w:date="2022-01-24T12:19:00Z">
              <w:r w:rsidRPr="007E439D">
                <w:rPr>
                  <w:rFonts w:hint="eastAsia"/>
                  <w:b/>
                  <w:bCs/>
                  <w:lang w:val="en-US" w:eastAsia="zh-CN"/>
                </w:rPr>
                <w:t>C</w:t>
              </w:r>
              <w:r w:rsidRPr="007E439D">
                <w:rPr>
                  <w:b/>
                  <w:bCs/>
                  <w:lang w:val="en-US" w:eastAsia="zh-CN"/>
                </w:rPr>
                <w:t>ombined Clusters index</w:t>
              </w:r>
            </w:ins>
          </w:p>
        </w:tc>
        <w:tc>
          <w:tcPr>
            <w:tcW w:w="992" w:type="dxa"/>
            <w:shd w:val="clear" w:color="auto" w:fill="auto"/>
            <w:noWrap/>
            <w:vAlign w:val="center"/>
            <w:hideMark/>
          </w:tcPr>
          <w:p w14:paraId="345EB657" w14:textId="77777777" w:rsidR="00C16233" w:rsidRPr="007E439D" w:rsidRDefault="00C16233" w:rsidP="00516F90">
            <w:pPr>
              <w:spacing w:after="0"/>
              <w:jc w:val="center"/>
              <w:rPr>
                <w:ins w:id="37" w:author="Rodriguez-Herrera, Alfonso" w:date="2022-01-24T12:19:00Z"/>
                <w:b/>
                <w:bCs/>
                <w:lang w:val="en-US" w:eastAsia="zh-CN"/>
              </w:rPr>
            </w:pPr>
            <w:ins w:id="38" w:author="Rodriguez-Herrera, Alfonso" w:date="2022-01-24T12:19:00Z">
              <w:r w:rsidRPr="007E439D">
                <w:rPr>
                  <w:b/>
                  <w:bCs/>
                  <w:lang w:val="en-US" w:eastAsia="zh-CN"/>
                </w:rPr>
                <w:t>Delay(ns)</w:t>
              </w:r>
            </w:ins>
          </w:p>
        </w:tc>
        <w:tc>
          <w:tcPr>
            <w:tcW w:w="1138" w:type="dxa"/>
            <w:shd w:val="clear" w:color="auto" w:fill="auto"/>
            <w:noWrap/>
            <w:vAlign w:val="center"/>
            <w:hideMark/>
          </w:tcPr>
          <w:p w14:paraId="3085E9EB" w14:textId="77777777" w:rsidR="00C16233" w:rsidRPr="007E439D" w:rsidRDefault="00C16233" w:rsidP="00516F90">
            <w:pPr>
              <w:spacing w:after="0"/>
              <w:jc w:val="center"/>
              <w:rPr>
                <w:ins w:id="39" w:author="Rodriguez-Herrera, Alfonso" w:date="2022-01-24T12:19:00Z"/>
                <w:b/>
                <w:bCs/>
                <w:lang w:val="en-US" w:eastAsia="zh-CN"/>
              </w:rPr>
            </w:pPr>
            <w:ins w:id="40" w:author="Rodriguez-Herrera, Alfonso" w:date="2022-01-24T12:19:00Z">
              <w:r w:rsidRPr="007E439D">
                <w:rPr>
                  <w:b/>
                  <w:bCs/>
                  <w:lang w:val="en-US" w:eastAsia="zh-CN"/>
                </w:rPr>
                <w:t>Power(dB)</w:t>
              </w:r>
            </w:ins>
          </w:p>
        </w:tc>
      </w:tr>
      <w:tr w:rsidR="00C16233" w:rsidRPr="007E439D" w14:paraId="5288F2FF" w14:textId="77777777" w:rsidTr="00516F90">
        <w:trPr>
          <w:trHeight w:val="300"/>
          <w:jc w:val="center"/>
          <w:ins w:id="41" w:author="Rodriguez-Herrera, Alfonso" w:date="2022-01-24T12:19:00Z"/>
        </w:trPr>
        <w:tc>
          <w:tcPr>
            <w:tcW w:w="2474" w:type="dxa"/>
            <w:shd w:val="clear" w:color="auto" w:fill="auto"/>
            <w:noWrap/>
            <w:vAlign w:val="center"/>
            <w:hideMark/>
          </w:tcPr>
          <w:p w14:paraId="69CCF7B6" w14:textId="77777777" w:rsidR="00C16233" w:rsidRPr="007E439D" w:rsidRDefault="00C16233" w:rsidP="00516F90">
            <w:pPr>
              <w:spacing w:after="0"/>
              <w:jc w:val="center"/>
              <w:rPr>
                <w:ins w:id="42" w:author="Rodriguez-Herrera, Alfonso" w:date="2022-01-24T12:19:00Z"/>
                <w:lang w:val="en-US" w:eastAsia="zh-CN"/>
              </w:rPr>
            </w:pPr>
            <w:ins w:id="43" w:author="Rodriguez-Herrera, Alfonso" w:date="2022-01-24T12:19:00Z">
              <w:r w:rsidRPr="007E439D">
                <w:rPr>
                  <w:lang w:val="en-US" w:eastAsia="zh-CN"/>
                </w:rPr>
                <w:t>1</w:t>
              </w:r>
            </w:ins>
          </w:p>
        </w:tc>
        <w:tc>
          <w:tcPr>
            <w:tcW w:w="992" w:type="dxa"/>
            <w:shd w:val="clear" w:color="auto" w:fill="auto"/>
            <w:noWrap/>
            <w:vAlign w:val="center"/>
            <w:hideMark/>
          </w:tcPr>
          <w:p w14:paraId="7747F328" w14:textId="77777777" w:rsidR="00C16233" w:rsidRPr="007E439D" w:rsidRDefault="00C16233" w:rsidP="00516F90">
            <w:pPr>
              <w:spacing w:after="0"/>
              <w:jc w:val="center"/>
              <w:rPr>
                <w:ins w:id="44" w:author="Rodriguez-Herrera, Alfonso" w:date="2022-01-24T12:19:00Z"/>
                <w:lang w:val="en-US" w:eastAsia="zh-CN"/>
              </w:rPr>
            </w:pPr>
            <w:ins w:id="45" w:author="Rodriguez-Herrera, Alfonso" w:date="2022-01-24T12:19:00Z">
              <w:r w:rsidRPr="007E439D">
                <w:rPr>
                  <w:lang w:val="en-US" w:eastAsia="zh-CN"/>
                </w:rPr>
                <w:t>0</w:t>
              </w:r>
            </w:ins>
          </w:p>
        </w:tc>
        <w:tc>
          <w:tcPr>
            <w:tcW w:w="1138" w:type="dxa"/>
            <w:shd w:val="clear" w:color="auto" w:fill="auto"/>
            <w:noWrap/>
            <w:vAlign w:val="center"/>
            <w:hideMark/>
          </w:tcPr>
          <w:p w14:paraId="1E4830E8" w14:textId="77777777" w:rsidR="00C16233" w:rsidRPr="007E439D" w:rsidRDefault="00C16233" w:rsidP="00516F90">
            <w:pPr>
              <w:spacing w:after="0"/>
              <w:jc w:val="center"/>
              <w:rPr>
                <w:ins w:id="46" w:author="Rodriguez-Herrera, Alfonso" w:date="2022-01-24T12:19:00Z"/>
                <w:lang w:val="en-US" w:eastAsia="zh-CN"/>
              </w:rPr>
            </w:pPr>
            <w:ins w:id="47" w:author="Rodriguez-Herrera, Alfonso" w:date="2022-01-24T12:19:00Z">
              <w:r w:rsidRPr="007E439D">
                <w:rPr>
                  <w:lang w:val="en-US" w:eastAsia="zh-CN"/>
                </w:rPr>
                <w:t>-34.3</w:t>
              </w:r>
            </w:ins>
          </w:p>
        </w:tc>
      </w:tr>
      <w:tr w:rsidR="00C16233" w:rsidRPr="007E439D" w14:paraId="02D9A34E" w14:textId="77777777" w:rsidTr="00516F90">
        <w:trPr>
          <w:trHeight w:val="300"/>
          <w:jc w:val="center"/>
          <w:ins w:id="48" w:author="Rodriguez-Herrera, Alfonso" w:date="2022-01-24T12:19:00Z"/>
        </w:trPr>
        <w:tc>
          <w:tcPr>
            <w:tcW w:w="2474" w:type="dxa"/>
            <w:shd w:val="clear" w:color="000000" w:fill="EDEDED"/>
            <w:noWrap/>
            <w:vAlign w:val="center"/>
            <w:hideMark/>
          </w:tcPr>
          <w:p w14:paraId="6ADEFBBF" w14:textId="77777777" w:rsidR="00C16233" w:rsidRPr="007E439D" w:rsidRDefault="00C16233" w:rsidP="00516F90">
            <w:pPr>
              <w:spacing w:after="0"/>
              <w:jc w:val="center"/>
              <w:rPr>
                <w:ins w:id="49" w:author="Rodriguez-Herrera, Alfonso" w:date="2022-01-24T12:19:00Z"/>
                <w:lang w:val="en-US" w:eastAsia="zh-CN"/>
              </w:rPr>
            </w:pPr>
            <w:ins w:id="50" w:author="Rodriguez-Herrera, Alfonso" w:date="2022-01-24T12:19:00Z">
              <w:r w:rsidRPr="007E439D">
                <w:rPr>
                  <w:lang w:val="en-US" w:eastAsia="zh-CN"/>
                </w:rPr>
                <w:t>2</w:t>
              </w:r>
              <w:r w:rsidRPr="007E439D">
                <w:rPr>
                  <w:rFonts w:hint="eastAsia"/>
                  <w:lang w:val="en-US" w:eastAsia="zh-CN"/>
                </w:rPr>
                <w:t>-</w:t>
              </w:r>
              <w:r w:rsidRPr="007E439D">
                <w:rPr>
                  <w:lang w:val="en-US" w:eastAsia="zh-CN"/>
                </w:rPr>
                <w:t>5</w:t>
              </w:r>
            </w:ins>
          </w:p>
        </w:tc>
        <w:tc>
          <w:tcPr>
            <w:tcW w:w="992" w:type="dxa"/>
            <w:shd w:val="clear" w:color="000000" w:fill="EDEDED"/>
            <w:noWrap/>
            <w:vAlign w:val="center"/>
            <w:hideMark/>
          </w:tcPr>
          <w:p w14:paraId="076CC9CC" w14:textId="77777777" w:rsidR="00C16233" w:rsidRPr="007E439D" w:rsidRDefault="00C16233" w:rsidP="00516F90">
            <w:pPr>
              <w:spacing w:after="0"/>
              <w:jc w:val="center"/>
              <w:rPr>
                <w:ins w:id="51" w:author="Rodriguez-Herrera, Alfonso" w:date="2022-01-24T12:19:00Z"/>
                <w:lang w:val="en-US" w:eastAsia="zh-CN"/>
              </w:rPr>
            </w:pPr>
            <w:ins w:id="52" w:author="Rodriguez-Herrera, Alfonso" w:date="2022-01-24T12:19:00Z">
              <w:r w:rsidRPr="007E439D">
                <w:rPr>
                  <w:lang w:val="en-US" w:eastAsia="zh-CN"/>
                </w:rPr>
                <w:t>80</w:t>
              </w:r>
            </w:ins>
          </w:p>
        </w:tc>
        <w:tc>
          <w:tcPr>
            <w:tcW w:w="1138" w:type="dxa"/>
            <w:shd w:val="clear" w:color="000000" w:fill="EDEDED"/>
            <w:noWrap/>
            <w:vAlign w:val="center"/>
            <w:hideMark/>
          </w:tcPr>
          <w:p w14:paraId="738650E0" w14:textId="77777777" w:rsidR="00C16233" w:rsidRPr="007E439D" w:rsidRDefault="00C16233" w:rsidP="00516F90">
            <w:pPr>
              <w:spacing w:after="0"/>
              <w:jc w:val="center"/>
              <w:rPr>
                <w:ins w:id="53" w:author="Rodriguez-Herrera, Alfonso" w:date="2022-01-24T12:19:00Z"/>
                <w:lang w:val="en-US" w:eastAsia="zh-CN"/>
              </w:rPr>
            </w:pPr>
            <w:ins w:id="54" w:author="Rodriguez-Herrera, Alfonso" w:date="2022-01-24T12:19:00Z">
              <w:r w:rsidRPr="007E439D">
                <w:rPr>
                  <w:lang w:val="en-US" w:eastAsia="zh-CN"/>
                </w:rPr>
                <w:t>-19.5</w:t>
              </w:r>
            </w:ins>
          </w:p>
        </w:tc>
      </w:tr>
      <w:tr w:rsidR="00C16233" w:rsidRPr="007E439D" w14:paraId="03051697" w14:textId="77777777" w:rsidTr="00516F90">
        <w:trPr>
          <w:trHeight w:val="300"/>
          <w:jc w:val="center"/>
          <w:ins w:id="55" w:author="Rodriguez-Herrera, Alfonso" w:date="2022-01-24T12:19:00Z"/>
        </w:trPr>
        <w:tc>
          <w:tcPr>
            <w:tcW w:w="2474" w:type="dxa"/>
            <w:shd w:val="clear" w:color="000000" w:fill="DEEAF6"/>
            <w:noWrap/>
            <w:vAlign w:val="center"/>
            <w:hideMark/>
          </w:tcPr>
          <w:p w14:paraId="725A999C" w14:textId="77777777" w:rsidR="00C16233" w:rsidRPr="007E439D" w:rsidRDefault="00C16233" w:rsidP="00516F90">
            <w:pPr>
              <w:spacing w:after="0"/>
              <w:jc w:val="center"/>
              <w:rPr>
                <w:ins w:id="56" w:author="Rodriguez-Herrera, Alfonso" w:date="2022-01-24T12:19:00Z"/>
                <w:lang w:val="en-US" w:eastAsia="zh-CN"/>
              </w:rPr>
            </w:pPr>
            <w:ins w:id="57" w:author="Rodriguez-Herrera, Alfonso" w:date="2022-01-24T12:19:00Z">
              <w:r w:rsidRPr="007E439D">
                <w:rPr>
                  <w:lang w:val="en-US" w:eastAsia="zh-CN"/>
                </w:rPr>
                <w:t>6</w:t>
              </w:r>
              <w:r w:rsidRPr="007E439D">
                <w:rPr>
                  <w:rFonts w:hint="eastAsia"/>
                  <w:lang w:val="en-US" w:eastAsia="zh-CN"/>
                </w:rPr>
                <w:t>-</w:t>
              </w:r>
              <w:r w:rsidRPr="007E439D">
                <w:rPr>
                  <w:lang w:val="en-US" w:eastAsia="zh-CN"/>
                </w:rPr>
                <w:t>8</w:t>
              </w:r>
            </w:ins>
          </w:p>
        </w:tc>
        <w:tc>
          <w:tcPr>
            <w:tcW w:w="992" w:type="dxa"/>
            <w:shd w:val="clear" w:color="000000" w:fill="DEEAF6"/>
            <w:noWrap/>
            <w:vAlign w:val="center"/>
            <w:hideMark/>
          </w:tcPr>
          <w:p w14:paraId="18C3F14F" w14:textId="77777777" w:rsidR="00C16233" w:rsidRPr="007E439D" w:rsidRDefault="00C16233" w:rsidP="00516F90">
            <w:pPr>
              <w:spacing w:after="0"/>
              <w:jc w:val="center"/>
              <w:rPr>
                <w:ins w:id="58" w:author="Rodriguez-Herrera, Alfonso" w:date="2022-01-24T12:19:00Z"/>
                <w:lang w:val="en-US" w:eastAsia="zh-CN"/>
              </w:rPr>
            </w:pPr>
            <w:ins w:id="59" w:author="Rodriguez-Herrera, Alfonso" w:date="2022-01-24T12:19:00Z">
              <w:r w:rsidRPr="007E439D">
                <w:rPr>
                  <w:lang w:val="en-US" w:eastAsia="zh-CN"/>
                </w:rPr>
                <w:t>235</w:t>
              </w:r>
            </w:ins>
          </w:p>
        </w:tc>
        <w:tc>
          <w:tcPr>
            <w:tcW w:w="1138" w:type="dxa"/>
            <w:shd w:val="clear" w:color="000000" w:fill="DEEAF6"/>
            <w:noWrap/>
            <w:vAlign w:val="center"/>
            <w:hideMark/>
          </w:tcPr>
          <w:p w14:paraId="300D2304" w14:textId="77777777" w:rsidR="00C16233" w:rsidRPr="007E439D" w:rsidRDefault="00C16233" w:rsidP="00516F90">
            <w:pPr>
              <w:spacing w:after="0"/>
              <w:jc w:val="center"/>
              <w:rPr>
                <w:ins w:id="60" w:author="Rodriguez-Herrera, Alfonso" w:date="2022-01-24T12:19:00Z"/>
                <w:lang w:val="en-US" w:eastAsia="zh-CN"/>
              </w:rPr>
            </w:pPr>
            <w:ins w:id="61" w:author="Rodriguez-Herrera, Alfonso" w:date="2022-01-24T12:19:00Z">
              <w:r w:rsidRPr="007E439D">
                <w:rPr>
                  <w:lang w:val="en-US" w:eastAsia="zh-CN"/>
                </w:rPr>
                <w:t>0.0</w:t>
              </w:r>
            </w:ins>
          </w:p>
        </w:tc>
      </w:tr>
      <w:tr w:rsidR="00C16233" w:rsidRPr="007E439D" w14:paraId="56A8190D" w14:textId="77777777" w:rsidTr="00516F90">
        <w:trPr>
          <w:trHeight w:val="300"/>
          <w:jc w:val="center"/>
          <w:ins w:id="62" w:author="Rodriguez-Herrera, Alfonso" w:date="2022-01-24T12:19:00Z"/>
        </w:trPr>
        <w:tc>
          <w:tcPr>
            <w:tcW w:w="2474" w:type="dxa"/>
            <w:shd w:val="clear" w:color="000000" w:fill="E2EFD9"/>
            <w:noWrap/>
            <w:vAlign w:val="center"/>
            <w:hideMark/>
          </w:tcPr>
          <w:p w14:paraId="754052ED" w14:textId="77777777" w:rsidR="00C16233" w:rsidRPr="007E439D" w:rsidRDefault="00C16233" w:rsidP="00516F90">
            <w:pPr>
              <w:spacing w:after="0"/>
              <w:jc w:val="center"/>
              <w:rPr>
                <w:ins w:id="63" w:author="Rodriguez-Herrera, Alfonso" w:date="2022-01-24T12:19:00Z"/>
                <w:lang w:val="en-US" w:eastAsia="zh-CN"/>
              </w:rPr>
            </w:pPr>
            <w:ins w:id="64" w:author="Rodriguez-Herrera, Alfonso" w:date="2022-01-24T12:19:00Z">
              <w:r w:rsidRPr="007E439D">
                <w:rPr>
                  <w:lang w:val="en-US" w:eastAsia="zh-CN"/>
                </w:rPr>
                <w:t>9</w:t>
              </w:r>
              <w:r w:rsidRPr="007E439D">
                <w:rPr>
                  <w:rFonts w:hint="eastAsia"/>
                  <w:lang w:val="en-US" w:eastAsia="zh-CN"/>
                </w:rPr>
                <w:t>-</w:t>
              </w:r>
              <w:r w:rsidRPr="007E439D">
                <w:rPr>
                  <w:lang w:val="en-US" w:eastAsia="zh-CN"/>
                </w:rPr>
                <w:t>10</w:t>
              </w:r>
            </w:ins>
          </w:p>
        </w:tc>
        <w:tc>
          <w:tcPr>
            <w:tcW w:w="992" w:type="dxa"/>
            <w:shd w:val="clear" w:color="000000" w:fill="E2EFD9"/>
            <w:noWrap/>
            <w:vAlign w:val="center"/>
            <w:hideMark/>
          </w:tcPr>
          <w:p w14:paraId="3FBA5785" w14:textId="77777777" w:rsidR="00C16233" w:rsidRPr="007E439D" w:rsidRDefault="00C16233" w:rsidP="00516F90">
            <w:pPr>
              <w:spacing w:after="0"/>
              <w:jc w:val="center"/>
              <w:rPr>
                <w:ins w:id="65" w:author="Rodriguez-Herrera, Alfonso" w:date="2022-01-24T12:19:00Z"/>
                <w:lang w:val="en-US" w:eastAsia="zh-CN"/>
              </w:rPr>
            </w:pPr>
            <w:ins w:id="66" w:author="Rodriguez-Herrera, Alfonso" w:date="2022-01-24T12:19:00Z">
              <w:r w:rsidRPr="007E439D">
                <w:rPr>
                  <w:lang w:val="en-US" w:eastAsia="zh-CN"/>
                </w:rPr>
                <w:t>290</w:t>
              </w:r>
            </w:ins>
          </w:p>
        </w:tc>
        <w:tc>
          <w:tcPr>
            <w:tcW w:w="1138" w:type="dxa"/>
            <w:shd w:val="clear" w:color="000000" w:fill="E2EFD9"/>
            <w:noWrap/>
            <w:vAlign w:val="center"/>
            <w:hideMark/>
          </w:tcPr>
          <w:p w14:paraId="6ABC58D0" w14:textId="77777777" w:rsidR="00C16233" w:rsidRPr="007E439D" w:rsidRDefault="00C16233" w:rsidP="00516F90">
            <w:pPr>
              <w:spacing w:after="0"/>
              <w:jc w:val="center"/>
              <w:rPr>
                <w:ins w:id="67" w:author="Rodriguez-Herrera, Alfonso" w:date="2022-01-24T12:19:00Z"/>
                <w:lang w:val="en-US" w:eastAsia="zh-CN"/>
              </w:rPr>
            </w:pPr>
            <w:ins w:id="68" w:author="Rodriguez-Herrera, Alfonso" w:date="2022-01-24T12:19:00Z">
              <w:r w:rsidRPr="007E439D">
                <w:rPr>
                  <w:lang w:val="en-US" w:eastAsia="zh-CN"/>
                </w:rPr>
                <w:t>-33.0</w:t>
              </w:r>
            </w:ins>
          </w:p>
        </w:tc>
      </w:tr>
      <w:tr w:rsidR="00C16233" w:rsidRPr="007E439D" w14:paraId="0CA51007" w14:textId="77777777" w:rsidTr="00516F90">
        <w:trPr>
          <w:trHeight w:val="300"/>
          <w:jc w:val="center"/>
          <w:ins w:id="69" w:author="Rodriguez-Herrera, Alfonso" w:date="2022-01-24T12:19:00Z"/>
        </w:trPr>
        <w:tc>
          <w:tcPr>
            <w:tcW w:w="2474" w:type="dxa"/>
            <w:shd w:val="clear" w:color="auto" w:fill="auto"/>
            <w:noWrap/>
            <w:vAlign w:val="center"/>
            <w:hideMark/>
          </w:tcPr>
          <w:p w14:paraId="09D5DA5F" w14:textId="77777777" w:rsidR="00C16233" w:rsidRPr="007E439D" w:rsidRDefault="00C16233" w:rsidP="00516F90">
            <w:pPr>
              <w:spacing w:after="0"/>
              <w:jc w:val="center"/>
              <w:rPr>
                <w:ins w:id="70" w:author="Rodriguez-Herrera, Alfonso" w:date="2022-01-24T12:19:00Z"/>
                <w:lang w:val="en-US" w:eastAsia="zh-CN"/>
              </w:rPr>
            </w:pPr>
            <w:ins w:id="71" w:author="Rodriguez-Herrera, Alfonso" w:date="2022-01-24T12:19:00Z">
              <w:r w:rsidRPr="007E439D">
                <w:rPr>
                  <w:lang w:val="en-US" w:eastAsia="zh-CN"/>
                </w:rPr>
                <w:t>11</w:t>
              </w:r>
            </w:ins>
          </w:p>
        </w:tc>
        <w:tc>
          <w:tcPr>
            <w:tcW w:w="992" w:type="dxa"/>
            <w:shd w:val="clear" w:color="auto" w:fill="auto"/>
            <w:noWrap/>
            <w:vAlign w:val="center"/>
            <w:hideMark/>
          </w:tcPr>
          <w:p w14:paraId="6C272F66" w14:textId="77777777" w:rsidR="00C16233" w:rsidRPr="007E439D" w:rsidRDefault="00C16233" w:rsidP="00516F90">
            <w:pPr>
              <w:spacing w:after="0"/>
              <w:jc w:val="center"/>
              <w:rPr>
                <w:ins w:id="72" w:author="Rodriguez-Herrera, Alfonso" w:date="2022-01-24T12:19:00Z"/>
                <w:lang w:val="en-US" w:eastAsia="zh-CN"/>
              </w:rPr>
            </w:pPr>
            <w:ins w:id="73" w:author="Rodriguez-Herrera, Alfonso" w:date="2022-01-24T12:19:00Z">
              <w:r w:rsidRPr="007E439D">
                <w:rPr>
                  <w:lang w:val="en-US" w:eastAsia="zh-CN"/>
                </w:rPr>
                <w:t>450</w:t>
              </w:r>
            </w:ins>
          </w:p>
        </w:tc>
        <w:tc>
          <w:tcPr>
            <w:tcW w:w="1138" w:type="dxa"/>
            <w:shd w:val="clear" w:color="auto" w:fill="auto"/>
            <w:noWrap/>
            <w:vAlign w:val="center"/>
            <w:hideMark/>
          </w:tcPr>
          <w:p w14:paraId="3652416F" w14:textId="77777777" w:rsidR="00C16233" w:rsidRPr="007E439D" w:rsidRDefault="00C16233" w:rsidP="00516F90">
            <w:pPr>
              <w:spacing w:after="0"/>
              <w:jc w:val="center"/>
              <w:rPr>
                <w:ins w:id="74" w:author="Rodriguez-Herrera, Alfonso" w:date="2022-01-24T12:19:00Z"/>
                <w:lang w:val="en-US" w:eastAsia="zh-CN"/>
              </w:rPr>
            </w:pPr>
            <w:ins w:id="75" w:author="Rodriguez-Herrera, Alfonso" w:date="2022-01-24T12:19:00Z">
              <w:r w:rsidRPr="007E439D">
                <w:rPr>
                  <w:lang w:val="en-US" w:eastAsia="zh-CN"/>
                </w:rPr>
                <w:t>-35.8</w:t>
              </w:r>
            </w:ins>
          </w:p>
        </w:tc>
      </w:tr>
      <w:tr w:rsidR="00C16233" w:rsidRPr="007E439D" w14:paraId="61D71CF8" w14:textId="77777777" w:rsidTr="00516F90">
        <w:trPr>
          <w:trHeight w:val="300"/>
          <w:jc w:val="center"/>
          <w:ins w:id="76" w:author="Rodriguez-Herrera, Alfonso" w:date="2022-01-24T12:19:00Z"/>
        </w:trPr>
        <w:tc>
          <w:tcPr>
            <w:tcW w:w="2474" w:type="dxa"/>
            <w:shd w:val="clear" w:color="auto" w:fill="auto"/>
            <w:noWrap/>
            <w:vAlign w:val="center"/>
            <w:hideMark/>
          </w:tcPr>
          <w:p w14:paraId="336481B5" w14:textId="77777777" w:rsidR="00C16233" w:rsidRPr="007E439D" w:rsidRDefault="00C16233" w:rsidP="00516F90">
            <w:pPr>
              <w:spacing w:after="0"/>
              <w:jc w:val="center"/>
              <w:rPr>
                <w:ins w:id="77" w:author="Rodriguez-Herrera, Alfonso" w:date="2022-01-24T12:19:00Z"/>
                <w:lang w:val="en-US" w:eastAsia="zh-CN"/>
              </w:rPr>
            </w:pPr>
            <w:ins w:id="78" w:author="Rodriguez-Herrera, Alfonso" w:date="2022-01-24T12:19:00Z">
              <w:r w:rsidRPr="007E439D">
                <w:rPr>
                  <w:lang w:val="en-US" w:eastAsia="zh-CN"/>
                </w:rPr>
                <w:t>12</w:t>
              </w:r>
            </w:ins>
          </w:p>
        </w:tc>
        <w:tc>
          <w:tcPr>
            <w:tcW w:w="992" w:type="dxa"/>
            <w:shd w:val="clear" w:color="auto" w:fill="auto"/>
            <w:noWrap/>
            <w:vAlign w:val="center"/>
            <w:hideMark/>
          </w:tcPr>
          <w:p w14:paraId="31D0DA31" w14:textId="77777777" w:rsidR="00C16233" w:rsidRPr="007E439D" w:rsidRDefault="00C16233" w:rsidP="00516F90">
            <w:pPr>
              <w:spacing w:after="0"/>
              <w:jc w:val="center"/>
              <w:rPr>
                <w:ins w:id="79" w:author="Rodriguez-Herrera, Alfonso" w:date="2022-01-24T12:19:00Z"/>
                <w:lang w:val="en-US" w:eastAsia="zh-CN"/>
              </w:rPr>
            </w:pPr>
            <w:ins w:id="80" w:author="Rodriguez-Herrera, Alfonso" w:date="2022-01-24T12:19:00Z">
              <w:r w:rsidRPr="007E439D">
                <w:rPr>
                  <w:lang w:val="en-US" w:eastAsia="zh-CN"/>
                </w:rPr>
                <w:t>480</w:t>
              </w:r>
            </w:ins>
          </w:p>
        </w:tc>
        <w:tc>
          <w:tcPr>
            <w:tcW w:w="1138" w:type="dxa"/>
            <w:shd w:val="clear" w:color="auto" w:fill="auto"/>
            <w:noWrap/>
            <w:vAlign w:val="center"/>
            <w:hideMark/>
          </w:tcPr>
          <w:p w14:paraId="344F50AF" w14:textId="77777777" w:rsidR="00C16233" w:rsidRPr="007E439D" w:rsidRDefault="00C16233" w:rsidP="00516F90">
            <w:pPr>
              <w:spacing w:after="0"/>
              <w:jc w:val="center"/>
              <w:rPr>
                <w:ins w:id="81" w:author="Rodriguez-Herrera, Alfonso" w:date="2022-01-24T12:19:00Z"/>
                <w:lang w:val="en-US" w:eastAsia="zh-CN"/>
              </w:rPr>
            </w:pPr>
            <w:ins w:id="82" w:author="Rodriguez-Herrera, Alfonso" w:date="2022-01-24T12:19:00Z">
              <w:r w:rsidRPr="007E439D">
                <w:rPr>
                  <w:lang w:val="en-US" w:eastAsia="zh-CN"/>
                </w:rPr>
                <w:t>-34.0</w:t>
              </w:r>
            </w:ins>
          </w:p>
        </w:tc>
      </w:tr>
    </w:tbl>
    <w:p w14:paraId="203030B5" w14:textId="179EFFDE" w:rsidR="00F10BB7" w:rsidRDefault="00F10BB7" w:rsidP="004A5663">
      <w:pPr>
        <w:pStyle w:val="TF"/>
        <w:rPr>
          <w:ins w:id="83" w:author="Rodriguez-Herrera, Alfonso" w:date="2021-12-06T14:09:00Z"/>
        </w:rPr>
      </w:pPr>
    </w:p>
    <w:p w14:paraId="7FD2C815" w14:textId="7EE938E4" w:rsidR="006956D3" w:rsidRDefault="006956D3" w:rsidP="006956D3">
      <w:pPr>
        <w:pStyle w:val="TH"/>
        <w:rPr>
          <w:ins w:id="84" w:author="Rodriguez-Herrera, Alfonso" w:date="2021-12-06T14:16:00Z"/>
        </w:rPr>
      </w:pPr>
      <w:ins w:id="85" w:author="Rodriguez-Herrera, Alfonso" w:date="2021-12-06T14:09:00Z">
        <w:r>
          <w:t>Table C.3.2-4: PDP Targets for CDL-C UMa beam 2 at ≤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C16233" w:rsidRPr="007E439D" w14:paraId="29D2CBED" w14:textId="77777777" w:rsidTr="00516F90">
        <w:trPr>
          <w:trHeight w:val="300"/>
          <w:jc w:val="center"/>
          <w:ins w:id="86" w:author="Rodriguez-Herrera, Alfonso" w:date="2022-01-24T12:19:00Z"/>
        </w:trPr>
        <w:tc>
          <w:tcPr>
            <w:tcW w:w="2469" w:type="dxa"/>
            <w:shd w:val="clear" w:color="auto" w:fill="auto"/>
            <w:noWrap/>
            <w:vAlign w:val="center"/>
            <w:hideMark/>
          </w:tcPr>
          <w:p w14:paraId="0014B17B" w14:textId="77777777" w:rsidR="00C16233" w:rsidRPr="007E439D" w:rsidRDefault="00C16233" w:rsidP="00516F90">
            <w:pPr>
              <w:spacing w:after="0"/>
              <w:jc w:val="center"/>
              <w:rPr>
                <w:ins w:id="87" w:author="Rodriguez-Herrera, Alfonso" w:date="2022-01-24T12:19:00Z"/>
                <w:b/>
                <w:bCs/>
                <w:lang w:val="en-US" w:eastAsia="zh-CN"/>
              </w:rPr>
            </w:pPr>
            <w:ins w:id="88" w:author="Rodriguez-Herrera, Alfonso" w:date="2022-01-24T12:19:00Z">
              <w:r w:rsidRPr="007E439D">
                <w:rPr>
                  <w:rFonts w:hint="eastAsia"/>
                  <w:b/>
                  <w:bCs/>
                  <w:lang w:val="en-US" w:eastAsia="zh-CN"/>
                </w:rPr>
                <w:t>C</w:t>
              </w:r>
              <w:r w:rsidRPr="007E439D">
                <w:rPr>
                  <w:b/>
                  <w:bCs/>
                  <w:lang w:val="en-US" w:eastAsia="zh-CN"/>
                </w:rPr>
                <w:t>ombined Clusters index</w:t>
              </w:r>
            </w:ins>
          </w:p>
        </w:tc>
        <w:tc>
          <w:tcPr>
            <w:tcW w:w="992" w:type="dxa"/>
            <w:shd w:val="clear" w:color="auto" w:fill="auto"/>
            <w:noWrap/>
            <w:vAlign w:val="center"/>
            <w:hideMark/>
          </w:tcPr>
          <w:p w14:paraId="34E973CE" w14:textId="77777777" w:rsidR="00C16233" w:rsidRPr="007E439D" w:rsidRDefault="00C16233" w:rsidP="00516F90">
            <w:pPr>
              <w:spacing w:after="0"/>
              <w:jc w:val="center"/>
              <w:rPr>
                <w:ins w:id="89" w:author="Rodriguez-Herrera, Alfonso" w:date="2022-01-24T12:19:00Z"/>
                <w:b/>
                <w:bCs/>
                <w:lang w:val="en-US" w:eastAsia="zh-CN"/>
              </w:rPr>
            </w:pPr>
            <w:ins w:id="90" w:author="Rodriguez-Herrera, Alfonso" w:date="2022-01-24T12:19:00Z">
              <w:r w:rsidRPr="007E439D">
                <w:rPr>
                  <w:b/>
                  <w:bCs/>
                  <w:lang w:val="en-US" w:eastAsia="zh-CN"/>
                </w:rPr>
                <w:t>Delay(ns)</w:t>
              </w:r>
            </w:ins>
          </w:p>
        </w:tc>
        <w:tc>
          <w:tcPr>
            <w:tcW w:w="1138" w:type="dxa"/>
            <w:shd w:val="clear" w:color="auto" w:fill="auto"/>
            <w:noWrap/>
            <w:vAlign w:val="center"/>
            <w:hideMark/>
          </w:tcPr>
          <w:p w14:paraId="7B0C818C" w14:textId="77777777" w:rsidR="00C16233" w:rsidRPr="007E439D" w:rsidRDefault="00C16233" w:rsidP="00516F90">
            <w:pPr>
              <w:spacing w:after="0"/>
              <w:jc w:val="center"/>
              <w:rPr>
                <w:ins w:id="91" w:author="Rodriguez-Herrera, Alfonso" w:date="2022-01-24T12:19:00Z"/>
                <w:b/>
                <w:bCs/>
                <w:lang w:val="en-US" w:eastAsia="zh-CN"/>
              </w:rPr>
            </w:pPr>
            <w:ins w:id="92" w:author="Rodriguez-Herrera, Alfonso" w:date="2022-01-24T12:19:00Z">
              <w:r w:rsidRPr="007E439D">
                <w:rPr>
                  <w:b/>
                  <w:bCs/>
                  <w:lang w:val="en-US" w:eastAsia="zh-CN"/>
                </w:rPr>
                <w:t>Power(dB)</w:t>
              </w:r>
            </w:ins>
          </w:p>
        </w:tc>
      </w:tr>
      <w:tr w:rsidR="00C16233" w:rsidRPr="007E439D" w14:paraId="75E92A2F" w14:textId="77777777" w:rsidTr="00516F90">
        <w:trPr>
          <w:trHeight w:val="300"/>
          <w:jc w:val="center"/>
          <w:ins w:id="93" w:author="Rodriguez-Herrera, Alfonso" w:date="2022-01-24T12:19:00Z"/>
        </w:trPr>
        <w:tc>
          <w:tcPr>
            <w:tcW w:w="2469" w:type="dxa"/>
            <w:shd w:val="clear" w:color="auto" w:fill="auto"/>
            <w:noWrap/>
            <w:vAlign w:val="center"/>
            <w:hideMark/>
          </w:tcPr>
          <w:p w14:paraId="16E60483" w14:textId="77777777" w:rsidR="00C16233" w:rsidRPr="007E439D" w:rsidRDefault="00C16233" w:rsidP="00516F90">
            <w:pPr>
              <w:spacing w:after="0"/>
              <w:jc w:val="center"/>
              <w:rPr>
                <w:ins w:id="94" w:author="Rodriguez-Herrera, Alfonso" w:date="2022-01-24T12:19:00Z"/>
                <w:lang w:val="en-US" w:eastAsia="zh-CN"/>
              </w:rPr>
            </w:pPr>
            <w:ins w:id="95" w:author="Rodriguez-Herrera, Alfonso" w:date="2022-01-24T12:19:00Z">
              <w:r w:rsidRPr="007E439D">
                <w:rPr>
                  <w:lang w:val="en-US" w:eastAsia="zh-CN"/>
                </w:rPr>
                <w:t>1</w:t>
              </w:r>
            </w:ins>
          </w:p>
        </w:tc>
        <w:tc>
          <w:tcPr>
            <w:tcW w:w="992" w:type="dxa"/>
            <w:shd w:val="clear" w:color="auto" w:fill="auto"/>
            <w:noWrap/>
            <w:vAlign w:val="center"/>
            <w:hideMark/>
          </w:tcPr>
          <w:p w14:paraId="1147DF06" w14:textId="77777777" w:rsidR="00C16233" w:rsidRPr="007E439D" w:rsidRDefault="00C16233" w:rsidP="00516F90">
            <w:pPr>
              <w:spacing w:after="0"/>
              <w:jc w:val="center"/>
              <w:rPr>
                <w:ins w:id="96" w:author="Rodriguez-Herrera, Alfonso" w:date="2022-01-24T12:19:00Z"/>
                <w:lang w:val="en-US" w:eastAsia="zh-CN"/>
              </w:rPr>
            </w:pPr>
            <w:ins w:id="97" w:author="Rodriguez-Herrera, Alfonso" w:date="2022-01-24T12:19:00Z">
              <w:r w:rsidRPr="007E439D">
                <w:rPr>
                  <w:lang w:val="en-US" w:eastAsia="zh-CN"/>
                </w:rPr>
                <w:t>0</w:t>
              </w:r>
            </w:ins>
          </w:p>
        </w:tc>
        <w:tc>
          <w:tcPr>
            <w:tcW w:w="1138" w:type="dxa"/>
            <w:shd w:val="clear" w:color="auto" w:fill="auto"/>
            <w:noWrap/>
            <w:vAlign w:val="center"/>
            <w:hideMark/>
          </w:tcPr>
          <w:p w14:paraId="0D439CF5" w14:textId="77777777" w:rsidR="00C16233" w:rsidRPr="007E439D" w:rsidRDefault="00C16233" w:rsidP="00516F90">
            <w:pPr>
              <w:spacing w:after="0"/>
              <w:jc w:val="center"/>
              <w:rPr>
                <w:ins w:id="98" w:author="Rodriguez-Herrera, Alfonso" w:date="2022-01-24T12:19:00Z"/>
                <w:lang w:val="en-US" w:eastAsia="zh-CN"/>
              </w:rPr>
            </w:pPr>
            <w:ins w:id="99" w:author="Rodriguez-Herrera, Alfonso" w:date="2022-01-24T12:19:00Z">
              <w:r w:rsidRPr="007E439D">
                <w:rPr>
                  <w:lang w:val="en-US" w:eastAsia="zh-CN"/>
                </w:rPr>
                <w:t>-27.9</w:t>
              </w:r>
            </w:ins>
          </w:p>
        </w:tc>
      </w:tr>
      <w:tr w:rsidR="00C16233" w:rsidRPr="007E439D" w14:paraId="7E0ED20D" w14:textId="77777777" w:rsidTr="00516F90">
        <w:trPr>
          <w:trHeight w:val="300"/>
          <w:jc w:val="center"/>
          <w:ins w:id="100" w:author="Rodriguez-Herrera, Alfonso" w:date="2022-01-24T12:19:00Z"/>
        </w:trPr>
        <w:tc>
          <w:tcPr>
            <w:tcW w:w="2469" w:type="dxa"/>
            <w:shd w:val="clear" w:color="000000" w:fill="EDEDED"/>
            <w:noWrap/>
            <w:vAlign w:val="center"/>
            <w:hideMark/>
          </w:tcPr>
          <w:p w14:paraId="0D043C59" w14:textId="77777777" w:rsidR="00C16233" w:rsidRPr="007E439D" w:rsidRDefault="00C16233" w:rsidP="00516F90">
            <w:pPr>
              <w:spacing w:after="0"/>
              <w:jc w:val="center"/>
              <w:rPr>
                <w:ins w:id="101" w:author="Rodriguez-Herrera, Alfonso" w:date="2022-01-24T12:19:00Z"/>
                <w:lang w:val="en-US" w:eastAsia="zh-CN"/>
              </w:rPr>
            </w:pPr>
            <w:ins w:id="102" w:author="Rodriguez-Herrera, Alfonso" w:date="2022-01-24T12:19:00Z">
              <w:r w:rsidRPr="007E439D">
                <w:rPr>
                  <w:lang w:val="en-US" w:eastAsia="zh-CN"/>
                </w:rPr>
                <w:t>2</w:t>
              </w:r>
              <w:r w:rsidRPr="007E439D">
                <w:rPr>
                  <w:rFonts w:hint="eastAsia"/>
                  <w:lang w:val="en-US" w:eastAsia="zh-CN"/>
                </w:rPr>
                <w:t>-</w:t>
              </w:r>
              <w:r w:rsidRPr="007E439D">
                <w:rPr>
                  <w:lang w:val="en-US" w:eastAsia="zh-CN"/>
                </w:rPr>
                <w:t>5</w:t>
              </w:r>
            </w:ins>
          </w:p>
        </w:tc>
        <w:tc>
          <w:tcPr>
            <w:tcW w:w="992" w:type="dxa"/>
            <w:shd w:val="clear" w:color="000000" w:fill="EDEDED"/>
            <w:noWrap/>
            <w:vAlign w:val="center"/>
            <w:hideMark/>
          </w:tcPr>
          <w:p w14:paraId="768BCBC4" w14:textId="77777777" w:rsidR="00C16233" w:rsidRPr="007E439D" w:rsidRDefault="00C16233" w:rsidP="00516F90">
            <w:pPr>
              <w:spacing w:after="0"/>
              <w:jc w:val="center"/>
              <w:rPr>
                <w:ins w:id="103" w:author="Rodriguez-Herrera, Alfonso" w:date="2022-01-24T12:19:00Z"/>
                <w:lang w:val="en-US" w:eastAsia="zh-CN"/>
              </w:rPr>
            </w:pPr>
            <w:ins w:id="104" w:author="Rodriguez-Herrera, Alfonso" w:date="2022-01-24T12:19:00Z">
              <w:r w:rsidRPr="007E439D">
                <w:rPr>
                  <w:lang w:val="en-US" w:eastAsia="zh-CN"/>
                </w:rPr>
                <w:t>80</w:t>
              </w:r>
            </w:ins>
          </w:p>
        </w:tc>
        <w:tc>
          <w:tcPr>
            <w:tcW w:w="1138" w:type="dxa"/>
            <w:shd w:val="clear" w:color="000000" w:fill="EDEDED"/>
            <w:noWrap/>
            <w:vAlign w:val="center"/>
            <w:hideMark/>
          </w:tcPr>
          <w:p w14:paraId="6C150933" w14:textId="77777777" w:rsidR="00C16233" w:rsidRPr="007E439D" w:rsidRDefault="00C16233" w:rsidP="00516F90">
            <w:pPr>
              <w:spacing w:after="0"/>
              <w:jc w:val="center"/>
              <w:rPr>
                <w:ins w:id="105" w:author="Rodriguez-Herrera, Alfonso" w:date="2022-01-24T12:19:00Z"/>
                <w:lang w:val="en-US" w:eastAsia="zh-CN"/>
              </w:rPr>
            </w:pPr>
            <w:ins w:id="106" w:author="Rodriguez-Herrera, Alfonso" w:date="2022-01-24T12:19:00Z">
              <w:r w:rsidRPr="007E439D">
                <w:rPr>
                  <w:lang w:val="en-US" w:eastAsia="zh-CN"/>
                </w:rPr>
                <w:t>0.0</w:t>
              </w:r>
            </w:ins>
          </w:p>
        </w:tc>
      </w:tr>
      <w:tr w:rsidR="00C16233" w:rsidRPr="007E439D" w14:paraId="6A743EDB" w14:textId="77777777" w:rsidTr="00516F90">
        <w:trPr>
          <w:trHeight w:val="300"/>
          <w:jc w:val="center"/>
          <w:ins w:id="107" w:author="Rodriguez-Herrera, Alfonso" w:date="2022-01-24T12:19:00Z"/>
        </w:trPr>
        <w:tc>
          <w:tcPr>
            <w:tcW w:w="2469" w:type="dxa"/>
            <w:shd w:val="clear" w:color="000000" w:fill="DEEAF6"/>
            <w:noWrap/>
            <w:vAlign w:val="center"/>
            <w:hideMark/>
          </w:tcPr>
          <w:p w14:paraId="199D258D" w14:textId="77777777" w:rsidR="00C16233" w:rsidRPr="007E439D" w:rsidRDefault="00C16233" w:rsidP="00516F90">
            <w:pPr>
              <w:spacing w:after="0"/>
              <w:jc w:val="center"/>
              <w:rPr>
                <w:ins w:id="108" w:author="Rodriguez-Herrera, Alfonso" w:date="2022-01-24T12:19:00Z"/>
                <w:lang w:val="en-US" w:eastAsia="zh-CN"/>
              </w:rPr>
            </w:pPr>
            <w:ins w:id="109" w:author="Rodriguez-Herrera, Alfonso" w:date="2022-01-24T12:19:00Z">
              <w:r w:rsidRPr="007E439D">
                <w:rPr>
                  <w:lang w:val="en-US" w:eastAsia="zh-CN"/>
                </w:rPr>
                <w:t>6</w:t>
              </w:r>
              <w:r w:rsidRPr="007E439D">
                <w:rPr>
                  <w:rFonts w:hint="eastAsia"/>
                  <w:lang w:val="en-US" w:eastAsia="zh-CN"/>
                </w:rPr>
                <w:t>-</w:t>
              </w:r>
              <w:r w:rsidRPr="007E439D">
                <w:rPr>
                  <w:lang w:val="en-US" w:eastAsia="zh-CN"/>
                </w:rPr>
                <w:t>8</w:t>
              </w:r>
            </w:ins>
          </w:p>
        </w:tc>
        <w:tc>
          <w:tcPr>
            <w:tcW w:w="992" w:type="dxa"/>
            <w:shd w:val="clear" w:color="000000" w:fill="DEEAF6"/>
            <w:noWrap/>
            <w:vAlign w:val="center"/>
            <w:hideMark/>
          </w:tcPr>
          <w:p w14:paraId="3CB64A32" w14:textId="77777777" w:rsidR="00C16233" w:rsidRPr="007E439D" w:rsidRDefault="00C16233" w:rsidP="00516F90">
            <w:pPr>
              <w:spacing w:after="0"/>
              <w:jc w:val="center"/>
              <w:rPr>
                <w:ins w:id="110" w:author="Rodriguez-Herrera, Alfonso" w:date="2022-01-24T12:19:00Z"/>
                <w:lang w:val="en-US" w:eastAsia="zh-CN"/>
              </w:rPr>
            </w:pPr>
            <w:ins w:id="111" w:author="Rodriguez-Herrera, Alfonso" w:date="2022-01-24T12:19:00Z">
              <w:r w:rsidRPr="007E439D">
                <w:rPr>
                  <w:lang w:val="en-US" w:eastAsia="zh-CN"/>
                </w:rPr>
                <w:t>235</w:t>
              </w:r>
            </w:ins>
          </w:p>
        </w:tc>
        <w:tc>
          <w:tcPr>
            <w:tcW w:w="1138" w:type="dxa"/>
            <w:shd w:val="clear" w:color="000000" w:fill="DEEAF6"/>
            <w:noWrap/>
            <w:vAlign w:val="center"/>
            <w:hideMark/>
          </w:tcPr>
          <w:p w14:paraId="38492DF1" w14:textId="77777777" w:rsidR="00C16233" w:rsidRPr="007E439D" w:rsidRDefault="00C16233" w:rsidP="00516F90">
            <w:pPr>
              <w:spacing w:after="0"/>
              <w:jc w:val="center"/>
              <w:rPr>
                <w:ins w:id="112" w:author="Rodriguez-Herrera, Alfonso" w:date="2022-01-24T12:19:00Z"/>
                <w:lang w:val="en-US" w:eastAsia="zh-CN"/>
              </w:rPr>
            </w:pPr>
            <w:ins w:id="113" w:author="Rodriguez-Herrera, Alfonso" w:date="2022-01-24T12:19:00Z">
              <w:r w:rsidRPr="007E439D">
                <w:rPr>
                  <w:lang w:val="en-US" w:eastAsia="zh-CN"/>
                </w:rPr>
                <w:t>-18.4</w:t>
              </w:r>
            </w:ins>
          </w:p>
        </w:tc>
      </w:tr>
      <w:tr w:rsidR="00C16233" w:rsidRPr="007E439D" w14:paraId="651D5024" w14:textId="77777777" w:rsidTr="00516F90">
        <w:trPr>
          <w:trHeight w:val="300"/>
          <w:jc w:val="center"/>
          <w:ins w:id="114" w:author="Rodriguez-Herrera, Alfonso" w:date="2022-01-24T12:19:00Z"/>
        </w:trPr>
        <w:tc>
          <w:tcPr>
            <w:tcW w:w="2469" w:type="dxa"/>
            <w:shd w:val="clear" w:color="000000" w:fill="E2EFD9"/>
            <w:noWrap/>
            <w:vAlign w:val="center"/>
            <w:hideMark/>
          </w:tcPr>
          <w:p w14:paraId="089C3C44" w14:textId="77777777" w:rsidR="00C16233" w:rsidRPr="007E439D" w:rsidRDefault="00C16233" w:rsidP="00516F90">
            <w:pPr>
              <w:spacing w:after="0"/>
              <w:jc w:val="center"/>
              <w:rPr>
                <w:ins w:id="115" w:author="Rodriguez-Herrera, Alfonso" w:date="2022-01-24T12:19:00Z"/>
                <w:lang w:val="en-US" w:eastAsia="zh-CN"/>
              </w:rPr>
            </w:pPr>
            <w:ins w:id="116" w:author="Rodriguez-Herrera, Alfonso" w:date="2022-01-24T12:19:00Z">
              <w:r w:rsidRPr="007E439D">
                <w:rPr>
                  <w:lang w:val="en-US" w:eastAsia="zh-CN"/>
                </w:rPr>
                <w:t>9</w:t>
              </w:r>
              <w:r w:rsidRPr="007E439D">
                <w:rPr>
                  <w:rFonts w:hint="eastAsia"/>
                  <w:lang w:val="en-US" w:eastAsia="zh-CN"/>
                </w:rPr>
                <w:t>-</w:t>
              </w:r>
              <w:r w:rsidRPr="007E439D">
                <w:rPr>
                  <w:lang w:val="en-US" w:eastAsia="zh-CN"/>
                </w:rPr>
                <w:t>10</w:t>
              </w:r>
            </w:ins>
          </w:p>
        </w:tc>
        <w:tc>
          <w:tcPr>
            <w:tcW w:w="992" w:type="dxa"/>
            <w:shd w:val="clear" w:color="000000" w:fill="E2EFD9"/>
            <w:noWrap/>
            <w:vAlign w:val="center"/>
            <w:hideMark/>
          </w:tcPr>
          <w:p w14:paraId="6CC0B4F9" w14:textId="77777777" w:rsidR="00C16233" w:rsidRPr="007E439D" w:rsidRDefault="00C16233" w:rsidP="00516F90">
            <w:pPr>
              <w:spacing w:after="0"/>
              <w:jc w:val="center"/>
              <w:rPr>
                <w:ins w:id="117" w:author="Rodriguez-Herrera, Alfonso" w:date="2022-01-24T12:19:00Z"/>
                <w:lang w:val="en-US" w:eastAsia="zh-CN"/>
              </w:rPr>
            </w:pPr>
            <w:ins w:id="118" w:author="Rodriguez-Herrera, Alfonso" w:date="2022-01-24T12:19:00Z">
              <w:r w:rsidRPr="007E439D">
                <w:rPr>
                  <w:lang w:val="en-US" w:eastAsia="zh-CN"/>
                </w:rPr>
                <w:t>290</w:t>
              </w:r>
            </w:ins>
          </w:p>
        </w:tc>
        <w:tc>
          <w:tcPr>
            <w:tcW w:w="1138" w:type="dxa"/>
            <w:shd w:val="clear" w:color="000000" w:fill="E2EFD9"/>
            <w:noWrap/>
            <w:vAlign w:val="center"/>
            <w:hideMark/>
          </w:tcPr>
          <w:p w14:paraId="37EB9E1B" w14:textId="77777777" w:rsidR="00C16233" w:rsidRPr="007E439D" w:rsidRDefault="00C16233" w:rsidP="00516F90">
            <w:pPr>
              <w:spacing w:after="0"/>
              <w:jc w:val="center"/>
              <w:rPr>
                <w:ins w:id="119" w:author="Rodriguez-Herrera, Alfonso" w:date="2022-01-24T12:19:00Z"/>
                <w:lang w:val="en-US" w:eastAsia="zh-CN"/>
              </w:rPr>
            </w:pPr>
            <w:ins w:id="120" w:author="Rodriguez-Herrera, Alfonso" w:date="2022-01-24T12:19:00Z">
              <w:r w:rsidRPr="007E439D">
                <w:rPr>
                  <w:lang w:val="en-US" w:eastAsia="zh-CN"/>
                </w:rPr>
                <w:t>-27.8</w:t>
              </w:r>
            </w:ins>
          </w:p>
        </w:tc>
      </w:tr>
      <w:tr w:rsidR="00C16233" w:rsidRPr="007E439D" w14:paraId="5C21555C" w14:textId="77777777" w:rsidTr="00516F90">
        <w:trPr>
          <w:trHeight w:val="300"/>
          <w:jc w:val="center"/>
          <w:ins w:id="121" w:author="Rodriguez-Herrera, Alfonso" w:date="2022-01-24T12:19:00Z"/>
        </w:trPr>
        <w:tc>
          <w:tcPr>
            <w:tcW w:w="2469" w:type="dxa"/>
            <w:shd w:val="clear" w:color="auto" w:fill="auto"/>
            <w:noWrap/>
            <w:vAlign w:val="center"/>
            <w:hideMark/>
          </w:tcPr>
          <w:p w14:paraId="30986938" w14:textId="77777777" w:rsidR="00C16233" w:rsidRPr="007E439D" w:rsidRDefault="00C16233" w:rsidP="00516F90">
            <w:pPr>
              <w:spacing w:after="0"/>
              <w:jc w:val="center"/>
              <w:rPr>
                <w:ins w:id="122" w:author="Rodriguez-Herrera, Alfonso" w:date="2022-01-24T12:19:00Z"/>
                <w:lang w:val="en-US" w:eastAsia="zh-CN"/>
              </w:rPr>
            </w:pPr>
            <w:ins w:id="123" w:author="Rodriguez-Herrera, Alfonso" w:date="2022-01-24T12:19:00Z">
              <w:r w:rsidRPr="007E439D">
                <w:rPr>
                  <w:lang w:val="en-US" w:eastAsia="zh-CN"/>
                </w:rPr>
                <w:t>11</w:t>
              </w:r>
            </w:ins>
          </w:p>
        </w:tc>
        <w:tc>
          <w:tcPr>
            <w:tcW w:w="992" w:type="dxa"/>
            <w:shd w:val="clear" w:color="auto" w:fill="auto"/>
            <w:noWrap/>
            <w:vAlign w:val="center"/>
            <w:hideMark/>
          </w:tcPr>
          <w:p w14:paraId="620951A6" w14:textId="77777777" w:rsidR="00C16233" w:rsidRPr="007E439D" w:rsidRDefault="00C16233" w:rsidP="00516F90">
            <w:pPr>
              <w:spacing w:after="0"/>
              <w:jc w:val="center"/>
              <w:rPr>
                <w:ins w:id="124" w:author="Rodriguez-Herrera, Alfonso" w:date="2022-01-24T12:19:00Z"/>
                <w:lang w:val="en-US" w:eastAsia="zh-CN"/>
              </w:rPr>
            </w:pPr>
            <w:ins w:id="125" w:author="Rodriguez-Herrera, Alfonso" w:date="2022-01-24T12:19:00Z">
              <w:r w:rsidRPr="007E439D">
                <w:rPr>
                  <w:lang w:val="en-US" w:eastAsia="zh-CN"/>
                </w:rPr>
                <w:t>450</w:t>
              </w:r>
            </w:ins>
          </w:p>
        </w:tc>
        <w:tc>
          <w:tcPr>
            <w:tcW w:w="1138" w:type="dxa"/>
            <w:shd w:val="clear" w:color="auto" w:fill="auto"/>
            <w:noWrap/>
            <w:vAlign w:val="center"/>
            <w:hideMark/>
          </w:tcPr>
          <w:p w14:paraId="1A8E3203" w14:textId="77777777" w:rsidR="00C16233" w:rsidRPr="007E439D" w:rsidRDefault="00C16233" w:rsidP="00516F90">
            <w:pPr>
              <w:spacing w:after="0"/>
              <w:jc w:val="center"/>
              <w:rPr>
                <w:ins w:id="126" w:author="Rodriguez-Herrera, Alfonso" w:date="2022-01-24T12:19:00Z"/>
                <w:lang w:val="en-US" w:eastAsia="zh-CN"/>
              </w:rPr>
            </w:pPr>
            <w:ins w:id="127" w:author="Rodriguez-Herrera, Alfonso" w:date="2022-01-24T12:19:00Z">
              <w:r w:rsidRPr="007E439D">
                <w:rPr>
                  <w:lang w:val="en-US" w:eastAsia="zh-CN"/>
                </w:rPr>
                <w:t>-27.9</w:t>
              </w:r>
            </w:ins>
          </w:p>
        </w:tc>
      </w:tr>
      <w:tr w:rsidR="00C16233" w:rsidRPr="007E439D" w14:paraId="59C743B1" w14:textId="77777777" w:rsidTr="00516F90">
        <w:trPr>
          <w:trHeight w:val="300"/>
          <w:jc w:val="center"/>
          <w:ins w:id="128" w:author="Rodriguez-Herrera, Alfonso" w:date="2022-01-24T12:19:00Z"/>
        </w:trPr>
        <w:tc>
          <w:tcPr>
            <w:tcW w:w="2469" w:type="dxa"/>
            <w:shd w:val="clear" w:color="auto" w:fill="auto"/>
            <w:noWrap/>
            <w:vAlign w:val="center"/>
            <w:hideMark/>
          </w:tcPr>
          <w:p w14:paraId="05D49413" w14:textId="77777777" w:rsidR="00C16233" w:rsidRPr="007E439D" w:rsidRDefault="00C16233" w:rsidP="00516F90">
            <w:pPr>
              <w:spacing w:after="0"/>
              <w:jc w:val="center"/>
              <w:rPr>
                <w:ins w:id="129" w:author="Rodriguez-Herrera, Alfonso" w:date="2022-01-24T12:19:00Z"/>
                <w:lang w:val="en-US" w:eastAsia="zh-CN"/>
              </w:rPr>
            </w:pPr>
            <w:ins w:id="130" w:author="Rodriguez-Herrera, Alfonso" w:date="2022-01-24T12:19:00Z">
              <w:r w:rsidRPr="007E439D">
                <w:rPr>
                  <w:lang w:val="en-US" w:eastAsia="zh-CN"/>
                </w:rPr>
                <w:t>12</w:t>
              </w:r>
            </w:ins>
          </w:p>
        </w:tc>
        <w:tc>
          <w:tcPr>
            <w:tcW w:w="992" w:type="dxa"/>
            <w:shd w:val="clear" w:color="auto" w:fill="auto"/>
            <w:noWrap/>
            <w:vAlign w:val="center"/>
            <w:hideMark/>
          </w:tcPr>
          <w:p w14:paraId="474154B9" w14:textId="77777777" w:rsidR="00C16233" w:rsidRPr="007E439D" w:rsidRDefault="00C16233" w:rsidP="00516F90">
            <w:pPr>
              <w:spacing w:after="0"/>
              <w:jc w:val="center"/>
              <w:rPr>
                <w:ins w:id="131" w:author="Rodriguez-Herrera, Alfonso" w:date="2022-01-24T12:19:00Z"/>
                <w:lang w:val="en-US" w:eastAsia="zh-CN"/>
              </w:rPr>
            </w:pPr>
            <w:ins w:id="132" w:author="Rodriguez-Herrera, Alfonso" w:date="2022-01-24T12:19:00Z">
              <w:r w:rsidRPr="007E439D">
                <w:rPr>
                  <w:rFonts w:hint="eastAsia"/>
                  <w:lang w:val="en-US" w:eastAsia="zh-CN"/>
                </w:rPr>
                <w:t>4</w:t>
              </w:r>
              <w:r w:rsidRPr="007E439D">
                <w:rPr>
                  <w:lang w:val="en-US" w:eastAsia="zh-CN"/>
                </w:rPr>
                <w:t>80</w:t>
              </w:r>
            </w:ins>
          </w:p>
        </w:tc>
        <w:tc>
          <w:tcPr>
            <w:tcW w:w="1138" w:type="dxa"/>
            <w:shd w:val="clear" w:color="auto" w:fill="auto"/>
            <w:noWrap/>
            <w:vAlign w:val="center"/>
            <w:hideMark/>
          </w:tcPr>
          <w:p w14:paraId="305C2369" w14:textId="77777777" w:rsidR="00C16233" w:rsidRPr="007E439D" w:rsidRDefault="00C16233" w:rsidP="00516F90">
            <w:pPr>
              <w:spacing w:after="0"/>
              <w:jc w:val="center"/>
              <w:rPr>
                <w:ins w:id="133" w:author="Rodriguez-Herrera, Alfonso" w:date="2022-01-24T12:19:00Z"/>
                <w:lang w:val="en-US" w:eastAsia="zh-CN"/>
              </w:rPr>
            </w:pPr>
            <w:ins w:id="134" w:author="Rodriguez-Herrera, Alfonso" w:date="2022-01-24T12:19:00Z">
              <w:r w:rsidRPr="007E439D">
                <w:rPr>
                  <w:lang w:val="en-US" w:eastAsia="zh-CN"/>
                </w:rPr>
                <w:t>-28.0</w:t>
              </w:r>
            </w:ins>
          </w:p>
        </w:tc>
      </w:tr>
    </w:tbl>
    <w:p w14:paraId="54386CA0" w14:textId="77777777" w:rsidR="00DC4C22" w:rsidRDefault="00DC4C22" w:rsidP="006956D3">
      <w:pPr>
        <w:pStyle w:val="TH"/>
        <w:rPr>
          <w:ins w:id="135" w:author="Rodriguez-Herrera, Alfonso" w:date="2021-12-06T14:12:00Z"/>
        </w:rPr>
      </w:pPr>
    </w:p>
    <w:p w14:paraId="637790D8" w14:textId="264E0A22" w:rsidR="00626FFA" w:rsidRDefault="00626FFA" w:rsidP="00626FFA">
      <w:pPr>
        <w:pStyle w:val="TH"/>
        <w:rPr>
          <w:ins w:id="136" w:author="Rodriguez-Herrera, Alfonso" w:date="2021-12-06T14:19:00Z"/>
        </w:rPr>
      </w:pPr>
      <w:ins w:id="137" w:author="Rodriguez-Herrera, Alfonso" w:date="2021-12-06T14:12:00Z">
        <w:r>
          <w:t>Table C.3.2-</w:t>
        </w:r>
      </w:ins>
      <w:ins w:id="138" w:author="Rodriguez-Herrera, Alfonso" w:date="2021-12-06T14:21:00Z">
        <w:r w:rsidR="008C596D">
          <w:t>5</w:t>
        </w:r>
      </w:ins>
      <w:ins w:id="139" w:author="Rodriguez-Herrera, Alfonso" w:date="2021-12-06T14:12:00Z">
        <w:r>
          <w:t xml:space="preserve">: PDP Targets for CDL-C UMa beam </w:t>
        </w:r>
      </w:ins>
      <w:ins w:id="140" w:author="Rodriguez-Herrera, Alfonso" w:date="2021-12-06T14:13:00Z">
        <w:r>
          <w:t>1</w:t>
        </w:r>
      </w:ins>
      <w:ins w:id="141" w:author="Rodriguez-Herrera, Alfonso" w:date="2021-12-06T14:12:00Z">
        <w:r>
          <w:t xml:space="preserve"> at </w:t>
        </w:r>
      </w:ins>
      <w:ins w:id="142" w:author="Rodriguez-Herrera, Alfonso" w:date="2021-12-06T14:13:00Z">
        <w:r>
          <w:t>&gt;</w:t>
        </w:r>
      </w:ins>
      <w:ins w:id="143" w:author="Rodriguez-Herrera, Alfonso" w:date="2021-12-06T14:12:00Z">
        <w:r>
          <w:t xml:space="preserve"> 2.5 GHz</w:t>
        </w:r>
      </w:ins>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8"/>
        <w:gridCol w:w="1138"/>
      </w:tblGrid>
      <w:tr w:rsidR="00C16233" w:rsidRPr="007E439D" w14:paraId="56F511AA" w14:textId="77777777" w:rsidTr="00516F90">
        <w:trPr>
          <w:trHeight w:val="300"/>
          <w:jc w:val="center"/>
          <w:ins w:id="144" w:author="Rodriguez-Herrera, Alfonso" w:date="2022-01-24T12:20:00Z"/>
        </w:trPr>
        <w:tc>
          <w:tcPr>
            <w:tcW w:w="2469" w:type="dxa"/>
            <w:shd w:val="clear" w:color="auto" w:fill="auto"/>
            <w:noWrap/>
            <w:vAlign w:val="center"/>
            <w:hideMark/>
          </w:tcPr>
          <w:p w14:paraId="2D92CC91" w14:textId="77777777" w:rsidR="00C16233" w:rsidRPr="007E439D" w:rsidRDefault="00C16233" w:rsidP="00516F90">
            <w:pPr>
              <w:spacing w:after="0"/>
              <w:jc w:val="center"/>
              <w:rPr>
                <w:ins w:id="145" w:author="Rodriguez-Herrera, Alfonso" w:date="2022-01-24T12:20:00Z"/>
                <w:b/>
                <w:bCs/>
                <w:lang w:val="en-US" w:eastAsia="zh-CN"/>
              </w:rPr>
            </w:pPr>
            <w:ins w:id="146" w:author="Rodriguez-Herrera, Alfonso" w:date="2022-01-24T12:20:00Z">
              <w:r w:rsidRPr="007E439D">
                <w:rPr>
                  <w:rFonts w:hint="eastAsia"/>
                  <w:b/>
                  <w:bCs/>
                  <w:lang w:val="en-US" w:eastAsia="zh-CN"/>
                </w:rPr>
                <w:t>C</w:t>
              </w:r>
              <w:r w:rsidRPr="007E439D">
                <w:rPr>
                  <w:b/>
                  <w:bCs/>
                  <w:lang w:val="en-US" w:eastAsia="zh-CN"/>
                </w:rPr>
                <w:t>ombined Clusters index</w:t>
              </w:r>
            </w:ins>
          </w:p>
        </w:tc>
        <w:tc>
          <w:tcPr>
            <w:tcW w:w="992" w:type="dxa"/>
            <w:shd w:val="clear" w:color="auto" w:fill="auto"/>
            <w:noWrap/>
            <w:vAlign w:val="center"/>
            <w:hideMark/>
          </w:tcPr>
          <w:p w14:paraId="73BEB54F" w14:textId="77777777" w:rsidR="00C16233" w:rsidRPr="007E439D" w:rsidRDefault="00C16233" w:rsidP="00516F90">
            <w:pPr>
              <w:spacing w:after="0"/>
              <w:jc w:val="center"/>
              <w:rPr>
                <w:ins w:id="147" w:author="Rodriguez-Herrera, Alfonso" w:date="2022-01-24T12:20:00Z"/>
                <w:b/>
                <w:bCs/>
                <w:lang w:val="en-US" w:eastAsia="zh-CN"/>
              </w:rPr>
            </w:pPr>
            <w:ins w:id="148" w:author="Rodriguez-Herrera, Alfonso" w:date="2022-01-24T12:20:00Z">
              <w:r w:rsidRPr="007E439D">
                <w:rPr>
                  <w:b/>
                  <w:bCs/>
                  <w:lang w:val="en-US" w:eastAsia="zh-CN"/>
                </w:rPr>
                <w:t>Delay(ns)</w:t>
              </w:r>
            </w:ins>
          </w:p>
        </w:tc>
        <w:tc>
          <w:tcPr>
            <w:tcW w:w="1138" w:type="dxa"/>
            <w:shd w:val="clear" w:color="auto" w:fill="auto"/>
            <w:noWrap/>
            <w:vAlign w:val="center"/>
            <w:hideMark/>
          </w:tcPr>
          <w:p w14:paraId="763E8158" w14:textId="77777777" w:rsidR="00C16233" w:rsidRPr="007E439D" w:rsidRDefault="00C16233" w:rsidP="00516F90">
            <w:pPr>
              <w:spacing w:after="0"/>
              <w:jc w:val="center"/>
              <w:rPr>
                <w:ins w:id="149" w:author="Rodriguez-Herrera, Alfonso" w:date="2022-01-24T12:20:00Z"/>
                <w:b/>
                <w:bCs/>
                <w:lang w:val="en-US" w:eastAsia="zh-CN"/>
              </w:rPr>
            </w:pPr>
            <w:ins w:id="150" w:author="Rodriguez-Herrera, Alfonso" w:date="2022-01-24T12:20:00Z">
              <w:r w:rsidRPr="007E439D">
                <w:rPr>
                  <w:b/>
                  <w:bCs/>
                  <w:lang w:val="en-US" w:eastAsia="zh-CN"/>
                </w:rPr>
                <w:t>Power(dB)</w:t>
              </w:r>
            </w:ins>
          </w:p>
        </w:tc>
      </w:tr>
      <w:tr w:rsidR="00C16233" w:rsidRPr="007E439D" w14:paraId="232F8DF7" w14:textId="77777777" w:rsidTr="00516F90">
        <w:trPr>
          <w:trHeight w:val="300"/>
          <w:jc w:val="center"/>
          <w:ins w:id="151" w:author="Rodriguez-Herrera, Alfonso" w:date="2022-01-24T12:20:00Z"/>
        </w:trPr>
        <w:tc>
          <w:tcPr>
            <w:tcW w:w="2469" w:type="dxa"/>
            <w:shd w:val="clear" w:color="auto" w:fill="auto"/>
            <w:noWrap/>
            <w:vAlign w:val="center"/>
            <w:hideMark/>
          </w:tcPr>
          <w:p w14:paraId="12B39AFA" w14:textId="77777777" w:rsidR="00C16233" w:rsidRPr="007E439D" w:rsidRDefault="00C16233" w:rsidP="00516F90">
            <w:pPr>
              <w:spacing w:after="0"/>
              <w:jc w:val="center"/>
              <w:rPr>
                <w:ins w:id="152" w:author="Rodriguez-Herrera, Alfonso" w:date="2022-01-24T12:20:00Z"/>
                <w:lang w:val="en-US" w:eastAsia="zh-CN"/>
              </w:rPr>
            </w:pPr>
            <w:ins w:id="153" w:author="Rodriguez-Herrera, Alfonso" w:date="2022-01-24T12:20:00Z">
              <w:r w:rsidRPr="007E439D">
                <w:rPr>
                  <w:lang w:val="en-US" w:eastAsia="zh-CN"/>
                </w:rPr>
                <w:t>1</w:t>
              </w:r>
            </w:ins>
          </w:p>
        </w:tc>
        <w:tc>
          <w:tcPr>
            <w:tcW w:w="992" w:type="dxa"/>
            <w:shd w:val="clear" w:color="auto" w:fill="auto"/>
            <w:noWrap/>
            <w:vAlign w:val="center"/>
            <w:hideMark/>
          </w:tcPr>
          <w:p w14:paraId="0F4D11BC" w14:textId="77777777" w:rsidR="00C16233" w:rsidRPr="007E439D" w:rsidRDefault="00C16233" w:rsidP="00516F90">
            <w:pPr>
              <w:spacing w:after="0"/>
              <w:jc w:val="center"/>
              <w:rPr>
                <w:ins w:id="154" w:author="Rodriguez-Herrera, Alfonso" w:date="2022-01-24T12:20:00Z"/>
                <w:lang w:val="en-US" w:eastAsia="zh-CN"/>
              </w:rPr>
            </w:pPr>
            <w:ins w:id="155" w:author="Rodriguez-Herrera, Alfonso" w:date="2022-01-24T12:20:00Z">
              <w:r w:rsidRPr="007E439D">
                <w:rPr>
                  <w:lang w:val="en-US" w:eastAsia="zh-CN"/>
                </w:rPr>
                <w:t>0</w:t>
              </w:r>
            </w:ins>
          </w:p>
        </w:tc>
        <w:tc>
          <w:tcPr>
            <w:tcW w:w="1138" w:type="dxa"/>
            <w:shd w:val="clear" w:color="auto" w:fill="auto"/>
            <w:noWrap/>
            <w:vAlign w:val="center"/>
            <w:hideMark/>
          </w:tcPr>
          <w:p w14:paraId="1AAE1385" w14:textId="77777777" w:rsidR="00C16233" w:rsidRPr="007E439D" w:rsidRDefault="00C16233" w:rsidP="00516F90">
            <w:pPr>
              <w:spacing w:after="0"/>
              <w:jc w:val="center"/>
              <w:rPr>
                <w:ins w:id="156" w:author="Rodriguez-Herrera, Alfonso" w:date="2022-01-24T12:20:00Z"/>
                <w:lang w:val="en-US" w:eastAsia="zh-CN"/>
              </w:rPr>
            </w:pPr>
            <w:ins w:id="157" w:author="Rodriguez-Herrera, Alfonso" w:date="2022-01-24T12:20:00Z">
              <w:r w:rsidRPr="007E439D">
                <w:rPr>
                  <w:lang w:val="en-US" w:eastAsia="zh-CN"/>
                </w:rPr>
                <w:t>-34.2</w:t>
              </w:r>
            </w:ins>
          </w:p>
        </w:tc>
      </w:tr>
      <w:tr w:rsidR="00C16233" w:rsidRPr="007E439D" w14:paraId="4A6C75A1" w14:textId="77777777" w:rsidTr="00516F90">
        <w:trPr>
          <w:trHeight w:val="300"/>
          <w:jc w:val="center"/>
          <w:ins w:id="158" w:author="Rodriguez-Herrera, Alfonso" w:date="2022-01-24T12:20:00Z"/>
        </w:trPr>
        <w:tc>
          <w:tcPr>
            <w:tcW w:w="2469" w:type="dxa"/>
            <w:shd w:val="clear" w:color="000000" w:fill="EDEDED"/>
            <w:noWrap/>
            <w:vAlign w:val="center"/>
            <w:hideMark/>
          </w:tcPr>
          <w:p w14:paraId="7265FC7E" w14:textId="77777777" w:rsidR="00C16233" w:rsidRPr="007E439D" w:rsidRDefault="00C16233" w:rsidP="00516F90">
            <w:pPr>
              <w:spacing w:after="0"/>
              <w:jc w:val="center"/>
              <w:rPr>
                <w:ins w:id="159" w:author="Rodriguez-Herrera, Alfonso" w:date="2022-01-24T12:20:00Z"/>
                <w:lang w:val="en-US" w:eastAsia="zh-CN"/>
              </w:rPr>
            </w:pPr>
            <w:ins w:id="160" w:author="Rodriguez-Herrera, Alfonso" w:date="2022-01-24T12:20:00Z">
              <w:r w:rsidRPr="007E439D">
                <w:rPr>
                  <w:lang w:val="en-US" w:eastAsia="zh-CN"/>
                </w:rPr>
                <w:t>2</w:t>
              </w:r>
              <w:r w:rsidRPr="007E439D">
                <w:rPr>
                  <w:rFonts w:hint="eastAsia"/>
                  <w:lang w:val="en-US" w:eastAsia="zh-CN"/>
                </w:rPr>
                <w:t>-</w:t>
              </w:r>
              <w:r w:rsidRPr="007E439D">
                <w:rPr>
                  <w:lang w:val="en-US" w:eastAsia="zh-CN"/>
                </w:rPr>
                <w:t>5</w:t>
              </w:r>
            </w:ins>
          </w:p>
        </w:tc>
        <w:tc>
          <w:tcPr>
            <w:tcW w:w="992" w:type="dxa"/>
            <w:shd w:val="clear" w:color="000000" w:fill="EDEDED"/>
            <w:noWrap/>
            <w:vAlign w:val="center"/>
            <w:hideMark/>
          </w:tcPr>
          <w:p w14:paraId="4D945DB7" w14:textId="77777777" w:rsidR="00C16233" w:rsidRPr="007E439D" w:rsidRDefault="00C16233" w:rsidP="00516F90">
            <w:pPr>
              <w:spacing w:after="0"/>
              <w:jc w:val="center"/>
              <w:rPr>
                <w:ins w:id="161" w:author="Rodriguez-Herrera, Alfonso" w:date="2022-01-24T12:20:00Z"/>
                <w:lang w:val="en-US" w:eastAsia="zh-CN"/>
              </w:rPr>
            </w:pPr>
            <w:ins w:id="162" w:author="Rodriguez-Herrera, Alfonso" w:date="2022-01-24T12:20:00Z">
              <w:r w:rsidRPr="007E439D">
                <w:rPr>
                  <w:lang w:val="en-US" w:eastAsia="zh-CN"/>
                </w:rPr>
                <w:t>80</w:t>
              </w:r>
            </w:ins>
          </w:p>
        </w:tc>
        <w:tc>
          <w:tcPr>
            <w:tcW w:w="1138" w:type="dxa"/>
            <w:shd w:val="clear" w:color="000000" w:fill="EDEDED"/>
            <w:noWrap/>
            <w:vAlign w:val="center"/>
            <w:hideMark/>
          </w:tcPr>
          <w:p w14:paraId="4FDC1DB5" w14:textId="77777777" w:rsidR="00C16233" w:rsidRPr="007E439D" w:rsidRDefault="00C16233" w:rsidP="00516F90">
            <w:pPr>
              <w:spacing w:after="0"/>
              <w:jc w:val="center"/>
              <w:rPr>
                <w:ins w:id="163" w:author="Rodriguez-Herrera, Alfonso" w:date="2022-01-24T12:20:00Z"/>
                <w:lang w:val="en-US" w:eastAsia="zh-CN"/>
              </w:rPr>
            </w:pPr>
            <w:ins w:id="164" w:author="Rodriguez-Herrera, Alfonso" w:date="2022-01-24T12:20:00Z">
              <w:r w:rsidRPr="007E439D">
                <w:rPr>
                  <w:lang w:val="en-US" w:eastAsia="zh-CN"/>
                </w:rPr>
                <w:t>-19.3</w:t>
              </w:r>
            </w:ins>
          </w:p>
        </w:tc>
      </w:tr>
      <w:tr w:rsidR="00C16233" w:rsidRPr="007E439D" w14:paraId="6FC489F4" w14:textId="77777777" w:rsidTr="00516F90">
        <w:trPr>
          <w:trHeight w:val="300"/>
          <w:jc w:val="center"/>
          <w:ins w:id="165" w:author="Rodriguez-Herrera, Alfonso" w:date="2022-01-24T12:20:00Z"/>
        </w:trPr>
        <w:tc>
          <w:tcPr>
            <w:tcW w:w="2469" w:type="dxa"/>
            <w:shd w:val="clear" w:color="000000" w:fill="D9E2F3"/>
            <w:noWrap/>
            <w:vAlign w:val="center"/>
            <w:hideMark/>
          </w:tcPr>
          <w:p w14:paraId="3DE98944" w14:textId="77777777" w:rsidR="00C16233" w:rsidRPr="007E439D" w:rsidRDefault="00C16233" w:rsidP="00516F90">
            <w:pPr>
              <w:spacing w:after="0"/>
              <w:jc w:val="center"/>
              <w:rPr>
                <w:ins w:id="166" w:author="Rodriguez-Herrera, Alfonso" w:date="2022-01-24T12:20:00Z"/>
                <w:lang w:val="en-US" w:eastAsia="zh-CN"/>
              </w:rPr>
            </w:pPr>
            <w:ins w:id="167" w:author="Rodriguez-Herrera, Alfonso" w:date="2022-01-24T12:20:00Z">
              <w:r w:rsidRPr="007E439D">
                <w:rPr>
                  <w:lang w:val="en-US" w:eastAsia="zh-CN"/>
                </w:rPr>
                <w:t>6</w:t>
              </w:r>
              <w:r w:rsidRPr="007E439D">
                <w:rPr>
                  <w:rFonts w:hint="eastAsia"/>
                  <w:lang w:val="en-US" w:eastAsia="zh-CN"/>
                </w:rPr>
                <w:t>-</w:t>
              </w:r>
              <w:r w:rsidRPr="007E439D">
                <w:rPr>
                  <w:lang w:val="en-US" w:eastAsia="zh-CN"/>
                </w:rPr>
                <w:t>8</w:t>
              </w:r>
            </w:ins>
          </w:p>
        </w:tc>
        <w:tc>
          <w:tcPr>
            <w:tcW w:w="992" w:type="dxa"/>
            <w:shd w:val="clear" w:color="000000" w:fill="D9E2F3"/>
            <w:noWrap/>
            <w:vAlign w:val="center"/>
            <w:hideMark/>
          </w:tcPr>
          <w:p w14:paraId="4343BF22" w14:textId="77777777" w:rsidR="00C16233" w:rsidRPr="007E439D" w:rsidRDefault="00C16233" w:rsidP="00516F90">
            <w:pPr>
              <w:spacing w:after="0"/>
              <w:jc w:val="center"/>
              <w:rPr>
                <w:ins w:id="168" w:author="Rodriguez-Herrera, Alfonso" w:date="2022-01-24T12:20:00Z"/>
                <w:lang w:val="en-US" w:eastAsia="zh-CN"/>
              </w:rPr>
            </w:pPr>
            <w:ins w:id="169" w:author="Rodriguez-Herrera, Alfonso" w:date="2022-01-24T12:20:00Z">
              <w:r w:rsidRPr="007E439D">
                <w:rPr>
                  <w:lang w:val="en-US" w:eastAsia="zh-CN"/>
                </w:rPr>
                <w:t>235</w:t>
              </w:r>
            </w:ins>
          </w:p>
        </w:tc>
        <w:tc>
          <w:tcPr>
            <w:tcW w:w="1138" w:type="dxa"/>
            <w:shd w:val="clear" w:color="000000" w:fill="D9E2F3"/>
            <w:noWrap/>
            <w:vAlign w:val="center"/>
            <w:hideMark/>
          </w:tcPr>
          <w:p w14:paraId="1908557E" w14:textId="77777777" w:rsidR="00C16233" w:rsidRPr="007E439D" w:rsidRDefault="00C16233" w:rsidP="00516F90">
            <w:pPr>
              <w:spacing w:after="0"/>
              <w:jc w:val="center"/>
              <w:rPr>
                <w:ins w:id="170" w:author="Rodriguez-Herrera, Alfonso" w:date="2022-01-24T12:20:00Z"/>
                <w:lang w:val="en-US" w:eastAsia="zh-CN"/>
              </w:rPr>
            </w:pPr>
            <w:ins w:id="171" w:author="Rodriguez-Herrera, Alfonso" w:date="2022-01-24T12:20:00Z">
              <w:r w:rsidRPr="007E439D">
                <w:rPr>
                  <w:lang w:val="en-US" w:eastAsia="zh-CN"/>
                </w:rPr>
                <w:t>0.0</w:t>
              </w:r>
            </w:ins>
          </w:p>
        </w:tc>
      </w:tr>
      <w:tr w:rsidR="00C16233" w:rsidRPr="007E439D" w14:paraId="10D044E3" w14:textId="77777777" w:rsidTr="00516F90">
        <w:trPr>
          <w:trHeight w:val="300"/>
          <w:jc w:val="center"/>
          <w:ins w:id="172" w:author="Rodriguez-Herrera, Alfonso" w:date="2022-01-24T12:20:00Z"/>
        </w:trPr>
        <w:tc>
          <w:tcPr>
            <w:tcW w:w="2469" w:type="dxa"/>
            <w:shd w:val="clear" w:color="auto" w:fill="auto"/>
            <w:noWrap/>
            <w:vAlign w:val="center"/>
            <w:hideMark/>
          </w:tcPr>
          <w:p w14:paraId="61ED44E8" w14:textId="77777777" w:rsidR="00C16233" w:rsidRPr="007E439D" w:rsidRDefault="00C16233" w:rsidP="00516F90">
            <w:pPr>
              <w:spacing w:after="0"/>
              <w:jc w:val="center"/>
              <w:rPr>
                <w:ins w:id="173" w:author="Rodriguez-Herrera, Alfonso" w:date="2022-01-24T12:20:00Z"/>
                <w:lang w:val="en-US" w:eastAsia="zh-CN"/>
              </w:rPr>
            </w:pPr>
            <w:ins w:id="174" w:author="Rodriguez-Herrera, Alfonso" w:date="2022-01-24T12:20:00Z">
              <w:r w:rsidRPr="007E439D">
                <w:rPr>
                  <w:lang w:val="en-US" w:eastAsia="zh-CN"/>
                </w:rPr>
                <w:t>9</w:t>
              </w:r>
            </w:ins>
          </w:p>
        </w:tc>
        <w:tc>
          <w:tcPr>
            <w:tcW w:w="992" w:type="dxa"/>
            <w:shd w:val="clear" w:color="auto" w:fill="auto"/>
            <w:noWrap/>
            <w:vAlign w:val="center"/>
            <w:hideMark/>
          </w:tcPr>
          <w:p w14:paraId="66796E71" w14:textId="77777777" w:rsidR="00C16233" w:rsidRPr="007E439D" w:rsidRDefault="00C16233" w:rsidP="00516F90">
            <w:pPr>
              <w:spacing w:after="0"/>
              <w:jc w:val="center"/>
              <w:rPr>
                <w:ins w:id="175" w:author="Rodriguez-Herrera, Alfonso" w:date="2022-01-24T12:20:00Z"/>
                <w:lang w:val="en-US" w:eastAsia="zh-CN"/>
              </w:rPr>
            </w:pPr>
            <w:ins w:id="176" w:author="Rodriguez-Herrera, Alfonso" w:date="2022-01-24T12:20:00Z">
              <w:r w:rsidRPr="007E439D">
                <w:rPr>
                  <w:lang w:val="en-US" w:eastAsia="zh-CN"/>
                </w:rPr>
                <w:t>290</w:t>
              </w:r>
            </w:ins>
          </w:p>
        </w:tc>
        <w:tc>
          <w:tcPr>
            <w:tcW w:w="1138" w:type="dxa"/>
            <w:shd w:val="clear" w:color="auto" w:fill="auto"/>
            <w:noWrap/>
            <w:vAlign w:val="center"/>
            <w:hideMark/>
          </w:tcPr>
          <w:p w14:paraId="5B8ED00C" w14:textId="77777777" w:rsidR="00C16233" w:rsidRPr="007E439D" w:rsidRDefault="00C16233" w:rsidP="00516F90">
            <w:pPr>
              <w:spacing w:after="0"/>
              <w:jc w:val="center"/>
              <w:rPr>
                <w:ins w:id="177" w:author="Rodriguez-Herrera, Alfonso" w:date="2022-01-24T12:20:00Z"/>
                <w:lang w:val="en-US" w:eastAsia="zh-CN"/>
              </w:rPr>
            </w:pPr>
            <w:ins w:id="178" w:author="Rodriguez-Herrera, Alfonso" w:date="2022-01-24T12:20:00Z">
              <w:r w:rsidRPr="007E439D">
                <w:rPr>
                  <w:lang w:val="en-US" w:eastAsia="zh-CN"/>
                </w:rPr>
                <w:t>-34.7</w:t>
              </w:r>
            </w:ins>
          </w:p>
        </w:tc>
      </w:tr>
      <w:tr w:rsidR="00C16233" w:rsidRPr="007E439D" w14:paraId="5B23F7A8" w14:textId="77777777" w:rsidTr="00516F90">
        <w:trPr>
          <w:trHeight w:val="300"/>
          <w:jc w:val="center"/>
          <w:ins w:id="179" w:author="Rodriguez-Herrera, Alfonso" w:date="2022-01-24T12:20:00Z"/>
        </w:trPr>
        <w:tc>
          <w:tcPr>
            <w:tcW w:w="2469" w:type="dxa"/>
            <w:shd w:val="clear" w:color="auto" w:fill="auto"/>
            <w:noWrap/>
            <w:vAlign w:val="center"/>
            <w:hideMark/>
          </w:tcPr>
          <w:p w14:paraId="20EF7ADB" w14:textId="77777777" w:rsidR="00C16233" w:rsidRPr="007E439D" w:rsidRDefault="00C16233" w:rsidP="00516F90">
            <w:pPr>
              <w:spacing w:after="0"/>
              <w:jc w:val="center"/>
              <w:rPr>
                <w:ins w:id="180" w:author="Rodriguez-Herrera, Alfonso" w:date="2022-01-24T12:20:00Z"/>
                <w:lang w:val="en-US" w:eastAsia="zh-CN"/>
              </w:rPr>
            </w:pPr>
            <w:ins w:id="181" w:author="Rodriguez-Herrera, Alfonso" w:date="2022-01-24T12:20:00Z">
              <w:r w:rsidRPr="007E439D">
                <w:rPr>
                  <w:lang w:val="en-US" w:eastAsia="zh-CN"/>
                </w:rPr>
                <w:t>10</w:t>
              </w:r>
            </w:ins>
          </w:p>
        </w:tc>
        <w:tc>
          <w:tcPr>
            <w:tcW w:w="992" w:type="dxa"/>
            <w:shd w:val="clear" w:color="auto" w:fill="auto"/>
            <w:noWrap/>
            <w:vAlign w:val="center"/>
            <w:hideMark/>
          </w:tcPr>
          <w:p w14:paraId="1E48D47D" w14:textId="77777777" w:rsidR="00C16233" w:rsidRPr="007E439D" w:rsidRDefault="00C16233" w:rsidP="00516F90">
            <w:pPr>
              <w:spacing w:after="0"/>
              <w:jc w:val="center"/>
              <w:rPr>
                <w:ins w:id="182" w:author="Rodriguez-Herrera, Alfonso" w:date="2022-01-24T12:20:00Z"/>
                <w:lang w:val="en-US" w:eastAsia="zh-CN"/>
              </w:rPr>
            </w:pPr>
            <w:ins w:id="183" w:author="Rodriguez-Herrera, Alfonso" w:date="2022-01-24T12:20:00Z">
              <w:r w:rsidRPr="007E439D">
                <w:rPr>
                  <w:lang w:val="en-US" w:eastAsia="zh-CN"/>
                </w:rPr>
                <w:t>450</w:t>
              </w:r>
            </w:ins>
          </w:p>
        </w:tc>
        <w:tc>
          <w:tcPr>
            <w:tcW w:w="1138" w:type="dxa"/>
            <w:shd w:val="clear" w:color="auto" w:fill="auto"/>
            <w:noWrap/>
            <w:vAlign w:val="center"/>
            <w:hideMark/>
          </w:tcPr>
          <w:p w14:paraId="6B0C8A56" w14:textId="77777777" w:rsidR="00C16233" w:rsidRPr="007E439D" w:rsidRDefault="00C16233" w:rsidP="00516F90">
            <w:pPr>
              <w:spacing w:after="0"/>
              <w:jc w:val="center"/>
              <w:rPr>
                <w:ins w:id="184" w:author="Rodriguez-Herrera, Alfonso" w:date="2022-01-24T12:20:00Z"/>
                <w:lang w:val="en-US" w:eastAsia="zh-CN"/>
              </w:rPr>
            </w:pPr>
            <w:ins w:id="185" w:author="Rodriguez-Herrera, Alfonso" w:date="2022-01-24T12:20:00Z">
              <w:r w:rsidRPr="007E439D">
                <w:rPr>
                  <w:lang w:val="en-US" w:eastAsia="zh-CN"/>
                </w:rPr>
                <w:t>-35.8</w:t>
              </w:r>
            </w:ins>
          </w:p>
        </w:tc>
      </w:tr>
      <w:tr w:rsidR="00C16233" w:rsidRPr="007E439D" w14:paraId="5DDF2313" w14:textId="77777777" w:rsidTr="00516F90">
        <w:trPr>
          <w:trHeight w:val="300"/>
          <w:jc w:val="center"/>
          <w:ins w:id="186" w:author="Rodriguez-Herrera, Alfonso" w:date="2022-01-24T12:20:00Z"/>
        </w:trPr>
        <w:tc>
          <w:tcPr>
            <w:tcW w:w="2469" w:type="dxa"/>
            <w:shd w:val="clear" w:color="auto" w:fill="auto"/>
            <w:noWrap/>
            <w:vAlign w:val="center"/>
            <w:hideMark/>
          </w:tcPr>
          <w:p w14:paraId="0DE0CFF6" w14:textId="77777777" w:rsidR="00C16233" w:rsidRPr="007E439D" w:rsidRDefault="00C16233" w:rsidP="00516F90">
            <w:pPr>
              <w:spacing w:after="0"/>
              <w:jc w:val="center"/>
              <w:rPr>
                <w:ins w:id="187" w:author="Rodriguez-Herrera, Alfonso" w:date="2022-01-24T12:20:00Z"/>
                <w:lang w:val="en-US" w:eastAsia="zh-CN"/>
              </w:rPr>
            </w:pPr>
            <w:ins w:id="188" w:author="Rodriguez-Herrera, Alfonso" w:date="2022-01-24T12:20:00Z">
              <w:r w:rsidRPr="007E439D">
                <w:rPr>
                  <w:lang w:val="en-US" w:eastAsia="zh-CN"/>
                </w:rPr>
                <w:t>11</w:t>
              </w:r>
            </w:ins>
          </w:p>
        </w:tc>
        <w:tc>
          <w:tcPr>
            <w:tcW w:w="992" w:type="dxa"/>
            <w:shd w:val="clear" w:color="auto" w:fill="auto"/>
            <w:noWrap/>
            <w:vAlign w:val="center"/>
            <w:hideMark/>
          </w:tcPr>
          <w:p w14:paraId="0496C160" w14:textId="77777777" w:rsidR="00C16233" w:rsidRPr="007E439D" w:rsidRDefault="00C16233" w:rsidP="00516F90">
            <w:pPr>
              <w:spacing w:after="0"/>
              <w:jc w:val="center"/>
              <w:rPr>
                <w:ins w:id="189" w:author="Rodriguez-Herrera, Alfonso" w:date="2022-01-24T12:20:00Z"/>
                <w:lang w:val="en-US" w:eastAsia="zh-CN"/>
              </w:rPr>
            </w:pPr>
            <w:ins w:id="190" w:author="Rodriguez-Herrera, Alfonso" w:date="2022-01-24T12:20:00Z">
              <w:r w:rsidRPr="007E439D">
                <w:rPr>
                  <w:lang w:val="en-US" w:eastAsia="zh-CN"/>
                </w:rPr>
                <w:t>480</w:t>
              </w:r>
            </w:ins>
          </w:p>
        </w:tc>
        <w:tc>
          <w:tcPr>
            <w:tcW w:w="1138" w:type="dxa"/>
            <w:shd w:val="clear" w:color="auto" w:fill="auto"/>
            <w:noWrap/>
            <w:vAlign w:val="center"/>
            <w:hideMark/>
          </w:tcPr>
          <w:p w14:paraId="26852B69" w14:textId="77777777" w:rsidR="00C16233" w:rsidRPr="007E439D" w:rsidRDefault="00C16233" w:rsidP="00516F90">
            <w:pPr>
              <w:spacing w:after="0"/>
              <w:jc w:val="center"/>
              <w:rPr>
                <w:ins w:id="191" w:author="Rodriguez-Herrera, Alfonso" w:date="2022-01-24T12:20:00Z"/>
                <w:lang w:val="en-US" w:eastAsia="zh-CN"/>
              </w:rPr>
            </w:pPr>
            <w:ins w:id="192" w:author="Rodriguez-Herrera, Alfonso" w:date="2022-01-24T12:20:00Z">
              <w:r w:rsidRPr="007E439D">
                <w:rPr>
                  <w:lang w:val="en-US" w:eastAsia="zh-CN"/>
                </w:rPr>
                <w:t>-34.7</w:t>
              </w:r>
            </w:ins>
          </w:p>
        </w:tc>
      </w:tr>
    </w:tbl>
    <w:p w14:paraId="48377320" w14:textId="77777777" w:rsidR="00E043E3" w:rsidRDefault="00E043E3" w:rsidP="00626FFA">
      <w:pPr>
        <w:pStyle w:val="TH"/>
        <w:rPr>
          <w:ins w:id="193" w:author="Rodriguez-Herrera, Alfonso" w:date="2021-12-06T14:12:00Z"/>
        </w:rPr>
      </w:pPr>
    </w:p>
    <w:p w14:paraId="1EFEC7AE" w14:textId="40697644" w:rsidR="00626FFA" w:rsidRDefault="00626FFA" w:rsidP="00626FFA">
      <w:pPr>
        <w:pStyle w:val="TH"/>
        <w:rPr>
          <w:ins w:id="194" w:author="Rodriguez-Herrera, Alfonso" w:date="2021-12-06T14:13:00Z"/>
        </w:rPr>
      </w:pPr>
      <w:ins w:id="195" w:author="Rodriguez-Herrera, Alfonso" w:date="2021-12-06T14:12:00Z">
        <w:r>
          <w:t>Table C.3.2-</w:t>
        </w:r>
      </w:ins>
      <w:ins w:id="196" w:author="Rodriguez-Herrera, Alfonso" w:date="2021-12-06T14:21:00Z">
        <w:r w:rsidR="008C596D">
          <w:t>6</w:t>
        </w:r>
      </w:ins>
      <w:ins w:id="197" w:author="Rodriguez-Herrera, Alfonso" w:date="2021-12-06T14:12:00Z">
        <w:r>
          <w:t xml:space="preserve">: PDP Targets for CDL-C UMa beam 2 at </w:t>
        </w:r>
      </w:ins>
      <w:ins w:id="198" w:author="Rodriguez-Herrera, Alfonso" w:date="2021-12-06T14:13:00Z">
        <w:r>
          <w:t>&gt;</w:t>
        </w:r>
      </w:ins>
      <w:ins w:id="199" w:author="Rodriguez-Herrera, Alfonso" w:date="2021-12-06T14:12:00Z">
        <w:r>
          <w:t xml:space="preserve"> 2.5 GHz</w:t>
        </w:r>
      </w:ins>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4"/>
        <w:gridCol w:w="1134"/>
      </w:tblGrid>
      <w:tr w:rsidR="00C16233" w:rsidRPr="007E439D" w14:paraId="73CA1713" w14:textId="77777777" w:rsidTr="00516F90">
        <w:trPr>
          <w:trHeight w:val="300"/>
          <w:jc w:val="center"/>
          <w:ins w:id="200" w:author="Rodriguez-Herrera, Alfonso" w:date="2022-01-24T12:21:00Z"/>
        </w:trPr>
        <w:tc>
          <w:tcPr>
            <w:tcW w:w="2469" w:type="dxa"/>
            <w:shd w:val="clear" w:color="auto" w:fill="auto"/>
            <w:noWrap/>
            <w:vAlign w:val="center"/>
            <w:hideMark/>
          </w:tcPr>
          <w:p w14:paraId="25C05CB1" w14:textId="77777777" w:rsidR="00C16233" w:rsidRPr="007E439D" w:rsidRDefault="00C16233" w:rsidP="00516F90">
            <w:pPr>
              <w:spacing w:after="0"/>
              <w:jc w:val="center"/>
              <w:rPr>
                <w:ins w:id="201" w:author="Rodriguez-Herrera, Alfonso" w:date="2022-01-24T12:21:00Z"/>
                <w:b/>
                <w:bCs/>
                <w:lang w:val="en-US" w:eastAsia="zh-CN"/>
              </w:rPr>
            </w:pPr>
            <w:ins w:id="202" w:author="Rodriguez-Herrera, Alfonso" w:date="2022-01-24T12:21:00Z">
              <w:r w:rsidRPr="007E439D">
                <w:rPr>
                  <w:rFonts w:hint="eastAsia"/>
                  <w:b/>
                  <w:bCs/>
                  <w:lang w:val="en-US" w:eastAsia="zh-CN"/>
                </w:rPr>
                <w:t>C</w:t>
              </w:r>
              <w:r w:rsidRPr="007E439D">
                <w:rPr>
                  <w:b/>
                  <w:bCs/>
                  <w:lang w:val="en-US" w:eastAsia="zh-CN"/>
                </w:rPr>
                <w:t>ombined Clusters index</w:t>
              </w:r>
            </w:ins>
          </w:p>
        </w:tc>
        <w:tc>
          <w:tcPr>
            <w:tcW w:w="994" w:type="dxa"/>
            <w:shd w:val="clear" w:color="auto" w:fill="auto"/>
            <w:noWrap/>
            <w:vAlign w:val="center"/>
            <w:hideMark/>
          </w:tcPr>
          <w:p w14:paraId="5FB0AA20" w14:textId="77777777" w:rsidR="00C16233" w:rsidRPr="007E439D" w:rsidRDefault="00C16233" w:rsidP="00516F90">
            <w:pPr>
              <w:spacing w:after="0"/>
              <w:jc w:val="center"/>
              <w:rPr>
                <w:ins w:id="203" w:author="Rodriguez-Herrera, Alfonso" w:date="2022-01-24T12:21:00Z"/>
                <w:b/>
                <w:bCs/>
                <w:lang w:val="en-US" w:eastAsia="zh-CN"/>
              </w:rPr>
            </w:pPr>
            <w:ins w:id="204" w:author="Rodriguez-Herrera, Alfonso" w:date="2022-01-24T12:21:00Z">
              <w:r w:rsidRPr="007E439D">
                <w:rPr>
                  <w:b/>
                  <w:bCs/>
                  <w:lang w:val="en-US" w:eastAsia="zh-CN"/>
                </w:rPr>
                <w:t>delay(ns)</w:t>
              </w:r>
            </w:ins>
          </w:p>
        </w:tc>
        <w:tc>
          <w:tcPr>
            <w:tcW w:w="1134" w:type="dxa"/>
            <w:shd w:val="clear" w:color="auto" w:fill="auto"/>
            <w:noWrap/>
            <w:vAlign w:val="center"/>
            <w:hideMark/>
          </w:tcPr>
          <w:p w14:paraId="177B6478" w14:textId="77777777" w:rsidR="00C16233" w:rsidRPr="007E439D" w:rsidRDefault="00C16233" w:rsidP="00516F90">
            <w:pPr>
              <w:spacing w:after="0"/>
              <w:jc w:val="center"/>
              <w:rPr>
                <w:ins w:id="205" w:author="Rodriguez-Herrera, Alfonso" w:date="2022-01-24T12:21:00Z"/>
                <w:b/>
                <w:bCs/>
                <w:lang w:val="en-US" w:eastAsia="zh-CN"/>
              </w:rPr>
            </w:pPr>
            <w:ins w:id="206" w:author="Rodriguez-Herrera, Alfonso" w:date="2022-01-24T12:21:00Z">
              <w:r w:rsidRPr="007E439D">
                <w:rPr>
                  <w:b/>
                  <w:bCs/>
                  <w:lang w:val="en-US" w:eastAsia="zh-CN"/>
                </w:rPr>
                <w:t>power(dB)</w:t>
              </w:r>
            </w:ins>
          </w:p>
        </w:tc>
      </w:tr>
      <w:tr w:rsidR="00C16233" w:rsidRPr="007E439D" w14:paraId="62C417CE" w14:textId="77777777" w:rsidTr="00516F90">
        <w:trPr>
          <w:trHeight w:val="300"/>
          <w:jc w:val="center"/>
          <w:ins w:id="207" w:author="Rodriguez-Herrera, Alfonso" w:date="2022-01-24T12:21:00Z"/>
        </w:trPr>
        <w:tc>
          <w:tcPr>
            <w:tcW w:w="2469" w:type="dxa"/>
            <w:shd w:val="clear" w:color="auto" w:fill="auto"/>
            <w:noWrap/>
            <w:vAlign w:val="center"/>
            <w:hideMark/>
          </w:tcPr>
          <w:p w14:paraId="2AE418AF" w14:textId="77777777" w:rsidR="00C16233" w:rsidRPr="007E439D" w:rsidRDefault="00C16233" w:rsidP="00516F90">
            <w:pPr>
              <w:spacing w:after="0"/>
              <w:jc w:val="center"/>
              <w:rPr>
                <w:ins w:id="208" w:author="Rodriguez-Herrera, Alfonso" w:date="2022-01-24T12:21:00Z"/>
                <w:lang w:val="en-US" w:eastAsia="zh-CN"/>
              </w:rPr>
            </w:pPr>
            <w:ins w:id="209" w:author="Rodriguez-Herrera, Alfonso" w:date="2022-01-24T12:21:00Z">
              <w:r w:rsidRPr="007E439D">
                <w:rPr>
                  <w:lang w:val="en-US" w:eastAsia="zh-CN"/>
                </w:rPr>
                <w:t>1</w:t>
              </w:r>
            </w:ins>
          </w:p>
        </w:tc>
        <w:tc>
          <w:tcPr>
            <w:tcW w:w="994" w:type="dxa"/>
            <w:shd w:val="clear" w:color="auto" w:fill="auto"/>
            <w:noWrap/>
            <w:vAlign w:val="center"/>
            <w:hideMark/>
          </w:tcPr>
          <w:p w14:paraId="0B93B0E4" w14:textId="77777777" w:rsidR="00C16233" w:rsidRPr="007E439D" w:rsidRDefault="00C16233" w:rsidP="00516F90">
            <w:pPr>
              <w:spacing w:after="0"/>
              <w:jc w:val="center"/>
              <w:rPr>
                <w:ins w:id="210" w:author="Rodriguez-Herrera, Alfonso" w:date="2022-01-24T12:21:00Z"/>
                <w:lang w:val="en-US" w:eastAsia="zh-CN"/>
              </w:rPr>
            </w:pPr>
            <w:ins w:id="211" w:author="Rodriguez-Herrera, Alfonso" w:date="2022-01-24T12:21:00Z">
              <w:r w:rsidRPr="007E439D">
                <w:rPr>
                  <w:lang w:val="en-US" w:eastAsia="zh-CN"/>
                </w:rPr>
                <w:t>0</w:t>
              </w:r>
            </w:ins>
          </w:p>
        </w:tc>
        <w:tc>
          <w:tcPr>
            <w:tcW w:w="1134" w:type="dxa"/>
            <w:shd w:val="clear" w:color="auto" w:fill="auto"/>
            <w:noWrap/>
            <w:vAlign w:val="center"/>
            <w:hideMark/>
          </w:tcPr>
          <w:p w14:paraId="3BF5E0F6" w14:textId="77777777" w:rsidR="00C16233" w:rsidRPr="007E439D" w:rsidRDefault="00C16233" w:rsidP="00516F90">
            <w:pPr>
              <w:spacing w:after="0"/>
              <w:jc w:val="center"/>
              <w:rPr>
                <w:ins w:id="212" w:author="Rodriguez-Herrera, Alfonso" w:date="2022-01-24T12:21:00Z"/>
                <w:lang w:val="en-US" w:eastAsia="zh-CN"/>
              </w:rPr>
            </w:pPr>
            <w:ins w:id="213" w:author="Rodriguez-Herrera, Alfonso" w:date="2022-01-24T12:21:00Z">
              <w:r w:rsidRPr="007E439D">
                <w:rPr>
                  <w:lang w:val="en-US" w:eastAsia="zh-CN"/>
                </w:rPr>
                <w:t>-27.8</w:t>
              </w:r>
            </w:ins>
          </w:p>
        </w:tc>
      </w:tr>
      <w:tr w:rsidR="00C16233" w:rsidRPr="007E439D" w14:paraId="55E84EEB" w14:textId="77777777" w:rsidTr="00516F90">
        <w:trPr>
          <w:trHeight w:val="300"/>
          <w:jc w:val="center"/>
          <w:ins w:id="214" w:author="Rodriguez-Herrera, Alfonso" w:date="2022-01-24T12:21:00Z"/>
        </w:trPr>
        <w:tc>
          <w:tcPr>
            <w:tcW w:w="2469" w:type="dxa"/>
            <w:shd w:val="clear" w:color="000000" w:fill="EDEDED"/>
            <w:noWrap/>
            <w:vAlign w:val="center"/>
            <w:hideMark/>
          </w:tcPr>
          <w:p w14:paraId="17D21CE5" w14:textId="77777777" w:rsidR="00C16233" w:rsidRPr="007E439D" w:rsidRDefault="00C16233" w:rsidP="00516F90">
            <w:pPr>
              <w:spacing w:after="0"/>
              <w:jc w:val="center"/>
              <w:rPr>
                <w:ins w:id="215" w:author="Rodriguez-Herrera, Alfonso" w:date="2022-01-24T12:21:00Z"/>
                <w:lang w:val="en-US" w:eastAsia="zh-CN"/>
              </w:rPr>
            </w:pPr>
            <w:ins w:id="216" w:author="Rodriguez-Herrera, Alfonso" w:date="2022-01-24T12:21:00Z">
              <w:r w:rsidRPr="007E439D">
                <w:rPr>
                  <w:lang w:val="en-US" w:eastAsia="zh-CN"/>
                </w:rPr>
                <w:t>2</w:t>
              </w:r>
              <w:r w:rsidRPr="007E439D">
                <w:rPr>
                  <w:rFonts w:hint="eastAsia"/>
                  <w:lang w:val="en-US" w:eastAsia="zh-CN"/>
                </w:rPr>
                <w:t>-</w:t>
              </w:r>
              <w:r w:rsidRPr="007E439D">
                <w:rPr>
                  <w:lang w:val="en-US" w:eastAsia="zh-CN"/>
                </w:rPr>
                <w:t>5</w:t>
              </w:r>
            </w:ins>
          </w:p>
        </w:tc>
        <w:tc>
          <w:tcPr>
            <w:tcW w:w="994" w:type="dxa"/>
            <w:shd w:val="clear" w:color="000000" w:fill="EDEDED"/>
            <w:noWrap/>
            <w:vAlign w:val="center"/>
            <w:hideMark/>
          </w:tcPr>
          <w:p w14:paraId="72AB359C" w14:textId="77777777" w:rsidR="00C16233" w:rsidRPr="007E439D" w:rsidRDefault="00C16233" w:rsidP="00516F90">
            <w:pPr>
              <w:spacing w:after="0"/>
              <w:jc w:val="center"/>
              <w:rPr>
                <w:ins w:id="217" w:author="Rodriguez-Herrera, Alfonso" w:date="2022-01-24T12:21:00Z"/>
                <w:lang w:val="en-US" w:eastAsia="zh-CN"/>
              </w:rPr>
            </w:pPr>
            <w:ins w:id="218" w:author="Rodriguez-Herrera, Alfonso" w:date="2022-01-24T12:21:00Z">
              <w:r w:rsidRPr="007E439D">
                <w:rPr>
                  <w:lang w:val="en-US" w:eastAsia="zh-CN"/>
                </w:rPr>
                <w:t>80</w:t>
              </w:r>
            </w:ins>
          </w:p>
        </w:tc>
        <w:tc>
          <w:tcPr>
            <w:tcW w:w="1134" w:type="dxa"/>
            <w:shd w:val="clear" w:color="000000" w:fill="EDEDED"/>
            <w:noWrap/>
            <w:vAlign w:val="center"/>
            <w:hideMark/>
          </w:tcPr>
          <w:p w14:paraId="2D349942" w14:textId="77777777" w:rsidR="00C16233" w:rsidRPr="007E439D" w:rsidRDefault="00C16233" w:rsidP="00516F90">
            <w:pPr>
              <w:spacing w:after="0"/>
              <w:jc w:val="center"/>
              <w:rPr>
                <w:ins w:id="219" w:author="Rodriguez-Herrera, Alfonso" w:date="2022-01-24T12:21:00Z"/>
                <w:lang w:val="en-US" w:eastAsia="zh-CN"/>
              </w:rPr>
            </w:pPr>
            <w:ins w:id="220" w:author="Rodriguez-Herrera, Alfonso" w:date="2022-01-24T12:21:00Z">
              <w:r w:rsidRPr="007E439D">
                <w:rPr>
                  <w:lang w:val="en-US" w:eastAsia="zh-CN"/>
                </w:rPr>
                <w:t>0.0</w:t>
              </w:r>
            </w:ins>
          </w:p>
        </w:tc>
      </w:tr>
      <w:tr w:rsidR="00C16233" w:rsidRPr="007E439D" w14:paraId="3E464324" w14:textId="77777777" w:rsidTr="00516F90">
        <w:trPr>
          <w:trHeight w:val="300"/>
          <w:jc w:val="center"/>
          <w:ins w:id="221" w:author="Rodriguez-Herrera, Alfonso" w:date="2022-01-24T12:21:00Z"/>
        </w:trPr>
        <w:tc>
          <w:tcPr>
            <w:tcW w:w="2469" w:type="dxa"/>
            <w:shd w:val="clear" w:color="000000" w:fill="D9E2F3"/>
            <w:noWrap/>
            <w:vAlign w:val="center"/>
            <w:hideMark/>
          </w:tcPr>
          <w:p w14:paraId="4C287452" w14:textId="77777777" w:rsidR="00C16233" w:rsidRPr="007E439D" w:rsidRDefault="00C16233" w:rsidP="00516F90">
            <w:pPr>
              <w:spacing w:after="0"/>
              <w:jc w:val="center"/>
              <w:rPr>
                <w:ins w:id="222" w:author="Rodriguez-Herrera, Alfonso" w:date="2022-01-24T12:21:00Z"/>
                <w:lang w:val="en-US" w:eastAsia="zh-CN"/>
              </w:rPr>
            </w:pPr>
            <w:ins w:id="223" w:author="Rodriguez-Herrera, Alfonso" w:date="2022-01-24T12:21:00Z">
              <w:r w:rsidRPr="007E439D">
                <w:rPr>
                  <w:lang w:val="en-US" w:eastAsia="zh-CN"/>
                </w:rPr>
                <w:t>6</w:t>
              </w:r>
              <w:r w:rsidRPr="007E439D">
                <w:rPr>
                  <w:rFonts w:hint="eastAsia"/>
                  <w:lang w:val="en-US" w:eastAsia="zh-CN"/>
                </w:rPr>
                <w:t>-</w:t>
              </w:r>
              <w:r w:rsidRPr="007E439D">
                <w:rPr>
                  <w:lang w:val="en-US" w:eastAsia="zh-CN"/>
                </w:rPr>
                <w:t>8</w:t>
              </w:r>
            </w:ins>
          </w:p>
        </w:tc>
        <w:tc>
          <w:tcPr>
            <w:tcW w:w="994" w:type="dxa"/>
            <w:shd w:val="clear" w:color="000000" w:fill="D9E2F3"/>
            <w:noWrap/>
            <w:vAlign w:val="center"/>
            <w:hideMark/>
          </w:tcPr>
          <w:p w14:paraId="47035DA8" w14:textId="77777777" w:rsidR="00C16233" w:rsidRPr="007E439D" w:rsidRDefault="00C16233" w:rsidP="00516F90">
            <w:pPr>
              <w:spacing w:after="0"/>
              <w:jc w:val="center"/>
              <w:rPr>
                <w:ins w:id="224" w:author="Rodriguez-Herrera, Alfonso" w:date="2022-01-24T12:21:00Z"/>
                <w:lang w:val="en-US" w:eastAsia="zh-CN"/>
              </w:rPr>
            </w:pPr>
            <w:ins w:id="225" w:author="Rodriguez-Herrera, Alfonso" w:date="2022-01-24T12:21:00Z">
              <w:r w:rsidRPr="007E439D">
                <w:rPr>
                  <w:lang w:val="en-US" w:eastAsia="zh-CN"/>
                </w:rPr>
                <w:t>235</w:t>
              </w:r>
            </w:ins>
          </w:p>
        </w:tc>
        <w:tc>
          <w:tcPr>
            <w:tcW w:w="1134" w:type="dxa"/>
            <w:shd w:val="clear" w:color="000000" w:fill="D9E2F3"/>
            <w:noWrap/>
            <w:vAlign w:val="center"/>
            <w:hideMark/>
          </w:tcPr>
          <w:p w14:paraId="672CD723" w14:textId="77777777" w:rsidR="00C16233" w:rsidRPr="007E439D" w:rsidRDefault="00C16233" w:rsidP="00516F90">
            <w:pPr>
              <w:spacing w:after="0"/>
              <w:jc w:val="center"/>
              <w:rPr>
                <w:ins w:id="226" w:author="Rodriguez-Herrera, Alfonso" w:date="2022-01-24T12:21:00Z"/>
                <w:lang w:val="en-US" w:eastAsia="zh-CN"/>
              </w:rPr>
            </w:pPr>
            <w:ins w:id="227" w:author="Rodriguez-Herrera, Alfonso" w:date="2022-01-24T12:21:00Z">
              <w:r w:rsidRPr="007E439D">
                <w:rPr>
                  <w:lang w:val="en-US" w:eastAsia="zh-CN"/>
                </w:rPr>
                <w:t>-18.3</w:t>
              </w:r>
            </w:ins>
          </w:p>
        </w:tc>
      </w:tr>
      <w:tr w:rsidR="00C16233" w:rsidRPr="007E439D" w14:paraId="21D18461" w14:textId="77777777" w:rsidTr="00516F90">
        <w:trPr>
          <w:trHeight w:val="300"/>
          <w:jc w:val="center"/>
          <w:ins w:id="228" w:author="Rodriguez-Herrera, Alfonso" w:date="2022-01-24T12:21:00Z"/>
        </w:trPr>
        <w:tc>
          <w:tcPr>
            <w:tcW w:w="2469" w:type="dxa"/>
            <w:shd w:val="clear" w:color="000000" w:fill="E2EFD9"/>
            <w:noWrap/>
            <w:vAlign w:val="center"/>
            <w:hideMark/>
          </w:tcPr>
          <w:p w14:paraId="288A855C" w14:textId="77777777" w:rsidR="00C16233" w:rsidRPr="007E439D" w:rsidRDefault="00C16233" w:rsidP="00516F90">
            <w:pPr>
              <w:spacing w:after="0"/>
              <w:jc w:val="center"/>
              <w:rPr>
                <w:ins w:id="229" w:author="Rodriguez-Herrera, Alfonso" w:date="2022-01-24T12:21:00Z"/>
                <w:lang w:val="en-US" w:eastAsia="zh-CN"/>
              </w:rPr>
            </w:pPr>
            <w:ins w:id="230" w:author="Rodriguez-Herrera, Alfonso" w:date="2022-01-24T12:21:00Z">
              <w:r w:rsidRPr="007E439D">
                <w:rPr>
                  <w:lang w:val="en-US" w:eastAsia="zh-CN"/>
                </w:rPr>
                <w:t>9</w:t>
              </w:r>
              <w:r w:rsidRPr="007E439D">
                <w:rPr>
                  <w:rFonts w:hint="eastAsia"/>
                  <w:lang w:val="en-US" w:eastAsia="zh-CN"/>
                </w:rPr>
                <w:t>-</w:t>
              </w:r>
              <w:r w:rsidRPr="007E439D">
                <w:rPr>
                  <w:lang w:val="en-US" w:eastAsia="zh-CN"/>
                </w:rPr>
                <w:t>10</w:t>
              </w:r>
            </w:ins>
          </w:p>
        </w:tc>
        <w:tc>
          <w:tcPr>
            <w:tcW w:w="994" w:type="dxa"/>
            <w:shd w:val="clear" w:color="000000" w:fill="E2EFD9"/>
            <w:noWrap/>
            <w:vAlign w:val="center"/>
            <w:hideMark/>
          </w:tcPr>
          <w:p w14:paraId="652AE69F" w14:textId="77777777" w:rsidR="00C16233" w:rsidRPr="007E439D" w:rsidRDefault="00C16233" w:rsidP="00516F90">
            <w:pPr>
              <w:spacing w:after="0"/>
              <w:jc w:val="center"/>
              <w:rPr>
                <w:ins w:id="231" w:author="Rodriguez-Herrera, Alfonso" w:date="2022-01-24T12:21:00Z"/>
                <w:lang w:val="en-US" w:eastAsia="zh-CN"/>
              </w:rPr>
            </w:pPr>
            <w:ins w:id="232" w:author="Rodriguez-Herrera, Alfonso" w:date="2022-01-24T12:21:00Z">
              <w:r w:rsidRPr="007E439D">
                <w:rPr>
                  <w:lang w:val="en-US" w:eastAsia="zh-CN"/>
                </w:rPr>
                <w:t>290</w:t>
              </w:r>
            </w:ins>
          </w:p>
        </w:tc>
        <w:tc>
          <w:tcPr>
            <w:tcW w:w="1134" w:type="dxa"/>
            <w:shd w:val="clear" w:color="000000" w:fill="E2EFD9"/>
            <w:noWrap/>
            <w:vAlign w:val="center"/>
            <w:hideMark/>
          </w:tcPr>
          <w:p w14:paraId="39DE578D" w14:textId="77777777" w:rsidR="00C16233" w:rsidRPr="007E439D" w:rsidRDefault="00C16233" w:rsidP="00516F90">
            <w:pPr>
              <w:spacing w:after="0"/>
              <w:jc w:val="center"/>
              <w:rPr>
                <w:ins w:id="233" w:author="Rodriguez-Herrera, Alfonso" w:date="2022-01-24T12:21:00Z"/>
                <w:lang w:val="en-US" w:eastAsia="zh-CN"/>
              </w:rPr>
            </w:pPr>
            <w:ins w:id="234" w:author="Rodriguez-Herrera, Alfonso" w:date="2022-01-24T12:21:00Z">
              <w:r w:rsidRPr="007E439D">
                <w:rPr>
                  <w:lang w:val="en-US" w:eastAsia="zh-CN"/>
                </w:rPr>
                <w:t>-28.9</w:t>
              </w:r>
            </w:ins>
          </w:p>
        </w:tc>
      </w:tr>
      <w:tr w:rsidR="00C16233" w:rsidRPr="007E439D" w14:paraId="3D8C968C" w14:textId="77777777" w:rsidTr="00516F90">
        <w:trPr>
          <w:trHeight w:val="300"/>
          <w:jc w:val="center"/>
          <w:ins w:id="235" w:author="Rodriguez-Herrera, Alfonso" w:date="2022-01-24T12:21:00Z"/>
        </w:trPr>
        <w:tc>
          <w:tcPr>
            <w:tcW w:w="2469" w:type="dxa"/>
            <w:shd w:val="clear" w:color="auto" w:fill="auto"/>
            <w:noWrap/>
            <w:vAlign w:val="center"/>
            <w:hideMark/>
          </w:tcPr>
          <w:p w14:paraId="7DD05400" w14:textId="77777777" w:rsidR="00C16233" w:rsidRPr="007E439D" w:rsidRDefault="00C16233" w:rsidP="00516F90">
            <w:pPr>
              <w:spacing w:after="0"/>
              <w:jc w:val="center"/>
              <w:rPr>
                <w:ins w:id="236" w:author="Rodriguez-Herrera, Alfonso" w:date="2022-01-24T12:21:00Z"/>
                <w:lang w:val="en-US" w:eastAsia="zh-CN"/>
              </w:rPr>
            </w:pPr>
            <w:ins w:id="237" w:author="Rodriguez-Herrera, Alfonso" w:date="2022-01-24T12:21:00Z">
              <w:r w:rsidRPr="007E439D">
                <w:rPr>
                  <w:lang w:val="en-US" w:eastAsia="zh-CN"/>
                </w:rPr>
                <w:lastRenderedPageBreak/>
                <w:t>11</w:t>
              </w:r>
            </w:ins>
          </w:p>
        </w:tc>
        <w:tc>
          <w:tcPr>
            <w:tcW w:w="994" w:type="dxa"/>
            <w:shd w:val="clear" w:color="auto" w:fill="auto"/>
            <w:noWrap/>
            <w:vAlign w:val="center"/>
            <w:hideMark/>
          </w:tcPr>
          <w:p w14:paraId="3C33913E" w14:textId="77777777" w:rsidR="00C16233" w:rsidRPr="007E439D" w:rsidRDefault="00C16233" w:rsidP="00516F90">
            <w:pPr>
              <w:spacing w:after="0"/>
              <w:jc w:val="center"/>
              <w:rPr>
                <w:ins w:id="238" w:author="Rodriguez-Herrera, Alfonso" w:date="2022-01-24T12:21:00Z"/>
                <w:lang w:val="en-US" w:eastAsia="zh-CN"/>
              </w:rPr>
            </w:pPr>
            <w:ins w:id="239" w:author="Rodriguez-Herrera, Alfonso" w:date="2022-01-24T12:21:00Z">
              <w:r w:rsidRPr="007E439D">
                <w:rPr>
                  <w:lang w:val="en-US" w:eastAsia="zh-CN"/>
                </w:rPr>
                <w:t>450</w:t>
              </w:r>
            </w:ins>
          </w:p>
        </w:tc>
        <w:tc>
          <w:tcPr>
            <w:tcW w:w="1134" w:type="dxa"/>
            <w:shd w:val="clear" w:color="auto" w:fill="auto"/>
            <w:noWrap/>
            <w:vAlign w:val="center"/>
            <w:hideMark/>
          </w:tcPr>
          <w:p w14:paraId="2157BA23" w14:textId="77777777" w:rsidR="00C16233" w:rsidRPr="007E439D" w:rsidRDefault="00C16233" w:rsidP="00516F90">
            <w:pPr>
              <w:spacing w:after="0"/>
              <w:jc w:val="center"/>
              <w:rPr>
                <w:ins w:id="240" w:author="Rodriguez-Herrera, Alfonso" w:date="2022-01-24T12:21:00Z"/>
                <w:lang w:val="en-US" w:eastAsia="zh-CN"/>
              </w:rPr>
            </w:pPr>
            <w:ins w:id="241" w:author="Rodriguez-Herrera, Alfonso" w:date="2022-01-24T12:21:00Z">
              <w:r w:rsidRPr="007E439D">
                <w:rPr>
                  <w:lang w:val="en-US" w:eastAsia="zh-CN"/>
                </w:rPr>
                <w:t>-28.1</w:t>
              </w:r>
            </w:ins>
          </w:p>
        </w:tc>
      </w:tr>
      <w:tr w:rsidR="00C16233" w:rsidRPr="007E439D" w14:paraId="77CA0F1A" w14:textId="77777777" w:rsidTr="00516F90">
        <w:trPr>
          <w:trHeight w:val="300"/>
          <w:jc w:val="center"/>
          <w:ins w:id="242" w:author="Rodriguez-Herrera, Alfonso" w:date="2022-01-24T12:21:00Z"/>
        </w:trPr>
        <w:tc>
          <w:tcPr>
            <w:tcW w:w="2469" w:type="dxa"/>
            <w:shd w:val="clear" w:color="auto" w:fill="auto"/>
            <w:noWrap/>
            <w:vAlign w:val="center"/>
            <w:hideMark/>
          </w:tcPr>
          <w:p w14:paraId="55785DC9" w14:textId="77777777" w:rsidR="00C16233" w:rsidRPr="007E439D" w:rsidRDefault="00C16233" w:rsidP="00516F90">
            <w:pPr>
              <w:spacing w:after="0"/>
              <w:jc w:val="center"/>
              <w:rPr>
                <w:ins w:id="243" w:author="Rodriguez-Herrera, Alfonso" w:date="2022-01-24T12:21:00Z"/>
                <w:lang w:val="en-US" w:eastAsia="zh-CN"/>
              </w:rPr>
            </w:pPr>
            <w:ins w:id="244" w:author="Rodriguez-Herrera, Alfonso" w:date="2022-01-24T12:21:00Z">
              <w:r w:rsidRPr="007E439D">
                <w:rPr>
                  <w:lang w:val="en-US" w:eastAsia="zh-CN"/>
                </w:rPr>
                <w:t>12</w:t>
              </w:r>
            </w:ins>
          </w:p>
        </w:tc>
        <w:tc>
          <w:tcPr>
            <w:tcW w:w="994" w:type="dxa"/>
            <w:shd w:val="clear" w:color="auto" w:fill="auto"/>
            <w:noWrap/>
            <w:vAlign w:val="center"/>
            <w:hideMark/>
          </w:tcPr>
          <w:p w14:paraId="05B2DB90" w14:textId="77777777" w:rsidR="00C16233" w:rsidRPr="007E439D" w:rsidRDefault="00C16233" w:rsidP="00516F90">
            <w:pPr>
              <w:spacing w:after="0"/>
              <w:jc w:val="center"/>
              <w:rPr>
                <w:ins w:id="245" w:author="Rodriguez-Herrera, Alfonso" w:date="2022-01-24T12:21:00Z"/>
                <w:lang w:val="en-US" w:eastAsia="zh-CN"/>
              </w:rPr>
            </w:pPr>
            <w:ins w:id="246" w:author="Rodriguez-Herrera, Alfonso" w:date="2022-01-24T12:21:00Z">
              <w:r w:rsidRPr="007E439D">
                <w:rPr>
                  <w:lang w:val="en-US" w:eastAsia="zh-CN"/>
                </w:rPr>
                <w:t>480</w:t>
              </w:r>
            </w:ins>
          </w:p>
        </w:tc>
        <w:tc>
          <w:tcPr>
            <w:tcW w:w="1134" w:type="dxa"/>
            <w:shd w:val="clear" w:color="auto" w:fill="auto"/>
            <w:noWrap/>
            <w:vAlign w:val="center"/>
            <w:hideMark/>
          </w:tcPr>
          <w:p w14:paraId="399DDA3C" w14:textId="77777777" w:rsidR="00C16233" w:rsidRPr="007E439D" w:rsidRDefault="00C16233" w:rsidP="00516F90">
            <w:pPr>
              <w:spacing w:after="0"/>
              <w:jc w:val="center"/>
              <w:rPr>
                <w:ins w:id="247" w:author="Rodriguez-Herrera, Alfonso" w:date="2022-01-24T12:21:00Z"/>
                <w:lang w:val="en-US" w:eastAsia="zh-CN"/>
              </w:rPr>
            </w:pPr>
            <w:ins w:id="248" w:author="Rodriguez-Herrera, Alfonso" w:date="2022-01-24T12:21:00Z">
              <w:r w:rsidRPr="007E439D">
                <w:rPr>
                  <w:lang w:val="en-US" w:eastAsia="zh-CN"/>
                </w:rPr>
                <w:t>-28.8</w:t>
              </w:r>
            </w:ins>
          </w:p>
        </w:tc>
      </w:tr>
    </w:tbl>
    <w:p w14:paraId="4D3ED008" w14:textId="77777777" w:rsidR="0097645C" w:rsidRDefault="0097645C" w:rsidP="00626FFA">
      <w:pPr>
        <w:pStyle w:val="TH"/>
        <w:rPr>
          <w:ins w:id="249" w:author="Rodriguez-Herrera, Alfonso" w:date="2021-12-06T14:12:00Z"/>
        </w:rPr>
      </w:pPr>
    </w:p>
    <w:p w14:paraId="634A1E10" w14:textId="65AA7712" w:rsidR="00626FFA" w:rsidRDefault="00626FFA" w:rsidP="00626FFA">
      <w:pPr>
        <w:pStyle w:val="TH"/>
        <w:rPr>
          <w:ins w:id="250" w:author="Rodriguez-Herrera, Alfonso" w:date="2021-12-06T14:25:00Z"/>
        </w:rPr>
      </w:pPr>
      <w:ins w:id="251" w:author="Rodriguez-Herrera, Alfonso" w:date="2021-12-06T14:12:00Z">
        <w:r>
          <w:t>Table C.3.2-</w:t>
        </w:r>
      </w:ins>
      <w:ins w:id="252" w:author="Rodriguez-Herrera, Alfonso" w:date="2021-12-06T14:21:00Z">
        <w:r w:rsidR="008C596D">
          <w:t>7</w:t>
        </w:r>
      </w:ins>
      <w:ins w:id="253" w:author="Rodriguez-Herrera, Alfonso" w:date="2021-12-06T14:12:00Z">
        <w:r>
          <w:t>: PDP Targets for CDL-C UM</w:t>
        </w:r>
      </w:ins>
      <w:ins w:id="254" w:author="Rodriguez-Herrera, Alfonso" w:date="2021-12-06T14:20:00Z">
        <w:r w:rsidR="00EF43BF">
          <w:t>i</w:t>
        </w:r>
      </w:ins>
      <w:ins w:id="255" w:author="Rodriguez-Herrera, Alfonso" w:date="2021-12-06T14:12:00Z">
        <w:r>
          <w:t xml:space="preserve"> at ≤ 2.5 GHz</w:t>
        </w:r>
      </w:ins>
    </w:p>
    <w:tbl>
      <w:tblPr>
        <w:tblW w:w="2040" w:type="dxa"/>
        <w:jc w:val="center"/>
        <w:tblLook w:val="04A0" w:firstRow="1" w:lastRow="0" w:firstColumn="1" w:lastColumn="0" w:noHBand="0" w:noVBand="1"/>
      </w:tblPr>
      <w:tblGrid>
        <w:gridCol w:w="1020"/>
        <w:gridCol w:w="1020"/>
        <w:tblGridChange w:id="256">
          <w:tblGrid>
            <w:gridCol w:w="10"/>
            <w:gridCol w:w="1010"/>
            <w:gridCol w:w="10"/>
            <w:gridCol w:w="1010"/>
            <w:gridCol w:w="10"/>
          </w:tblGrid>
        </w:tblGridChange>
      </w:tblGrid>
      <w:tr w:rsidR="00A35C3D" w14:paraId="4C9388FA" w14:textId="77777777" w:rsidTr="00A35C3D">
        <w:trPr>
          <w:trHeight w:val="292"/>
          <w:jc w:val="center"/>
          <w:ins w:id="257" w:author="Rodriguez-Herrera, Alfonso" w:date="2021-12-06T14:25:00Z"/>
        </w:trPr>
        <w:tc>
          <w:tcPr>
            <w:tcW w:w="1020" w:type="dxa"/>
            <w:tcBorders>
              <w:top w:val="single" w:sz="4" w:space="0" w:color="auto"/>
              <w:left w:val="single" w:sz="8" w:space="0" w:color="auto"/>
              <w:bottom w:val="single" w:sz="4" w:space="0" w:color="auto"/>
              <w:right w:val="single" w:sz="8" w:space="0" w:color="auto"/>
            </w:tcBorders>
            <w:vAlign w:val="center"/>
          </w:tcPr>
          <w:p w14:paraId="4BA60391" w14:textId="02C44706" w:rsidR="00A35C3D" w:rsidRDefault="00A35C3D" w:rsidP="00A35C3D">
            <w:pPr>
              <w:spacing w:after="0"/>
              <w:jc w:val="center"/>
              <w:rPr>
                <w:ins w:id="258" w:author="Rodriguez-Herrera, Alfonso" w:date="2021-12-06T14:25:00Z"/>
                <w:rFonts w:ascii="Calibri" w:hAnsi="Calibri" w:cs="Calibri"/>
                <w:color w:val="000000"/>
                <w:sz w:val="22"/>
                <w:szCs w:val="22"/>
                <w:lang w:val="en-US"/>
              </w:rPr>
            </w:pPr>
            <w:ins w:id="259" w:author="Rodriguez-Herrera, Alfonso" w:date="2021-12-06T14:26:00Z">
              <w:r>
                <w:rPr>
                  <w:rFonts w:ascii="Calibri" w:hAnsi="Calibri" w:cs="Calibri"/>
                  <w:b/>
                  <w:bCs/>
                  <w:sz w:val="22"/>
                  <w:szCs w:val="22"/>
                  <w:lang w:val="en-US"/>
                </w:rPr>
                <w:t>Delay [ns]</w:t>
              </w:r>
            </w:ins>
          </w:p>
        </w:tc>
        <w:tc>
          <w:tcPr>
            <w:tcW w:w="1020" w:type="dxa"/>
            <w:tcBorders>
              <w:top w:val="single" w:sz="4" w:space="0" w:color="auto"/>
              <w:left w:val="nil"/>
              <w:bottom w:val="single" w:sz="4" w:space="0" w:color="auto"/>
              <w:right w:val="single" w:sz="4" w:space="0" w:color="auto"/>
            </w:tcBorders>
            <w:vAlign w:val="center"/>
          </w:tcPr>
          <w:p w14:paraId="3AE3B495" w14:textId="3EE563AF" w:rsidR="00A35C3D" w:rsidRDefault="00A35C3D" w:rsidP="00A35C3D">
            <w:pPr>
              <w:spacing w:after="0"/>
              <w:jc w:val="center"/>
              <w:rPr>
                <w:ins w:id="260" w:author="Rodriguez-Herrera, Alfonso" w:date="2021-12-06T14:25:00Z"/>
                <w:rFonts w:ascii="Calibri" w:hAnsi="Calibri" w:cs="Calibri"/>
                <w:color w:val="000000"/>
                <w:sz w:val="22"/>
                <w:szCs w:val="22"/>
                <w:lang w:val="en-US"/>
              </w:rPr>
            </w:pPr>
            <w:ins w:id="261" w:author="Rodriguez-Herrera, Alfonso" w:date="2021-12-06T14:26:00Z">
              <w:r>
                <w:rPr>
                  <w:rFonts w:ascii="Calibri" w:hAnsi="Calibri" w:cs="Calibri"/>
                  <w:b/>
                  <w:bCs/>
                  <w:sz w:val="22"/>
                  <w:szCs w:val="22"/>
                  <w:lang w:val="en-US"/>
                </w:rPr>
                <w:t>Power [dB]</w:t>
              </w:r>
            </w:ins>
          </w:p>
        </w:tc>
      </w:tr>
      <w:tr w:rsidR="00C16233" w14:paraId="7FD5E794" w14:textId="77777777" w:rsidTr="00EA2487">
        <w:tblPrEx>
          <w:tblW w:w="2040" w:type="dxa"/>
          <w:jc w:val="center"/>
          <w:tblPrExChange w:id="262" w:author="Rodriguez-Herrera, Alfonso" w:date="2022-01-24T12:21:00Z">
            <w:tblPrEx>
              <w:tblW w:w="2040" w:type="dxa"/>
              <w:jc w:val="center"/>
            </w:tblPrEx>
          </w:tblPrExChange>
        </w:tblPrEx>
        <w:trPr>
          <w:trHeight w:val="292"/>
          <w:jc w:val="center"/>
          <w:ins w:id="263" w:author="Rodriguez-Herrera, Alfonso" w:date="2021-12-06T14:25:00Z"/>
          <w:trPrChange w:id="264" w:author="Rodriguez-Herrera, Alfonso" w:date="2022-01-24T12:21:00Z">
            <w:trPr>
              <w:gridAfter w:val="0"/>
              <w:trHeight w:val="292"/>
              <w:jc w:val="center"/>
            </w:trPr>
          </w:trPrChange>
        </w:trPr>
        <w:tc>
          <w:tcPr>
            <w:tcW w:w="1020" w:type="dxa"/>
            <w:tcBorders>
              <w:top w:val="single" w:sz="4" w:space="0" w:color="auto"/>
              <w:left w:val="single" w:sz="8" w:space="0" w:color="auto"/>
              <w:bottom w:val="single" w:sz="4" w:space="0" w:color="auto"/>
              <w:right w:val="single" w:sz="8" w:space="0" w:color="auto"/>
            </w:tcBorders>
            <w:tcPrChange w:id="265" w:author="Rodriguez-Herrera, Alfonso" w:date="2022-01-24T12:21:00Z">
              <w:tcPr>
                <w:tcW w:w="1020" w:type="dxa"/>
                <w:gridSpan w:val="2"/>
                <w:tcBorders>
                  <w:top w:val="single" w:sz="4" w:space="0" w:color="auto"/>
                  <w:left w:val="single" w:sz="8" w:space="0" w:color="auto"/>
                  <w:bottom w:val="single" w:sz="4" w:space="0" w:color="auto"/>
                  <w:right w:val="single" w:sz="8" w:space="0" w:color="auto"/>
                </w:tcBorders>
                <w:vAlign w:val="center"/>
              </w:tcPr>
            </w:tcPrChange>
          </w:tcPr>
          <w:p w14:paraId="5B958880" w14:textId="115EBB4B" w:rsidR="00C16233" w:rsidRDefault="00C16233" w:rsidP="00C16233">
            <w:pPr>
              <w:spacing w:after="0"/>
              <w:jc w:val="center"/>
              <w:rPr>
                <w:ins w:id="266" w:author="Rodriguez-Herrera, Alfonso" w:date="2021-12-06T14:25:00Z"/>
                <w:rFonts w:ascii="Calibri" w:hAnsi="Calibri" w:cs="Calibri"/>
                <w:color w:val="000000"/>
                <w:sz w:val="22"/>
                <w:szCs w:val="22"/>
                <w:lang w:val="en-US"/>
              </w:rPr>
            </w:pPr>
            <w:ins w:id="267" w:author="Rodriguez-Herrera, Alfonso" w:date="2022-01-24T12:21:00Z">
              <w:r w:rsidRPr="001C3304">
                <w:rPr>
                  <w:rFonts w:ascii="Calibri" w:hAnsi="Calibri" w:cs="Calibri"/>
                  <w:color w:val="000000"/>
                  <w:sz w:val="22"/>
                  <w:szCs w:val="22"/>
                  <w:lang w:val="en-US"/>
                </w:rPr>
                <w:t>TBD</w:t>
              </w:r>
            </w:ins>
          </w:p>
        </w:tc>
        <w:tc>
          <w:tcPr>
            <w:tcW w:w="1020" w:type="dxa"/>
            <w:tcBorders>
              <w:top w:val="single" w:sz="4" w:space="0" w:color="auto"/>
              <w:left w:val="nil"/>
              <w:bottom w:val="single" w:sz="4" w:space="0" w:color="auto"/>
              <w:right w:val="single" w:sz="4" w:space="0" w:color="auto"/>
            </w:tcBorders>
            <w:tcPrChange w:id="268" w:author="Rodriguez-Herrera, Alfonso" w:date="2022-01-24T12:21:00Z">
              <w:tcPr>
                <w:tcW w:w="1020" w:type="dxa"/>
                <w:gridSpan w:val="2"/>
                <w:tcBorders>
                  <w:top w:val="single" w:sz="4" w:space="0" w:color="auto"/>
                  <w:left w:val="nil"/>
                  <w:bottom w:val="single" w:sz="4" w:space="0" w:color="auto"/>
                  <w:right w:val="single" w:sz="4" w:space="0" w:color="auto"/>
                </w:tcBorders>
                <w:vAlign w:val="center"/>
              </w:tcPr>
            </w:tcPrChange>
          </w:tcPr>
          <w:p w14:paraId="12A28506" w14:textId="03A9404F" w:rsidR="00C16233" w:rsidRDefault="00C16233" w:rsidP="00C16233">
            <w:pPr>
              <w:spacing w:after="0"/>
              <w:jc w:val="center"/>
              <w:rPr>
                <w:ins w:id="269" w:author="Rodriguez-Herrera, Alfonso" w:date="2021-12-06T14:25:00Z"/>
                <w:rFonts w:ascii="Calibri" w:hAnsi="Calibri" w:cs="Calibri"/>
                <w:color w:val="000000"/>
                <w:sz w:val="22"/>
                <w:szCs w:val="22"/>
                <w:lang w:val="en-US"/>
              </w:rPr>
            </w:pPr>
            <w:ins w:id="270" w:author="Rodriguez-Herrera, Alfonso" w:date="2022-01-24T12:21:00Z">
              <w:r w:rsidRPr="001C3304">
                <w:rPr>
                  <w:rFonts w:ascii="Calibri" w:hAnsi="Calibri" w:cs="Calibri"/>
                  <w:color w:val="000000"/>
                  <w:sz w:val="22"/>
                  <w:szCs w:val="22"/>
                  <w:lang w:val="en-US"/>
                </w:rPr>
                <w:t>TBD</w:t>
              </w:r>
            </w:ins>
          </w:p>
        </w:tc>
      </w:tr>
      <w:tr w:rsidR="00C16233" w14:paraId="35F01871" w14:textId="77777777" w:rsidTr="00EA2487">
        <w:tblPrEx>
          <w:tblW w:w="2040" w:type="dxa"/>
          <w:jc w:val="center"/>
          <w:tblPrExChange w:id="271" w:author="Rodriguez-Herrera, Alfonso" w:date="2022-01-24T12:21:00Z">
            <w:tblPrEx>
              <w:tblW w:w="2040" w:type="dxa"/>
              <w:jc w:val="center"/>
            </w:tblPrEx>
          </w:tblPrExChange>
        </w:tblPrEx>
        <w:trPr>
          <w:trHeight w:val="292"/>
          <w:jc w:val="center"/>
          <w:ins w:id="272" w:author="Rodriguez-Herrera, Alfonso" w:date="2021-12-06T14:25:00Z"/>
          <w:trPrChange w:id="273"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274"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4C222601" w14:textId="7A43DA66" w:rsidR="00C16233" w:rsidRDefault="00C16233" w:rsidP="00C16233">
            <w:pPr>
              <w:spacing w:after="0"/>
              <w:jc w:val="center"/>
              <w:rPr>
                <w:ins w:id="275" w:author="Rodriguez-Herrera, Alfonso" w:date="2021-12-06T14:25:00Z"/>
                <w:rFonts w:ascii="Calibri" w:hAnsi="Calibri" w:cs="Calibri"/>
                <w:color w:val="000000"/>
                <w:sz w:val="22"/>
                <w:szCs w:val="22"/>
                <w:lang w:val="en-US"/>
              </w:rPr>
            </w:pPr>
            <w:ins w:id="276"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277"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5518DD56" w14:textId="0F14B799" w:rsidR="00C16233" w:rsidRDefault="00C16233" w:rsidP="00C16233">
            <w:pPr>
              <w:spacing w:after="0"/>
              <w:jc w:val="center"/>
              <w:rPr>
                <w:ins w:id="278" w:author="Rodriguez-Herrera, Alfonso" w:date="2021-12-06T14:25:00Z"/>
                <w:rFonts w:ascii="Calibri" w:hAnsi="Calibri" w:cs="Calibri"/>
                <w:color w:val="000000"/>
                <w:sz w:val="22"/>
                <w:szCs w:val="22"/>
                <w:lang w:val="en-US"/>
              </w:rPr>
            </w:pPr>
            <w:ins w:id="279" w:author="Rodriguez-Herrera, Alfonso" w:date="2022-01-24T12:21:00Z">
              <w:r w:rsidRPr="001C3304">
                <w:rPr>
                  <w:rFonts w:ascii="Calibri" w:hAnsi="Calibri" w:cs="Calibri"/>
                  <w:color w:val="000000"/>
                  <w:sz w:val="22"/>
                  <w:szCs w:val="22"/>
                  <w:lang w:val="en-US"/>
                </w:rPr>
                <w:t>TBD</w:t>
              </w:r>
            </w:ins>
          </w:p>
        </w:tc>
      </w:tr>
      <w:tr w:rsidR="00C16233" w14:paraId="0FF583B1" w14:textId="77777777" w:rsidTr="00EA2487">
        <w:tblPrEx>
          <w:tblW w:w="2040" w:type="dxa"/>
          <w:jc w:val="center"/>
          <w:tblPrExChange w:id="280" w:author="Rodriguez-Herrera, Alfonso" w:date="2022-01-24T12:21:00Z">
            <w:tblPrEx>
              <w:tblW w:w="2040" w:type="dxa"/>
              <w:jc w:val="center"/>
            </w:tblPrEx>
          </w:tblPrExChange>
        </w:tblPrEx>
        <w:trPr>
          <w:trHeight w:val="292"/>
          <w:jc w:val="center"/>
          <w:ins w:id="281" w:author="Rodriguez-Herrera, Alfonso" w:date="2021-12-06T14:25:00Z"/>
          <w:trPrChange w:id="282"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283"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56E6659D" w14:textId="181E7710" w:rsidR="00C16233" w:rsidRDefault="00C16233" w:rsidP="00C16233">
            <w:pPr>
              <w:spacing w:after="0"/>
              <w:jc w:val="center"/>
              <w:rPr>
                <w:ins w:id="284" w:author="Rodriguez-Herrera, Alfonso" w:date="2021-12-06T14:25:00Z"/>
                <w:rFonts w:ascii="Calibri" w:hAnsi="Calibri" w:cs="Calibri"/>
                <w:color w:val="000000"/>
                <w:sz w:val="22"/>
                <w:szCs w:val="22"/>
                <w:lang w:val="en-US"/>
              </w:rPr>
            </w:pPr>
            <w:ins w:id="285"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286"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5FD52B93" w14:textId="28D41218" w:rsidR="00C16233" w:rsidRDefault="00C16233" w:rsidP="00C16233">
            <w:pPr>
              <w:spacing w:after="0"/>
              <w:jc w:val="center"/>
              <w:rPr>
                <w:ins w:id="287" w:author="Rodriguez-Herrera, Alfonso" w:date="2021-12-06T14:25:00Z"/>
                <w:rFonts w:ascii="Calibri" w:hAnsi="Calibri" w:cs="Calibri"/>
                <w:color w:val="000000"/>
                <w:sz w:val="22"/>
                <w:szCs w:val="22"/>
                <w:lang w:val="en-US"/>
              </w:rPr>
            </w:pPr>
            <w:ins w:id="288" w:author="Rodriguez-Herrera, Alfonso" w:date="2022-01-24T12:21:00Z">
              <w:r w:rsidRPr="001C3304">
                <w:rPr>
                  <w:rFonts w:ascii="Calibri" w:hAnsi="Calibri" w:cs="Calibri"/>
                  <w:color w:val="000000"/>
                  <w:sz w:val="22"/>
                  <w:szCs w:val="22"/>
                  <w:lang w:val="en-US"/>
                </w:rPr>
                <w:t>TBD</w:t>
              </w:r>
            </w:ins>
          </w:p>
        </w:tc>
      </w:tr>
      <w:tr w:rsidR="00C16233" w14:paraId="24F99624" w14:textId="77777777" w:rsidTr="00EA2487">
        <w:tblPrEx>
          <w:tblW w:w="2040" w:type="dxa"/>
          <w:jc w:val="center"/>
          <w:tblPrExChange w:id="289" w:author="Rodriguez-Herrera, Alfonso" w:date="2022-01-24T12:21:00Z">
            <w:tblPrEx>
              <w:tblW w:w="2040" w:type="dxa"/>
              <w:jc w:val="center"/>
            </w:tblPrEx>
          </w:tblPrExChange>
        </w:tblPrEx>
        <w:trPr>
          <w:trHeight w:val="292"/>
          <w:jc w:val="center"/>
          <w:ins w:id="290" w:author="Rodriguez-Herrera, Alfonso" w:date="2021-12-06T14:25:00Z"/>
          <w:trPrChange w:id="291"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292"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58C9D63F" w14:textId="63CA6BF7" w:rsidR="00C16233" w:rsidRDefault="00C16233" w:rsidP="00C16233">
            <w:pPr>
              <w:spacing w:after="0"/>
              <w:jc w:val="center"/>
              <w:rPr>
                <w:ins w:id="293" w:author="Rodriguez-Herrera, Alfonso" w:date="2021-12-06T14:25:00Z"/>
                <w:rFonts w:ascii="Calibri" w:hAnsi="Calibri" w:cs="Calibri"/>
                <w:color w:val="000000"/>
                <w:sz w:val="22"/>
                <w:szCs w:val="22"/>
                <w:lang w:val="en-US"/>
              </w:rPr>
            </w:pPr>
            <w:ins w:id="294"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295"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522D0A86" w14:textId="6AC6EE52" w:rsidR="00C16233" w:rsidRDefault="00C16233" w:rsidP="00C16233">
            <w:pPr>
              <w:spacing w:after="0"/>
              <w:jc w:val="center"/>
              <w:rPr>
                <w:ins w:id="296" w:author="Rodriguez-Herrera, Alfonso" w:date="2021-12-06T14:25:00Z"/>
                <w:rFonts w:ascii="Calibri" w:hAnsi="Calibri" w:cs="Calibri"/>
                <w:color w:val="000000"/>
                <w:sz w:val="22"/>
                <w:szCs w:val="22"/>
                <w:lang w:val="en-US"/>
              </w:rPr>
            </w:pPr>
            <w:ins w:id="297" w:author="Rodriguez-Herrera, Alfonso" w:date="2022-01-24T12:21:00Z">
              <w:r w:rsidRPr="001C3304">
                <w:rPr>
                  <w:rFonts w:ascii="Calibri" w:hAnsi="Calibri" w:cs="Calibri"/>
                  <w:color w:val="000000"/>
                  <w:sz w:val="22"/>
                  <w:szCs w:val="22"/>
                  <w:lang w:val="en-US"/>
                </w:rPr>
                <w:t>TBD</w:t>
              </w:r>
            </w:ins>
          </w:p>
        </w:tc>
      </w:tr>
      <w:tr w:rsidR="00C16233" w14:paraId="58EF7567" w14:textId="77777777" w:rsidTr="00EA2487">
        <w:tblPrEx>
          <w:tblW w:w="2040" w:type="dxa"/>
          <w:jc w:val="center"/>
          <w:tblPrExChange w:id="298" w:author="Rodriguez-Herrera, Alfonso" w:date="2022-01-24T12:21:00Z">
            <w:tblPrEx>
              <w:tblW w:w="2040" w:type="dxa"/>
              <w:jc w:val="center"/>
            </w:tblPrEx>
          </w:tblPrExChange>
        </w:tblPrEx>
        <w:trPr>
          <w:trHeight w:val="292"/>
          <w:jc w:val="center"/>
          <w:ins w:id="299" w:author="Rodriguez-Herrera, Alfonso" w:date="2021-12-06T14:25:00Z"/>
          <w:trPrChange w:id="300"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01"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1601A64B" w14:textId="679CC3B0" w:rsidR="00C16233" w:rsidRDefault="00C16233" w:rsidP="00C16233">
            <w:pPr>
              <w:spacing w:after="0"/>
              <w:jc w:val="center"/>
              <w:rPr>
                <w:ins w:id="302" w:author="Rodriguez-Herrera, Alfonso" w:date="2021-12-06T14:25:00Z"/>
                <w:rFonts w:ascii="Calibri" w:hAnsi="Calibri" w:cs="Calibri"/>
                <w:color w:val="000000"/>
                <w:sz w:val="22"/>
                <w:szCs w:val="22"/>
                <w:lang w:val="en-US"/>
              </w:rPr>
            </w:pPr>
            <w:ins w:id="303"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04"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58553C19" w14:textId="6CB1A431" w:rsidR="00C16233" w:rsidRDefault="00C16233" w:rsidP="00C16233">
            <w:pPr>
              <w:spacing w:after="0"/>
              <w:jc w:val="center"/>
              <w:rPr>
                <w:ins w:id="305" w:author="Rodriguez-Herrera, Alfonso" w:date="2021-12-06T14:25:00Z"/>
                <w:rFonts w:ascii="Calibri" w:hAnsi="Calibri" w:cs="Calibri"/>
                <w:color w:val="000000"/>
                <w:sz w:val="22"/>
                <w:szCs w:val="22"/>
                <w:lang w:val="en-US"/>
              </w:rPr>
            </w:pPr>
            <w:ins w:id="306" w:author="Rodriguez-Herrera, Alfonso" w:date="2022-01-24T12:21:00Z">
              <w:r w:rsidRPr="001C3304">
                <w:rPr>
                  <w:rFonts w:ascii="Calibri" w:hAnsi="Calibri" w:cs="Calibri"/>
                  <w:color w:val="000000"/>
                  <w:sz w:val="22"/>
                  <w:szCs w:val="22"/>
                  <w:lang w:val="en-US"/>
                </w:rPr>
                <w:t>TBD</w:t>
              </w:r>
            </w:ins>
          </w:p>
        </w:tc>
      </w:tr>
      <w:tr w:rsidR="00C16233" w14:paraId="2DCB80E5" w14:textId="77777777" w:rsidTr="00EA2487">
        <w:tblPrEx>
          <w:tblW w:w="2040" w:type="dxa"/>
          <w:jc w:val="center"/>
          <w:tblPrExChange w:id="307" w:author="Rodriguez-Herrera, Alfonso" w:date="2022-01-24T12:21:00Z">
            <w:tblPrEx>
              <w:tblW w:w="2040" w:type="dxa"/>
              <w:jc w:val="center"/>
            </w:tblPrEx>
          </w:tblPrExChange>
        </w:tblPrEx>
        <w:trPr>
          <w:trHeight w:val="292"/>
          <w:jc w:val="center"/>
          <w:ins w:id="308" w:author="Rodriguez-Herrera, Alfonso" w:date="2021-12-06T14:25:00Z"/>
          <w:trPrChange w:id="309"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10"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7577E6F4" w14:textId="040C126E" w:rsidR="00C16233" w:rsidRDefault="00C16233" w:rsidP="00C16233">
            <w:pPr>
              <w:spacing w:after="0"/>
              <w:jc w:val="center"/>
              <w:rPr>
                <w:ins w:id="311" w:author="Rodriguez-Herrera, Alfonso" w:date="2021-12-06T14:25:00Z"/>
                <w:rFonts w:ascii="Calibri" w:hAnsi="Calibri" w:cs="Calibri"/>
                <w:color w:val="000000"/>
                <w:sz w:val="22"/>
                <w:szCs w:val="22"/>
                <w:lang w:val="en-US"/>
              </w:rPr>
            </w:pPr>
            <w:ins w:id="312"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13"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13E4061F" w14:textId="75F4D4EC" w:rsidR="00C16233" w:rsidRDefault="00C16233" w:rsidP="00C16233">
            <w:pPr>
              <w:spacing w:after="0"/>
              <w:jc w:val="center"/>
              <w:rPr>
                <w:ins w:id="314" w:author="Rodriguez-Herrera, Alfonso" w:date="2021-12-06T14:25:00Z"/>
                <w:rFonts w:ascii="Calibri" w:hAnsi="Calibri" w:cs="Calibri"/>
                <w:color w:val="000000"/>
                <w:sz w:val="22"/>
                <w:szCs w:val="22"/>
                <w:lang w:val="en-US"/>
              </w:rPr>
            </w:pPr>
            <w:ins w:id="315" w:author="Rodriguez-Herrera, Alfonso" w:date="2022-01-24T12:21:00Z">
              <w:r w:rsidRPr="001C3304">
                <w:rPr>
                  <w:rFonts w:ascii="Calibri" w:hAnsi="Calibri" w:cs="Calibri"/>
                  <w:color w:val="000000"/>
                  <w:sz w:val="22"/>
                  <w:szCs w:val="22"/>
                  <w:lang w:val="en-US"/>
                </w:rPr>
                <w:t>TBD</w:t>
              </w:r>
            </w:ins>
          </w:p>
        </w:tc>
      </w:tr>
      <w:tr w:rsidR="00C16233" w14:paraId="24F1158D" w14:textId="77777777" w:rsidTr="00EA2487">
        <w:tblPrEx>
          <w:tblW w:w="2040" w:type="dxa"/>
          <w:jc w:val="center"/>
          <w:tblPrExChange w:id="316" w:author="Rodriguez-Herrera, Alfonso" w:date="2022-01-24T12:21:00Z">
            <w:tblPrEx>
              <w:tblW w:w="2040" w:type="dxa"/>
              <w:jc w:val="center"/>
            </w:tblPrEx>
          </w:tblPrExChange>
        </w:tblPrEx>
        <w:trPr>
          <w:trHeight w:val="292"/>
          <w:jc w:val="center"/>
          <w:ins w:id="317" w:author="Rodriguez-Herrera, Alfonso" w:date="2021-12-06T14:25:00Z"/>
          <w:trPrChange w:id="318"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19"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731C9C6B" w14:textId="5E2BB11E" w:rsidR="00C16233" w:rsidRDefault="00C16233" w:rsidP="00C16233">
            <w:pPr>
              <w:spacing w:after="0"/>
              <w:jc w:val="center"/>
              <w:rPr>
                <w:ins w:id="320" w:author="Rodriguez-Herrera, Alfonso" w:date="2021-12-06T14:25:00Z"/>
                <w:rFonts w:ascii="Calibri" w:hAnsi="Calibri" w:cs="Calibri"/>
                <w:color w:val="000000"/>
                <w:sz w:val="22"/>
                <w:szCs w:val="22"/>
                <w:lang w:val="en-US"/>
              </w:rPr>
            </w:pPr>
            <w:ins w:id="321"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22"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2BA99CCC" w14:textId="4C995BF1" w:rsidR="00C16233" w:rsidRDefault="00C16233" w:rsidP="00C16233">
            <w:pPr>
              <w:spacing w:after="0"/>
              <w:jc w:val="center"/>
              <w:rPr>
                <w:ins w:id="323" w:author="Rodriguez-Herrera, Alfonso" w:date="2021-12-06T14:25:00Z"/>
                <w:rFonts w:ascii="Calibri" w:hAnsi="Calibri" w:cs="Calibri"/>
                <w:color w:val="000000"/>
                <w:sz w:val="22"/>
                <w:szCs w:val="22"/>
                <w:lang w:val="en-US"/>
              </w:rPr>
            </w:pPr>
            <w:ins w:id="324" w:author="Rodriguez-Herrera, Alfonso" w:date="2022-01-24T12:21:00Z">
              <w:r w:rsidRPr="001C3304">
                <w:rPr>
                  <w:rFonts w:ascii="Calibri" w:hAnsi="Calibri" w:cs="Calibri"/>
                  <w:color w:val="000000"/>
                  <w:sz w:val="22"/>
                  <w:szCs w:val="22"/>
                  <w:lang w:val="en-US"/>
                </w:rPr>
                <w:t>TBD</w:t>
              </w:r>
            </w:ins>
          </w:p>
        </w:tc>
      </w:tr>
      <w:tr w:rsidR="00C16233" w14:paraId="215784DC" w14:textId="77777777" w:rsidTr="00EA2487">
        <w:tblPrEx>
          <w:tblW w:w="2040" w:type="dxa"/>
          <w:jc w:val="center"/>
          <w:tblPrExChange w:id="325" w:author="Rodriguez-Herrera, Alfonso" w:date="2022-01-24T12:21:00Z">
            <w:tblPrEx>
              <w:tblW w:w="2040" w:type="dxa"/>
              <w:jc w:val="center"/>
            </w:tblPrEx>
          </w:tblPrExChange>
        </w:tblPrEx>
        <w:trPr>
          <w:trHeight w:val="292"/>
          <w:jc w:val="center"/>
          <w:ins w:id="326" w:author="Rodriguez-Herrera, Alfonso" w:date="2021-12-06T14:25:00Z"/>
          <w:trPrChange w:id="327"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28"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4FD49B16" w14:textId="4D36BDB7" w:rsidR="00C16233" w:rsidRDefault="00C16233" w:rsidP="00C16233">
            <w:pPr>
              <w:spacing w:after="0"/>
              <w:jc w:val="center"/>
              <w:rPr>
                <w:ins w:id="329" w:author="Rodriguez-Herrera, Alfonso" w:date="2021-12-06T14:25:00Z"/>
                <w:rFonts w:ascii="Calibri" w:hAnsi="Calibri" w:cs="Calibri"/>
                <w:color w:val="000000"/>
                <w:sz w:val="22"/>
                <w:szCs w:val="22"/>
                <w:lang w:val="en-US"/>
              </w:rPr>
            </w:pPr>
            <w:ins w:id="330"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31"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2A4E852B" w14:textId="32691048" w:rsidR="00C16233" w:rsidRDefault="00C16233" w:rsidP="00C16233">
            <w:pPr>
              <w:spacing w:after="0"/>
              <w:jc w:val="center"/>
              <w:rPr>
                <w:ins w:id="332" w:author="Rodriguez-Herrera, Alfonso" w:date="2021-12-06T14:25:00Z"/>
                <w:rFonts w:ascii="Calibri" w:hAnsi="Calibri" w:cs="Calibri"/>
                <w:color w:val="000000"/>
                <w:sz w:val="22"/>
                <w:szCs w:val="22"/>
                <w:lang w:val="en-US"/>
              </w:rPr>
            </w:pPr>
            <w:ins w:id="333" w:author="Rodriguez-Herrera, Alfonso" w:date="2022-01-24T12:21:00Z">
              <w:r w:rsidRPr="001C3304">
                <w:rPr>
                  <w:rFonts w:ascii="Calibri" w:hAnsi="Calibri" w:cs="Calibri"/>
                  <w:color w:val="000000"/>
                  <w:sz w:val="22"/>
                  <w:szCs w:val="22"/>
                  <w:lang w:val="en-US"/>
                </w:rPr>
                <w:t>TBD</w:t>
              </w:r>
            </w:ins>
          </w:p>
        </w:tc>
      </w:tr>
      <w:tr w:rsidR="00C16233" w14:paraId="5D7ACA08" w14:textId="77777777" w:rsidTr="00EA2487">
        <w:tblPrEx>
          <w:tblW w:w="2040" w:type="dxa"/>
          <w:jc w:val="center"/>
          <w:tblPrExChange w:id="334" w:author="Rodriguez-Herrera, Alfonso" w:date="2022-01-24T12:21:00Z">
            <w:tblPrEx>
              <w:tblW w:w="2040" w:type="dxa"/>
              <w:jc w:val="center"/>
            </w:tblPrEx>
          </w:tblPrExChange>
        </w:tblPrEx>
        <w:trPr>
          <w:trHeight w:val="292"/>
          <w:jc w:val="center"/>
          <w:ins w:id="335" w:author="Rodriguez-Herrera, Alfonso" w:date="2021-12-06T14:25:00Z"/>
          <w:trPrChange w:id="336"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37"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3590B547" w14:textId="4818EBF3" w:rsidR="00C16233" w:rsidRDefault="00C16233" w:rsidP="00C16233">
            <w:pPr>
              <w:spacing w:after="0"/>
              <w:jc w:val="center"/>
              <w:rPr>
                <w:ins w:id="338" w:author="Rodriguez-Herrera, Alfonso" w:date="2021-12-06T14:25:00Z"/>
                <w:rFonts w:ascii="Calibri" w:hAnsi="Calibri" w:cs="Calibri"/>
                <w:color w:val="000000"/>
                <w:sz w:val="22"/>
                <w:szCs w:val="22"/>
                <w:lang w:val="en-US"/>
              </w:rPr>
            </w:pPr>
            <w:ins w:id="339"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40"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0B8737F8" w14:textId="03A26AEF" w:rsidR="00C16233" w:rsidRDefault="00C16233" w:rsidP="00C16233">
            <w:pPr>
              <w:spacing w:after="0"/>
              <w:jc w:val="center"/>
              <w:rPr>
                <w:ins w:id="341" w:author="Rodriguez-Herrera, Alfonso" w:date="2021-12-06T14:25:00Z"/>
                <w:rFonts w:ascii="Calibri" w:hAnsi="Calibri" w:cs="Calibri"/>
                <w:color w:val="000000"/>
                <w:sz w:val="22"/>
                <w:szCs w:val="22"/>
                <w:lang w:val="en-US"/>
              </w:rPr>
            </w:pPr>
            <w:ins w:id="342" w:author="Rodriguez-Herrera, Alfonso" w:date="2022-01-24T12:21:00Z">
              <w:r w:rsidRPr="001C3304">
                <w:rPr>
                  <w:rFonts w:ascii="Calibri" w:hAnsi="Calibri" w:cs="Calibri"/>
                  <w:color w:val="000000"/>
                  <w:sz w:val="22"/>
                  <w:szCs w:val="22"/>
                  <w:lang w:val="en-US"/>
                </w:rPr>
                <w:t>TBD</w:t>
              </w:r>
            </w:ins>
          </w:p>
        </w:tc>
      </w:tr>
      <w:tr w:rsidR="00C16233" w14:paraId="7B46BF1D" w14:textId="77777777" w:rsidTr="00EA2487">
        <w:tblPrEx>
          <w:tblW w:w="2040" w:type="dxa"/>
          <w:jc w:val="center"/>
          <w:tblPrExChange w:id="343" w:author="Rodriguez-Herrera, Alfonso" w:date="2022-01-24T12:21:00Z">
            <w:tblPrEx>
              <w:tblW w:w="2040" w:type="dxa"/>
              <w:jc w:val="center"/>
            </w:tblPrEx>
          </w:tblPrExChange>
        </w:tblPrEx>
        <w:trPr>
          <w:trHeight w:val="292"/>
          <w:jc w:val="center"/>
          <w:ins w:id="344" w:author="Rodriguez-Herrera, Alfonso" w:date="2021-12-06T14:25:00Z"/>
          <w:trPrChange w:id="345"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46"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4AA583CD" w14:textId="7F209447" w:rsidR="00C16233" w:rsidRDefault="00C16233" w:rsidP="00C16233">
            <w:pPr>
              <w:spacing w:after="0"/>
              <w:jc w:val="center"/>
              <w:rPr>
                <w:ins w:id="347" w:author="Rodriguez-Herrera, Alfonso" w:date="2021-12-06T14:25:00Z"/>
                <w:rFonts w:ascii="Calibri" w:hAnsi="Calibri" w:cs="Calibri"/>
                <w:color w:val="000000"/>
                <w:sz w:val="22"/>
                <w:szCs w:val="22"/>
                <w:lang w:val="en-US"/>
              </w:rPr>
            </w:pPr>
            <w:ins w:id="348"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49"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4ABE22B8" w14:textId="08ECFEF6" w:rsidR="00C16233" w:rsidRDefault="00C16233" w:rsidP="00C16233">
            <w:pPr>
              <w:spacing w:after="0"/>
              <w:jc w:val="center"/>
              <w:rPr>
                <w:ins w:id="350" w:author="Rodriguez-Herrera, Alfonso" w:date="2021-12-06T14:25:00Z"/>
                <w:rFonts w:ascii="Calibri" w:hAnsi="Calibri" w:cs="Calibri"/>
                <w:color w:val="000000"/>
                <w:sz w:val="22"/>
                <w:szCs w:val="22"/>
                <w:lang w:val="en-US"/>
              </w:rPr>
            </w:pPr>
            <w:ins w:id="351" w:author="Rodriguez-Herrera, Alfonso" w:date="2022-01-24T12:21:00Z">
              <w:r w:rsidRPr="001C3304">
                <w:rPr>
                  <w:rFonts w:ascii="Calibri" w:hAnsi="Calibri" w:cs="Calibri"/>
                  <w:color w:val="000000"/>
                  <w:sz w:val="22"/>
                  <w:szCs w:val="22"/>
                  <w:lang w:val="en-US"/>
                </w:rPr>
                <w:t>TBD</w:t>
              </w:r>
            </w:ins>
          </w:p>
        </w:tc>
      </w:tr>
      <w:tr w:rsidR="00C16233" w14:paraId="32EC1069" w14:textId="77777777" w:rsidTr="00EA2487">
        <w:tblPrEx>
          <w:tblW w:w="2040" w:type="dxa"/>
          <w:jc w:val="center"/>
          <w:tblPrExChange w:id="352" w:author="Rodriguez-Herrera, Alfonso" w:date="2022-01-24T12:21:00Z">
            <w:tblPrEx>
              <w:tblW w:w="2040" w:type="dxa"/>
              <w:jc w:val="center"/>
            </w:tblPrEx>
          </w:tblPrExChange>
        </w:tblPrEx>
        <w:trPr>
          <w:trHeight w:val="292"/>
          <w:jc w:val="center"/>
          <w:ins w:id="353" w:author="Rodriguez-Herrera, Alfonso" w:date="2021-12-06T14:25:00Z"/>
          <w:trPrChange w:id="354"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55"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641EA64E" w14:textId="1FE5612E" w:rsidR="00C16233" w:rsidRDefault="00C16233" w:rsidP="00C16233">
            <w:pPr>
              <w:spacing w:after="0"/>
              <w:jc w:val="center"/>
              <w:rPr>
                <w:ins w:id="356" w:author="Rodriguez-Herrera, Alfonso" w:date="2021-12-06T14:25:00Z"/>
                <w:rFonts w:ascii="Calibri" w:hAnsi="Calibri" w:cs="Calibri"/>
                <w:color w:val="000000"/>
                <w:sz w:val="22"/>
                <w:szCs w:val="22"/>
                <w:lang w:val="en-US"/>
              </w:rPr>
            </w:pPr>
            <w:ins w:id="357"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58"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06DEF866" w14:textId="06FDD652" w:rsidR="00C16233" w:rsidRDefault="00C16233" w:rsidP="00C16233">
            <w:pPr>
              <w:spacing w:after="0"/>
              <w:jc w:val="center"/>
              <w:rPr>
                <w:ins w:id="359" w:author="Rodriguez-Herrera, Alfonso" w:date="2021-12-06T14:25:00Z"/>
                <w:rFonts w:ascii="Calibri" w:hAnsi="Calibri" w:cs="Calibri"/>
                <w:color w:val="000000"/>
                <w:sz w:val="22"/>
                <w:szCs w:val="22"/>
                <w:lang w:val="en-US"/>
              </w:rPr>
            </w:pPr>
            <w:ins w:id="360" w:author="Rodriguez-Herrera, Alfonso" w:date="2022-01-24T12:21:00Z">
              <w:r w:rsidRPr="001C3304">
                <w:rPr>
                  <w:rFonts w:ascii="Calibri" w:hAnsi="Calibri" w:cs="Calibri"/>
                  <w:color w:val="000000"/>
                  <w:sz w:val="22"/>
                  <w:szCs w:val="22"/>
                  <w:lang w:val="en-US"/>
                </w:rPr>
                <w:t>TBD</w:t>
              </w:r>
            </w:ins>
          </w:p>
        </w:tc>
      </w:tr>
      <w:tr w:rsidR="00C16233" w14:paraId="5B86A71A" w14:textId="77777777" w:rsidTr="00EA2487">
        <w:tblPrEx>
          <w:tblW w:w="2040" w:type="dxa"/>
          <w:jc w:val="center"/>
          <w:tblPrExChange w:id="361" w:author="Rodriguez-Herrera, Alfonso" w:date="2022-01-24T12:21:00Z">
            <w:tblPrEx>
              <w:tblW w:w="2040" w:type="dxa"/>
              <w:jc w:val="center"/>
            </w:tblPrEx>
          </w:tblPrExChange>
        </w:tblPrEx>
        <w:trPr>
          <w:trHeight w:val="292"/>
          <w:jc w:val="center"/>
          <w:ins w:id="362" w:author="Rodriguez-Herrera, Alfonso" w:date="2021-12-06T14:25:00Z"/>
          <w:trPrChange w:id="363"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tcPrChange w:id="364" w:author="Rodriguez-Herrera, Alfonso" w:date="2022-01-24T12:21:00Z">
              <w:tcPr>
                <w:tcW w:w="1020" w:type="dxa"/>
                <w:gridSpan w:val="2"/>
                <w:tcBorders>
                  <w:top w:val="nil"/>
                  <w:left w:val="single" w:sz="8" w:space="0" w:color="auto"/>
                  <w:bottom w:val="single" w:sz="4" w:space="0" w:color="auto"/>
                  <w:right w:val="single" w:sz="8" w:space="0" w:color="auto"/>
                </w:tcBorders>
                <w:vAlign w:val="center"/>
              </w:tcPr>
            </w:tcPrChange>
          </w:tcPr>
          <w:p w14:paraId="253E5E31" w14:textId="3DCDDF14" w:rsidR="00C16233" w:rsidRDefault="00C16233" w:rsidP="00C16233">
            <w:pPr>
              <w:spacing w:after="0"/>
              <w:jc w:val="center"/>
              <w:rPr>
                <w:ins w:id="365" w:author="Rodriguez-Herrera, Alfonso" w:date="2021-12-06T14:25:00Z"/>
                <w:rFonts w:ascii="Calibri" w:hAnsi="Calibri" w:cs="Calibri"/>
                <w:color w:val="000000"/>
                <w:sz w:val="22"/>
                <w:szCs w:val="22"/>
                <w:lang w:val="en-US"/>
              </w:rPr>
            </w:pPr>
            <w:ins w:id="366"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tcPrChange w:id="367" w:author="Rodriguez-Herrera, Alfonso" w:date="2022-01-24T12:21:00Z">
              <w:tcPr>
                <w:tcW w:w="1020" w:type="dxa"/>
                <w:gridSpan w:val="2"/>
                <w:tcBorders>
                  <w:top w:val="nil"/>
                  <w:left w:val="nil"/>
                  <w:bottom w:val="single" w:sz="4" w:space="0" w:color="auto"/>
                  <w:right w:val="single" w:sz="4" w:space="0" w:color="auto"/>
                </w:tcBorders>
                <w:vAlign w:val="center"/>
              </w:tcPr>
            </w:tcPrChange>
          </w:tcPr>
          <w:p w14:paraId="64B053AB" w14:textId="5313CF0C" w:rsidR="00C16233" w:rsidRDefault="00C16233" w:rsidP="00C16233">
            <w:pPr>
              <w:spacing w:after="0"/>
              <w:jc w:val="center"/>
              <w:rPr>
                <w:ins w:id="368" w:author="Rodriguez-Herrera, Alfonso" w:date="2021-12-06T14:25:00Z"/>
                <w:rFonts w:ascii="Calibri" w:hAnsi="Calibri" w:cs="Calibri"/>
                <w:color w:val="000000"/>
                <w:sz w:val="22"/>
                <w:szCs w:val="22"/>
                <w:lang w:val="en-US"/>
              </w:rPr>
            </w:pPr>
            <w:ins w:id="369" w:author="Rodriguez-Herrera, Alfonso" w:date="2022-01-24T12:21:00Z">
              <w:r w:rsidRPr="001C3304">
                <w:rPr>
                  <w:rFonts w:ascii="Calibri" w:hAnsi="Calibri" w:cs="Calibri"/>
                  <w:color w:val="000000"/>
                  <w:sz w:val="22"/>
                  <w:szCs w:val="22"/>
                  <w:lang w:val="en-US"/>
                </w:rPr>
                <w:t>TBD</w:t>
              </w:r>
            </w:ins>
          </w:p>
        </w:tc>
      </w:tr>
      <w:tr w:rsidR="00C16233" w14:paraId="0EC24109" w14:textId="77777777" w:rsidTr="00EA2487">
        <w:tblPrEx>
          <w:tblW w:w="2040" w:type="dxa"/>
          <w:jc w:val="center"/>
          <w:tblPrExChange w:id="370" w:author="Rodriguez-Herrera, Alfonso" w:date="2022-01-24T12:21:00Z">
            <w:tblPrEx>
              <w:tblW w:w="2040" w:type="dxa"/>
              <w:jc w:val="center"/>
            </w:tblPrEx>
          </w:tblPrExChange>
        </w:tblPrEx>
        <w:trPr>
          <w:trHeight w:val="292"/>
          <w:jc w:val="center"/>
          <w:ins w:id="371" w:author="Rodriguez-Herrera, Alfonso" w:date="2021-12-06T14:25:00Z"/>
          <w:trPrChange w:id="372" w:author="Rodriguez-Herrera, Alfonso" w:date="2022-01-24T12:21:00Z">
            <w:trPr>
              <w:gridAfter w:val="0"/>
              <w:trHeight w:val="292"/>
              <w:jc w:val="center"/>
            </w:trPr>
          </w:trPrChange>
        </w:trPr>
        <w:tc>
          <w:tcPr>
            <w:tcW w:w="1020" w:type="dxa"/>
            <w:tcBorders>
              <w:top w:val="nil"/>
              <w:left w:val="single" w:sz="8" w:space="0" w:color="auto"/>
              <w:bottom w:val="nil"/>
              <w:right w:val="single" w:sz="8" w:space="0" w:color="auto"/>
            </w:tcBorders>
            <w:tcPrChange w:id="373" w:author="Rodriguez-Herrera, Alfonso" w:date="2022-01-24T12:21:00Z">
              <w:tcPr>
                <w:tcW w:w="1020" w:type="dxa"/>
                <w:gridSpan w:val="2"/>
                <w:tcBorders>
                  <w:top w:val="nil"/>
                  <w:left w:val="single" w:sz="8" w:space="0" w:color="auto"/>
                  <w:bottom w:val="nil"/>
                  <w:right w:val="single" w:sz="8" w:space="0" w:color="auto"/>
                </w:tcBorders>
                <w:vAlign w:val="center"/>
              </w:tcPr>
            </w:tcPrChange>
          </w:tcPr>
          <w:p w14:paraId="57C5846F" w14:textId="1DF3D30A" w:rsidR="00C16233" w:rsidRDefault="00C16233" w:rsidP="00C16233">
            <w:pPr>
              <w:spacing w:after="0"/>
              <w:jc w:val="center"/>
              <w:rPr>
                <w:ins w:id="374" w:author="Rodriguez-Herrera, Alfonso" w:date="2021-12-06T14:25:00Z"/>
                <w:rFonts w:ascii="Calibri" w:hAnsi="Calibri" w:cs="Calibri"/>
                <w:color w:val="000000"/>
                <w:sz w:val="22"/>
                <w:szCs w:val="22"/>
                <w:lang w:val="en-US"/>
              </w:rPr>
            </w:pPr>
            <w:ins w:id="375" w:author="Rodriguez-Herrera, Alfonso" w:date="2022-01-24T12:21:00Z">
              <w:r w:rsidRPr="001C3304">
                <w:rPr>
                  <w:rFonts w:ascii="Calibri" w:hAnsi="Calibri" w:cs="Calibri"/>
                  <w:color w:val="000000"/>
                  <w:sz w:val="22"/>
                  <w:szCs w:val="22"/>
                  <w:lang w:val="en-US"/>
                </w:rPr>
                <w:t>TBD</w:t>
              </w:r>
            </w:ins>
          </w:p>
        </w:tc>
        <w:tc>
          <w:tcPr>
            <w:tcW w:w="1020" w:type="dxa"/>
            <w:tcBorders>
              <w:top w:val="nil"/>
              <w:left w:val="nil"/>
              <w:bottom w:val="nil"/>
              <w:right w:val="single" w:sz="4" w:space="0" w:color="auto"/>
            </w:tcBorders>
            <w:tcPrChange w:id="376" w:author="Rodriguez-Herrera, Alfonso" w:date="2022-01-24T12:21:00Z">
              <w:tcPr>
                <w:tcW w:w="1020" w:type="dxa"/>
                <w:gridSpan w:val="2"/>
                <w:tcBorders>
                  <w:top w:val="nil"/>
                  <w:left w:val="nil"/>
                  <w:bottom w:val="nil"/>
                  <w:right w:val="single" w:sz="4" w:space="0" w:color="auto"/>
                </w:tcBorders>
                <w:vAlign w:val="center"/>
              </w:tcPr>
            </w:tcPrChange>
          </w:tcPr>
          <w:p w14:paraId="4F76770E" w14:textId="39FACF3C" w:rsidR="00C16233" w:rsidRDefault="00C16233" w:rsidP="00C16233">
            <w:pPr>
              <w:spacing w:after="0"/>
              <w:jc w:val="center"/>
              <w:rPr>
                <w:ins w:id="377" w:author="Rodriguez-Herrera, Alfonso" w:date="2021-12-06T14:25:00Z"/>
                <w:rFonts w:ascii="Calibri" w:hAnsi="Calibri" w:cs="Calibri"/>
                <w:color w:val="000000"/>
                <w:sz w:val="22"/>
                <w:szCs w:val="22"/>
                <w:lang w:val="en-US"/>
              </w:rPr>
            </w:pPr>
            <w:ins w:id="378" w:author="Rodriguez-Herrera, Alfonso" w:date="2022-01-24T12:21:00Z">
              <w:r w:rsidRPr="001C3304">
                <w:rPr>
                  <w:rFonts w:ascii="Calibri" w:hAnsi="Calibri" w:cs="Calibri"/>
                  <w:color w:val="000000"/>
                  <w:sz w:val="22"/>
                  <w:szCs w:val="22"/>
                  <w:lang w:val="en-US"/>
                </w:rPr>
                <w:t>TBD</w:t>
              </w:r>
            </w:ins>
          </w:p>
        </w:tc>
      </w:tr>
      <w:tr w:rsidR="00C16233" w14:paraId="13342CF0" w14:textId="77777777" w:rsidTr="00EA2487">
        <w:tblPrEx>
          <w:tblW w:w="2040" w:type="dxa"/>
          <w:jc w:val="center"/>
          <w:tblPrExChange w:id="379" w:author="Rodriguez-Herrera, Alfonso" w:date="2022-01-24T12:21:00Z">
            <w:tblPrEx>
              <w:tblW w:w="2040" w:type="dxa"/>
              <w:jc w:val="center"/>
            </w:tblPrEx>
          </w:tblPrExChange>
        </w:tblPrEx>
        <w:trPr>
          <w:trHeight w:val="300"/>
          <w:jc w:val="center"/>
          <w:ins w:id="380" w:author="Rodriguez-Herrera, Alfonso" w:date="2021-12-06T14:25:00Z"/>
          <w:trPrChange w:id="381" w:author="Rodriguez-Herrera, Alfonso" w:date="2022-01-24T12:21:00Z">
            <w:trPr>
              <w:gridAfter w:val="0"/>
              <w:trHeight w:val="300"/>
              <w:jc w:val="center"/>
            </w:trPr>
          </w:trPrChange>
        </w:trPr>
        <w:tc>
          <w:tcPr>
            <w:tcW w:w="1020" w:type="dxa"/>
            <w:tcBorders>
              <w:top w:val="single" w:sz="4" w:space="0" w:color="auto"/>
              <w:left w:val="single" w:sz="8" w:space="0" w:color="auto"/>
              <w:bottom w:val="single" w:sz="8" w:space="0" w:color="auto"/>
              <w:right w:val="single" w:sz="8" w:space="0" w:color="auto"/>
            </w:tcBorders>
            <w:tcPrChange w:id="382" w:author="Rodriguez-Herrera, Alfonso" w:date="2022-01-24T12:21:00Z">
              <w:tcPr>
                <w:tcW w:w="1020" w:type="dxa"/>
                <w:gridSpan w:val="2"/>
                <w:tcBorders>
                  <w:top w:val="single" w:sz="4" w:space="0" w:color="auto"/>
                  <w:left w:val="single" w:sz="8" w:space="0" w:color="auto"/>
                  <w:bottom w:val="single" w:sz="8" w:space="0" w:color="auto"/>
                  <w:right w:val="single" w:sz="8" w:space="0" w:color="auto"/>
                </w:tcBorders>
                <w:vAlign w:val="center"/>
              </w:tcPr>
            </w:tcPrChange>
          </w:tcPr>
          <w:p w14:paraId="4D45ADCA" w14:textId="2DF3F921" w:rsidR="00C16233" w:rsidRDefault="00C16233" w:rsidP="00C16233">
            <w:pPr>
              <w:spacing w:after="0"/>
              <w:jc w:val="center"/>
              <w:rPr>
                <w:ins w:id="383" w:author="Rodriguez-Herrera, Alfonso" w:date="2021-12-06T14:25:00Z"/>
                <w:rFonts w:ascii="Calibri" w:hAnsi="Calibri" w:cs="Calibri"/>
                <w:color w:val="000000"/>
                <w:sz w:val="22"/>
                <w:szCs w:val="22"/>
                <w:lang w:val="en-US"/>
              </w:rPr>
            </w:pPr>
            <w:ins w:id="384" w:author="Rodriguez-Herrera, Alfonso" w:date="2022-01-24T12:21:00Z">
              <w:r w:rsidRPr="001C3304">
                <w:rPr>
                  <w:rFonts w:ascii="Calibri" w:hAnsi="Calibri" w:cs="Calibri"/>
                  <w:color w:val="000000"/>
                  <w:sz w:val="22"/>
                  <w:szCs w:val="22"/>
                  <w:lang w:val="en-US"/>
                </w:rPr>
                <w:t>TBD</w:t>
              </w:r>
            </w:ins>
          </w:p>
        </w:tc>
        <w:tc>
          <w:tcPr>
            <w:tcW w:w="1020" w:type="dxa"/>
            <w:tcBorders>
              <w:top w:val="single" w:sz="4" w:space="0" w:color="auto"/>
              <w:left w:val="nil"/>
              <w:bottom w:val="single" w:sz="8" w:space="0" w:color="auto"/>
              <w:right w:val="single" w:sz="4" w:space="0" w:color="auto"/>
            </w:tcBorders>
            <w:tcPrChange w:id="385" w:author="Rodriguez-Herrera, Alfonso" w:date="2022-01-24T12:21:00Z">
              <w:tcPr>
                <w:tcW w:w="1020" w:type="dxa"/>
                <w:gridSpan w:val="2"/>
                <w:tcBorders>
                  <w:top w:val="single" w:sz="4" w:space="0" w:color="auto"/>
                  <w:left w:val="nil"/>
                  <w:bottom w:val="single" w:sz="8" w:space="0" w:color="auto"/>
                  <w:right w:val="single" w:sz="4" w:space="0" w:color="auto"/>
                </w:tcBorders>
                <w:vAlign w:val="center"/>
              </w:tcPr>
            </w:tcPrChange>
          </w:tcPr>
          <w:p w14:paraId="05290F14" w14:textId="65ECFC66" w:rsidR="00C16233" w:rsidRDefault="00C16233" w:rsidP="00C16233">
            <w:pPr>
              <w:spacing w:after="0"/>
              <w:jc w:val="center"/>
              <w:rPr>
                <w:ins w:id="386" w:author="Rodriguez-Herrera, Alfonso" w:date="2021-12-06T14:25:00Z"/>
                <w:rFonts w:ascii="Calibri" w:hAnsi="Calibri" w:cs="Calibri"/>
                <w:color w:val="000000"/>
                <w:sz w:val="22"/>
                <w:szCs w:val="22"/>
                <w:lang w:val="en-US"/>
              </w:rPr>
            </w:pPr>
            <w:ins w:id="387" w:author="Rodriguez-Herrera, Alfonso" w:date="2022-01-24T12:21:00Z">
              <w:r w:rsidRPr="001C3304">
                <w:rPr>
                  <w:rFonts w:ascii="Calibri" w:hAnsi="Calibri" w:cs="Calibri"/>
                  <w:color w:val="000000"/>
                  <w:sz w:val="22"/>
                  <w:szCs w:val="22"/>
                  <w:lang w:val="en-US"/>
                </w:rPr>
                <w:t>TBD</w:t>
              </w:r>
            </w:ins>
          </w:p>
        </w:tc>
      </w:tr>
    </w:tbl>
    <w:p w14:paraId="57A6DB28" w14:textId="77777777" w:rsidR="00A35C3D" w:rsidRDefault="00A35C3D" w:rsidP="00626FFA">
      <w:pPr>
        <w:pStyle w:val="TH"/>
        <w:rPr>
          <w:ins w:id="388" w:author="Rodriguez-Herrera, Alfonso" w:date="2021-12-06T14:12:00Z"/>
        </w:rPr>
      </w:pPr>
    </w:p>
    <w:p w14:paraId="2190FBF9" w14:textId="0346239B" w:rsidR="00626FFA" w:rsidRDefault="00626FFA" w:rsidP="00626FFA">
      <w:pPr>
        <w:pStyle w:val="TH"/>
        <w:rPr>
          <w:ins w:id="389" w:author="Rodriguez-Herrera, Alfonso" w:date="2021-12-06T14:12:00Z"/>
        </w:rPr>
      </w:pPr>
      <w:ins w:id="390" w:author="Rodriguez-Herrera, Alfonso" w:date="2021-12-06T14:12:00Z">
        <w:r>
          <w:t>Table C.3.2-</w:t>
        </w:r>
      </w:ins>
      <w:ins w:id="391" w:author="Rodriguez-Herrera, Alfonso" w:date="2021-12-06T14:21:00Z">
        <w:r w:rsidR="008C596D">
          <w:t>8</w:t>
        </w:r>
      </w:ins>
      <w:ins w:id="392" w:author="Rodriguez-Herrera, Alfonso" w:date="2021-12-06T14:12:00Z">
        <w:r>
          <w:t>: PDP Targets for CDL-C UM</w:t>
        </w:r>
      </w:ins>
      <w:ins w:id="393" w:author="Rodriguez-Herrera, Alfonso" w:date="2021-12-06T14:20:00Z">
        <w:r w:rsidR="00EF43BF">
          <w:t>i</w:t>
        </w:r>
      </w:ins>
      <w:ins w:id="394" w:author="Rodriguez-Herrera, Alfonso" w:date="2021-12-06T14:12:00Z">
        <w:r>
          <w:t xml:space="preserve"> at </w:t>
        </w:r>
      </w:ins>
      <w:ins w:id="395" w:author="Rodriguez-Herrera, Alfonso" w:date="2021-12-06T14:27:00Z">
        <w:r w:rsidR="00C65923">
          <w:t>&gt;</w:t>
        </w:r>
      </w:ins>
      <w:ins w:id="396" w:author="Rodriguez-Herrera, Alfonso" w:date="2021-12-06T14:12:00Z">
        <w:r>
          <w:t xml:space="preserve"> 2.5 GHz</w:t>
        </w:r>
      </w:ins>
    </w:p>
    <w:tbl>
      <w:tblPr>
        <w:tblW w:w="2040" w:type="dxa"/>
        <w:jc w:val="center"/>
        <w:tblLook w:val="04A0" w:firstRow="1" w:lastRow="0" w:firstColumn="1" w:lastColumn="0" w:noHBand="0" w:noVBand="1"/>
      </w:tblPr>
      <w:tblGrid>
        <w:gridCol w:w="1020"/>
        <w:gridCol w:w="1020"/>
        <w:tblGridChange w:id="397">
          <w:tblGrid>
            <w:gridCol w:w="10"/>
            <w:gridCol w:w="1010"/>
            <w:gridCol w:w="10"/>
            <w:gridCol w:w="1010"/>
            <w:gridCol w:w="10"/>
          </w:tblGrid>
        </w:tblGridChange>
      </w:tblGrid>
      <w:tr w:rsidR="00674935" w14:paraId="5FA1FBA5" w14:textId="77777777" w:rsidTr="00674935">
        <w:trPr>
          <w:trHeight w:val="292"/>
          <w:jc w:val="center"/>
          <w:ins w:id="398" w:author="Rodriguez-Herrera, Alfonso" w:date="2021-12-06T14:27:00Z"/>
        </w:trPr>
        <w:tc>
          <w:tcPr>
            <w:tcW w:w="1020" w:type="dxa"/>
            <w:tcBorders>
              <w:top w:val="single" w:sz="4" w:space="0" w:color="auto"/>
              <w:left w:val="single" w:sz="8" w:space="0" w:color="auto"/>
              <w:bottom w:val="single" w:sz="4" w:space="0" w:color="auto"/>
              <w:right w:val="single" w:sz="8" w:space="0" w:color="auto"/>
            </w:tcBorders>
            <w:vAlign w:val="center"/>
          </w:tcPr>
          <w:p w14:paraId="5C1C1DED" w14:textId="06325D44" w:rsidR="00674935" w:rsidRDefault="00674935" w:rsidP="00674935">
            <w:pPr>
              <w:spacing w:after="0"/>
              <w:jc w:val="center"/>
              <w:rPr>
                <w:ins w:id="399" w:author="Rodriguez-Herrera, Alfonso" w:date="2021-12-06T14:27:00Z"/>
                <w:rFonts w:ascii="Calibri" w:hAnsi="Calibri" w:cs="Calibri"/>
                <w:color w:val="000000"/>
                <w:sz w:val="22"/>
                <w:szCs w:val="22"/>
                <w:lang w:val="en-US"/>
              </w:rPr>
            </w:pPr>
            <w:ins w:id="400" w:author="Rodriguez-Herrera, Alfonso" w:date="2021-12-06T14:28:00Z">
              <w:r>
                <w:rPr>
                  <w:rFonts w:ascii="Calibri" w:hAnsi="Calibri" w:cs="Calibri"/>
                  <w:b/>
                  <w:bCs/>
                  <w:sz w:val="22"/>
                  <w:szCs w:val="22"/>
                  <w:lang w:val="en-US"/>
                </w:rPr>
                <w:t>Delay [ns]</w:t>
              </w:r>
            </w:ins>
          </w:p>
        </w:tc>
        <w:tc>
          <w:tcPr>
            <w:tcW w:w="1020" w:type="dxa"/>
            <w:tcBorders>
              <w:top w:val="single" w:sz="4" w:space="0" w:color="auto"/>
              <w:left w:val="nil"/>
              <w:bottom w:val="single" w:sz="4" w:space="0" w:color="auto"/>
              <w:right w:val="single" w:sz="4" w:space="0" w:color="auto"/>
            </w:tcBorders>
            <w:vAlign w:val="center"/>
          </w:tcPr>
          <w:p w14:paraId="3DB4E42A" w14:textId="5530A66F" w:rsidR="00674935" w:rsidRDefault="00674935" w:rsidP="00674935">
            <w:pPr>
              <w:spacing w:after="0"/>
              <w:jc w:val="center"/>
              <w:rPr>
                <w:ins w:id="401" w:author="Rodriguez-Herrera, Alfonso" w:date="2021-12-06T14:27:00Z"/>
                <w:rFonts w:ascii="Calibri" w:hAnsi="Calibri" w:cs="Calibri"/>
                <w:color w:val="000000"/>
                <w:sz w:val="22"/>
                <w:szCs w:val="22"/>
                <w:lang w:val="en-US"/>
              </w:rPr>
            </w:pPr>
            <w:ins w:id="402" w:author="Rodriguez-Herrera, Alfonso" w:date="2021-12-06T14:28:00Z">
              <w:r>
                <w:rPr>
                  <w:rFonts w:ascii="Calibri" w:hAnsi="Calibri" w:cs="Calibri"/>
                  <w:b/>
                  <w:bCs/>
                  <w:sz w:val="22"/>
                  <w:szCs w:val="22"/>
                  <w:lang w:val="en-US"/>
                </w:rPr>
                <w:t>Power [dB]</w:t>
              </w:r>
            </w:ins>
          </w:p>
        </w:tc>
      </w:tr>
      <w:tr w:rsidR="00C16233" w14:paraId="2525C973" w14:textId="77777777" w:rsidTr="00EC386F">
        <w:tblPrEx>
          <w:tblW w:w="2040" w:type="dxa"/>
          <w:jc w:val="center"/>
          <w:tblPrExChange w:id="403" w:author="Rodriguez-Herrera, Alfonso" w:date="2022-01-24T12:21:00Z">
            <w:tblPrEx>
              <w:tblW w:w="2040" w:type="dxa"/>
              <w:jc w:val="center"/>
            </w:tblPrEx>
          </w:tblPrExChange>
        </w:tblPrEx>
        <w:trPr>
          <w:trHeight w:val="292"/>
          <w:jc w:val="center"/>
          <w:ins w:id="404" w:author="Rodriguez-Herrera, Alfonso" w:date="2021-12-06T14:27:00Z"/>
          <w:trPrChange w:id="405" w:author="Rodriguez-Herrera, Alfonso" w:date="2022-01-24T12:21:00Z">
            <w:trPr>
              <w:gridAfter w:val="0"/>
              <w:trHeight w:val="292"/>
              <w:jc w:val="center"/>
            </w:trPr>
          </w:trPrChange>
        </w:trPr>
        <w:tc>
          <w:tcPr>
            <w:tcW w:w="1020" w:type="dxa"/>
            <w:tcBorders>
              <w:top w:val="single" w:sz="4" w:space="0" w:color="auto"/>
              <w:left w:val="single" w:sz="8" w:space="0" w:color="auto"/>
              <w:bottom w:val="single" w:sz="4" w:space="0" w:color="auto"/>
              <w:right w:val="single" w:sz="8" w:space="0" w:color="auto"/>
            </w:tcBorders>
            <w:hideMark/>
            <w:tcPrChange w:id="406" w:author="Rodriguez-Herrera, Alfonso" w:date="2022-01-24T12:21:00Z">
              <w:tcPr>
                <w:tcW w:w="1020" w:type="dxa"/>
                <w:gridSpan w:val="2"/>
                <w:tcBorders>
                  <w:top w:val="single" w:sz="4" w:space="0" w:color="auto"/>
                  <w:left w:val="single" w:sz="8" w:space="0" w:color="auto"/>
                  <w:bottom w:val="single" w:sz="4" w:space="0" w:color="auto"/>
                  <w:right w:val="single" w:sz="8" w:space="0" w:color="auto"/>
                </w:tcBorders>
                <w:vAlign w:val="center"/>
                <w:hideMark/>
              </w:tcPr>
            </w:tcPrChange>
          </w:tcPr>
          <w:p w14:paraId="1500F847" w14:textId="03304E09" w:rsidR="00C16233" w:rsidRDefault="00C16233" w:rsidP="00C16233">
            <w:pPr>
              <w:spacing w:after="0"/>
              <w:jc w:val="center"/>
              <w:rPr>
                <w:ins w:id="407" w:author="Rodriguez-Herrera, Alfonso" w:date="2021-12-06T14:27:00Z"/>
                <w:rFonts w:ascii="Calibri" w:hAnsi="Calibri" w:cs="Calibri"/>
                <w:color w:val="000000"/>
                <w:sz w:val="22"/>
                <w:szCs w:val="22"/>
                <w:lang w:val="en-US"/>
              </w:rPr>
            </w:pPr>
            <w:ins w:id="408" w:author="Rodriguez-Herrera, Alfonso" w:date="2022-01-24T12:21:00Z">
              <w:r w:rsidRPr="00791FAE">
                <w:rPr>
                  <w:rFonts w:ascii="Calibri" w:hAnsi="Calibri" w:cs="Calibri"/>
                  <w:color w:val="000000"/>
                  <w:sz w:val="22"/>
                  <w:szCs w:val="22"/>
                  <w:lang w:val="en-US"/>
                </w:rPr>
                <w:t>TBD</w:t>
              </w:r>
            </w:ins>
          </w:p>
        </w:tc>
        <w:tc>
          <w:tcPr>
            <w:tcW w:w="1020" w:type="dxa"/>
            <w:tcBorders>
              <w:top w:val="single" w:sz="4" w:space="0" w:color="auto"/>
              <w:left w:val="nil"/>
              <w:bottom w:val="single" w:sz="4" w:space="0" w:color="auto"/>
              <w:right w:val="single" w:sz="4" w:space="0" w:color="auto"/>
            </w:tcBorders>
            <w:hideMark/>
            <w:tcPrChange w:id="409" w:author="Rodriguez-Herrera, Alfonso" w:date="2022-01-24T12:21:00Z">
              <w:tcPr>
                <w:tcW w:w="1020" w:type="dxa"/>
                <w:gridSpan w:val="2"/>
                <w:tcBorders>
                  <w:top w:val="single" w:sz="4" w:space="0" w:color="auto"/>
                  <w:left w:val="nil"/>
                  <w:bottom w:val="single" w:sz="4" w:space="0" w:color="auto"/>
                  <w:right w:val="single" w:sz="4" w:space="0" w:color="auto"/>
                </w:tcBorders>
                <w:vAlign w:val="center"/>
                <w:hideMark/>
              </w:tcPr>
            </w:tcPrChange>
          </w:tcPr>
          <w:p w14:paraId="61416753" w14:textId="3798FECD" w:rsidR="00C16233" w:rsidRDefault="00C16233" w:rsidP="00C16233">
            <w:pPr>
              <w:spacing w:after="0"/>
              <w:jc w:val="center"/>
              <w:rPr>
                <w:ins w:id="410" w:author="Rodriguez-Herrera, Alfonso" w:date="2021-12-06T14:27:00Z"/>
                <w:rFonts w:ascii="Calibri" w:hAnsi="Calibri" w:cs="Calibri"/>
                <w:color w:val="000000"/>
                <w:sz w:val="22"/>
                <w:szCs w:val="22"/>
                <w:lang w:val="en-US"/>
              </w:rPr>
            </w:pPr>
            <w:ins w:id="411" w:author="Rodriguez-Herrera, Alfonso" w:date="2022-01-24T12:21:00Z">
              <w:r w:rsidRPr="00791FAE">
                <w:rPr>
                  <w:rFonts w:ascii="Calibri" w:hAnsi="Calibri" w:cs="Calibri"/>
                  <w:color w:val="000000"/>
                  <w:sz w:val="22"/>
                  <w:szCs w:val="22"/>
                  <w:lang w:val="en-US"/>
                </w:rPr>
                <w:t>TBD</w:t>
              </w:r>
            </w:ins>
          </w:p>
        </w:tc>
      </w:tr>
      <w:tr w:rsidR="00C16233" w14:paraId="1F0BBBEB" w14:textId="77777777" w:rsidTr="00EC386F">
        <w:tblPrEx>
          <w:tblW w:w="2040" w:type="dxa"/>
          <w:jc w:val="center"/>
          <w:tblPrExChange w:id="412" w:author="Rodriguez-Herrera, Alfonso" w:date="2022-01-24T12:21:00Z">
            <w:tblPrEx>
              <w:tblW w:w="2040" w:type="dxa"/>
              <w:jc w:val="center"/>
            </w:tblPrEx>
          </w:tblPrExChange>
        </w:tblPrEx>
        <w:trPr>
          <w:trHeight w:val="292"/>
          <w:jc w:val="center"/>
          <w:ins w:id="413" w:author="Rodriguez-Herrera, Alfonso" w:date="2021-12-06T14:27:00Z"/>
          <w:trPrChange w:id="414"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15"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35AE02A4" w14:textId="62B43DDE" w:rsidR="00C16233" w:rsidRDefault="00C16233" w:rsidP="00C16233">
            <w:pPr>
              <w:spacing w:after="0"/>
              <w:jc w:val="center"/>
              <w:rPr>
                <w:ins w:id="416" w:author="Rodriguez-Herrera, Alfonso" w:date="2021-12-06T14:27:00Z"/>
                <w:rFonts w:ascii="Calibri" w:hAnsi="Calibri" w:cs="Calibri"/>
                <w:color w:val="000000"/>
                <w:sz w:val="22"/>
                <w:szCs w:val="22"/>
                <w:lang w:val="en-US"/>
              </w:rPr>
            </w:pPr>
            <w:ins w:id="417"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18"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6FA81A74" w14:textId="0D135430" w:rsidR="00C16233" w:rsidRDefault="00C16233" w:rsidP="00C16233">
            <w:pPr>
              <w:spacing w:after="0"/>
              <w:jc w:val="center"/>
              <w:rPr>
                <w:ins w:id="419" w:author="Rodriguez-Herrera, Alfonso" w:date="2021-12-06T14:27:00Z"/>
                <w:rFonts w:ascii="Calibri" w:hAnsi="Calibri" w:cs="Calibri"/>
                <w:color w:val="000000"/>
                <w:sz w:val="22"/>
                <w:szCs w:val="22"/>
                <w:lang w:val="en-US"/>
              </w:rPr>
            </w:pPr>
            <w:ins w:id="420" w:author="Rodriguez-Herrera, Alfonso" w:date="2022-01-24T12:21:00Z">
              <w:r w:rsidRPr="00791FAE">
                <w:rPr>
                  <w:rFonts w:ascii="Calibri" w:hAnsi="Calibri" w:cs="Calibri"/>
                  <w:color w:val="000000"/>
                  <w:sz w:val="22"/>
                  <w:szCs w:val="22"/>
                  <w:lang w:val="en-US"/>
                </w:rPr>
                <w:t>TBD</w:t>
              </w:r>
            </w:ins>
          </w:p>
        </w:tc>
      </w:tr>
      <w:tr w:rsidR="00C16233" w14:paraId="0EED691C" w14:textId="77777777" w:rsidTr="00EC386F">
        <w:tblPrEx>
          <w:tblW w:w="2040" w:type="dxa"/>
          <w:jc w:val="center"/>
          <w:tblPrExChange w:id="421" w:author="Rodriguez-Herrera, Alfonso" w:date="2022-01-24T12:21:00Z">
            <w:tblPrEx>
              <w:tblW w:w="2040" w:type="dxa"/>
              <w:jc w:val="center"/>
            </w:tblPrEx>
          </w:tblPrExChange>
        </w:tblPrEx>
        <w:trPr>
          <w:trHeight w:val="292"/>
          <w:jc w:val="center"/>
          <w:ins w:id="422" w:author="Rodriguez-Herrera, Alfonso" w:date="2021-12-06T14:27:00Z"/>
          <w:trPrChange w:id="423"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24"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2034EFE1" w14:textId="6A84AE2E" w:rsidR="00C16233" w:rsidRDefault="00C16233" w:rsidP="00C16233">
            <w:pPr>
              <w:spacing w:after="0"/>
              <w:jc w:val="center"/>
              <w:rPr>
                <w:ins w:id="425" w:author="Rodriguez-Herrera, Alfonso" w:date="2021-12-06T14:27:00Z"/>
                <w:rFonts w:ascii="Calibri" w:hAnsi="Calibri" w:cs="Calibri"/>
                <w:color w:val="000000"/>
                <w:sz w:val="22"/>
                <w:szCs w:val="22"/>
                <w:lang w:val="en-US"/>
              </w:rPr>
            </w:pPr>
            <w:ins w:id="426"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27"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29E3457C" w14:textId="1B5E6014" w:rsidR="00C16233" w:rsidRDefault="00C16233" w:rsidP="00C16233">
            <w:pPr>
              <w:spacing w:after="0"/>
              <w:jc w:val="center"/>
              <w:rPr>
                <w:ins w:id="428" w:author="Rodriguez-Herrera, Alfonso" w:date="2021-12-06T14:27:00Z"/>
                <w:rFonts w:ascii="Calibri" w:hAnsi="Calibri" w:cs="Calibri"/>
                <w:color w:val="000000"/>
                <w:sz w:val="22"/>
                <w:szCs w:val="22"/>
                <w:lang w:val="en-US"/>
              </w:rPr>
            </w:pPr>
            <w:ins w:id="429" w:author="Rodriguez-Herrera, Alfonso" w:date="2022-01-24T12:21:00Z">
              <w:r w:rsidRPr="00791FAE">
                <w:rPr>
                  <w:rFonts w:ascii="Calibri" w:hAnsi="Calibri" w:cs="Calibri"/>
                  <w:color w:val="000000"/>
                  <w:sz w:val="22"/>
                  <w:szCs w:val="22"/>
                  <w:lang w:val="en-US"/>
                </w:rPr>
                <w:t>TBD</w:t>
              </w:r>
            </w:ins>
          </w:p>
        </w:tc>
      </w:tr>
      <w:tr w:rsidR="00C16233" w14:paraId="4E33D564" w14:textId="77777777" w:rsidTr="00EC386F">
        <w:tblPrEx>
          <w:tblW w:w="2040" w:type="dxa"/>
          <w:jc w:val="center"/>
          <w:tblPrExChange w:id="430" w:author="Rodriguez-Herrera, Alfonso" w:date="2022-01-24T12:21:00Z">
            <w:tblPrEx>
              <w:tblW w:w="2040" w:type="dxa"/>
              <w:jc w:val="center"/>
            </w:tblPrEx>
          </w:tblPrExChange>
        </w:tblPrEx>
        <w:trPr>
          <w:trHeight w:val="292"/>
          <w:jc w:val="center"/>
          <w:ins w:id="431" w:author="Rodriguez-Herrera, Alfonso" w:date="2021-12-06T14:27:00Z"/>
          <w:trPrChange w:id="432"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33"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44E62074" w14:textId="4932CABD" w:rsidR="00C16233" w:rsidRDefault="00C16233" w:rsidP="00C16233">
            <w:pPr>
              <w:spacing w:after="0"/>
              <w:jc w:val="center"/>
              <w:rPr>
                <w:ins w:id="434" w:author="Rodriguez-Herrera, Alfonso" w:date="2021-12-06T14:27:00Z"/>
                <w:rFonts w:ascii="Calibri" w:hAnsi="Calibri" w:cs="Calibri"/>
                <w:color w:val="000000"/>
                <w:sz w:val="22"/>
                <w:szCs w:val="22"/>
                <w:lang w:val="en-US"/>
              </w:rPr>
            </w:pPr>
            <w:ins w:id="435"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36"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4B77CE58" w14:textId="0F4AC8CD" w:rsidR="00C16233" w:rsidRDefault="00C16233" w:rsidP="00C16233">
            <w:pPr>
              <w:spacing w:after="0"/>
              <w:jc w:val="center"/>
              <w:rPr>
                <w:ins w:id="437" w:author="Rodriguez-Herrera, Alfonso" w:date="2021-12-06T14:27:00Z"/>
                <w:rFonts w:ascii="Calibri" w:hAnsi="Calibri" w:cs="Calibri"/>
                <w:color w:val="000000"/>
                <w:sz w:val="22"/>
                <w:szCs w:val="22"/>
                <w:lang w:val="en-US"/>
              </w:rPr>
            </w:pPr>
            <w:ins w:id="438" w:author="Rodriguez-Herrera, Alfonso" w:date="2022-01-24T12:21:00Z">
              <w:r w:rsidRPr="00791FAE">
                <w:rPr>
                  <w:rFonts w:ascii="Calibri" w:hAnsi="Calibri" w:cs="Calibri"/>
                  <w:color w:val="000000"/>
                  <w:sz w:val="22"/>
                  <w:szCs w:val="22"/>
                  <w:lang w:val="en-US"/>
                </w:rPr>
                <w:t>TBD</w:t>
              </w:r>
            </w:ins>
          </w:p>
        </w:tc>
      </w:tr>
      <w:tr w:rsidR="00C16233" w14:paraId="4537C675" w14:textId="77777777" w:rsidTr="00EC386F">
        <w:tblPrEx>
          <w:tblW w:w="2040" w:type="dxa"/>
          <w:jc w:val="center"/>
          <w:tblPrExChange w:id="439" w:author="Rodriguez-Herrera, Alfonso" w:date="2022-01-24T12:21:00Z">
            <w:tblPrEx>
              <w:tblW w:w="2040" w:type="dxa"/>
              <w:jc w:val="center"/>
            </w:tblPrEx>
          </w:tblPrExChange>
        </w:tblPrEx>
        <w:trPr>
          <w:trHeight w:val="292"/>
          <w:jc w:val="center"/>
          <w:ins w:id="440" w:author="Rodriguez-Herrera, Alfonso" w:date="2021-12-06T14:27:00Z"/>
          <w:trPrChange w:id="441"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42"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358E4BD9" w14:textId="42FE9D6A" w:rsidR="00C16233" w:rsidRDefault="00C16233" w:rsidP="00C16233">
            <w:pPr>
              <w:spacing w:after="0"/>
              <w:jc w:val="center"/>
              <w:rPr>
                <w:ins w:id="443" w:author="Rodriguez-Herrera, Alfonso" w:date="2021-12-06T14:27:00Z"/>
                <w:rFonts w:ascii="Calibri" w:hAnsi="Calibri" w:cs="Calibri"/>
                <w:color w:val="000000"/>
                <w:sz w:val="22"/>
                <w:szCs w:val="22"/>
                <w:lang w:val="en-US"/>
              </w:rPr>
            </w:pPr>
            <w:ins w:id="444"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45"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2F009A9A" w14:textId="5BD35BF7" w:rsidR="00C16233" w:rsidRDefault="00C16233" w:rsidP="00C16233">
            <w:pPr>
              <w:spacing w:after="0"/>
              <w:jc w:val="center"/>
              <w:rPr>
                <w:ins w:id="446" w:author="Rodriguez-Herrera, Alfonso" w:date="2021-12-06T14:27:00Z"/>
                <w:rFonts w:ascii="Calibri" w:hAnsi="Calibri" w:cs="Calibri"/>
                <w:color w:val="000000"/>
                <w:sz w:val="22"/>
                <w:szCs w:val="22"/>
                <w:lang w:val="en-US"/>
              </w:rPr>
            </w:pPr>
            <w:ins w:id="447" w:author="Rodriguez-Herrera, Alfonso" w:date="2022-01-24T12:21:00Z">
              <w:r w:rsidRPr="00791FAE">
                <w:rPr>
                  <w:rFonts w:ascii="Calibri" w:hAnsi="Calibri" w:cs="Calibri"/>
                  <w:color w:val="000000"/>
                  <w:sz w:val="22"/>
                  <w:szCs w:val="22"/>
                  <w:lang w:val="en-US"/>
                </w:rPr>
                <w:t>TBD</w:t>
              </w:r>
            </w:ins>
          </w:p>
        </w:tc>
      </w:tr>
      <w:tr w:rsidR="00C16233" w14:paraId="5B02BDFD" w14:textId="77777777" w:rsidTr="00EC386F">
        <w:tblPrEx>
          <w:tblW w:w="2040" w:type="dxa"/>
          <w:jc w:val="center"/>
          <w:tblPrExChange w:id="448" w:author="Rodriguez-Herrera, Alfonso" w:date="2022-01-24T12:21:00Z">
            <w:tblPrEx>
              <w:tblW w:w="2040" w:type="dxa"/>
              <w:jc w:val="center"/>
            </w:tblPrEx>
          </w:tblPrExChange>
        </w:tblPrEx>
        <w:trPr>
          <w:trHeight w:val="292"/>
          <w:jc w:val="center"/>
          <w:ins w:id="449" w:author="Rodriguez-Herrera, Alfonso" w:date="2021-12-06T14:27:00Z"/>
          <w:trPrChange w:id="450"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51"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07C55F68" w14:textId="6F4A78BE" w:rsidR="00C16233" w:rsidRDefault="00C16233" w:rsidP="00C16233">
            <w:pPr>
              <w:spacing w:after="0"/>
              <w:jc w:val="center"/>
              <w:rPr>
                <w:ins w:id="452" w:author="Rodriguez-Herrera, Alfonso" w:date="2021-12-06T14:27:00Z"/>
                <w:rFonts w:ascii="Calibri" w:hAnsi="Calibri" w:cs="Calibri"/>
                <w:color w:val="000000"/>
                <w:sz w:val="22"/>
                <w:szCs w:val="22"/>
                <w:lang w:val="en-US"/>
              </w:rPr>
            </w:pPr>
            <w:ins w:id="453"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54"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39E9D7A6" w14:textId="6C43624B" w:rsidR="00C16233" w:rsidRDefault="00C16233" w:rsidP="00C16233">
            <w:pPr>
              <w:spacing w:after="0"/>
              <w:jc w:val="center"/>
              <w:rPr>
                <w:ins w:id="455" w:author="Rodriguez-Herrera, Alfonso" w:date="2021-12-06T14:27:00Z"/>
                <w:rFonts w:ascii="Calibri" w:hAnsi="Calibri" w:cs="Calibri"/>
                <w:color w:val="000000"/>
                <w:sz w:val="22"/>
                <w:szCs w:val="22"/>
                <w:lang w:val="en-US"/>
              </w:rPr>
            </w:pPr>
            <w:ins w:id="456" w:author="Rodriguez-Herrera, Alfonso" w:date="2022-01-24T12:21:00Z">
              <w:r w:rsidRPr="00791FAE">
                <w:rPr>
                  <w:rFonts w:ascii="Calibri" w:hAnsi="Calibri" w:cs="Calibri"/>
                  <w:color w:val="000000"/>
                  <w:sz w:val="22"/>
                  <w:szCs w:val="22"/>
                  <w:lang w:val="en-US"/>
                </w:rPr>
                <w:t>TBD</w:t>
              </w:r>
            </w:ins>
          </w:p>
        </w:tc>
      </w:tr>
      <w:tr w:rsidR="00C16233" w14:paraId="42227EAB" w14:textId="77777777" w:rsidTr="00EC386F">
        <w:tblPrEx>
          <w:tblW w:w="2040" w:type="dxa"/>
          <w:jc w:val="center"/>
          <w:tblPrExChange w:id="457" w:author="Rodriguez-Herrera, Alfonso" w:date="2022-01-24T12:21:00Z">
            <w:tblPrEx>
              <w:tblW w:w="2040" w:type="dxa"/>
              <w:jc w:val="center"/>
            </w:tblPrEx>
          </w:tblPrExChange>
        </w:tblPrEx>
        <w:trPr>
          <w:trHeight w:val="292"/>
          <w:jc w:val="center"/>
          <w:ins w:id="458" w:author="Rodriguez-Herrera, Alfonso" w:date="2021-12-06T14:27:00Z"/>
          <w:trPrChange w:id="459"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60"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133F8614" w14:textId="03DF3ED3" w:rsidR="00C16233" w:rsidRDefault="00C16233" w:rsidP="00C16233">
            <w:pPr>
              <w:spacing w:after="0"/>
              <w:jc w:val="center"/>
              <w:rPr>
                <w:ins w:id="461" w:author="Rodriguez-Herrera, Alfonso" w:date="2021-12-06T14:27:00Z"/>
                <w:rFonts w:ascii="Calibri" w:hAnsi="Calibri" w:cs="Calibri"/>
                <w:color w:val="000000"/>
                <w:sz w:val="22"/>
                <w:szCs w:val="22"/>
                <w:lang w:val="en-US"/>
              </w:rPr>
            </w:pPr>
            <w:ins w:id="462"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63"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070767B7" w14:textId="685EFDFD" w:rsidR="00C16233" w:rsidRDefault="00C16233" w:rsidP="00C16233">
            <w:pPr>
              <w:spacing w:after="0"/>
              <w:jc w:val="center"/>
              <w:rPr>
                <w:ins w:id="464" w:author="Rodriguez-Herrera, Alfonso" w:date="2021-12-06T14:27:00Z"/>
                <w:rFonts w:ascii="Calibri" w:hAnsi="Calibri" w:cs="Calibri"/>
                <w:color w:val="000000"/>
                <w:sz w:val="22"/>
                <w:szCs w:val="22"/>
                <w:lang w:val="en-US"/>
              </w:rPr>
            </w:pPr>
            <w:ins w:id="465" w:author="Rodriguez-Herrera, Alfonso" w:date="2022-01-24T12:21:00Z">
              <w:r w:rsidRPr="00791FAE">
                <w:rPr>
                  <w:rFonts w:ascii="Calibri" w:hAnsi="Calibri" w:cs="Calibri"/>
                  <w:color w:val="000000"/>
                  <w:sz w:val="22"/>
                  <w:szCs w:val="22"/>
                  <w:lang w:val="en-US"/>
                </w:rPr>
                <w:t>TBD</w:t>
              </w:r>
            </w:ins>
          </w:p>
        </w:tc>
      </w:tr>
      <w:tr w:rsidR="00C16233" w14:paraId="0474F923" w14:textId="77777777" w:rsidTr="00EC386F">
        <w:tblPrEx>
          <w:tblW w:w="2040" w:type="dxa"/>
          <w:jc w:val="center"/>
          <w:tblPrExChange w:id="466" w:author="Rodriguez-Herrera, Alfonso" w:date="2022-01-24T12:21:00Z">
            <w:tblPrEx>
              <w:tblW w:w="2040" w:type="dxa"/>
              <w:jc w:val="center"/>
            </w:tblPrEx>
          </w:tblPrExChange>
        </w:tblPrEx>
        <w:trPr>
          <w:trHeight w:val="292"/>
          <w:jc w:val="center"/>
          <w:ins w:id="467" w:author="Rodriguez-Herrera, Alfonso" w:date="2021-12-06T14:27:00Z"/>
          <w:trPrChange w:id="468"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69"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40623FE3" w14:textId="2945F41B" w:rsidR="00C16233" w:rsidRDefault="00C16233" w:rsidP="00C16233">
            <w:pPr>
              <w:spacing w:after="0"/>
              <w:jc w:val="center"/>
              <w:rPr>
                <w:ins w:id="470" w:author="Rodriguez-Herrera, Alfonso" w:date="2021-12-06T14:27:00Z"/>
                <w:rFonts w:ascii="Calibri" w:hAnsi="Calibri" w:cs="Calibri"/>
                <w:color w:val="000000"/>
                <w:sz w:val="22"/>
                <w:szCs w:val="22"/>
                <w:lang w:val="en-US"/>
              </w:rPr>
            </w:pPr>
            <w:ins w:id="471"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72"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1439B22C" w14:textId="61AF90F2" w:rsidR="00C16233" w:rsidRDefault="00C16233" w:rsidP="00C16233">
            <w:pPr>
              <w:spacing w:after="0"/>
              <w:jc w:val="center"/>
              <w:rPr>
                <w:ins w:id="473" w:author="Rodriguez-Herrera, Alfonso" w:date="2021-12-06T14:27:00Z"/>
                <w:rFonts w:ascii="Calibri" w:hAnsi="Calibri" w:cs="Calibri"/>
                <w:color w:val="000000"/>
                <w:sz w:val="22"/>
                <w:szCs w:val="22"/>
                <w:lang w:val="en-US"/>
              </w:rPr>
            </w:pPr>
            <w:ins w:id="474" w:author="Rodriguez-Herrera, Alfonso" w:date="2022-01-24T12:21:00Z">
              <w:r w:rsidRPr="00791FAE">
                <w:rPr>
                  <w:rFonts w:ascii="Calibri" w:hAnsi="Calibri" w:cs="Calibri"/>
                  <w:color w:val="000000"/>
                  <w:sz w:val="22"/>
                  <w:szCs w:val="22"/>
                  <w:lang w:val="en-US"/>
                </w:rPr>
                <w:t>TBD</w:t>
              </w:r>
            </w:ins>
          </w:p>
        </w:tc>
      </w:tr>
      <w:tr w:rsidR="00C16233" w14:paraId="461790D7" w14:textId="77777777" w:rsidTr="00EC386F">
        <w:tblPrEx>
          <w:tblW w:w="2040" w:type="dxa"/>
          <w:jc w:val="center"/>
          <w:tblPrExChange w:id="475" w:author="Rodriguez-Herrera, Alfonso" w:date="2022-01-24T12:21:00Z">
            <w:tblPrEx>
              <w:tblW w:w="2040" w:type="dxa"/>
              <w:jc w:val="center"/>
            </w:tblPrEx>
          </w:tblPrExChange>
        </w:tblPrEx>
        <w:trPr>
          <w:trHeight w:val="292"/>
          <w:jc w:val="center"/>
          <w:ins w:id="476" w:author="Rodriguez-Herrera, Alfonso" w:date="2021-12-06T14:27:00Z"/>
          <w:trPrChange w:id="477"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78"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16865B34" w14:textId="074405ED" w:rsidR="00C16233" w:rsidRDefault="00C16233" w:rsidP="00C16233">
            <w:pPr>
              <w:spacing w:after="0"/>
              <w:jc w:val="center"/>
              <w:rPr>
                <w:ins w:id="479" w:author="Rodriguez-Herrera, Alfonso" w:date="2021-12-06T14:27:00Z"/>
                <w:rFonts w:ascii="Calibri" w:hAnsi="Calibri" w:cs="Calibri"/>
                <w:color w:val="000000"/>
                <w:sz w:val="22"/>
                <w:szCs w:val="22"/>
                <w:lang w:val="en-US"/>
              </w:rPr>
            </w:pPr>
            <w:ins w:id="480"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81"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3B65A92A" w14:textId="0AE9A393" w:rsidR="00C16233" w:rsidRDefault="00C16233" w:rsidP="00C16233">
            <w:pPr>
              <w:spacing w:after="0"/>
              <w:jc w:val="center"/>
              <w:rPr>
                <w:ins w:id="482" w:author="Rodriguez-Herrera, Alfonso" w:date="2021-12-06T14:27:00Z"/>
                <w:rFonts w:ascii="Calibri" w:hAnsi="Calibri" w:cs="Calibri"/>
                <w:color w:val="000000"/>
                <w:sz w:val="22"/>
                <w:szCs w:val="22"/>
                <w:lang w:val="en-US"/>
              </w:rPr>
            </w:pPr>
            <w:ins w:id="483" w:author="Rodriguez-Herrera, Alfonso" w:date="2022-01-24T12:21:00Z">
              <w:r w:rsidRPr="00791FAE">
                <w:rPr>
                  <w:rFonts w:ascii="Calibri" w:hAnsi="Calibri" w:cs="Calibri"/>
                  <w:color w:val="000000"/>
                  <w:sz w:val="22"/>
                  <w:szCs w:val="22"/>
                  <w:lang w:val="en-US"/>
                </w:rPr>
                <w:t>TBD</w:t>
              </w:r>
            </w:ins>
          </w:p>
        </w:tc>
      </w:tr>
      <w:tr w:rsidR="00C16233" w14:paraId="3FF5A856" w14:textId="77777777" w:rsidTr="00EC386F">
        <w:tblPrEx>
          <w:tblW w:w="2040" w:type="dxa"/>
          <w:jc w:val="center"/>
          <w:tblPrExChange w:id="484" w:author="Rodriguez-Herrera, Alfonso" w:date="2022-01-24T12:21:00Z">
            <w:tblPrEx>
              <w:tblW w:w="2040" w:type="dxa"/>
              <w:jc w:val="center"/>
            </w:tblPrEx>
          </w:tblPrExChange>
        </w:tblPrEx>
        <w:trPr>
          <w:trHeight w:val="292"/>
          <w:jc w:val="center"/>
          <w:ins w:id="485" w:author="Rodriguez-Herrera, Alfonso" w:date="2021-12-06T14:27:00Z"/>
          <w:trPrChange w:id="486"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87"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111C671E" w14:textId="4AD2C21C" w:rsidR="00C16233" w:rsidRDefault="00C16233" w:rsidP="00C16233">
            <w:pPr>
              <w:spacing w:after="0"/>
              <w:jc w:val="center"/>
              <w:rPr>
                <w:ins w:id="488" w:author="Rodriguez-Herrera, Alfonso" w:date="2021-12-06T14:27:00Z"/>
                <w:rFonts w:ascii="Calibri" w:hAnsi="Calibri" w:cs="Calibri"/>
                <w:color w:val="000000"/>
                <w:sz w:val="22"/>
                <w:szCs w:val="22"/>
                <w:lang w:val="en-US"/>
              </w:rPr>
            </w:pPr>
            <w:ins w:id="489"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90"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09ACA9AB" w14:textId="4CC538AA" w:rsidR="00C16233" w:rsidRDefault="00C16233" w:rsidP="00C16233">
            <w:pPr>
              <w:spacing w:after="0"/>
              <w:jc w:val="center"/>
              <w:rPr>
                <w:ins w:id="491" w:author="Rodriguez-Herrera, Alfonso" w:date="2021-12-06T14:27:00Z"/>
                <w:rFonts w:ascii="Calibri" w:hAnsi="Calibri" w:cs="Calibri"/>
                <w:color w:val="000000"/>
                <w:sz w:val="22"/>
                <w:szCs w:val="22"/>
                <w:lang w:val="en-US"/>
              </w:rPr>
            </w:pPr>
            <w:ins w:id="492" w:author="Rodriguez-Herrera, Alfonso" w:date="2022-01-24T12:21:00Z">
              <w:r w:rsidRPr="00791FAE">
                <w:rPr>
                  <w:rFonts w:ascii="Calibri" w:hAnsi="Calibri" w:cs="Calibri"/>
                  <w:color w:val="000000"/>
                  <w:sz w:val="22"/>
                  <w:szCs w:val="22"/>
                  <w:lang w:val="en-US"/>
                </w:rPr>
                <w:t>TBD</w:t>
              </w:r>
            </w:ins>
          </w:p>
        </w:tc>
      </w:tr>
      <w:tr w:rsidR="00C16233" w14:paraId="149C6297" w14:textId="77777777" w:rsidTr="00EC386F">
        <w:tblPrEx>
          <w:tblW w:w="2040" w:type="dxa"/>
          <w:jc w:val="center"/>
          <w:tblPrExChange w:id="493" w:author="Rodriguez-Herrera, Alfonso" w:date="2022-01-24T12:21:00Z">
            <w:tblPrEx>
              <w:tblW w:w="2040" w:type="dxa"/>
              <w:jc w:val="center"/>
            </w:tblPrEx>
          </w:tblPrExChange>
        </w:tblPrEx>
        <w:trPr>
          <w:trHeight w:val="292"/>
          <w:jc w:val="center"/>
          <w:ins w:id="494" w:author="Rodriguez-Herrera, Alfonso" w:date="2021-12-06T14:27:00Z"/>
          <w:trPrChange w:id="495"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496"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4E47D351" w14:textId="0DDABCDA" w:rsidR="00C16233" w:rsidRDefault="00C16233" w:rsidP="00C16233">
            <w:pPr>
              <w:spacing w:after="0"/>
              <w:jc w:val="center"/>
              <w:rPr>
                <w:ins w:id="497" w:author="Rodriguez-Herrera, Alfonso" w:date="2021-12-06T14:27:00Z"/>
                <w:rFonts w:ascii="Calibri" w:hAnsi="Calibri" w:cs="Calibri"/>
                <w:color w:val="000000"/>
                <w:sz w:val="22"/>
                <w:szCs w:val="22"/>
                <w:lang w:val="en-US"/>
              </w:rPr>
            </w:pPr>
            <w:ins w:id="498"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499"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3482AFBB" w14:textId="5330CBA1" w:rsidR="00C16233" w:rsidRDefault="00C16233" w:rsidP="00C16233">
            <w:pPr>
              <w:spacing w:after="0"/>
              <w:jc w:val="center"/>
              <w:rPr>
                <w:ins w:id="500" w:author="Rodriguez-Herrera, Alfonso" w:date="2021-12-06T14:27:00Z"/>
                <w:rFonts w:ascii="Calibri" w:hAnsi="Calibri" w:cs="Calibri"/>
                <w:color w:val="000000"/>
                <w:sz w:val="22"/>
                <w:szCs w:val="22"/>
                <w:lang w:val="en-US"/>
              </w:rPr>
            </w:pPr>
            <w:ins w:id="501" w:author="Rodriguez-Herrera, Alfonso" w:date="2022-01-24T12:21:00Z">
              <w:r w:rsidRPr="00791FAE">
                <w:rPr>
                  <w:rFonts w:ascii="Calibri" w:hAnsi="Calibri" w:cs="Calibri"/>
                  <w:color w:val="000000"/>
                  <w:sz w:val="22"/>
                  <w:szCs w:val="22"/>
                  <w:lang w:val="en-US"/>
                </w:rPr>
                <w:t>TBD</w:t>
              </w:r>
            </w:ins>
          </w:p>
        </w:tc>
      </w:tr>
      <w:tr w:rsidR="00C16233" w14:paraId="0FB47DAC" w14:textId="77777777" w:rsidTr="00EC386F">
        <w:tblPrEx>
          <w:tblW w:w="2040" w:type="dxa"/>
          <w:jc w:val="center"/>
          <w:tblPrExChange w:id="502" w:author="Rodriguez-Herrera, Alfonso" w:date="2022-01-24T12:21:00Z">
            <w:tblPrEx>
              <w:tblW w:w="2040" w:type="dxa"/>
              <w:jc w:val="center"/>
            </w:tblPrEx>
          </w:tblPrExChange>
        </w:tblPrEx>
        <w:trPr>
          <w:trHeight w:val="292"/>
          <w:jc w:val="center"/>
          <w:ins w:id="503" w:author="Rodriguez-Herrera, Alfonso" w:date="2021-12-06T14:27:00Z"/>
          <w:trPrChange w:id="504"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505"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4E7F0389" w14:textId="5A3BC1D7" w:rsidR="00C16233" w:rsidRDefault="00C16233" w:rsidP="00C16233">
            <w:pPr>
              <w:spacing w:after="0"/>
              <w:jc w:val="center"/>
              <w:rPr>
                <w:ins w:id="506" w:author="Rodriguez-Herrera, Alfonso" w:date="2021-12-06T14:27:00Z"/>
                <w:rFonts w:ascii="Calibri" w:hAnsi="Calibri" w:cs="Calibri"/>
                <w:color w:val="000000"/>
                <w:sz w:val="22"/>
                <w:szCs w:val="22"/>
                <w:lang w:val="en-US"/>
              </w:rPr>
            </w:pPr>
            <w:ins w:id="507"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508"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79B77FF3" w14:textId="43CF3AC9" w:rsidR="00C16233" w:rsidRDefault="00C16233" w:rsidP="00C16233">
            <w:pPr>
              <w:spacing w:after="0"/>
              <w:jc w:val="center"/>
              <w:rPr>
                <w:ins w:id="509" w:author="Rodriguez-Herrera, Alfonso" w:date="2021-12-06T14:27:00Z"/>
                <w:rFonts w:ascii="Calibri" w:hAnsi="Calibri" w:cs="Calibri"/>
                <w:color w:val="000000"/>
                <w:sz w:val="22"/>
                <w:szCs w:val="22"/>
                <w:lang w:val="en-US"/>
              </w:rPr>
            </w:pPr>
            <w:ins w:id="510" w:author="Rodriguez-Herrera, Alfonso" w:date="2022-01-24T12:21:00Z">
              <w:r w:rsidRPr="00791FAE">
                <w:rPr>
                  <w:rFonts w:ascii="Calibri" w:hAnsi="Calibri" w:cs="Calibri"/>
                  <w:color w:val="000000"/>
                  <w:sz w:val="22"/>
                  <w:szCs w:val="22"/>
                  <w:lang w:val="en-US"/>
                </w:rPr>
                <w:t>TBD</w:t>
              </w:r>
            </w:ins>
          </w:p>
        </w:tc>
      </w:tr>
      <w:tr w:rsidR="00C16233" w14:paraId="5BB6FC38" w14:textId="77777777" w:rsidTr="00EC386F">
        <w:tblPrEx>
          <w:tblW w:w="2040" w:type="dxa"/>
          <w:jc w:val="center"/>
          <w:tblPrExChange w:id="511" w:author="Rodriguez-Herrera, Alfonso" w:date="2022-01-24T12:21:00Z">
            <w:tblPrEx>
              <w:tblW w:w="2040" w:type="dxa"/>
              <w:jc w:val="center"/>
            </w:tblPrEx>
          </w:tblPrExChange>
        </w:tblPrEx>
        <w:trPr>
          <w:trHeight w:val="292"/>
          <w:jc w:val="center"/>
          <w:ins w:id="512" w:author="Rodriguez-Herrera, Alfonso" w:date="2021-12-06T14:27:00Z"/>
          <w:trPrChange w:id="513" w:author="Rodriguez-Herrera, Alfonso" w:date="2022-01-24T12:21:00Z">
            <w:trPr>
              <w:gridAfter w:val="0"/>
              <w:trHeight w:val="292"/>
              <w:jc w:val="center"/>
            </w:trPr>
          </w:trPrChange>
        </w:trPr>
        <w:tc>
          <w:tcPr>
            <w:tcW w:w="1020" w:type="dxa"/>
            <w:tcBorders>
              <w:top w:val="nil"/>
              <w:left w:val="single" w:sz="8" w:space="0" w:color="auto"/>
              <w:bottom w:val="single" w:sz="4" w:space="0" w:color="auto"/>
              <w:right w:val="single" w:sz="8" w:space="0" w:color="auto"/>
            </w:tcBorders>
            <w:hideMark/>
            <w:tcPrChange w:id="514" w:author="Rodriguez-Herrera, Alfonso" w:date="2022-01-24T12:21:00Z">
              <w:tcPr>
                <w:tcW w:w="1020" w:type="dxa"/>
                <w:gridSpan w:val="2"/>
                <w:tcBorders>
                  <w:top w:val="nil"/>
                  <w:left w:val="single" w:sz="8" w:space="0" w:color="auto"/>
                  <w:bottom w:val="single" w:sz="4" w:space="0" w:color="auto"/>
                  <w:right w:val="single" w:sz="8" w:space="0" w:color="auto"/>
                </w:tcBorders>
                <w:vAlign w:val="center"/>
                <w:hideMark/>
              </w:tcPr>
            </w:tcPrChange>
          </w:tcPr>
          <w:p w14:paraId="1A45F4A5" w14:textId="250CD715" w:rsidR="00C16233" w:rsidRDefault="00C16233" w:rsidP="00C16233">
            <w:pPr>
              <w:spacing w:after="0"/>
              <w:jc w:val="center"/>
              <w:rPr>
                <w:ins w:id="515" w:author="Rodriguez-Herrera, Alfonso" w:date="2021-12-06T14:27:00Z"/>
                <w:rFonts w:ascii="Calibri" w:hAnsi="Calibri" w:cs="Calibri"/>
                <w:color w:val="000000"/>
                <w:sz w:val="22"/>
                <w:szCs w:val="22"/>
                <w:lang w:val="en-US"/>
              </w:rPr>
            </w:pPr>
            <w:ins w:id="516"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4" w:space="0" w:color="auto"/>
              <w:right w:val="single" w:sz="4" w:space="0" w:color="auto"/>
            </w:tcBorders>
            <w:hideMark/>
            <w:tcPrChange w:id="517" w:author="Rodriguez-Herrera, Alfonso" w:date="2022-01-24T12:21:00Z">
              <w:tcPr>
                <w:tcW w:w="1020" w:type="dxa"/>
                <w:gridSpan w:val="2"/>
                <w:tcBorders>
                  <w:top w:val="nil"/>
                  <w:left w:val="nil"/>
                  <w:bottom w:val="single" w:sz="4" w:space="0" w:color="auto"/>
                  <w:right w:val="single" w:sz="4" w:space="0" w:color="auto"/>
                </w:tcBorders>
                <w:vAlign w:val="center"/>
                <w:hideMark/>
              </w:tcPr>
            </w:tcPrChange>
          </w:tcPr>
          <w:p w14:paraId="08C72A86" w14:textId="5E81D02D" w:rsidR="00C16233" w:rsidRDefault="00C16233" w:rsidP="00C16233">
            <w:pPr>
              <w:spacing w:after="0"/>
              <w:jc w:val="center"/>
              <w:rPr>
                <w:ins w:id="518" w:author="Rodriguez-Herrera, Alfonso" w:date="2021-12-06T14:27:00Z"/>
                <w:rFonts w:ascii="Calibri" w:hAnsi="Calibri" w:cs="Calibri"/>
                <w:color w:val="000000"/>
                <w:sz w:val="22"/>
                <w:szCs w:val="22"/>
                <w:lang w:val="en-US"/>
              </w:rPr>
            </w:pPr>
            <w:ins w:id="519" w:author="Rodriguez-Herrera, Alfonso" w:date="2022-01-24T12:21:00Z">
              <w:r w:rsidRPr="00791FAE">
                <w:rPr>
                  <w:rFonts w:ascii="Calibri" w:hAnsi="Calibri" w:cs="Calibri"/>
                  <w:color w:val="000000"/>
                  <w:sz w:val="22"/>
                  <w:szCs w:val="22"/>
                  <w:lang w:val="en-US"/>
                </w:rPr>
                <w:t>TBD</w:t>
              </w:r>
            </w:ins>
          </w:p>
        </w:tc>
      </w:tr>
      <w:tr w:rsidR="00C16233" w14:paraId="7A3568AA" w14:textId="77777777" w:rsidTr="00EC386F">
        <w:tblPrEx>
          <w:tblW w:w="2040" w:type="dxa"/>
          <w:jc w:val="center"/>
          <w:tblPrExChange w:id="520" w:author="Rodriguez-Herrera, Alfonso" w:date="2022-01-24T12:21:00Z">
            <w:tblPrEx>
              <w:tblW w:w="2040" w:type="dxa"/>
              <w:jc w:val="center"/>
            </w:tblPrEx>
          </w:tblPrExChange>
        </w:tblPrEx>
        <w:trPr>
          <w:trHeight w:val="300"/>
          <w:jc w:val="center"/>
          <w:ins w:id="521" w:author="Rodriguez-Herrera, Alfonso" w:date="2021-12-06T14:27:00Z"/>
          <w:trPrChange w:id="522" w:author="Rodriguez-Herrera, Alfonso" w:date="2022-01-24T12:21:00Z">
            <w:trPr>
              <w:gridAfter w:val="0"/>
              <w:trHeight w:val="300"/>
              <w:jc w:val="center"/>
            </w:trPr>
          </w:trPrChange>
        </w:trPr>
        <w:tc>
          <w:tcPr>
            <w:tcW w:w="1020" w:type="dxa"/>
            <w:tcBorders>
              <w:top w:val="nil"/>
              <w:left w:val="single" w:sz="8" w:space="0" w:color="auto"/>
              <w:bottom w:val="single" w:sz="8" w:space="0" w:color="auto"/>
              <w:right w:val="single" w:sz="8" w:space="0" w:color="auto"/>
            </w:tcBorders>
            <w:hideMark/>
            <w:tcPrChange w:id="523" w:author="Rodriguez-Herrera, Alfonso" w:date="2022-01-24T12:21:00Z">
              <w:tcPr>
                <w:tcW w:w="1020" w:type="dxa"/>
                <w:gridSpan w:val="2"/>
                <w:tcBorders>
                  <w:top w:val="nil"/>
                  <w:left w:val="single" w:sz="8" w:space="0" w:color="auto"/>
                  <w:bottom w:val="single" w:sz="8" w:space="0" w:color="auto"/>
                  <w:right w:val="single" w:sz="8" w:space="0" w:color="auto"/>
                </w:tcBorders>
                <w:vAlign w:val="center"/>
                <w:hideMark/>
              </w:tcPr>
            </w:tcPrChange>
          </w:tcPr>
          <w:p w14:paraId="15F6CA43" w14:textId="470068A6" w:rsidR="00C16233" w:rsidRDefault="00C16233" w:rsidP="00C16233">
            <w:pPr>
              <w:spacing w:after="0"/>
              <w:jc w:val="center"/>
              <w:rPr>
                <w:ins w:id="524" w:author="Rodriguez-Herrera, Alfonso" w:date="2021-12-06T14:27:00Z"/>
                <w:rFonts w:ascii="Calibri" w:hAnsi="Calibri" w:cs="Calibri"/>
                <w:color w:val="000000"/>
                <w:sz w:val="22"/>
                <w:szCs w:val="22"/>
                <w:lang w:val="en-US"/>
              </w:rPr>
            </w:pPr>
            <w:ins w:id="525" w:author="Rodriguez-Herrera, Alfonso" w:date="2022-01-24T12:21:00Z">
              <w:r w:rsidRPr="00791FAE">
                <w:rPr>
                  <w:rFonts w:ascii="Calibri" w:hAnsi="Calibri" w:cs="Calibri"/>
                  <w:color w:val="000000"/>
                  <w:sz w:val="22"/>
                  <w:szCs w:val="22"/>
                  <w:lang w:val="en-US"/>
                </w:rPr>
                <w:t>TBD</w:t>
              </w:r>
            </w:ins>
          </w:p>
        </w:tc>
        <w:tc>
          <w:tcPr>
            <w:tcW w:w="1020" w:type="dxa"/>
            <w:tcBorders>
              <w:top w:val="nil"/>
              <w:left w:val="nil"/>
              <w:bottom w:val="single" w:sz="8" w:space="0" w:color="auto"/>
              <w:right w:val="single" w:sz="4" w:space="0" w:color="auto"/>
            </w:tcBorders>
            <w:hideMark/>
            <w:tcPrChange w:id="526" w:author="Rodriguez-Herrera, Alfonso" w:date="2022-01-24T12:21:00Z">
              <w:tcPr>
                <w:tcW w:w="1020" w:type="dxa"/>
                <w:gridSpan w:val="2"/>
                <w:tcBorders>
                  <w:top w:val="nil"/>
                  <w:left w:val="nil"/>
                  <w:bottom w:val="single" w:sz="8" w:space="0" w:color="auto"/>
                  <w:right w:val="single" w:sz="4" w:space="0" w:color="auto"/>
                </w:tcBorders>
                <w:vAlign w:val="center"/>
                <w:hideMark/>
              </w:tcPr>
            </w:tcPrChange>
          </w:tcPr>
          <w:p w14:paraId="37BA1E9E" w14:textId="157ACA86" w:rsidR="00C16233" w:rsidRDefault="00C16233" w:rsidP="00C16233">
            <w:pPr>
              <w:spacing w:after="0"/>
              <w:jc w:val="center"/>
              <w:rPr>
                <w:ins w:id="527" w:author="Rodriguez-Herrera, Alfonso" w:date="2021-12-06T14:27:00Z"/>
                <w:rFonts w:ascii="Calibri" w:hAnsi="Calibri" w:cs="Calibri"/>
                <w:color w:val="000000"/>
                <w:sz w:val="22"/>
                <w:szCs w:val="22"/>
                <w:lang w:val="en-US"/>
              </w:rPr>
            </w:pPr>
            <w:ins w:id="528" w:author="Rodriguez-Herrera, Alfonso" w:date="2022-01-24T12:21:00Z">
              <w:r w:rsidRPr="00791FAE">
                <w:rPr>
                  <w:rFonts w:ascii="Calibri" w:hAnsi="Calibri" w:cs="Calibri"/>
                  <w:color w:val="000000"/>
                  <w:sz w:val="22"/>
                  <w:szCs w:val="22"/>
                  <w:lang w:val="en-US"/>
                </w:rPr>
                <w:t>TBD</w:t>
              </w:r>
            </w:ins>
          </w:p>
        </w:tc>
      </w:tr>
    </w:tbl>
    <w:p w14:paraId="05C18B79" w14:textId="21C254E7" w:rsidR="007A48B6" w:rsidRDefault="007A48B6" w:rsidP="006956D3">
      <w:pPr>
        <w:rPr>
          <w:ins w:id="529" w:author="Rodriguez-Herrera, Alfonso" w:date="2021-12-06T14:09:00Z"/>
        </w:rPr>
      </w:pPr>
    </w:p>
    <w:p w14:paraId="373FF3AA" w14:textId="77777777" w:rsidR="00626FFA" w:rsidRDefault="00626FFA" w:rsidP="00D6043F"/>
    <w:p w14:paraId="48700916" w14:textId="77777777" w:rsidR="008D6B68" w:rsidRDefault="008D6B68" w:rsidP="008D6B68">
      <w:pPr>
        <w:pStyle w:val="Heading2"/>
      </w:pPr>
      <w:r>
        <w:t>C.3.3</w:t>
      </w:r>
      <w:r>
        <w:tab/>
        <w:t xml:space="preserve">Doppler/Temporal correlation </w:t>
      </w:r>
    </w:p>
    <w:p w14:paraId="0D1976F9" w14:textId="77777777" w:rsidR="008D6B68" w:rsidRDefault="008D6B68" w:rsidP="00B75972">
      <w:pPr>
        <w:jc w:val="both"/>
      </w:pPr>
      <w:r>
        <w:t>This measurement checks the Doppler/temporal correlation. For Doppler/Temporal correlation validation measurement, only Vertical validation is required.</w:t>
      </w:r>
    </w:p>
    <w:p w14:paraId="24F5EA1A" w14:textId="77777777" w:rsidR="008D6B68" w:rsidRDefault="008D6B68" w:rsidP="00B75972">
      <w:pPr>
        <w:jc w:val="both"/>
      </w:pPr>
      <w:r>
        <w:lastRenderedPageBreak/>
        <w:t>The Doppler spectrum is measured with a spectrum analyser as shown in Figure C.3.3-1.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C.1.</w:t>
      </w:r>
    </w:p>
    <w:p w14:paraId="0922B167" w14:textId="77777777" w:rsidR="008D6B68" w:rsidRDefault="008D6B68" w:rsidP="008D6B68">
      <w:pPr>
        <w:rPr>
          <w:rFonts w:eastAsia="MS Mincho"/>
          <w:b/>
        </w:rPr>
      </w:pPr>
      <w:r>
        <w:rPr>
          <w:rFonts w:eastAsia="MS Mincho"/>
          <w:b/>
        </w:rPr>
        <w:t>Method of measurement:</w:t>
      </w:r>
    </w:p>
    <w:p w14:paraId="12FC7A9D" w14:textId="78DEAA4C" w:rsidR="008D6B68" w:rsidRDefault="008D6B68" w:rsidP="008D6B68">
      <w:pPr>
        <w:pStyle w:val="TH"/>
        <w:rPr>
          <w:rFonts w:eastAsiaTheme="minorEastAsia"/>
        </w:rPr>
      </w:pPr>
      <w:r>
        <w:rPr>
          <w:noProof/>
        </w:rPr>
        <w:drawing>
          <wp:inline distT="0" distB="0" distL="0" distR="0" wp14:anchorId="4F450B3F" wp14:editId="2C0FE55B">
            <wp:extent cx="4314825" cy="1590675"/>
            <wp:effectExtent l="0" t="0" r="9525" b="9525"/>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4825" cy="1590675"/>
                    </a:xfrm>
                    <a:prstGeom prst="rect">
                      <a:avLst/>
                    </a:prstGeom>
                    <a:noFill/>
                    <a:ln>
                      <a:noFill/>
                    </a:ln>
                  </pic:spPr>
                </pic:pic>
              </a:graphicData>
            </a:graphic>
          </wp:inline>
        </w:drawing>
      </w:r>
    </w:p>
    <w:p w14:paraId="7AF8835E" w14:textId="77777777" w:rsidR="008D6B68" w:rsidRDefault="008D6B68" w:rsidP="008D6B68">
      <w:pPr>
        <w:pStyle w:val="TF"/>
      </w:pPr>
      <w:r>
        <w:t>Figure C.3.3-1: Setup for Doppler measurements</w:t>
      </w:r>
    </w:p>
    <w:p w14:paraId="2AD49F0B" w14:textId="4DAF587D" w:rsidR="008D6B68" w:rsidRDefault="008D6B68" w:rsidP="00B75972">
      <w:pPr>
        <w:jc w:val="both"/>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ins w:id="530" w:author="Lassi Hentila" w:date="2021-12-09T09:37:00Z">
        <w:r w:rsidR="009C601E">
          <w:rPr>
            <w:rFonts w:eastAsia="MS Mincho"/>
          </w:rPr>
          <w:t>.</w:t>
        </w:r>
      </w:ins>
      <w:r>
        <w:rPr>
          <w:rFonts w:eastAsia="MS Mincho"/>
        </w:rPr>
        <w:t xml:space="preserve"> The Doppler spectrum is measured by the spectrum analyser and the trace is saved.</w:t>
      </w:r>
    </w:p>
    <w:p w14:paraId="39E62012" w14:textId="77777777" w:rsidR="008D6B68" w:rsidRDefault="008D6B68" w:rsidP="008D6B68">
      <w:pPr>
        <w:rPr>
          <w:rFonts w:eastAsia="MS Mincho"/>
          <w:b/>
        </w:rPr>
      </w:pPr>
      <w:r>
        <w:rPr>
          <w:rFonts w:eastAsia="MS Mincho"/>
          <w:b/>
        </w:rPr>
        <w:t>Signal generator settings:</w:t>
      </w:r>
    </w:p>
    <w:p w14:paraId="4C69196C" w14:textId="77777777" w:rsidR="008D6B68" w:rsidRDefault="008D6B68" w:rsidP="008D6B68">
      <w:pPr>
        <w:pStyle w:val="TH"/>
        <w:rPr>
          <w:rFonts w:eastAsia="MS Mincho"/>
        </w:rPr>
      </w:pPr>
      <w:r>
        <w:t>Table C.3.3-1: Signal generator settings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D6B68" w14:paraId="1AB7B89C"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0117A0"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FF45BB1"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C6E9E32" w14:textId="77777777" w:rsidR="008D6B68" w:rsidRDefault="008D6B68">
            <w:pPr>
              <w:pStyle w:val="TAH"/>
              <w:rPr>
                <w:rFonts w:eastAsia="MS Mincho" w:cs="Arial"/>
                <w:lang w:eastAsia="en-GB"/>
              </w:rPr>
            </w:pPr>
            <w:r>
              <w:rPr>
                <w:rFonts w:eastAsia="MS Mincho" w:cs="Arial"/>
                <w:lang w:eastAsia="en-GB"/>
              </w:rPr>
              <w:t>Value</w:t>
            </w:r>
          </w:p>
        </w:tc>
      </w:tr>
      <w:tr w:rsidR="008D6B68" w14:paraId="11EAC6AB"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20759"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0B088"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12B06" w14:textId="77777777" w:rsidR="008D6B68" w:rsidRDefault="008D6B68">
            <w:pPr>
              <w:pStyle w:val="TAC"/>
              <w:rPr>
                <w:rFonts w:cs="Arial"/>
                <w:lang w:eastAsia="en-GB"/>
              </w:rPr>
            </w:pPr>
            <w:r>
              <w:rPr>
                <w:rFonts w:cs="Arial"/>
                <w:lang w:eastAsia="en-GB"/>
              </w:rPr>
              <w:t>Downlink centre frequency</w:t>
            </w:r>
          </w:p>
          <w:p w14:paraId="592C41F2"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20A030F0"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45B38" w14:textId="77777777" w:rsidR="008D6B68" w:rsidRDefault="008D6B68">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BBC7006"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2799D" w14:textId="77777777" w:rsidR="008D6B68" w:rsidRDefault="008D6B68">
            <w:pPr>
              <w:pStyle w:val="TAC"/>
              <w:rPr>
                <w:rFonts w:cs="Arial"/>
                <w:lang w:eastAsia="en-GB"/>
              </w:rPr>
            </w:pPr>
            <w:r>
              <w:rPr>
                <w:rFonts w:cs="Arial"/>
                <w:lang w:eastAsia="en-GB"/>
              </w:rPr>
              <w:t>OFF</w:t>
            </w:r>
          </w:p>
        </w:tc>
      </w:tr>
    </w:tbl>
    <w:p w14:paraId="3C8223CE" w14:textId="77777777" w:rsidR="008D6B68" w:rsidRDefault="008D6B68" w:rsidP="008D6B68">
      <w:pPr>
        <w:rPr>
          <w:rFonts w:eastAsia="MS Mincho"/>
        </w:rPr>
      </w:pPr>
    </w:p>
    <w:p w14:paraId="67A46DA6" w14:textId="77777777" w:rsidR="008D6B68" w:rsidRDefault="008D6B68" w:rsidP="008D6B68">
      <w:pPr>
        <w:rPr>
          <w:rFonts w:eastAsia="MS Mincho"/>
          <w:b/>
        </w:rPr>
      </w:pPr>
      <w:r>
        <w:rPr>
          <w:rFonts w:eastAsia="MS Mincho"/>
          <w:b/>
        </w:rPr>
        <w:t>Spectrum analyser settings:</w:t>
      </w:r>
    </w:p>
    <w:p w14:paraId="2A0F7503" w14:textId="77777777" w:rsidR="008D6B68" w:rsidRDefault="008D6B68" w:rsidP="008D6B68">
      <w:pPr>
        <w:pStyle w:val="TH"/>
        <w:rPr>
          <w:rFonts w:eastAsia="MS Mincho"/>
        </w:rPr>
      </w:pPr>
      <w:r>
        <w:t xml:space="preserve">Table C.3.3-2: Spectrum analyser settings for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D6B68" w14:paraId="446755B1"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08C9A9"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2D1C82"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7AB5EF9" w14:textId="77777777" w:rsidR="008D6B68" w:rsidRDefault="008D6B68">
            <w:pPr>
              <w:pStyle w:val="TAH"/>
              <w:rPr>
                <w:rFonts w:eastAsia="MS Mincho" w:cs="Arial"/>
                <w:lang w:eastAsia="en-GB"/>
              </w:rPr>
            </w:pPr>
            <w:r>
              <w:rPr>
                <w:rFonts w:eastAsia="MS Mincho" w:cs="Arial"/>
                <w:lang w:eastAsia="en-GB"/>
              </w:rPr>
              <w:t>Value</w:t>
            </w:r>
          </w:p>
        </w:tc>
      </w:tr>
      <w:tr w:rsidR="008D6B68" w14:paraId="4C63ECA1"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F3BF8"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C7CAD"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7BBB0" w14:textId="77777777" w:rsidR="008D6B68" w:rsidRDefault="008D6B68">
            <w:pPr>
              <w:pStyle w:val="TAC"/>
              <w:rPr>
                <w:rFonts w:cs="Arial"/>
                <w:lang w:eastAsia="en-GB"/>
              </w:rPr>
            </w:pPr>
            <w:r>
              <w:rPr>
                <w:rFonts w:cs="Arial"/>
                <w:lang w:eastAsia="en-GB"/>
              </w:rPr>
              <w:t>Downlink centre frequency</w:t>
            </w:r>
          </w:p>
          <w:p w14:paraId="36B80350"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1A532C04"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9AACA" w14:textId="77777777" w:rsidR="008D6B68" w:rsidRDefault="008D6B68">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9DA1B"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05AB" w14:textId="77777777" w:rsidR="008D6B68" w:rsidRDefault="008D6B68">
            <w:pPr>
              <w:pStyle w:val="TAC"/>
              <w:rPr>
                <w:rFonts w:cs="Arial"/>
                <w:lang w:eastAsia="en-GB"/>
              </w:rPr>
            </w:pPr>
            <w:r>
              <w:rPr>
                <w:rFonts w:cs="Arial"/>
                <w:lang w:eastAsia="en-GB"/>
              </w:rPr>
              <w:t>4 kHz</w:t>
            </w:r>
          </w:p>
        </w:tc>
      </w:tr>
      <w:tr w:rsidR="008D6B68" w14:paraId="59C2082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CC6674" w14:textId="77777777" w:rsidR="008D6B68" w:rsidRDefault="008D6B68">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3312D"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7EA9" w14:textId="77777777" w:rsidR="008D6B68" w:rsidRDefault="008D6B68">
            <w:pPr>
              <w:pStyle w:val="TAC"/>
              <w:rPr>
                <w:rFonts w:cs="Arial"/>
                <w:lang w:eastAsia="en-GB"/>
              </w:rPr>
            </w:pPr>
            <w:r>
              <w:rPr>
                <w:rFonts w:cs="Arial"/>
                <w:lang w:eastAsia="en-GB"/>
              </w:rPr>
              <w:t>1</w:t>
            </w:r>
          </w:p>
        </w:tc>
      </w:tr>
      <w:tr w:rsidR="008D6B68" w14:paraId="55EC5F09"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F128A" w14:textId="77777777" w:rsidR="008D6B68" w:rsidRDefault="008D6B68">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6FA38"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A1820" w14:textId="77777777" w:rsidR="008D6B68" w:rsidRDefault="008D6B68">
            <w:pPr>
              <w:pStyle w:val="TAC"/>
              <w:rPr>
                <w:rFonts w:cs="Arial"/>
                <w:lang w:eastAsia="en-GB"/>
              </w:rPr>
            </w:pPr>
            <w:r>
              <w:rPr>
                <w:rFonts w:cs="Arial"/>
                <w:lang w:eastAsia="en-GB"/>
              </w:rPr>
              <w:t xml:space="preserve">1 </w:t>
            </w:r>
          </w:p>
        </w:tc>
      </w:tr>
      <w:tr w:rsidR="008D6B68" w14:paraId="7D792898"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6CD2F" w14:textId="77777777" w:rsidR="008D6B68" w:rsidRDefault="008D6B68">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7FA7A02"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79B30" w14:textId="77777777" w:rsidR="008D6B68" w:rsidRDefault="008D6B68">
            <w:pPr>
              <w:pStyle w:val="TAC"/>
              <w:rPr>
                <w:rFonts w:cs="Arial"/>
                <w:lang w:eastAsia="en-GB"/>
              </w:rPr>
            </w:pPr>
            <w:r>
              <w:rPr>
                <w:rFonts w:cs="Arial"/>
                <w:lang w:eastAsia="en-GB"/>
              </w:rPr>
              <w:t>16002</w:t>
            </w:r>
          </w:p>
        </w:tc>
      </w:tr>
      <w:tr w:rsidR="008D6B68" w14:paraId="3BD237E9"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75D36" w14:textId="77777777" w:rsidR="008D6B68" w:rsidRDefault="008D6B68">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75F9C30"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7A06C" w14:textId="77777777" w:rsidR="008D6B68" w:rsidRDefault="008D6B68">
            <w:pPr>
              <w:pStyle w:val="TAC"/>
              <w:rPr>
                <w:rFonts w:cs="Arial"/>
                <w:lang w:eastAsia="en-GB"/>
              </w:rPr>
            </w:pPr>
            <w:r>
              <w:rPr>
                <w:rFonts w:cs="Arial"/>
                <w:lang w:eastAsia="en-GB"/>
              </w:rPr>
              <w:t>100</w:t>
            </w:r>
          </w:p>
        </w:tc>
      </w:tr>
    </w:tbl>
    <w:p w14:paraId="0AB7B5F9" w14:textId="77777777" w:rsidR="008D6B68" w:rsidRDefault="008D6B68" w:rsidP="008D6B68">
      <w:pPr>
        <w:rPr>
          <w:rFonts w:eastAsia="MS Mincho"/>
        </w:rPr>
      </w:pPr>
    </w:p>
    <w:p w14:paraId="44CCBA25" w14:textId="77777777" w:rsidR="008D6B68" w:rsidRDefault="008D6B68" w:rsidP="008D6B68">
      <w:pPr>
        <w:rPr>
          <w:rFonts w:eastAsia="MS Mincho"/>
          <w:b/>
        </w:rPr>
      </w:pPr>
      <w:r>
        <w:rPr>
          <w:rFonts w:eastAsia="MS Mincho"/>
          <w:b/>
        </w:rPr>
        <w:t>Channel model specification:</w:t>
      </w:r>
    </w:p>
    <w:p w14:paraId="7D0DE91E" w14:textId="77777777" w:rsidR="008D6B68" w:rsidRDefault="008D6B68" w:rsidP="008D6B68">
      <w:pPr>
        <w:pStyle w:val="TH"/>
        <w:rPr>
          <w:rFonts w:eastAsia="MS Mincho"/>
        </w:rPr>
      </w:pPr>
      <w:r>
        <w:t>Table C.3.3-3: Channel model specification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D6B68" w14:paraId="2DC091A2"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B50F46"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17AF25"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A6F98D" w14:textId="77777777" w:rsidR="008D6B68" w:rsidRDefault="008D6B68">
            <w:pPr>
              <w:pStyle w:val="TAH"/>
              <w:rPr>
                <w:rFonts w:eastAsia="MS Mincho" w:cs="Arial"/>
                <w:lang w:eastAsia="en-GB"/>
              </w:rPr>
            </w:pPr>
            <w:r>
              <w:rPr>
                <w:rFonts w:eastAsia="MS Mincho" w:cs="Arial"/>
                <w:lang w:eastAsia="en-GB"/>
              </w:rPr>
              <w:t>Value</w:t>
            </w:r>
          </w:p>
        </w:tc>
      </w:tr>
      <w:tr w:rsidR="008D6B68" w14:paraId="7F456145"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FAD9F"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48853"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EB0A4" w14:textId="77777777" w:rsidR="008D6B68" w:rsidRDefault="008D6B68">
            <w:pPr>
              <w:pStyle w:val="TAC"/>
              <w:rPr>
                <w:rFonts w:cs="Arial"/>
                <w:lang w:eastAsia="en-GB"/>
              </w:rPr>
            </w:pPr>
            <w:r>
              <w:rPr>
                <w:rFonts w:cs="Arial"/>
                <w:lang w:eastAsia="en-GB"/>
              </w:rPr>
              <w:t>Downlink centre frequency</w:t>
            </w:r>
          </w:p>
          <w:p w14:paraId="0E4B7147"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69DE1B3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181EA" w14:textId="77777777" w:rsidR="008D6B68" w:rsidRDefault="008D6B68">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BD1AC92"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65094" w14:textId="77777777" w:rsidR="008D6B68" w:rsidRDefault="008D6B68">
            <w:pPr>
              <w:pStyle w:val="TAC"/>
              <w:rPr>
                <w:rFonts w:cs="Arial"/>
                <w:lang w:eastAsia="en-GB"/>
              </w:rPr>
            </w:pPr>
            <w:r>
              <w:rPr>
                <w:rFonts w:cs="Arial"/>
                <w:lang w:eastAsia="en-GB"/>
              </w:rPr>
              <w:t xml:space="preserve">As specified in </w:t>
            </w:r>
            <w:r>
              <w:rPr>
                <w:lang w:eastAsia="en-GB"/>
              </w:rPr>
              <w:t>Annex C.1</w:t>
            </w:r>
          </w:p>
        </w:tc>
      </w:tr>
      <w:tr w:rsidR="008D6B68" w14:paraId="712D52F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660C7" w14:textId="77777777" w:rsidR="008D6B68" w:rsidRDefault="008D6B68">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5F53" w14:textId="77777777" w:rsidR="008D6B68" w:rsidRDefault="008D6B68">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4D35C" w14:textId="77777777" w:rsidR="008D6B68" w:rsidRDefault="008D6B68">
            <w:pPr>
              <w:pStyle w:val="TAC"/>
              <w:rPr>
                <w:rFonts w:cs="Arial"/>
                <w:lang w:eastAsia="en-GB"/>
              </w:rPr>
            </w:pPr>
            <w:r>
              <w:rPr>
                <w:rFonts w:cs="Arial"/>
                <w:lang w:eastAsia="en-GB"/>
              </w:rPr>
              <w:t xml:space="preserve">100 </w:t>
            </w:r>
          </w:p>
        </w:tc>
      </w:tr>
    </w:tbl>
    <w:p w14:paraId="72D42F02" w14:textId="77777777" w:rsidR="008D6B68" w:rsidRDefault="008D6B68" w:rsidP="008D6B68">
      <w:pPr>
        <w:rPr>
          <w:rFonts w:eastAsia="MS Mincho"/>
        </w:rPr>
      </w:pPr>
    </w:p>
    <w:p w14:paraId="511C4DF2" w14:textId="35F61A4E" w:rsidR="008D6B68" w:rsidRDefault="008D6B68" w:rsidP="00B75972">
      <w:pPr>
        <w:jc w:val="both"/>
        <w:rPr>
          <w:ins w:id="531" w:author="Rodriguez-Herrera, Alfonso" w:date="2021-11-30T15:44:00Z"/>
          <w:rFonts w:eastAsia="MS Mincho"/>
        </w:rPr>
      </w:pPr>
      <w:r>
        <w:rPr>
          <w:rFonts w:eastAsia="MS Mincho"/>
        </w:rPr>
        <w:lastRenderedPageBreak/>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55" w:dyaOrig="300" w14:anchorId="26CD4ADA">
          <v:shape id="_x0000_i1026" type="#_x0000_t75" style="width:27.6pt;height:14.95pt" o:ole="">
            <v:imagedata r:id="rId15" o:title=""/>
          </v:shape>
          <o:OLEObject Type="Embed" ProgID="Equation.3" ShapeID="_x0000_i1026" DrawAspect="Content" ObjectID="_1704605445" r:id="rId16"/>
        </w:object>
      </w:r>
      <w:r>
        <w:rPr>
          <w:rFonts w:eastAsia="MS Mincho"/>
        </w:rPr>
        <w:t xml:space="preserve">  is normalized such that </w:t>
      </w:r>
      <w:r>
        <w:rPr>
          <w:rFonts w:eastAsia="MS Mincho"/>
        </w:rPr>
        <w:object w:dxaOrig="1560" w:dyaOrig="285" w14:anchorId="2CBD544E">
          <v:shape id="_x0000_i1027" type="#_x0000_t75" style="width:78.1pt;height:14.05pt" o:ole="">
            <v:imagedata r:id="rId17" o:title=""/>
          </v:shape>
          <o:OLEObject Type="Embed" ProgID="Equation.3" ShapeID="_x0000_i1027" DrawAspect="Content" ObjectID="_1704605446" r:id="rId18"/>
        </w:object>
      </w:r>
      <w:r>
        <w:rPr>
          <w:rFonts w:eastAsia="MS Mincho"/>
        </w:rPr>
        <w:t xml:space="preserve">. Then the function values left from the maximum </w:t>
      </w:r>
      <w:ins w:id="532" w:author="Lassi Hentila" w:date="2021-12-09T09:50:00Z">
        <w:r w:rsidR="004208B8">
          <w:rPr>
            <w:rFonts w:eastAsia="MS Mincho"/>
          </w:rPr>
          <w:t>i.e., t</w:t>
        </w:r>
      </w:ins>
      <w:ins w:id="533" w:author="Lassi Hentila" w:date="2021-12-09T09:51:00Z">
        <w:r w:rsidR="004208B8">
          <w:rPr>
            <w:rFonts w:eastAsia="MS Mincho"/>
          </w:rPr>
          <w:t xml:space="preserve">he negative lags </w:t>
        </w:r>
      </w:ins>
      <w:del w:id="534" w:author="Lassi Hentila" w:date="2021-12-09T09:51:00Z">
        <w:r w:rsidDel="004208B8">
          <w:rPr>
            <w:rFonts w:eastAsia="MS Mincho"/>
          </w:rPr>
          <w:delText>is</w:delText>
        </w:r>
      </w:del>
      <w:ins w:id="535" w:author="Lassi Hentila" w:date="2021-12-09T09:51:00Z">
        <w:r w:rsidR="004208B8">
          <w:rPr>
            <w:rFonts w:eastAsia="MS Mincho"/>
          </w:rPr>
          <w:t>are</w:t>
        </w:r>
      </w:ins>
      <w:r>
        <w:rPr>
          <w:rFonts w:eastAsia="MS Mincho"/>
        </w:rPr>
        <w:t xml:space="preserve"> cut out. Further on the function values after</w:t>
      </w:r>
      <w:ins w:id="536" w:author="Lassi Hentila" w:date="2021-12-09T09:39:00Z">
        <w:r w:rsidR="006735F5">
          <w:rPr>
            <w:rFonts w:eastAsia="MS Mincho"/>
          </w:rPr>
          <w:t xml:space="preserve"> </w:t>
        </w:r>
      </w:ins>
      <w:del w:id="537" w:author="Lassi Hentila" w:date="2021-12-09T09:38:00Z">
        <w:r w:rsidDel="006735F5">
          <w:rPr>
            <w:rFonts w:eastAsia="MS Mincho"/>
          </w:rPr>
          <w:delText>, e.g.</w:delText>
        </w:r>
      </w:del>
      <w:ins w:id="538" w:author="Rodriguez-Herrera, Alfonso" w:date="2021-11-30T15:38:00Z">
        <w:del w:id="539" w:author="Lassi Hentila" w:date="2021-12-09T09:38:00Z">
          <w:r w:rsidR="00277D8D" w:rsidDel="006735F5">
            <w:rPr>
              <w:rFonts w:eastAsia="MS Mincho"/>
            </w:rPr>
            <w:delText>e.g.,</w:delText>
          </w:r>
        </w:del>
      </w:ins>
      <w:del w:id="540" w:author="Lassi Hentila" w:date="2021-12-09T09:38:00Z">
        <w:r w:rsidDel="006735F5">
          <w:rPr>
            <w:rFonts w:eastAsia="MS Mincho"/>
          </w:rPr>
          <w:delText xml:space="preserve"> seven</w:delText>
        </w:r>
      </w:del>
      <w:ins w:id="541" w:author="Lassi Hentila" w:date="2021-12-09T09:38:00Z">
        <w:r w:rsidR="006735F5">
          <w:rPr>
            <w:rFonts w:eastAsia="MS Mincho"/>
          </w:rPr>
          <w:t>five</w:t>
        </w:r>
      </w:ins>
      <w:r>
        <w:rPr>
          <w:rFonts w:eastAsia="MS Mincho"/>
        </w:rPr>
        <w:t xml:space="preserve"> periods </w:t>
      </w:r>
      <w:del w:id="542" w:author="Rodriguez-Herrera, Alfonso" w:date="2021-11-30T15:38:00Z">
        <w:r w:rsidDel="00277D8D">
          <w:rPr>
            <w:rFonts w:eastAsia="MS Mincho"/>
          </w:rPr>
          <w:delText>is</w:delText>
        </w:r>
      </w:del>
      <w:ins w:id="543" w:author="Rodriguez-Herrera, Alfonso" w:date="2021-11-30T15:38:00Z">
        <w:r w:rsidR="00277D8D">
          <w:rPr>
            <w:rFonts w:eastAsia="MS Mincho"/>
          </w:rPr>
          <w:t>are</w:t>
        </w:r>
      </w:ins>
      <w:r>
        <w:rPr>
          <w:rFonts w:eastAsia="MS Mincho"/>
        </w:rPr>
        <w:t xml:space="preserve"> cut out.</w:t>
      </w:r>
    </w:p>
    <w:p w14:paraId="1E27475B" w14:textId="3701F61B" w:rsidR="00130F2E" w:rsidRDefault="00130F2E" w:rsidP="00B75972">
      <w:pPr>
        <w:jc w:val="both"/>
        <w:rPr>
          <w:ins w:id="544" w:author="Rodriguez-Herrera, Alfonso" w:date="2021-11-30T15:44:00Z"/>
          <w:rFonts w:eastAsia="MS Mincho"/>
        </w:rPr>
      </w:pPr>
    </w:p>
    <w:p w14:paraId="1CA3492E" w14:textId="77777777" w:rsidR="00130F2E" w:rsidRDefault="00130F2E" w:rsidP="00130F2E">
      <w:pPr>
        <w:rPr>
          <w:ins w:id="545" w:author="Rodriguez-Herrera, Alfonso" w:date="2021-11-30T15:44:00Z"/>
          <w:b/>
        </w:rPr>
      </w:pPr>
      <w:ins w:id="546" w:author="Rodriguez-Herrera, Alfonso" w:date="2021-11-30T15:44:00Z">
        <w:r w:rsidRPr="003A40A7">
          <w:rPr>
            <w:b/>
          </w:rPr>
          <w:t>Beam-Specific Block Diagram</w:t>
        </w:r>
      </w:ins>
    </w:p>
    <w:p w14:paraId="3F3B396F" w14:textId="77777777" w:rsidR="00130F2E" w:rsidRDefault="00130F2E" w:rsidP="00130F2E">
      <w:pPr>
        <w:rPr>
          <w:ins w:id="547" w:author="Rodriguez-Herrera, Alfonso" w:date="2021-11-30T15:44:00Z"/>
        </w:rPr>
      </w:pPr>
      <w:ins w:id="548" w:author="Rodriguez-Herrera, Alfonso" w:date="2021-11-30T15:44:00Z">
        <w:r w:rsidRPr="00573D4F">
          <w:t>It is assumed that</w:t>
        </w:r>
        <w:r>
          <w:t xml:space="preserve"> the beams are mapped to the inputs of the channel emulator as follows:</w:t>
        </w:r>
      </w:ins>
    </w:p>
    <w:p w14:paraId="5E173B5A" w14:textId="77777777" w:rsidR="00130F2E" w:rsidRDefault="00130F2E" w:rsidP="00130F2E">
      <w:pPr>
        <w:rPr>
          <w:ins w:id="549" w:author="Rodriguez-Herrera, Alfonso" w:date="2021-11-30T15:44:00Z"/>
        </w:rPr>
      </w:pPr>
      <w:ins w:id="550" w:author="Rodriguez-Herrera, Alfonso" w:date="2021-11-30T15:44:00Z">
        <w:r>
          <w:t xml:space="preserve">Beam 1: Input 1 and Input 2 </w:t>
        </w:r>
      </w:ins>
    </w:p>
    <w:p w14:paraId="3C4CD858" w14:textId="77777777" w:rsidR="00130F2E" w:rsidRPr="00573D4F" w:rsidRDefault="00130F2E" w:rsidP="00130F2E">
      <w:pPr>
        <w:rPr>
          <w:ins w:id="551" w:author="Rodriguez-Herrera, Alfonso" w:date="2021-11-30T15:44:00Z"/>
        </w:rPr>
      </w:pPr>
      <w:ins w:id="552" w:author="Rodriguez-Herrera, Alfonso" w:date="2021-11-30T15:44:00Z">
        <w:r>
          <w:t>Beam 2: Input 3 and Input 4 (CDL-C UMa only)</w:t>
        </w:r>
      </w:ins>
    </w:p>
    <w:p w14:paraId="614B30FD" w14:textId="61B78C67" w:rsidR="00130F2E" w:rsidRDefault="00551366" w:rsidP="00551366">
      <w:pPr>
        <w:jc w:val="center"/>
        <w:rPr>
          <w:ins w:id="553" w:author="Rodriguez-Herrera, Alfonso" w:date="2021-11-30T15:44:00Z"/>
          <w:rFonts w:eastAsia="MS Mincho"/>
        </w:rPr>
      </w:pPr>
      <w:ins w:id="554" w:author="Rodriguez-Herrera, Alfonso" w:date="2021-11-30T15:47:00Z">
        <w:r>
          <w:rPr>
            <w:rFonts w:eastAsia="MS Mincho"/>
            <w:noProof/>
          </w:rPr>
          <w:drawing>
            <wp:inline distT="0" distB="0" distL="0" distR="0" wp14:anchorId="06C163C6" wp14:editId="7885766A">
              <wp:extent cx="5312296" cy="1532096"/>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55620" cy="1544591"/>
                      </a:xfrm>
                      <a:prstGeom prst="rect">
                        <a:avLst/>
                      </a:prstGeom>
                      <a:noFill/>
                    </pic:spPr>
                  </pic:pic>
                </a:graphicData>
              </a:graphic>
            </wp:inline>
          </w:drawing>
        </w:r>
      </w:ins>
    </w:p>
    <w:p w14:paraId="24D9627B" w14:textId="00B7FC22" w:rsidR="00551366" w:rsidRDefault="00551366" w:rsidP="00551366">
      <w:pPr>
        <w:pStyle w:val="TF"/>
        <w:rPr>
          <w:ins w:id="555" w:author="Rodriguez-Herrera, Alfonso" w:date="2021-11-30T15:48:00Z"/>
        </w:rPr>
      </w:pPr>
      <w:ins w:id="556" w:author="Rodriguez-Herrera, Alfonso" w:date="2021-11-30T15:47:00Z">
        <w:r>
          <w:t xml:space="preserve">Figure C.3.3-2: Setup for Beam-Specific </w:t>
        </w:r>
      </w:ins>
      <w:ins w:id="557" w:author="Rodriguez-Herrera, Alfonso" w:date="2021-11-30T15:48:00Z">
        <w:r>
          <w:t>Doppler</w:t>
        </w:r>
      </w:ins>
      <w:ins w:id="558" w:author="Rodriguez-Herrera, Alfonso" w:date="2021-11-30T15:47:00Z">
        <w:r>
          <w:t xml:space="preserve"> measurements (Beam 1)</w:t>
        </w:r>
      </w:ins>
    </w:p>
    <w:p w14:paraId="2D504D7D" w14:textId="4BE7298A" w:rsidR="00551366" w:rsidRDefault="001062FA" w:rsidP="00551366">
      <w:pPr>
        <w:pStyle w:val="TF"/>
        <w:rPr>
          <w:ins w:id="559" w:author="Rodriguez-Herrera, Alfonso" w:date="2021-11-30T15:47:00Z"/>
        </w:rPr>
      </w:pPr>
      <w:ins w:id="560" w:author="Rodriguez-Herrera, Alfonso" w:date="2021-11-30T15:48:00Z">
        <w:r>
          <w:rPr>
            <w:noProof/>
          </w:rPr>
          <w:drawing>
            <wp:inline distT="0" distB="0" distL="0" distR="0" wp14:anchorId="25BE3557" wp14:editId="7E970CB5">
              <wp:extent cx="5644571" cy="1626743"/>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00956" cy="1642993"/>
                      </a:xfrm>
                      <a:prstGeom prst="rect">
                        <a:avLst/>
                      </a:prstGeom>
                      <a:noFill/>
                    </pic:spPr>
                  </pic:pic>
                </a:graphicData>
              </a:graphic>
            </wp:inline>
          </w:drawing>
        </w:r>
      </w:ins>
    </w:p>
    <w:p w14:paraId="4812CBED" w14:textId="2163697A" w:rsidR="001062FA" w:rsidRDefault="001062FA" w:rsidP="001062FA">
      <w:pPr>
        <w:pStyle w:val="TF"/>
        <w:rPr>
          <w:ins w:id="561" w:author="Rodriguez-Herrera, Alfonso" w:date="2021-11-30T15:48:00Z"/>
        </w:rPr>
      </w:pPr>
      <w:ins w:id="562" w:author="Rodriguez-Herrera, Alfonso" w:date="2021-11-30T15:48:00Z">
        <w:r>
          <w:t>Figure C.3.3-</w:t>
        </w:r>
      </w:ins>
      <w:ins w:id="563" w:author="Rodriguez-Herrera, Alfonso" w:date="2021-11-30T15:49:00Z">
        <w:r>
          <w:t>3</w:t>
        </w:r>
      </w:ins>
      <w:ins w:id="564" w:author="Rodriguez-Herrera, Alfonso" w:date="2021-11-30T15:48:00Z">
        <w:r>
          <w:t>: Setup for Beam-Specific Doppler measurements (</w:t>
        </w:r>
      </w:ins>
      <w:ins w:id="565" w:author="Rodriguez-Herrera, Alfonso" w:date="2021-11-30T15:49:00Z">
        <w:r w:rsidR="00506293">
          <w:t>Beam 2 CDL-C UMa only</w:t>
        </w:r>
      </w:ins>
      <w:ins w:id="566" w:author="Rodriguez-Herrera, Alfonso" w:date="2021-11-30T15:48:00Z">
        <w:r>
          <w:t>)</w:t>
        </w:r>
      </w:ins>
    </w:p>
    <w:p w14:paraId="6EACBAE5" w14:textId="5C15A387" w:rsidR="00417467" w:rsidRDefault="0074380C" w:rsidP="00417467">
      <w:pPr>
        <w:pStyle w:val="TH"/>
        <w:rPr>
          <w:ins w:id="567" w:author="Rodriguez-Herrera, Alfonso" w:date="2021-12-06T14:39:00Z"/>
        </w:rPr>
      </w:pPr>
      <w:ins w:id="568" w:author="Rodriguez-Herrera, Alfonso" w:date="2021-12-06T14:29:00Z">
        <w:r w:rsidRPr="0074380C">
          <w:t>Table C.3.3-</w:t>
        </w:r>
      </w:ins>
      <w:ins w:id="569" w:author="Rodriguez-Herrera, Alfonso" w:date="2021-12-06T14:37:00Z">
        <w:r w:rsidR="00417467">
          <w:t>4</w:t>
        </w:r>
      </w:ins>
      <w:ins w:id="570" w:author="Rodriguez-Herrera, Alfonso" w:date="2021-12-06T14:29:00Z">
        <w:r w:rsidRPr="0074380C">
          <w:t>:</w:t>
        </w:r>
      </w:ins>
      <w:ins w:id="571" w:author="Rodriguez-Herrera, Alfonso" w:date="2021-12-06T14:37:00Z">
        <w:r w:rsidR="00417467" w:rsidRPr="00417467">
          <w:t xml:space="preserve"> </w:t>
        </w:r>
        <w:r w:rsidR="00417467">
          <w:t xml:space="preserve">Autocorrelation Targets </w:t>
        </w:r>
      </w:ins>
    </w:p>
    <w:tbl>
      <w:tblPr>
        <w:tblW w:w="8921" w:type="dxa"/>
        <w:jc w:val="center"/>
        <w:tblLayout w:type="fixed"/>
        <w:tblLook w:val="04A0" w:firstRow="1" w:lastRow="0" w:firstColumn="1" w:lastColumn="0" w:noHBand="0" w:noVBand="1"/>
      </w:tblPr>
      <w:tblGrid>
        <w:gridCol w:w="1266"/>
        <w:gridCol w:w="1276"/>
        <w:gridCol w:w="1276"/>
        <w:gridCol w:w="1275"/>
        <w:gridCol w:w="1276"/>
        <w:gridCol w:w="1276"/>
        <w:gridCol w:w="1276"/>
      </w:tblGrid>
      <w:tr w:rsidR="003F2AB0" w14:paraId="73D78F40" w14:textId="663EC0D7" w:rsidTr="00C72A79">
        <w:trPr>
          <w:jc w:val="center"/>
          <w:ins w:id="572" w:author="Rodriguez-Herrera, Alfonso" w:date="2021-12-06T14:42:00Z"/>
        </w:trPr>
        <w:tc>
          <w:tcPr>
            <w:tcW w:w="1266" w:type="dxa"/>
            <w:tcBorders>
              <w:top w:val="single" w:sz="8" w:space="0" w:color="auto"/>
              <w:left w:val="single" w:sz="8" w:space="0" w:color="auto"/>
              <w:bottom w:val="single" w:sz="8" w:space="0" w:color="auto"/>
              <w:right w:val="single" w:sz="8" w:space="0" w:color="auto"/>
            </w:tcBorders>
            <w:noWrap/>
            <w:vAlign w:val="center"/>
            <w:hideMark/>
          </w:tcPr>
          <w:p w14:paraId="6FBFEDEE" w14:textId="4642ED0E" w:rsidR="003F2AB0" w:rsidRDefault="003F2AB0" w:rsidP="003F2AB0">
            <w:pPr>
              <w:spacing w:after="0"/>
              <w:jc w:val="center"/>
              <w:rPr>
                <w:ins w:id="573" w:author="Rodriguez-Herrera, Alfonso" w:date="2021-12-06T14:42:00Z"/>
                <w:rFonts w:ascii="Calibri" w:hAnsi="Calibri" w:cs="Calibri"/>
                <w:b/>
                <w:bCs/>
                <w:color w:val="000000"/>
                <w:sz w:val="22"/>
                <w:szCs w:val="22"/>
                <w:lang w:val="en-US"/>
              </w:rPr>
            </w:pPr>
            <w:ins w:id="574" w:author="Rodriguez-Herrera, Alfonso" w:date="2021-12-06T14:43:00Z">
              <w:r>
                <w:rPr>
                  <w:rFonts w:ascii="Calibri" w:hAnsi="Calibri" w:cs="Calibri"/>
                  <w:b/>
                  <w:bCs/>
                  <w:color w:val="000000"/>
                  <w:sz w:val="22"/>
                  <w:szCs w:val="22"/>
                  <w:lang w:val="en-US"/>
                </w:rPr>
                <w:t>L</w:t>
              </w:r>
            </w:ins>
            <w:ins w:id="575" w:author="Rodriguez-Herrera, Alfonso" w:date="2021-12-06T14:42:00Z">
              <w:r>
                <w:rPr>
                  <w:rFonts w:ascii="Calibri" w:hAnsi="Calibri" w:cs="Calibri"/>
                  <w:b/>
                  <w:bCs/>
                  <w:color w:val="000000"/>
                  <w:sz w:val="22"/>
                  <w:szCs w:val="22"/>
                  <w:lang w:val="en-US"/>
                </w:rPr>
                <w:t>ambda</w:t>
              </w:r>
            </w:ins>
            <w:ins w:id="576" w:author="Rodriguez-Herrera, Alfonso" w:date="2021-12-06T14:43:00Z">
              <w:r>
                <w:rPr>
                  <w:rFonts w:ascii="Calibri" w:hAnsi="Calibri" w:cs="Calibri"/>
                  <w:b/>
                  <w:bCs/>
                  <w:color w:val="000000"/>
                  <w:sz w:val="22"/>
                  <w:szCs w:val="22"/>
                  <w:lang w:val="en-US"/>
                </w:rPr>
                <w:t xml:space="preserve"> Separation</w:t>
              </w:r>
            </w:ins>
          </w:p>
        </w:tc>
        <w:tc>
          <w:tcPr>
            <w:tcW w:w="1276" w:type="dxa"/>
            <w:tcBorders>
              <w:top w:val="single" w:sz="8" w:space="0" w:color="auto"/>
              <w:left w:val="nil"/>
              <w:bottom w:val="single" w:sz="8" w:space="0" w:color="auto"/>
              <w:right w:val="single" w:sz="4" w:space="0" w:color="auto"/>
            </w:tcBorders>
            <w:noWrap/>
            <w:vAlign w:val="center"/>
            <w:hideMark/>
          </w:tcPr>
          <w:p w14:paraId="3D08642E" w14:textId="77777777" w:rsidR="003F2AB0" w:rsidRDefault="003F2AB0" w:rsidP="003F2AB0">
            <w:pPr>
              <w:spacing w:after="0"/>
              <w:rPr>
                <w:ins w:id="577" w:author="Lassi Hentila" w:date="2021-12-09T09:58:00Z"/>
                <w:rFonts w:ascii="Calibri" w:hAnsi="Calibri" w:cs="Calibri"/>
                <w:b/>
                <w:bCs/>
                <w:color w:val="000000"/>
                <w:sz w:val="22"/>
                <w:szCs w:val="22"/>
                <w:lang w:val="en-US"/>
              </w:rPr>
            </w:pPr>
            <w:ins w:id="578" w:author="Rodriguez-Herrera, Alfonso" w:date="2021-12-06T14:42:00Z">
              <w:r w:rsidRPr="00E94930">
                <w:rPr>
                  <w:rFonts w:ascii="Calibri" w:hAnsi="Calibri" w:cs="Calibri"/>
                  <w:b/>
                  <w:bCs/>
                  <w:color w:val="000000"/>
                  <w:sz w:val="22"/>
                  <w:szCs w:val="22"/>
                  <w:lang w:val="en-US"/>
                </w:rPr>
                <w:t xml:space="preserve">CDL-C UMa beam 1 at </w:t>
              </w:r>
            </w:ins>
          </w:p>
          <w:p w14:paraId="3117A9BD" w14:textId="7D68EAE6" w:rsidR="003F2AB0" w:rsidRDefault="003F2AB0" w:rsidP="00C72A79">
            <w:pPr>
              <w:spacing w:after="0"/>
              <w:rPr>
                <w:ins w:id="579" w:author="Rodriguez-Herrera, Alfonso" w:date="2021-12-06T14:42:00Z"/>
                <w:rFonts w:ascii="Calibri" w:hAnsi="Calibri" w:cs="Calibri"/>
                <w:b/>
                <w:bCs/>
                <w:color w:val="000000"/>
                <w:sz w:val="22"/>
                <w:szCs w:val="22"/>
                <w:lang w:val="en-US"/>
              </w:rPr>
            </w:pPr>
            <w:ins w:id="580" w:author="Rodriguez-Herrera, Alfonso" w:date="2021-12-06T14:42:00Z">
              <w:r w:rsidRPr="00E94930">
                <w:rPr>
                  <w:rFonts w:ascii="Calibri" w:hAnsi="Calibri" w:cs="Calibri"/>
                  <w:b/>
                  <w:bCs/>
                  <w:color w:val="000000"/>
                  <w:sz w:val="22"/>
                  <w:szCs w:val="22"/>
                  <w:lang w:val="en-US"/>
                </w:rPr>
                <w:t>≤ 2.5 GHz</w:t>
              </w:r>
            </w:ins>
          </w:p>
        </w:tc>
        <w:tc>
          <w:tcPr>
            <w:tcW w:w="1276" w:type="dxa"/>
            <w:tcBorders>
              <w:top w:val="single" w:sz="8" w:space="0" w:color="auto"/>
              <w:left w:val="nil"/>
              <w:bottom w:val="single" w:sz="8" w:space="0" w:color="auto"/>
              <w:right w:val="single" w:sz="4" w:space="0" w:color="auto"/>
            </w:tcBorders>
            <w:vAlign w:val="center"/>
          </w:tcPr>
          <w:p w14:paraId="53AE4455" w14:textId="2B5CFD75" w:rsidR="003F2AB0" w:rsidRPr="00E94930" w:rsidRDefault="003F2AB0" w:rsidP="00C72A79">
            <w:pPr>
              <w:spacing w:after="0"/>
              <w:rPr>
                <w:ins w:id="581" w:author="Rodriguez-Herrera, Alfonso" w:date="2021-12-06T14:44:00Z"/>
                <w:rFonts w:ascii="Calibri" w:hAnsi="Calibri" w:cs="Calibri"/>
                <w:b/>
                <w:bCs/>
                <w:color w:val="000000"/>
                <w:sz w:val="22"/>
                <w:szCs w:val="22"/>
                <w:lang w:val="en-US"/>
              </w:rPr>
            </w:pPr>
            <w:ins w:id="582" w:author="Rodriguez-Herrera, Alfonso" w:date="2021-12-06T14:48:00Z">
              <w:r w:rsidRPr="001C4A33">
                <w:rPr>
                  <w:rFonts w:ascii="Calibri" w:hAnsi="Calibri" w:cs="Calibri"/>
                  <w:b/>
                  <w:bCs/>
                  <w:color w:val="000000"/>
                  <w:sz w:val="22"/>
                  <w:szCs w:val="22"/>
                  <w:lang w:val="en-US"/>
                </w:rPr>
                <w:t>CDL-C UMa beam 2 at ≤ 2.5 GHz</w:t>
              </w:r>
            </w:ins>
          </w:p>
        </w:tc>
        <w:tc>
          <w:tcPr>
            <w:tcW w:w="1275" w:type="dxa"/>
            <w:tcBorders>
              <w:top w:val="single" w:sz="8" w:space="0" w:color="auto"/>
              <w:left w:val="nil"/>
              <w:bottom w:val="single" w:sz="8" w:space="0" w:color="auto"/>
              <w:right w:val="single" w:sz="4" w:space="0" w:color="auto"/>
            </w:tcBorders>
            <w:vAlign w:val="center"/>
          </w:tcPr>
          <w:p w14:paraId="3201A889" w14:textId="5D4E6E06" w:rsidR="003F2AB0" w:rsidRPr="001C4A33" w:rsidRDefault="003F2AB0" w:rsidP="00C72A79">
            <w:pPr>
              <w:spacing w:after="0"/>
              <w:rPr>
                <w:ins w:id="583" w:author="Rodriguez-Herrera, Alfonso" w:date="2021-12-06T14:48:00Z"/>
                <w:rFonts w:ascii="Calibri" w:hAnsi="Calibri" w:cs="Calibri"/>
                <w:b/>
                <w:bCs/>
                <w:color w:val="000000"/>
                <w:sz w:val="22"/>
                <w:szCs w:val="22"/>
                <w:lang w:val="en-US"/>
              </w:rPr>
            </w:pPr>
            <w:ins w:id="584" w:author="Rodriguez-Herrera, Alfonso" w:date="2021-12-06T14:49:00Z">
              <w:r w:rsidRPr="00EB24EA">
                <w:rPr>
                  <w:rFonts w:ascii="Calibri" w:hAnsi="Calibri" w:cs="Calibri"/>
                  <w:b/>
                  <w:bCs/>
                  <w:color w:val="000000"/>
                  <w:sz w:val="22"/>
                  <w:szCs w:val="22"/>
                  <w:lang w:val="en-US"/>
                </w:rPr>
                <w:t>CDL-C UMa beam 1 at &gt;</w:t>
              </w:r>
            </w:ins>
            <w:ins w:id="585" w:author="Lassi Hentila" w:date="2021-12-09T10:01:00Z">
              <w:r>
                <w:rPr>
                  <w:rFonts w:ascii="Calibri" w:hAnsi="Calibri" w:cs="Calibri"/>
                  <w:b/>
                  <w:bCs/>
                  <w:color w:val="000000"/>
                  <w:sz w:val="22"/>
                  <w:szCs w:val="22"/>
                  <w:lang w:val="en-US"/>
                </w:rPr>
                <w:t xml:space="preserve"> </w:t>
              </w:r>
            </w:ins>
            <w:ins w:id="586" w:author="Rodriguez-Herrera, Alfonso" w:date="2021-12-06T14:49:00Z">
              <w:r w:rsidRPr="00EB24EA">
                <w:rPr>
                  <w:rFonts w:ascii="Calibri" w:hAnsi="Calibri" w:cs="Calibri"/>
                  <w:b/>
                  <w:bCs/>
                  <w:color w:val="000000"/>
                  <w:sz w:val="22"/>
                  <w:szCs w:val="22"/>
                  <w:lang w:val="en-US"/>
                </w:rPr>
                <w:t>2.5 GHz</w:t>
              </w:r>
            </w:ins>
          </w:p>
        </w:tc>
        <w:tc>
          <w:tcPr>
            <w:tcW w:w="1276" w:type="dxa"/>
            <w:tcBorders>
              <w:top w:val="single" w:sz="8" w:space="0" w:color="auto"/>
              <w:left w:val="nil"/>
              <w:bottom w:val="single" w:sz="8" w:space="0" w:color="auto"/>
              <w:right w:val="single" w:sz="4" w:space="0" w:color="auto"/>
            </w:tcBorders>
            <w:vAlign w:val="center"/>
          </w:tcPr>
          <w:p w14:paraId="47D0B8C0" w14:textId="6777FFBF" w:rsidR="003F2AB0" w:rsidRPr="00EB24EA" w:rsidRDefault="003F2AB0" w:rsidP="00C72A79">
            <w:pPr>
              <w:spacing w:after="0"/>
              <w:rPr>
                <w:ins w:id="587" w:author="Rodriguez-Herrera, Alfonso" w:date="2021-12-06T14:50:00Z"/>
                <w:rFonts w:ascii="Calibri" w:hAnsi="Calibri" w:cs="Calibri"/>
                <w:b/>
                <w:bCs/>
                <w:color w:val="000000"/>
                <w:sz w:val="22"/>
                <w:szCs w:val="22"/>
                <w:lang w:val="en-US"/>
              </w:rPr>
            </w:pPr>
            <w:ins w:id="588" w:author="Rodriguez-Herrera, Alfonso" w:date="2021-12-06T14:50:00Z">
              <w:r w:rsidRPr="004B4989">
                <w:rPr>
                  <w:rFonts w:ascii="Calibri" w:hAnsi="Calibri" w:cs="Calibri"/>
                  <w:b/>
                  <w:bCs/>
                  <w:color w:val="000000"/>
                  <w:sz w:val="22"/>
                  <w:szCs w:val="22"/>
                  <w:lang w:val="en-US"/>
                </w:rPr>
                <w:t>CDL-C UMa beam 2 at &gt; 2.5 GHz</w:t>
              </w:r>
            </w:ins>
          </w:p>
        </w:tc>
        <w:tc>
          <w:tcPr>
            <w:tcW w:w="1276" w:type="dxa"/>
            <w:tcBorders>
              <w:top w:val="single" w:sz="8" w:space="0" w:color="auto"/>
              <w:left w:val="nil"/>
              <w:bottom w:val="single" w:sz="8" w:space="0" w:color="auto"/>
              <w:right w:val="single" w:sz="4" w:space="0" w:color="auto"/>
            </w:tcBorders>
            <w:vAlign w:val="center"/>
          </w:tcPr>
          <w:p w14:paraId="766F68ED" w14:textId="77777777" w:rsidR="003F2AB0" w:rsidRDefault="003F2AB0" w:rsidP="003F2AB0">
            <w:pPr>
              <w:spacing w:after="0"/>
              <w:rPr>
                <w:ins w:id="589" w:author="Lassi Hentila" w:date="2021-12-09T09:59:00Z"/>
                <w:rFonts w:ascii="Calibri" w:hAnsi="Calibri" w:cs="Calibri"/>
                <w:b/>
                <w:bCs/>
                <w:color w:val="000000"/>
                <w:sz w:val="22"/>
                <w:szCs w:val="22"/>
                <w:lang w:val="en-US"/>
              </w:rPr>
            </w:pPr>
            <w:ins w:id="590" w:author="Rodriguez-Herrera, Alfonso" w:date="2021-12-06T14:51:00Z">
              <w:r w:rsidRPr="00E42912">
                <w:rPr>
                  <w:rFonts w:ascii="Calibri" w:hAnsi="Calibri" w:cs="Calibri"/>
                  <w:b/>
                  <w:bCs/>
                  <w:color w:val="000000"/>
                  <w:sz w:val="22"/>
                  <w:szCs w:val="22"/>
                  <w:lang w:val="en-US"/>
                </w:rPr>
                <w:t xml:space="preserve">CDL-C UMi </w:t>
              </w:r>
            </w:ins>
            <w:ins w:id="591" w:author="Lassi Hentila" w:date="2021-12-09T09:59:00Z">
              <w:r>
                <w:rPr>
                  <w:rFonts w:ascii="Calibri" w:hAnsi="Calibri" w:cs="Calibri"/>
                  <w:b/>
                  <w:bCs/>
                  <w:color w:val="000000"/>
                  <w:sz w:val="22"/>
                  <w:szCs w:val="22"/>
                  <w:lang w:val="en-US"/>
                </w:rPr>
                <w:t xml:space="preserve">beam 1 </w:t>
              </w:r>
            </w:ins>
            <w:ins w:id="592" w:author="Rodriguez-Herrera, Alfonso" w:date="2021-12-06T14:51:00Z">
              <w:r w:rsidRPr="00E42912">
                <w:rPr>
                  <w:rFonts w:ascii="Calibri" w:hAnsi="Calibri" w:cs="Calibri"/>
                  <w:b/>
                  <w:bCs/>
                  <w:color w:val="000000"/>
                  <w:sz w:val="22"/>
                  <w:szCs w:val="22"/>
                  <w:lang w:val="en-US"/>
                </w:rPr>
                <w:t xml:space="preserve">at </w:t>
              </w:r>
            </w:ins>
          </w:p>
          <w:p w14:paraId="3366BEE7" w14:textId="6EBA26CD" w:rsidR="003F2AB0" w:rsidRPr="004B4989" w:rsidRDefault="003F2AB0" w:rsidP="00C72A79">
            <w:pPr>
              <w:spacing w:after="0"/>
              <w:rPr>
                <w:ins w:id="593" w:author="Rodriguez-Herrera, Alfonso" w:date="2021-12-06T14:51:00Z"/>
                <w:rFonts w:ascii="Calibri" w:hAnsi="Calibri" w:cs="Calibri"/>
                <w:b/>
                <w:bCs/>
                <w:color w:val="000000"/>
                <w:sz w:val="22"/>
                <w:szCs w:val="22"/>
                <w:lang w:val="en-US"/>
              </w:rPr>
            </w:pPr>
            <w:ins w:id="594" w:author="Rodriguez-Herrera, Alfonso" w:date="2021-12-06T14:51:00Z">
              <w:r w:rsidRPr="00E42912">
                <w:rPr>
                  <w:rFonts w:ascii="Calibri" w:hAnsi="Calibri" w:cs="Calibri"/>
                  <w:b/>
                  <w:bCs/>
                  <w:color w:val="000000"/>
                  <w:sz w:val="22"/>
                  <w:szCs w:val="22"/>
                  <w:lang w:val="en-US"/>
                </w:rPr>
                <w:t>≤ 2.5 GHz</w:t>
              </w:r>
            </w:ins>
          </w:p>
        </w:tc>
        <w:tc>
          <w:tcPr>
            <w:tcW w:w="1276" w:type="dxa"/>
            <w:tcBorders>
              <w:top w:val="single" w:sz="8" w:space="0" w:color="auto"/>
              <w:left w:val="nil"/>
              <w:bottom w:val="single" w:sz="8" w:space="0" w:color="auto"/>
              <w:right w:val="single" w:sz="4" w:space="0" w:color="auto"/>
            </w:tcBorders>
            <w:vAlign w:val="center"/>
          </w:tcPr>
          <w:p w14:paraId="1078ECD9" w14:textId="511FD11C" w:rsidR="003F2AB0" w:rsidRPr="00C72A79" w:rsidRDefault="003F2AB0" w:rsidP="00C72A79">
            <w:pPr>
              <w:pStyle w:val="TH"/>
              <w:jc w:val="left"/>
              <w:rPr>
                <w:ins w:id="595" w:author="Rodriguez-Herrera, Alfonso" w:date="2021-12-06T14:53:00Z"/>
                <w:rFonts w:ascii="Calibri" w:hAnsi="Calibri" w:cs="Calibri"/>
                <w:b w:val="0"/>
                <w:bCs/>
                <w:color w:val="000000"/>
                <w:sz w:val="22"/>
                <w:szCs w:val="22"/>
              </w:rPr>
            </w:pPr>
            <w:ins w:id="596" w:author="Lassi Hentila" w:date="2021-12-09T10:03:00Z">
              <w:r w:rsidRPr="00C72A79">
                <w:rPr>
                  <w:rFonts w:ascii="Calibri" w:hAnsi="Calibri" w:cs="Calibri"/>
                  <w:bCs/>
                  <w:color w:val="000000"/>
                  <w:sz w:val="22"/>
                  <w:szCs w:val="22"/>
                  <w:lang w:val="en-US"/>
                </w:rPr>
                <w:t>CDL-C UMi beam 1 at &gt; 2.5 GHz</w:t>
              </w:r>
            </w:ins>
          </w:p>
        </w:tc>
      </w:tr>
      <w:tr w:rsidR="003F2AB0" w14:paraId="0C9DAD05" w14:textId="0A22F429" w:rsidTr="003F2AB0">
        <w:trPr>
          <w:trHeight w:val="290"/>
          <w:jc w:val="center"/>
          <w:ins w:id="59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F9F710E" w14:textId="77777777" w:rsidR="003F2AB0" w:rsidRDefault="003F2AB0" w:rsidP="003F2AB0">
            <w:pPr>
              <w:spacing w:after="0"/>
              <w:jc w:val="center"/>
              <w:rPr>
                <w:ins w:id="598" w:author="Rodriguez-Herrera, Alfonso" w:date="2021-12-06T14:42:00Z"/>
                <w:rFonts w:ascii="Calibri" w:hAnsi="Calibri" w:cs="Calibri"/>
                <w:color w:val="000000"/>
                <w:sz w:val="22"/>
                <w:szCs w:val="22"/>
                <w:lang w:val="en-US"/>
              </w:rPr>
            </w:pPr>
            <w:ins w:id="599" w:author="Rodriguez-Herrera, Alfonso" w:date="2021-12-06T14:42:00Z">
              <w:r>
                <w:rPr>
                  <w:rFonts w:ascii="Calibri" w:hAnsi="Calibri" w:cs="Calibri"/>
                  <w:color w:val="000000"/>
                  <w:sz w:val="22"/>
                  <w:szCs w:val="22"/>
                  <w:lang w:val="en-US"/>
                </w:rPr>
                <w:t>0.0</w:t>
              </w:r>
            </w:ins>
          </w:p>
        </w:tc>
        <w:tc>
          <w:tcPr>
            <w:tcW w:w="1276" w:type="dxa"/>
            <w:tcBorders>
              <w:top w:val="nil"/>
              <w:left w:val="nil"/>
              <w:bottom w:val="single" w:sz="4" w:space="0" w:color="auto"/>
              <w:right w:val="single" w:sz="4" w:space="0" w:color="auto"/>
            </w:tcBorders>
            <w:noWrap/>
            <w:vAlign w:val="bottom"/>
            <w:hideMark/>
          </w:tcPr>
          <w:p w14:paraId="12C0E1A8" w14:textId="77777777" w:rsidR="003F2AB0" w:rsidRDefault="003F2AB0" w:rsidP="003F2AB0">
            <w:pPr>
              <w:spacing w:after="0"/>
              <w:jc w:val="center"/>
              <w:rPr>
                <w:ins w:id="600" w:author="Rodriguez-Herrera, Alfonso" w:date="2021-12-06T14:42:00Z"/>
                <w:rFonts w:ascii="Calibri" w:hAnsi="Calibri" w:cs="Calibri"/>
                <w:color w:val="000000"/>
                <w:sz w:val="22"/>
                <w:szCs w:val="22"/>
                <w:lang w:val="en-US"/>
              </w:rPr>
            </w:pPr>
            <w:ins w:id="601" w:author="Rodriguez-Herrera, Alfonso" w:date="2021-12-06T14:42: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57496BD1" w14:textId="3AFCB309" w:rsidR="003F2AB0" w:rsidRDefault="003F2AB0" w:rsidP="003F2AB0">
            <w:pPr>
              <w:spacing w:after="0"/>
              <w:jc w:val="center"/>
              <w:rPr>
                <w:ins w:id="602" w:author="Rodriguez-Herrera, Alfonso" w:date="2021-12-06T14:44:00Z"/>
                <w:rFonts w:ascii="Calibri" w:hAnsi="Calibri" w:cs="Calibri"/>
                <w:color w:val="000000"/>
                <w:sz w:val="22"/>
                <w:szCs w:val="22"/>
                <w:lang w:val="en-US"/>
              </w:rPr>
            </w:pPr>
            <w:ins w:id="603" w:author="Rodriguez-Herrera, Alfonso" w:date="2021-12-06T14:47:00Z">
              <w:r>
                <w:rPr>
                  <w:rFonts w:ascii="Calibri" w:hAnsi="Calibri" w:cs="Calibri"/>
                  <w:color w:val="000000"/>
                  <w:sz w:val="22"/>
                  <w:szCs w:val="22"/>
                  <w:lang w:val="en-US"/>
                </w:rPr>
                <w:t>1.000</w:t>
              </w:r>
            </w:ins>
          </w:p>
        </w:tc>
        <w:tc>
          <w:tcPr>
            <w:tcW w:w="1275" w:type="dxa"/>
            <w:tcBorders>
              <w:top w:val="nil"/>
              <w:left w:val="nil"/>
              <w:bottom w:val="single" w:sz="4" w:space="0" w:color="auto"/>
              <w:right w:val="single" w:sz="4" w:space="0" w:color="auto"/>
            </w:tcBorders>
            <w:vAlign w:val="bottom"/>
          </w:tcPr>
          <w:p w14:paraId="3F2A7567" w14:textId="1C7D8065" w:rsidR="003F2AB0" w:rsidRDefault="003F2AB0" w:rsidP="003F2AB0">
            <w:pPr>
              <w:spacing w:after="0"/>
              <w:jc w:val="center"/>
              <w:rPr>
                <w:ins w:id="604" w:author="Rodriguez-Herrera, Alfonso" w:date="2021-12-06T14:48:00Z"/>
                <w:rFonts w:ascii="Calibri" w:hAnsi="Calibri" w:cs="Calibri"/>
                <w:color w:val="000000"/>
                <w:sz w:val="22"/>
                <w:szCs w:val="22"/>
                <w:lang w:val="en-US"/>
              </w:rPr>
            </w:pPr>
            <w:ins w:id="605" w:author="Rodriguez-Herrera, Alfonso" w:date="2021-12-06T14:49: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671F29D9" w14:textId="53D32BAD" w:rsidR="003F2AB0" w:rsidRDefault="003F2AB0" w:rsidP="003F2AB0">
            <w:pPr>
              <w:spacing w:after="0"/>
              <w:jc w:val="center"/>
              <w:rPr>
                <w:ins w:id="606" w:author="Rodriguez-Herrera, Alfonso" w:date="2021-12-06T14:50:00Z"/>
                <w:rFonts w:ascii="Calibri" w:hAnsi="Calibri" w:cs="Calibri"/>
                <w:color w:val="000000"/>
                <w:sz w:val="22"/>
                <w:szCs w:val="22"/>
                <w:lang w:val="en-US"/>
              </w:rPr>
            </w:pPr>
            <w:ins w:id="607" w:author="Rodriguez-Herrera, Alfonso" w:date="2021-12-06T14:51: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7AD31D62" w14:textId="5420D609" w:rsidR="003F2AB0" w:rsidRDefault="003F2AB0" w:rsidP="003F2AB0">
            <w:pPr>
              <w:spacing w:after="0"/>
              <w:jc w:val="center"/>
              <w:rPr>
                <w:ins w:id="608" w:author="Rodriguez-Herrera, Alfonso" w:date="2021-12-06T14:51:00Z"/>
                <w:rFonts w:ascii="Calibri" w:hAnsi="Calibri" w:cs="Calibri"/>
                <w:color w:val="000000"/>
                <w:sz w:val="22"/>
                <w:szCs w:val="22"/>
                <w:lang w:val="en-US"/>
              </w:rPr>
            </w:pPr>
            <w:ins w:id="609" w:author="Rodriguez-Herrera, Alfonso" w:date="2021-12-06T14:52: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79FD8CA0" w14:textId="709FBD80" w:rsidR="003F2AB0" w:rsidRDefault="003F2AB0" w:rsidP="003F2AB0">
            <w:pPr>
              <w:spacing w:after="0"/>
              <w:jc w:val="center"/>
              <w:rPr>
                <w:ins w:id="610" w:author="Rodriguez-Herrera, Alfonso" w:date="2021-12-06T14:53:00Z"/>
                <w:rFonts w:ascii="Calibri" w:hAnsi="Calibri" w:cs="Calibri"/>
                <w:color w:val="000000"/>
                <w:sz w:val="22"/>
                <w:szCs w:val="22"/>
                <w:lang w:val="en-US"/>
              </w:rPr>
            </w:pPr>
            <w:ins w:id="611" w:author="Rodriguez-Herrera, Alfonso" w:date="2021-12-06T14:54:00Z">
              <w:r>
                <w:rPr>
                  <w:rFonts w:ascii="Calibri" w:hAnsi="Calibri" w:cs="Calibri"/>
                  <w:color w:val="000000"/>
                  <w:sz w:val="22"/>
                  <w:szCs w:val="22"/>
                  <w:lang w:val="en-US"/>
                </w:rPr>
                <w:t>1.000</w:t>
              </w:r>
            </w:ins>
          </w:p>
        </w:tc>
      </w:tr>
      <w:tr w:rsidR="003F2AB0" w14:paraId="4D29B91D" w14:textId="0F08DE20" w:rsidTr="003F2AB0">
        <w:trPr>
          <w:trHeight w:val="290"/>
          <w:jc w:val="center"/>
          <w:ins w:id="61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8035B21" w14:textId="77777777" w:rsidR="003F2AB0" w:rsidRDefault="003F2AB0" w:rsidP="003F2AB0">
            <w:pPr>
              <w:spacing w:after="0"/>
              <w:jc w:val="center"/>
              <w:rPr>
                <w:ins w:id="613" w:author="Rodriguez-Herrera, Alfonso" w:date="2021-12-06T14:42:00Z"/>
                <w:rFonts w:ascii="Calibri" w:hAnsi="Calibri" w:cs="Calibri"/>
                <w:color w:val="000000"/>
                <w:sz w:val="22"/>
                <w:szCs w:val="22"/>
                <w:lang w:val="en-US"/>
              </w:rPr>
            </w:pPr>
            <w:ins w:id="614" w:author="Rodriguez-Herrera, Alfonso" w:date="2021-12-06T14:42:00Z">
              <w:r>
                <w:rPr>
                  <w:rFonts w:ascii="Calibri" w:hAnsi="Calibri" w:cs="Calibri"/>
                  <w:color w:val="000000"/>
                  <w:sz w:val="22"/>
                  <w:szCs w:val="22"/>
                  <w:lang w:val="en-US"/>
                </w:rPr>
                <w:t>0.1</w:t>
              </w:r>
            </w:ins>
          </w:p>
        </w:tc>
        <w:tc>
          <w:tcPr>
            <w:tcW w:w="1276" w:type="dxa"/>
            <w:tcBorders>
              <w:top w:val="nil"/>
              <w:left w:val="nil"/>
              <w:bottom w:val="single" w:sz="4" w:space="0" w:color="auto"/>
              <w:right w:val="single" w:sz="4" w:space="0" w:color="auto"/>
            </w:tcBorders>
            <w:noWrap/>
            <w:vAlign w:val="bottom"/>
            <w:hideMark/>
          </w:tcPr>
          <w:p w14:paraId="53CBD14F" w14:textId="77777777" w:rsidR="003F2AB0" w:rsidRDefault="003F2AB0" w:rsidP="003F2AB0">
            <w:pPr>
              <w:spacing w:after="0"/>
              <w:jc w:val="center"/>
              <w:rPr>
                <w:ins w:id="615" w:author="Rodriguez-Herrera, Alfonso" w:date="2021-12-06T14:42:00Z"/>
                <w:rFonts w:ascii="Calibri" w:hAnsi="Calibri" w:cs="Calibri"/>
                <w:color w:val="000000"/>
                <w:sz w:val="22"/>
                <w:szCs w:val="22"/>
                <w:lang w:val="en-US"/>
              </w:rPr>
            </w:pPr>
            <w:ins w:id="616" w:author="Rodriguez-Herrera, Alfonso" w:date="2021-12-06T14:42:00Z">
              <w:r>
                <w:rPr>
                  <w:rFonts w:ascii="Calibri" w:hAnsi="Calibri" w:cs="Calibri"/>
                  <w:color w:val="000000"/>
                  <w:sz w:val="22"/>
                  <w:szCs w:val="22"/>
                  <w:lang w:val="en-US"/>
                </w:rPr>
                <w:t>0.986</w:t>
              </w:r>
            </w:ins>
          </w:p>
        </w:tc>
        <w:tc>
          <w:tcPr>
            <w:tcW w:w="1276" w:type="dxa"/>
            <w:tcBorders>
              <w:top w:val="nil"/>
              <w:left w:val="nil"/>
              <w:bottom w:val="single" w:sz="4" w:space="0" w:color="auto"/>
              <w:right w:val="single" w:sz="4" w:space="0" w:color="auto"/>
            </w:tcBorders>
            <w:vAlign w:val="bottom"/>
          </w:tcPr>
          <w:p w14:paraId="1C7D98E2" w14:textId="0B6D3731" w:rsidR="003F2AB0" w:rsidRDefault="003F2AB0" w:rsidP="003F2AB0">
            <w:pPr>
              <w:spacing w:after="0"/>
              <w:jc w:val="center"/>
              <w:rPr>
                <w:ins w:id="617" w:author="Rodriguez-Herrera, Alfonso" w:date="2021-12-06T14:44:00Z"/>
                <w:rFonts w:ascii="Calibri" w:hAnsi="Calibri" w:cs="Calibri"/>
                <w:color w:val="000000"/>
                <w:sz w:val="22"/>
                <w:szCs w:val="22"/>
                <w:lang w:val="en-US"/>
              </w:rPr>
            </w:pPr>
            <w:ins w:id="618" w:author="Rodriguez-Herrera, Alfonso" w:date="2021-12-06T14:47:00Z">
              <w:r>
                <w:rPr>
                  <w:rFonts w:ascii="Calibri" w:hAnsi="Calibri" w:cs="Calibri"/>
                  <w:color w:val="000000"/>
                  <w:sz w:val="22"/>
                  <w:szCs w:val="22"/>
                  <w:lang w:val="en-US"/>
                </w:rPr>
                <w:t>0.974</w:t>
              </w:r>
            </w:ins>
          </w:p>
        </w:tc>
        <w:tc>
          <w:tcPr>
            <w:tcW w:w="1275" w:type="dxa"/>
            <w:tcBorders>
              <w:top w:val="nil"/>
              <w:left w:val="nil"/>
              <w:bottom w:val="single" w:sz="4" w:space="0" w:color="auto"/>
              <w:right w:val="single" w:sz="4" w:space="0" w:color="auto"/>
            </w:tcBorders>
            <w:vAlign w:val="bottom"/>
          </w:tcPr>
          <w:p w14:paraId="6514DEB0" w14:textId="15B35293" w:rsidR="003F2AB0" w:rsidRDefault="003F2AB0" w:rsidP="003F2AB0">
            <w:pPr>
              <w:spacing w:after="0"/>
              <w:jc w:val="center"/>
              <w:rPr>
                <w:ins w:id="619" w:author="Rodriguez-Herrera, Alfonso" w:date="2021-12-06T14:48:00Z"/>
                <w:rFonts w:ascii="Calibri" w:hAnsi="Calibri" w:cs="Calibri"/>
                <w:color w:val="000000"/>
                <w:sz w:val="22"/>
                <w:szCs w:val="22"/>
                <w:lang w:val="en-US"/>
              </w:rPr>
            </w:pPr>
            <w:ins w:id="620" w:author="Rodriguez-Herrera, Alfonso" w:date="2021-12-06T14:49:00Z">
              <w:r>
                <w:rPr>
                  <w:rFonts w:ascii="Calibri" w:hAnsi="Calibri" w:cs="Calibri"/>
                  <w:color w:val="000000"/>
                  <w:sz w:val="22"/>
                  <w:szCs w:val="22"/>
                  <w:lang w:val="en-US"/>
                </w:rPr>
                <w:t>0.985</w:t>
              </w:r>
            </w:ins>
          </w:p>
        </w:tc>
        <w:tc>
          <w:tcPr>
            <w:tcW w:w="1276" w:type="dxa"/>
            <w:tcBorders>
              <w:top w:val="nil"/>
              <w:left w:val="nil"/>
              <w:bottom w:val="single" w:sz="4" w:space="0" w:color="auto"/>
              <w:right w:val="single" w:sz="4" w:space="0" w:color="auto"/>
            </w:tcBorders>
            <w:vAlign w:val="bottom"/>
          </w:tcPr>
          <w:p w14:paraId="4945ED25" w14:textId="673F6622" w:rsidR="003F2AB0" w:rsidRDefault="003F2AB0" w:rsidP="003F2AB0">
            <w:pPr>
              <w:spacing w:after="0"/>
              <w:jc w:val="center"/>
              <w:rPr>
                <w:ins w:id="621" w:author="Rodriguez-Herrera, Alfonso" w:date="2021-12-06T14:50:00Z"/>
                <w:rFonts w:ascii="Calibri" w:hAnsi="Calibri" w:cs="Calibri"/>
                <w:color w:val="000000"/>
                <w:sz w:val="22"/>
                <w:szCs w:val="22"/>
                <w:lang w:val="en-US"/>
              </w:rPr>
            </w:pPr>
            <w:ins w:id="622" w:author="Rodriguez-Herrera, Alfonso" w:date="2021-12-06T14:51:00Z">
              <w:r>
                <w:rPr>
                  <w:rFonts w:ascii="Calibri" w:hAnsi="Calibri" w:cs="Calibri"/>
                  <w:color w:val="000000"/>
                  <w:sz w:val="22"/>
                  <w:szCs w:val="22"/>
                  <w:lang w:val="en-US"/>
                </w:rPr>
                <w:t>0.973</w:t>
              </w:r>
            </w:ins>
          </w:p>
        </w:tc>
        <w:tc>
          <w:tcPr>
            <w:tcW w:w="1276" w:type="dxa"/>
            <w:tcBorders>
              <w:top w:val="nil"/>
              <w:left w:val="nil"/>
              <w:bottom w:val="single" w:sz="4" w:space="0" w:color="auto"/>
              <w:right w:val="single" w:sz="4" w:space="0" w:color="auto"/>
            </w:tcBorders>
            <w:vAlign w:val="bottom"/>
          </w:tcPr>
          <w:p w14:paraId="7FB264C1" w14:textId="0AC00BC9" w:rsidR="003F2AB0" w:rsidRDefault="003F2AB0" w:rsidP="003F2AB0">
            <w:pPr>
              <w:spacing w:after="0"/>
              <w:jc w:val="center"/>
              <w:rPr>
                <w:ins w:id="623" w:author="Rodriguez-Herrera, Alfonso" w:date="2021-12-06T14:51:00Z"/>
                <w:rFonts w:ascii="Calibri" w:hAnsi="Calibri" w:cs="Calibri"/>
                <w:color w:val="000000"/>
                <w:sz w:val="22"/>
                <w:szCs w:val="22"/>
                <w:lang w:val="en-US"/>
              </w:rPr>
            </w:pPr>
            <w:ins w:id="624" w:author="Rodriguez-Herrera, Alfonso" w:date="2021-12-06T14:52:00Z">
              <w:r>
                <w:rPr>
                  <w:rFonts w:ascii="Calibri" w:hAnsi="Calibri" w:cs="Calibri"/>
                  <w:color w:val="000000"/>
                  <w:sz w:val="22"/>
                  <w:szCs w:val="22"/>
                  <w:lang w:val="en-US"/>
                </w:rPr>
                <w:t>0.995</w:t>
              </w:r>
            </w:ins>
          </w:p>
        </w:tc>
        <w:tc>
          <w:tcPr>
            <w:tcW w:w="1276" w:type="dxa"/>
            <w:tcBorders>
              <w:top w:val="nil"/>
              <w:left w:val="nil"/>
              <w:bottom w:val="single" w:sz="4" w:space="0" w:color="auto"/>
              <w:right w:val="single" w:sz="4" w:space="0" w:color="auto"/>
            </w:tcBorders>
            <w:vAlign w:val="bottom"/>
          </w:tcPr>
          <w:p w14:paraId="623E18D0" w14:textId="3B35C2F3" w:rsidR="003F2AB0" w:rsidRDefault="003F2AB0" w:rsidP="003F2AB0">
            <w:pPr>
              <w:spacing w:after="0"/>
              <w:jc w:val="center"/>
              <w:rPr>
                <w:ins w:id="625" w:author="Rodriguez-Herrera, Alfonso" w:date="2021-12-06T14:53:00Z"/>
                <w:rFonts w:ascii="Calibri" w:hAnsi="Calibri" w:cs="Calibri"/>
                <w:color w:val="000000"/>
                <w:sz w:val="22"/>
                <w:szCs w:val="22"/>
                <w:lang w:val="en-US"/>
              </w:rPr>
            </w:pPr>
            <w:ins w:id="626" w:author="Rodriguez-Herrera, Alfonso" w:date="2021-12-06T14:54:00Z">
              <w:r>
                <w:rPr>
                  <w:rFonts w:ascii="Calibri" w:hAnsi="Calibri" w:cs="Calibri"/>
                  <w:color w:val="000000"/>
                  <w:sz w:val="22"/>
                  <w:szCs w:val="22"/>
                  <w:lang w:val="en-US"/>
                </w:rPr>
                <w:t>0.995</w:t>
              </w:r>
            </w:ins>
          </w:p>
        </w:tc>
      </w:tr>
      <w:tr w:rsidR="003F2AB0" w14:paraId="698269E9" w14:textId="034ABD55" w:rsidTr="003F2AB0">
        <w:trPr>
          <w:trHeight w:val="290"/>
          <w:jc w:val="center"/>
          <w:ins w:id="62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54AF5936" w14:textId="77777777" w:rsidR="003F2AB0" w:rsidRDefault="003F2AB0" w:rsidP="003F2AB0">
            <w:pPr>
              <w:spacing w:after="0"/>
              <w:jc w:val="center"/>
              <w:rPr>
                <w:ins w:id="628" w:author="Rodriguez-Herrera, Alfonso" w:date="2021-12-06T14:42:00Z"/>
                <w:rFonts w:ascii="Calibri" w:hAnsi="Calibri" w:cs="Calibri"/>
                <w:color w:val="000000"/>
                <w:sz w:val="22"/>
                <w:szCs w:val="22"/>
                <w:lang w:val="en-US"/>
              </w:rPr>
            </w:pPr>
            <w:ins w:id="629" w:author="Rodriguez-Herrera, Alfonso" w:date="2021-12-06T14:42:00Z">
              <w:r>
                <w:rPr>
                  <w:rFonts w:ascii="Calibri" w:hAnsi="Calibri" w:cs="Calibri"/>
                  <w:color w:val="000000"/>
                  <w:sz w:val="22"/>
                  <w:szCs w:val="22"/>
                  <w:lang w:val="en-US"/>
                </w:rPr>
                <w:t>0.2</w:t>
              </w:r>
            </w:ins>
          </w:p>
        </w:tc>
        <w:tc>
          <w:tcPr>
            <w:tcW w:w="1276" w:type="dxa"/>
            <w:tcBorders>
              <w:top w:val="nil"/>
              <w:left w:val="nil"/>
              <w:bottom w:val="single" w:sz="4" w:space="0" w:color="auto"/>
              <w:right w:val="single" w:sz="4" w:space="0" w:color="auto"/>
            </w:tcBorders>
            <w:noWrap/>
            <w:vAlign w:val="bottom"/>
            <w:hideMark/>
          </w:tcPr>
          <w:p w14:paraId="65FE57FD" w14:textId="77777777" w:rsidR="003F2AB0" w:rsidRDefault="003F2AB0" w:rsidP="003F2AB0">
            <w:pPr>
              <w:spacing w:after="0"/>
              <w:jc w:val="center"/>
              <w:rPr>
                <w:ins w:id="630" w:author="Rodriguez-Herrera, Alfonso" w:date="2021-12-06T14:42:00Z"/>
                <w:rFonts w:ascii="Calibri" w:hAnsi="Calibri" w:cs="Calibri"/>
                <w:color w:val="000000"/>
                <w:sz w:val="22"/>
                <w:szCs w:val="22"/>
                <w:lang w:val="en-US"/>
              </w:rPr>
            </w:pPr>
            <w:ins w:id="631" w:author="Rodriguez-Herrera, Alfonso" w:date="2021-12-06T14:42:00Z">
              <w:r>
                <w:rPr>
                  <w:rFonts w:ascii="Calibri" w:hAnsi="Calibri" w:cs="Calibri"/>
                  <w:color w:val="000000"/>
                  <w:sz w:val="22"/>
                  <w:szCs w:val="22"/>
                  <w:lang w:val="en-US"/>
                </w:rPr>
                <w:t>0.945</w:t>
              </w:r>
            </w:ins>
          </w:p>
        </w:tc>
        <w:tc>
          <w:tcPr>
            <w:tcW w:w="1276" w:type="dxa"/>
            <w:tcBorders>
              <w:top w:val="nil"/>
              <w:left w:val="nil"/>
              <w:bottom w:val="single" w:sz="4" w:space="0" w:color="auto"/>
              <w:right w:val="single" w:sz="4" w:space="0" w:color="auto"/>
            </w:tcBorders>
            <w:vAlign w:val="bottom"/>
          </w:tcPr>
          <w:p w14:paraId="66AF8A2F" w14:textId="77EAFAE2" w:rsidR="003F2AB0" w:rsidRDefault="003F2AB0" w:rsidP="003F2AB0">
            <w:pPr>
              <w:spacing w:after="0"/>
              <w:jc w:val="center"/>
              <w:rPr>
                <w:ins w:id="632" w:author="Rodriguez-Herrera, Alfonso" w:date="2021-12-06T14:44:00Z"/>
                <w:rFonts w:ascii="Calibri" w:hAnsi="Calibri" w:cs="Calibri"/>
                <w:color w:val="000000"/>
                <w:sz w:val="22"/>
                <w:szCs w:val="22"/>
                <w:lang w:val="en-US"/>
              </w:rPr>
            </w:pPr>
            <w:ins w:id="633" w:author="Rodriguez-Herrera, Alfonso" w:date="2021-12-06T14:47:00Z">
              <w:r>
                <w:rPr>
                  <w:rFonts w:ascii="Calibri" w:hAnsi="Calibri" w:cs="Calibri"/>
                  <w:color w:val="000000"/>
                  <w:sz w:val="22"/>
                  <w:szCs w:val="22"/>
                  <w:lang w:val="en-US"/>
                </w:rPr>
                <w:t>0.907</w:t>
              </w:r>
            </w:ins>
          </w:p>
        </w:tc>
        <w:tc>
          <w:tcPr>
            <w:tcW w:w="1275" w:type="dxa"/>
            <w:tcBorders>
              <w:top w:val="nil"/>
              <w:left w:val="nil"/>
              <w:bottom w:val="single" w:sz="4" w:space="0" w:color="auto"/>
              <w:right w:val="single" w:sz="4" w:space="0" w:color="auto"/>
            </w:tcBorders>
            <w:vAlign w:val="bottom"/>
          </w:tcPr>
          <w:p w14:paraId="33A13606" w14:textId="1B738781" w:rsidR="003F2AB0" w:rsidRDefault="003F2AB0" w:rsidP="003F2AB0">
            <w:pPr>
              <w:spacing w:after="0"/>
              <w:jc w:val="center"/>
              <w:rPr>
                <w:ins w:id="634" w:author="Rodriguez-Herrera, Alfonso" w:date="2021-12-06T14:48:00Z"/>
                <w:rFonts w:ascii="Calibri" w:hAnsi="Calibri" w:cs="Calibri"/>
                <w:color w:val="000000"/>
                <w:sz w:val="22"/>
                <w:szCs w:val="22"/>
                <w:lang w:val="en-US"/>
              </w:rPr>
            </w:pPr>
            <w:ins w:id="635" w:author="Rodriguez-Herrera, Alfonso" w:date="2021-12-06T14:49:00Z">
              <w:r>
                <w:rPr>
                  <w:rFonts w:ascii="Calibri" w:hAnsi="Calibri" w:cs="Calibri"/>
                  <w:color w:val="000000"/>
                  <w:sz w:val="22"/>
                  <w:szCs w:val="22"/>
                  <w:lang w:val="en-US"/>
                </w:rPr>
                <w:t>0.942</w:t>
              </w:r>
            </w:ins>
          </w:p>
        </w:tc>
        <w:tc>
          <w:tcPr>
            <w:tcW w:w="1276" w:type="dxa"/>
            <w:tcBorders>
              <w:top w:val="nil"/>
              <w:left w:val="nil"/>
              <w:bottom w:val="single" w:sz="4" w:space="0" w:color="auto"/>
              <w:right w:val="single" w:sz="4" w:space="0" w:color="auto"/>
            </w:tcBorders>
            <w:vAlign w:val="bottom"/>
          </w:tcPr>
          <w:p w14:paraId="2520534A" w14:textId="063E21D6" w:rsidR="003F2AB0" w:rsidRDefault="003F2AB0" w:rsidP="003F2AB0">
            <w:pPr>
              <w:spacing w:after="0"/>
              <w:jc w:val="center"/>
              <w:rPr>
                <w:ins w:id="636" w:author="Rodriguez-Herrera, Alfonso" w:date="2021-12-06T14:50:00Z"/>
                <w:rFonts w:ascii="Calibri" w:hAnsi="Calibri" w:cs="Calibri"/>
                <w:color w:val="000000"/>
                <w:sz w:val="22"/>
                <w:szCs w:val="22"/>
                <w:lang w:val="en-US"/>
              </w:rPr>
            </w:pPr>
            <w:ins w:id="637" w:author="Rodriguez-Herrera, Alfonso" w:date="2021-12-06T14:51:00Z">
              <w:r>
                <w:rPr>
                  <w:rFonts w:ascii="Calibri" w:hAnsi="Calibri" w:cs="Calibri"/>
                  <w:color w:val="000000"/>
                  <w:sz w:val="22"/>
                  <w:szCs w:val="22"/>
                  <w:lang w:val="en-US"/>
                </w:rPr>
                <w:t>0.904</w:t>
              </w:r>
            </w:ins>
          </w:p>
        </w:tc>
        <w:tc>
          <w:tcPr>
            <w:tcW w:w="1276" w:type="dxa"/>
            <w:tcBorders>
              <w:top w:val="nil"/>
              <w:left w:val="nil"/>
              <w:bottom w:val="single" w:sz="4" w:space="0" w:color="auto"/>
              <w:right w:val="single" w:sz="4" w:space="0" w:color="auto"/>
            </w:tcBorders>
            <w:vAlign w:val="bottom"/>
          </w:tcPr>
          <w:p w14:paraId="44855DA7" w14:textId="0490E2CF" w:rsidR="003F2AB0" w:rsidRDefault="003F2AB0" w:rsidP="003F2AB0">
            <w:pPr>
              <w:spacing w:after="0"/>
              <w:jc w:val="center"/>
              <w:rPr>
                <w:ins w:id="638" w:author="Rodriguez-Herrera, Alfonso" w:date="2021-12-06T14:51:00Z"/>
                <w:rFonts w:ascii="Calibri" w:hAnsi="Calibri" w:cs="Calibri"/>
                <w:color w:val="000000"/>
                <w:sz w:val="22"/>
                <w:szCs w:val="22"/>
                <w:lang w:val="en-US"/>
              </w:rPr>
            </w:pPr>
            <w:ins w:id="639" w:author="Rodriguez-Herrera, Alfonso" w:date="2021-12-06T14:52:00Z">
              <w:r>
                <w:rPr>
                  <w:rFonts w:ascii="Calibri" w:hAnsi="Calibri" w:cs="Calibri"/>
                  <w:color w:val="000000"/>
                  <w:sz w:val="22"/>
                  <w:szCs w:val="22"/>
                  <w:lang w:val="en-US"/>
                </w:rPr>
                <w:t>0.982</w:t>
              </w:r>
            </w:ins>
          </w:p>
        </w:tc>
        <w:tc>
          <w:tcPr>
            <w:tcW w:w="1276" w:type="dxa"/>
            <w:tcBorders>
              <w:top w:val="nil"/>
              <w:left w:val="nil"/>
              <w:bottom w:val="single" w:sz="4" w:space="0" w:color="auto"/>
              <w:right w:val="single" w:sz="4" w:space="0" w:color="auto"/>
            </w:tcBorders>
            <w:vAlign w:val="bottom"/>
          </w:tcPr>
          <w:p w14:paraId="654E0A38" w14:textId="1884AA0A" w:rsidR="003F2AB0" w:rsidRDefault="003F2AB0" w:rsidP="003F2AB0">
            <w:pPr>
              <w:spacing w:after="0"/>
              <w:jc w:val="center"/>
              <w:rPr>
                <w:ins w:id="640" w:author="Rodriguez-Herrera, Alfonso" w:date="2021-12-06T14:53:00Z"/>
                <w:rFonts w:ascii="Calibri" w:hAnsi="Calibri" w:cs="Calibri"/>
                <w:color w:val="000000"/>
                <w:sz w:val="22"/>
                <w:szCs w:val="22"/>
                <w:lang w:val="en-US"/>
              </w:rPr>
            </w:pPr>
            <w:ins w:id="641" w:author="Rodriguez-Herrera, Alfonso" w:date="2021-12-06T14:54:00Z">
              <w:r>
                <w:rPr>
                  <w:rFonts w:ascii="Calibri" w:hAnsi="Calibri" w:cs="Calibri"/>
                  <w:color w:val="000000"/>
                  <w:sz w:val="22"/>
                  <w:szCs w:val="22"/>
                  <w:lang w:val="en-US"/>
                </w:rPr>
                <w:t>0.982</w:t>
              </w:r>
            </w:ins>
          </w:p>
        </w:tc>
      </w:tr>
      <w:tr w:rsidR="003F2AB0" w14:paraId="4369C390" w14:textId="7DEAE3DA" w:rsidTr="003F2AB0">
        <w:trPr>
          <w:trHeight w:val="290"/>
          <w:jc w:val="center"/>
          <w:ins w:id="64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B260A27" w14:textId="77777777" w:rsidR="003F2AB0" w:rsidRDefault="003F2AB0" w:rsidP="003F2AB0">
            <w:pPr>
              <w:spacing w:after="0"/>
              <w:jc w:val="center"/>
              <w:rPr>
                <w:ins w:id="643" w:author="Rodriguez-Herrera, Alfonso" w:date="2021-12-06T14:42:00Z"/>
                <w:rFonts w:ascii="Calibri" w:hAnsi="Calibri" w:cs="Calibri"/>
                <w:color w:val="000000"/>
                <w:sz w:val="22"/>
                <w:szCs w:val="22"/>
                <w:lang w:val="en-US"/>
              </w:rPr>
            </w:pPr>
            <w:ins w:id="644" w:author="Rodriguez-Herrera, Alfonso" w:date="2021-12-06T14:42:00Z">
              <w:r>
                <w:rPr>
                  <w:rFonts w:ascii="Calibri" w:hAnsi="Calibri" w:cs="Calibri"/>
                  <w:color w:val="000000"/>
                  <w:sz w:val="22"/>
                  <w:szCs w:val="22"/>
                  <w:lang w:val="en-US"/>
                </w:rPr>
                <w:t>0.3</w:t>
              </w:r>
            </w:ins>
          </w:p>
        </w:tc>
        <w:tc>
          <w:tcPr>
            <w:tcW w:w="1276" w:type="dxa"/>
            <w:tcBorders>
              <w:top w:val="nil"/>
              <w:left w:val="nil"/>
              <w:bottom w:val="single" w:sz="4" w:space="0" w:color="auto"/>
              <w:right w:val="single" w:sz="4" w:space="0" w:color="auto"/>
            </w:tcBorders>
            <w:noWrap/>
            <w:vAlign w:val="bottom"/>
            <w:hideMark/>
          </w:tcPr>
          <w:p w14:paraId="0D605356" w14:textId="77777777" w:rsidR="003F2AB0" w:rsidRDefault="003F2AB0" w:rsidP="003F2AB0">
            <w:pPr>
              <w:spacing w:after="0"/>
              <w:jc w:val="center"/>
              <w:rPr>
                <w:ins w:id="645" w:author="Rodriguez-Herrera, Alfonso" w:date="2021-12-06T14:42:00Z"/>
                <w:rFonts w:ascii="Calibri" w:hAnsi="Calibri" w:cs="Calibri"/>
                <w:color w:val="000000"/>
                <w:sz w:val="22"/>
                <w:szCs w:val="22"/>
                <w:lang w:val="en-US"/>
              </w:rPr>
            </w:pPr>
            <w:ins w:id="646" w:author="Rodriguez-Herrera, Alfonso" w:date="2021-12-06T14:42:00Z">
              <w:r>
                <w:rPr>
                  <w:rFonts w:ascii="Calibri" w:hAnsi="Calibri" w:cs="Calibri"/>
                  <w:color w:val="000000"/>
                  <w:sz w:val="22"/>
                  <w:szCs w:val="22"/>
                  <w:lang w:val="en-US"/>
                </w:rPr>
                <w:t>0.882</w:t>
              </w:r>
            </w:ins>
          </w:p>
        </w:tc>
        <w:tc>
          <w:tcPr>
            <w:tcW w:w="1276" w:type="dxa"/>
            <w:tcBorders>
              <w:top w:val="nil"/>
              <w:left w:val="nil"/>
              <w:bottom w:val="single" w:sz="4" w:space="0" w:color="auto"/>
              <w:right w:val="single" w:sz="4" w:space="0" w:color="auto"/>
            </w:tcBorders>
            <w:vAlign w:val="bottom"/>
          </w:tcPr>
          <w:p w14:paraId="150264A8" w14:textId="0CA7B720" w:rsidR="003F2AB0" w:rsidRDefault="003F2AB0" w:rsidP="003F2AB0">
            <w:pPr>
              <w:spacing w:after="0"/>
              <w:jc w:val="center"/>
              <w:rPr>
                <w:ins w:id="647" w:author="Rodriguez-Herrera, Alfonso" w:date="2021-12-06T14:44:00Z"/>
                <w:rFonts w:ascii="Calibri" w:hAnsi="Calibri" w:cs="Calibri"/>
                <w:color w:val="000000"/>
                <w:sz w:val="22"/>
                <w:szCs w:val="22"/>
                <w:lang w:val="en-US"/>
              </w:rPr>
            </w:pPr>
            <w:ins w:id="648" w:author="Rodriguez-Herrera, Alfonso" w:date="2021-12-06T14:47:00Z">
              <w:r>
                <w:rPr>
                  <w:rFonts w:ascii="Calibri" w:hAnsi="Calibri" w:cs="Calibri"/>
                  <w:color w:val="000000"/>
                  <w:sz w:val="22"/>
                  <w:szCs w:val="22"/>
                  <w:lang w:val="en-US"/>
                </w:rPr>
                <w:t>0.832</w:t>
              </w:r>
            </w:ins>
          </w:p>
        </w:tc>
        <w:tc>
          <w:tcPr>
            <w:tcW w:w="1275" w:type="dxa"/>
            <w:tcBorders>
              <w:top w:val="nil"/>
              <w:left w:val="nil"/>
              <w:bottom w:val="single" w:sz="4" w:space="0" w:color="auto"/>
              <w:right w:val="single" w:sz="4" w:space="0" w:color="auto"/>
            </w:tcBorders>
            <w:vAlign w:val="bottom"/>
          </w:tcPr>
          <w:p w14:paraId="5184FCEB" w14:textId="3A2218E2" w:rsidR="003F2AB0" w:rsidRDefault="003F2AB0" w:rsidP="003F2AB0">
            <w:pPr>
              <w:spacing w:after="0"/>
              <w:jc w:val="center"/>
              <w:rPr>
                <w:ins w:id="649" w:author="Rodriguez-Herrera, Alfonso" w:date="2021-12-06T14:48:00Z"/>
                <w:rFonts w:ascii="Calibri" w:hAnsi="Calibri" w:cs="Calibri"/>
                <w:color w:val="000000"/>
                <w:sz w:val="22"/>
                <w:szCs w:val="22"/>
                <w:lang w:val="en-US"/>
              </w:rPr>
            </w:pPr>
            <w:ins w:id="650" w:author="Rodriguez-Herrera, Alfonso" w:date="2021-12-06T14:49:00Z">
              <w:r>
                <w:rPr>
                  <w:rFonts w:ascii="Calibri" w:hAnsi="Calibri" w:cs="Calibri"/>
                  <w:color w:val="000000"/>
                  <w:sz w:val="22"/>
                  <w:szCs w:val="22"/>
                  <w:lang w:val="en-US"/>
                </w:rPr>
                <w:t>0.874</w:t>
              </w:r>
            </w:ins>
          </w:p>
        </w:tc>
        <w:tc>
          <w:tcPr>
            <w:tcW w:w="1276" w:type="dxa"/>
            <w:tcBorders>
              <w:top w:val="nil"/>
              <w:left w:val="nil"/>
              <w:bottom w:val="single" w:sz="4" w:space="0" w:color="auto"/>
              <w:right w:val="single" w:sz="4" w:space="0" w:color="auto"/>
            </w:tcBorders>
            <w:vAlign w:val="bottom"/>
          </w:tcPr>
          <w:p w14:paraId="6E34A7A1" w14:textId="18A4CF68" w:rsidR="003F2AB0" w:rsidRDefault="003F2AB0" w:rsidP="003F2AB0">
            <w:pPr>
              <w:spacing w:after="0"/>
              <w:jc w:val="center"/>
              <w:rPr>
                <w:ins w:id="651" w:author="Rodriguez-Herrera, Alfonso" w:date="2021-12-06T14:50:00Z"/>
                <w:rFonts w:ascii="Calibri" w:hAnsi="Calibri" w:cs="Calibri"/>
                <w:color w:val="000000"/>
                <w:sz w:val="22"/>
                <w:szCs w:val="22"/>
                <w:lang w:val="en-US"/>
              </w:rPr>
            </w:pPr>
            <w:ins w:id="652" w:author="Rodriguez-Herrera, Alfonso" w:date="2021-12-06T14:51:00Z">
              <w:r>
                <w:rPr>
                  <w:rFonts w:ascii="Calibri" w:hAnsi="Calibri" w:cs="Calibri"/>
                  <w:color w:val="000000"/>
                  <w:sz w:val="22"/>
                  <w:szCs w:val="22"/>
                  <w:lang w:val="en-US"/>
                </w:rPr>
                <w:t>0.825</w:t>
              </w:r>
            </w:ins>
          </w:p>
        </w:tc>
        <w:tc>
          <w:tcPr>
            <w:tcW w:w="1276" w:type="dxa"/>
            <w:tcBorders>
              <w:top w:val="nil"/>
              <w:left w:val="nil"/>
              <w:bottom w:val="single" w:sz="4" w:space="0" w:color="auto"/>
              <w:right w:val="single" w:sz="4" w:space="0" w:color="auto"/>
            </w:tcBorders>
            <w:vAlign w:val="bottom"/>
          </w:tcPr>
          <w:p w14:paraId="3E701BA8" w14:textId="4559C8EF" w:rsidR="003F2AB0" w:rsidRDefault="003F2AB0" w:rsidP="003F2AB0">
            <w:pPr>
              <w:spacing w:after="0"/>
              <w:jc w:val="center"/>
              <w:rPr>
                <w:ins w:id="653" w:author="Rodriguez-Herrera, Alfonso" w:date="2021-12-06T14:51:00Z"/>
                <w:rFonts w:ascii="Calibri" w:hAnsi="Calibri" w:cs="Calibri"/>
                <w:color w:val="000000"/>
                <w:sz w:val="22"/>
                <w:szCs w:val="22"/>
                <w:lang w:val="en-US"/>
              </w:rPr>
            </w:pPr>
            <w:ins w:id="654" w:author="Rodriguez-Herrera, Alfonso" w:date="2021-12-06T14:52:00Z">
              <w:r>
                <w:rPr>
                  <w:rFonts w:ascii="Calibri" w:hAnsi="Calibri" w:cs="Calibri"/>
                  <w:color w:val="000000"/>
                  <w:sz w:val="22"/>
                  <w:szCs w:val="22"/>
                  <w:lang w:val="en-US"/>
                </w:rPr>
                <w:t>0.962</w:t>
              </w:r>
            </w:ins>
          </w:p>
        </w:tc>
        <w:tc>
          <w:tcPr>
            <w:tcW w:w="1276" w:type="dxa"/>
            <w:tcBorders>
              <w:top w:val="nil"/>
              <w:left w:val="nil"/>
              <w:bottom w:val="single" w:sz="4" w:space="0" w:color="auto"/>
              <w:right w:val="single" w:sz="4" w:space="0" w:color="auto"/>
            </w:tcBorders>
            <w:vAlign w:val="bottom"/>
          </w:tcPr>
          <w:p w14:paraId="37342D6A" w14:textId="347BF93B" w:rsidR="003F2AB0" w:rsidRDefault="003F2AB0" w:rsidP="003F2AB0">
            <w:pPr>
              <w:spacing w:after="0"/>
              <w:jc w:val="center"/>
              <w:rPr>
                <w:ins w:id="655" w:author="Rodriguez-Herrera, Alfonso" w:date="2021-12-06T14:53:00Z"/>
                <w:rFonts w:ascii="Calibri" w:hAnsi="Calibri" w:cs="Calibri"/>
                <w:color w:val="000000"/>
                <w:sz w:val="22"/>
                <w:szCs w:val="22"/>
                <w:lang w:val="en-US"/>
              </w:rPr>
            </w:pPr>
            <w:ins w:id="656" w:author="Rodriguez-Herrera, Alfonso" w:date="2021-12-06T14:54:00Z">
              <w:r>
                <w:rPr>
                  <w:rFonts w:ascii="Calibri" w:hAnsi="Calibri" w:cs="Calibri"/>
                  <w:color w:val="000000"/>
                  <w:sz w:val="22"/>
                  <w:szCs w:val="22"/>
                  <w:lang w:val="en-US"/>
                </w:rPr>
                <w:t>0.961</w:t>
              </w:r>
            </w:ins>
          </w:p>
        </w:tc>
      </w:tr>
      <w:tr w:rsidR="003F2AB0" w14:paraId="435E2003" w14:textId="67BF01DD" w:rsidTr="003F2AB0">
        <w:trPr>
          <w:trHeight w:val="290"/>
          <w:jc w:val="center"/>
          <w:ins w:id="65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B80436E" w14:textId="77777777" w:rsidR="003F2AB0" w:rsidRDefault="003F2AB0" w:rsidP="003F2AB0">
            <w:pPr>
              <w:spacing w:after="0"/>
              <w:jc w:val="center"/>
              <w:rPr>
                <w:ins w:id="658" w:author="Rodriguez-Herrera, Alfonso" w:date="2021-12-06T14:42:00Z"/>
                <w:rFonts w:ascii="Calibri" w:hAnsi="Calibri" w:cs="Calibri"/>
                <w:color w:val="000000"/>
                <w:sz w:val="22"/>
                <w:szCs w:val="22"/>
                <w:lang w:val="en-US"/>
              </w:rPr>
            </w:pPr>
            <w:ins w:id="659" w:author="Rodriguez-Herrera, Alfonso" w:date="2021-12-06T14:42:00Z">
              <w:r>
                <w:rPr>
                  <w:rFonts w:ascii="Calibri" w:hAnsi="Calibri" w:cs="Calibri"/>
                  <w:color w:val="000000"/>
                  <w:sz w:val="22"/>
                  <w:szCs w:val="22"/>
                  <w:lang w:val="en-US"/>
                </w:rPr>
                <w:t>0.4</w:t>
              </w:r>
            </w:ins>
          </w:p>
        </w:tc>
        <w:tc>
          <w:tcPr>
            <w:tcW w:w="1276" w:type="dxa"/>
            <w:tcBorders>
              <w:top w:val="nil"/>
              <w:left w:val="nil"/>
              <w:bottom w:val="single" w:sz="4" w:space="0" w:color="auto"/>
              <w:right w:val="single" w:sz="4" w:space="0" w:color="auto"/>
            </w:tcBorders>
            <w:noWrap/>
            <w:vAlign w:val="bottom"/>
            <w:hideMark/>
          </w:tcPr>
          <w:p w14:paraId="12A79DD1" w14:textId="77777777" w:rsidR="003F2AB0" w:rsidRDefault="003F2AB0" w:rsidP="003F2AB0">
            <w:pPr>
              <w:spacing w:after="0"/>
              <w:jc w:val="center"/>
              <w:rPr>
                <w:ins w:id="660" w:author="Rodriguez-Herrera, Alfonso" w:date="2021-12-06T14:42:00Z"/>
                <w:rFonts w:ascii="Calibri" w:hAnsi="Calibri" w:cs="Calibri"/>
                <w:color w:val="000000"/>
                <w:sz w:val="22"/>
                <w:szCs w:val="22"/>
                <w:lang w:val="en-US"/>
              </w:rPr>
            </w:pPr>
            <w:ins w:id="661" w:author="Rodriguez-Herrera, Alfonso" w:date="2021-12-06T14:42:00Z">
              <w:r>
                <w:rPr>
                  <w:rFonts w:ascii="Calibri" w:hAnsi="Calibri" w:cs="Calibri"/>
                  <w:color w:val="000000"/>
                  <w:sz w:val="22"/>
                  <w:szCs w:val="22"/>
                  <w:lang w:val="en-US"/>
                </w:rPr>
                <w:t>0.801</w:t>
              </w:r>
            </w:ins>
          </w:p>
        </w:tc>
        <w:tc>
          <w:tcPr>
            <w:tcW w:w="1276" w:type="dxa"/>
            <w:tcBorders>
              <w:top w:val="nil"/>
              <w:left w:val="nil"/>
              <w:bottom w:val="single" w:sz="4" w:space="0" w:color="auto"/>
              <w:right w:val="single" w:sz="4" w:space="0" w:color="auto"/>
            </w:tcBorders>
            <w:vAlign w:val="bottom"/>
          </w:tcPr>
          <w:p w14:paraId="75D730E5" w14:textId="19290664" w:rsidR="003F2AB0" w:rsidRDefault="003F2AB0" w:rsidP="003F2AB0">
            <w:pPr>
              <w:spacing w:after="0"/>
              <w:jc w:val="center"/>
              <w:rPr>
                <w:ins w:id="662" w:author="Rodriguez-Herrera, Alfonso" w:date="2021-12-06T14:44:00Z"/>
                <w:rFonts w:ascii="Calibri" w:hAnsi="Calibri" w:cs="Calibri"/>
                <w:color w:val="000000"/>
                <w:sz w:val="22"/>
                <w:szCs w:val="22"/>
                <w:lang w:val="en-US"/>
              </w:rPr>
            </w:pPr>
            <w:ins w:id="663" w:author="Rodriguez-Herrera, Alfonso" w:date="2021-12-06T14:47:00Z">
              <w:r>
                <w:rPr>
                  <w:rFonts w:ascii="Calibri" w:hAnsi="Calibri" w:cs="Calibri"/>
                  <w:color w:val="000000"/>
                  <w:sz w:val="22"/>
                  <w:szCs w:val="22"/>
                  <w:lang w:val="en-US"/>
                </w:rPr>
                <w:t>0.776</w:t>
              </w:r>
            </w:ins>
          </w:p>
        </w:tc>
        <w:tc>
          <w:tcPr>
            <w:tcW w:w="1275" w:type="dxa"/>
            <w:tcBorders>
              <w:top w:val="nil"/>
              <w:left w:val="nil"/>
              <w:bottom w:val="single" w:sz="4" w:space="0" w:color="auto"/>
              <w:right w:val="single" w:sz="4" w:space="0" w:color="auto"/>
            </w:tcBorders>
            <w:vAlign w:val="bottom"/>
          </w:tcPr>
          <w:p w14:paraId="5466D12E" w14:textId="492178B5" w:rsidR="003F2AB0" w:rsidRDefault="003F2AB0" w:rsidP="003F2AB0">
            <w:pPr>
              <w:spacing w:after="0"/>
              <w:jc w:val="center"/>
              <w:rPr>
                <w:ins w:id="664" w:author="Rodriguez-Herrera, Alfonso" w:date="2021-12-06T14:48:00Z"/>
                <w:rFonts w:ascii="Calibri" w:hAnsi="Calibri" w:cs="Calibri"/>
                <w:color w:val="000000"/>
                <w:sz w:val="22"/>
                <w:szCs w:val="22"/>
                <w:lang w:val="en-US"/>
              </w:rPr>
            </w:pPr>
            <w:ins w:id="665" w:author="Rodriguez-Herrera, Alfonso" w:date="2021-12-06T14:49:00Z">
              <w:r>
                <w:rPr>
                  <w:rFonts w:ascii="Calibri" w:hAnsi="Calibri" w:cs="Calibri"/>
                  <w:color w:val="000000"/>
                  <w:sz w:val="22"/>
                  <w:szCs w:val="22"/>
                  <w:lang w:val="en-US"/>
                </w:rPr>
                <w:t>0.787</w:t>
              </w:r>
            </w:ins>
          </w:p>
        </w:tc>
        <w:tc>
          <w:tcPr>
            <w:tcW w:w="1276" w:type="dxa"/>
            <w:tcBorders>
              <w:top w:val="nil"/>
              <w:left w:val="nil"/>
              <w:bottom w:val="single" w:sz="4" w:space="0" w:color="auto"/>
              <w:right w:val="single" w:sz="4" w:space="0" w:color="auto"/>
            </w:tcBorders>
            <w:vAlign w:val="bottom"/>
          </w:tcPr>
          <w:p w14:paraId="7A2B754A" w14:textId="05B59942" w:rsidR="003F2AB0" w:rsidRDefault="003F2AB0" w:rsidP="003F2AB0">
            <w:pPr>
              <w:spacing w:after="0"/>
              <w:jc w:val="center"/>
              <w:rPr>
                <w:ins w:id="666" w:author="Rodriguez-Herrera, Alfonso" w:date="2021-12-06T14:50:00Z"/>
                <w:rFonts w:ascii="Calibri" w:hAnsi="Calibri" w:cs="Calibri"/>
                <w:color w:val="000000"/>
                <w:sz w:val="22"/>
                <w:szCs w:val="22"/>
                <w:lang w:val="en-US"/>
              </w:rPr>
            </w:pPr>
            <w:ins w:id="667" w:author="Rodriguez-Herrera, Alfonso" w:date="2021-12-06T14:51:00Z">
              <w:r>
                <w:rPr>
                  <w:rFonts w:ascii="Calibri" w:hAnsi="Calibri" w:cs="Calibri"/>
                  <w:color w:val="000000"/>
                  <w:sz w:val="22"/>
                  <w:szCs w:val="22"/>
                  <w:lang w:val="en-US"/>
                </w:rPr>
                <w:t>0.765</w:t>
              </w:r>
            </w:ins>
          </w:p>
        </w:tc>
        <w:tc>
          <w:tcPr>
            <w:tcW w:w="1276" w:type="dxa"/>
            <w:tcBorders>
              <w:top w:val="nil"/>
              <w:left w:val="nil"/>
              <w:bottom w:val="single" w:sz="4" w:space="0" w:color="auto"/>
              <w:right w:val="single" w:sz="4" w:space="0" w:color="auto"/>
            </w:tcBorders>
            <w:vAlign w:val="bottom"/>
          </w:tcPr>
          <w:p w14:paraId="0907FE05" w14:textId="207E5956" w:rsidR="003F2AB0" w:rsidRDefault="003F2AB0" w:rsidP="003F2AB0">
            <w:pPr>
              <w:spacing w:after="0"/>
              <w:jc w:val="center"/>
              <w:rPr>
                <w:ins w:id="668" w:author="Rodriguez-Herrera, Alfonso" w:date="2021-12-06T14:51:00Z"/>
                <w:rFonts w:ascii="Calibri" w:hAnsi="Calibri" w:cs="Calibri"/>
                <w:color w:val="000000"/>
                <w:sz w:val="22"/>
                <w:szCs w:val="22"/>
                <w:lang w:val="en-US"/>
              </w:rPr>
            </w:pPr>
            <w:ins w:id="669" w:author="Rodriguez-Herrera, Alfonso" w:date="2021-12-06T14:52:00Z">
              <w:r>
                <w:rPr>
                  <w:rFonts w:ascii="Calibri" w:hAnsi="Calibri" w:cs="Calibri"/>
                  <w:color w:val="000000"/>
                  <w:sz w:val="22"/>
                  <w:szCs w:val="22"/>
                  <w:lang w:val="en-US"/>
                </w:rPr>
                <w:t>0.936</w:t>
              </w:r>
            </w:ins>
          </w:p>
        </w:tc>
        <w:tc>
          <w:tcPr>
            <w:tcW w:w="1276" w:type="dxa"/>
            <w:tcBorders>
              <w:top w:val="nil"/>
              <w:left w:val="nil"/>
              <w:bottom w:val="single" w:sz="4" w:space="0" w:color="auto"/>
              <w:right w:val="single" w:sz="4" w:space="0" w:color="auto"/>
            </w:tcBorders>
            <w:vAlign w:val="bottom"/>
          </w:tcPr>
          <w:p w14:paraId="25B76AA1" w14:textId="13151DBC" w:rsidR="003F2AB0" w:rsidRDefault="003F2AB0" w:rsidP="003F2AB0">
            <w:pPr>
              <w:spacing w:after="0"/>
              <w:jc w:val="center"/>
              <w:rPr>
                <w:ins w:id="670" w:author="Rodriguez-Herrera, Alfonso" w:date="2021-12-06T14:53:00Z"/>
                <w:rFonts w:ascii="Calibri" w:hAnsi="Calibri" w:cs="Calibri"/>
                <w:color w:val="000000"/>
                <w:sz w:val="22"/>
                <w:szCs w:val="22"/>
                <w:lang w:val="en-US"/>
              </w:rPr>
            </w:pPr>
            <w:ins w:id="671" w:author="Rodriguez-Herrera, Alfonso" w:date="2021-12-06T14:54:00Z">
              <w:r>
                <w:rPr>
                  <w:rFonts w:ascii="Calibri" w:hAnsi="Calibri" w:cs="Calibri"/>
                  <w:color w:val="000000"/>
                  <w:sz w:val="22"/>
                  <w:szCs w:val="22"/>
                  <w:lang w:val="en-US"/>
                </w:rPr>
                <w:t>0.935</w:t>
              </w:r>
            </w:ins>
          </w:p>
        </w:tc>
      </w:tr>
      <w:tr w:rsidR="003F2AB0" w14:paraId="5C369B43" w14:textId="0882792F" w:rsidTr="003F2AB0">
        <w:trPr>
          <w:trHeight w:val="290"/>
          <w:jc w:val="center"/>
          <w:ins w:id="67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0CFED8B4" w14:textId="77777777" w:rsidR="003F2AB0" w:rsidRDefault="003F2AB0" w:rsidP="003F2AB0">
            <w:pPr>
              <w:spacing w:after="0"/>
              <w:jc w:val="center"/>
              <w:rPr>
                <w:ins w:id="673" w:author="Rodriguez-Herrera, Alfonso" w:date="2021-12-06T14:42:00Z"/>
                <w:rFonts w:ascii="Calibri" w:hAnsi="Calibri" w:cs="Calibri"/>
                <w:color w:val="000000"/>
                <w:sz w:val="22"/>
                <w:szCs w:val="22"/>
                <w:lang w:val="en-US"/>
              </w:rPr>
            </w:pPr>
            <w:ins w:id="674" w:author="Rodriguez-Herrera, Alfonso" w:date="2021-12-06T14:42:00Z">
              <w:r>
                <w:rPr>
                  <w:rFonts w:ascii="Calibri" w:hAnsi="Calibri" w:cs="Calibri"/>
                  <w:color w:val="000000"/>
                  <w:sz w:val="22"/>
                  <w:szCs w:val="22"/>
                  <w:lang w:val="en-US"/>
                </w:rPr>
                <w:t>0.5</w:t>
              </w:r>
            </w:ins>
          </w:p>
        </w:tc>
        <w:tc>
          <w:tcPr>
            <w:tcW w:w="1276" w:type="dxa"/>
            <w:tcBorders>
              <w:top w:val="nil"/>
              <w:left w:val="nil"/>
              <w:bottom w:val="single" w:sz="4" w:space="0" w:color="auto"/>
              <w:right w:val="single" w:sz="4" w:space="0" w:color="auto"/>
            </w:tcBorders>
            <w:noWrap/>
            <w:vAlign w:val="bottom"/>
            <w:hideMark/>
          </w:tcPr>
          <w:p w14:paraId="27CC1B0D" w14:textId="77777777" w:rsidR="003F2AB0" w:rsidRDefault="003F2AB0" w:rsidP="003F2AB0">
            <w:pPr>
              <w:spacing w:after="0"/>
              <w:jc w:val="center"/>
              <w:rPr>
                <w:ins w:id="675" w:author="Rodriguez-Herrera, Alfonso" w:date="2021-12-06T14:42:00Z"/>
                <w:rFonts w:ascii="Calibri" w:hAnsi="Calibri" w:cs="Calibri"/>
                <w:color w:val="000000"/>
                <w:sz w:val="22"/>
                <w:szCs w:val="22"/>
                <w:lang w:val="en-US"/>
              </w:rPr>
            </w:pPr>
            <w:ins w:id="676" w:author="Rodriguez-Herrera, Alfonso" w:date="2021-12-06T14:42:00Z">
              <w:r>
                <w:rPr>
                  <w:rFonts w:ascii="Calibri" w:hAnsi="Calibri" w:cs="Calibri"/>
                  <w:color w:val="000000"/>
                  <w:sz w:val="22"/>
                  <w:szCs w:val="22"/>
                  <w:lang w:val="en-US"/>
                </w:rPr>
                <w:t>0.709</w:t>
              </w:r>
            </w:ins>
          </w:p>
        </w:tc>
        <w:tc>
          <w:tcPr>
            <w:tcW w:w="1276" w:type="dxa"/>
            <w:tcBorders>
              <w:top w:val="nil"/>
              <w:left w:val="nil"/>
              <w:bottom w:val="single" w:sz="4" w:space="0" w:color="auto"/>
              <w:right w:val="single" w:sz="4" w:space="0" w:color="auto"/>
            </w:tcBorders>
            <w:vAlign w:val="bottom"/>
          </w:tcPr>
          <w:p w14:paraId="35A5D237" w14:textId="55E6F3E8" w:rsidR="003F2AB0" w:rsidRDefault="003F2AB0" w:rsidP="003F2AB0">
            <w:pPr>
              <w:spacing w:after="0"/>
              <w:jc w:val="center"/>
              <w:rPr>
                <w:ins w:id="677" w:author="Rodriguez-Herrera, Alfonso" w:date="2021-12-06T14:44:00Z"/>
                <w:rFonts w:ascii="Calibri" w:hAnsi="Calibri" w:cs="Calibri"/>
                <w:color w:val="000000"/>
                <w:sz w:val="22"/>
                <w:szCs w:val="22"/>
                <w:lang w:val="en-US"/>
              </w:rPr>
            </w:pPr>
            <w:ins w:id="678" w:author="Rodriguez-Herrera, Alfonso" w:date="2021-12-06T14:47:00Z">
              <w:r>
                <w:rPr>
                  <w:rFonts w:ascii="Calibri" w:hAnsi="Calibri" w:cs="Calibri"/>
                  <w:color w:val="000000"/>
                  <w:sz w:val="22"/>
                  <w:szCs w:val="22"/>
                  <w:lang w:val="en-US"/>
                </w:rPr>
                <w:t>0.738</w:t>
              </w:r>
            </w:ins>
          </w:p>
        </w:tc>
        <w:tc>
          <w:tcPr>
            <w:tcW w:w="1275" w:type="dxa"/>
            <w:tcBorders>
              <w:top w:val="nil"/>
              <w:left w:val="nil"/>
              <w:bottom w:val="single" w:sz="4" w:space="0" w:color="auto"/>
              <w:right w:val="single" w:sz="4" w:space="0" w:color="auto"/>
            </w:tcBorders>
            <w:vAlign w:val="bottom"/>
          </w:tcPr>
          <w:p w14:paraId="7E5D714D" w14:textId="24209318" w:rsidR="003F2AB0" w:rsidRDefault="003F2AB0" w:rsidP="003F2AB0">
            <w:pPr>
              <w:spacing w:after="0"/>
              <w:jc w:val="center"/>
              <w:rPr>
                <w:ins w:id="679" w:author="Rodriguez-Herrera, Alfonso" w:date="2021-12-06T14:48:00Z"/>
                <w:rFonts w:ascii="Calibri" w:hAnsi="Calibri" w:cs="Calibri"/>
                <w:color w:val="000000"/>
                <w:sz w:val="22"/>
                <w:szCs w:val="22"/>
                <w:lang w:val="en-US"/>
              </w:rPr>
            </w:pPr>
            <w:ins w:id="680" w:author="Rodriguez-Herrera, Alfonso" w:date="2021-12-06T14:49:00Z">
              <w:r>
                <w:rPr>
                  <w:rFonts w:ascii="Calibri" w:hAnsi="Calibri" w:cs="Calibri"/>
                  <w:color w:val="000000"/>
                  <w:sz w:val="22"/>
                  <w:szCs w:val="22"/>
                  <w:lang w:val="en-US"/>
                </w:rPr>
                <w:t>0.689</w:t>
              </w:r>
            </w:ins>
          </w:p>
        </w:tc>
        <w:tc>
          <w:tcPr>
            <w:tcW w:w="1276" w:type="dxa"/>
            <w:tcBorders>
              <w:top w:val="nil"/>
              <w:left w:val="nil"/>
              <w:bottom w:val="single" w:sz="4" w:space="0" w:color="auto"/>
              <w:right w:val="single" w:sz="4" w:space="0" w:color="auto"/>
            </w:tcBorders>
            <w:vAlign w:val="bottom"/>
          </w:tcPr>
          <w:p w14:paraId="506470A3" w14:textId="22C52F9A" w:rsidR="003F2AB0" w:rsidRDefault="003F2AB0" w:rsidP="003F2AB0">
            <w:pPr>
              <w:spacing w:after="0"/>
              <w:jc w:val="center"/>
              <w:rPr>
                <w:ins w:id="681" w:author="Rodriguez-Herrera, Alfonso" w:date="2021-12-06T14:50:00Z"/>
                <w:rFonts w:ascii="Calibri" w:hAnsi="Calibri" w:cs="Calibri"/>
                <w:color w:val="000000"/>
                <w:sz w:val="22"/>
                <w:szCs w:val="22"/>
                <w:lang w:val="en-US"/>
              </w:rPr>
            </w:pPr>
            <w:ins w:id="682" w:author="Rodriguez-Herrera, Alfonso" w:date="2021-12-06T14:51:00Z">
              <w:r>
                <w:rPr>
                  <w:rFonts w:ascii="Calibri" w:hAnsi="Calibri" w:cs="Calibri"/>
                  <w:color w:val="000000"/>
                  <w:sz w:val="22"/>
                  <w:szCs w:val="22"/>
                  <w:lang w:val="en-US"/>
                </w:rPr>
                <w:t>0.723</w:t>
              </w:r>
            </w:ins>
          </w:p>
        </w:tc>
        <w:tc>
          <w:tcPr>
            <w:tcW w:w="1276" w:type="dxa"/>
            <w:tcBorders>
              <w:top w:val="nil"/>
              <w:left w:val="nil"/>
              <w:bottom w:val="single" w:sz="4" w:space="0" w:color="auto"/>
              <w:right w:val="single" w:sz="4" w:space="0" w:color="auto"/>
            </w:tcBorders>
            <w:vAlign w:val="bottom"/>
          </w:tcPr>
          <w:p w14:paraId="6CF34E43" w14:textId="2A35E9EC" w:rsidR="003F2AB0" w:rsidRDefault="003F2AB0" w:rsidP="003F2AB0">
            <w:pPr>
              <w:spacing w:after="0"/>
              <w:jc w:val="center"/>
              <w:rPr>
                <w:ins w:id="683" w:author="Rodriguez-Herrera, Alfonso" w:date="2021-12-06T14:51:00Z"/>
                <w:rFonts w:ascii="Calibri" w:hAnsi="Calibri" w:cs="Calibri"/>
                <w:color w:val="000000"/>
                <w:sz w:val="22"/>
                <w:szCs w:val="22"/>
                <w:lang w:val="en-US"/>
              </w:rPr>
            </w:pPr>
            <w:ins w:id="684" w:author="Rodriguez-Herrera, Alfonso" w:date="2021-12-06T14:52:00Z">
              <w:r>
                <w:rPr>
                  <w:rFonts w:ascii="Calibri" w:hAnsi="Calibri" w:cs="Calibri"/>
                  <w:color w:val="000000"/>
                  <w:sz w:val="22"/>
                  <w:szCs w:val="22"/>
                  <w:lang w:val="en-US"/>
                </w:rPr>
                <w:t>0.906</w:t>
              </w:r>
            </w:ins>
          </w:p>
        </w:tc>
        <w:tc>
          <w:tcPr>
            <w:tcW w:w="1276" w:type="dxa"/>
            <w:tcBorders>
              <w:top w:val="nil"/>
              <w:left w:val="nil"/>
              <w:bottom w:val="single" w:sz="4" w:space="0" w:color="auto"/>
              <w:right w:val="single" w:sz="4" w:space="0" w:color="auto"/>
            </w:tcBorders>
            <w:vAlign w:val="bottom"/>
          </w:tcPr>
          <w:p w14:paraId="106FB99F" w14:textId="2C226BD9" w:rsidR="003F2AB0" w:rsidRDefault="003F2AB0" w:rsidP="003F2AB0">
            <w:pPr>
              <w:spacing w:after="0"/>
              <w:jc w:val="center"/>
              <w:rPr>
                <w:ins w:id="685" w:author="Rodriguez-Herrera, Alfonso" w:date="2021-12-06T14:53:00Z"/>
                <w:rFonts w:ascii="Calibri" w:hAnsi="Calibri" w:cs="Calibri"/>
                <w:color w:val="000000"/>
                <w:sz w:val="22"/>
                <w:szCs w:val="22"/>
                <w:lang w:val="en-US"/>
              </w:rPr>
            </w:pPr>
            <w:ins w:id="686" w:author="Rodriguez-Herrera, Alfonso" w:date="2021-12-06T14:54:00Z">
              <w:r>
                <w:rPr>
                  <w:rFonts w:ascii="Calibri" w:hAnsi="Calibri" w:cs="Calibri"/>
                  <w:color w:val="000000"/>
                  <w:sz w:val="22"/>
                  <w:szCs w:val="22"/>
                  <w:lang w:val="en-US"/>
                </w:rPr>
                <w:t>0.905</w:t>
              </w:r>
            </w:ins>
          </w:p>
        </w:tc>
      </w:tr>
      <w:tr w:rsidR="003F2AB0" w14:paraId="3745849A" w14:textId="2930CF6C" w:rsidTr="003F2AB0">
        <w:trPr>
          <w:trHeight w:val="290"/>
          <w:jc w:val="center"/>
          <w:ins w:id="68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35EF3581" w14:textId="77777777" w:rsidR="003F2AB0" w:rsidRDefault="003F2AB0" w:rsidP="003F2AB0">
            <w:pPr>
              <w:spacing w:after="0"/>
              <w:jc w:val="center"/>
              <w:rPr>
                <w:ins w:id="688" w:author="Rodriguez-Herrera, Alfonso" w:date="2021-12-06T14:42:00Z"/>
                <w:rFonts w:ascii="Calibri" w:hAnsi="Calibri" w:cs="Calibri"/>
                <w:color w:val="000000"/>
                <w:sz w:val="22"/>
                <w:szCs w:val="22"/>
                <w:lang w:val="en-US"/>
              </w:rPr>
            </w:pPr>
            <w:ins w:id="689" w:author="Rodriguez-Herrera, Alfonso" w:date="2021-12-06T14:42:00Z">
              <w:r>
                <w:rPr>
                  <w:rFonts w:ascii="Calibri" w:hAnsi="Calibri" w:cs="Calibri"/>
                  <w:color w:val="000000"/>
                  <w:sz w:val="22"/>
                  <w:szCs w:val="22"/>
                  <w:lang w:val="en-US"/>
                </w:rPr>
                <w:t>0.6</w:t>
              </w:r>
            </w:ins>
          </w:p>
        </w:tc>
        <w:tc>
          <w:tcPr>
            <w:tcW w:w="1276" w:type="dxa"/>
            <w:tcBorders>
              <w:top w:val="nil"/>
              <w:left w:val="nil"/>
              <w:bottom w:val="single" w:sz="4" w:space="0" w:color="auto"/>
              <w:right w:val="single" w:sz="4" w:space="0" w:color="auto"/>
            </w:tcBorders>
            <w:noWrap/>
            <w:vAlign w:val="bottom"/>
            <w:hideMark/>
          </w:tcPr>
          <w:p w14:paraId="34E45960" w14:textId="77777777" w:rsidR="003F2AB0" w:rsidRDefault="003F2AB0" w:rsidP="003F2AB0">
            <w:pPr>
              <w:spacing w:after="0"/>
              <w:jc w:val="center"/>
              <w:rPr>
                <w:ins w:id="690" w:author="Rodriguez-Herrera, Alfonso" w:date="2021-12-06T14:42:00Z"/>
                <w:rFonts w:ascii="Calibri" w:hAnsi="Calibri" w:cs="Calibri"/>
                <w:color w:val="000000"/>
                <w:sz w:val="22"/>
                <w:szCs w:val="22"/>
                <w:lang w:val="en-US"/>
              </w:rPr>
            </w:pPr>
            <w:ins w:id="691" w:author="Rodriguez-Herrera, Alfonso" w:date="2021-12-06T14:42:00Z">
              <w:r>
                <w:rPr>
                  <w:rFonts w:ascii="Calibri" w:hAnsi="Calibri" w:cs="Calibri"/>
                  <w:color w:val="000000"/>
                  <w:sz w:val="22"/>
                  <w:szCs w:val="22"/>
                  <w:lang w:val="en-US"/>
                </w:rPr>
                <w:t>0.613</w:t>
              </w:r>
            </w:ins>
          </w:p>
        </w:tc>
        <w:tc>
          <w:tcPr>
            <w:tcW w:w="1276" w:type="dxa"/>
            <w:tcBorders>
              <w:top w:val="nil"/>
              <w:left w:val="nil"/>
              <w:bottom w:val="single" w:sz="4" w:space="0" w:color="auto"/>
              <w:right w:val="single" w:sz="4" w:space="0" w:color="auto"/>
            </w:tcBorders>
            <w:vAlign w:val="bottom"/>
          </w:tcPr>
          <w:p w14:paraId="4B6A733F" w14:textId="1827F35C" w:rsidR="003F2AB0" w:rsidRDefault="003F2AB0" w:rsidP="003F2AB0">
            <w:pPr>
              <w:spacing w:after="0"/>
              <w:jc w:val="center"/>
              <w:rPr>
                <w:ins w:id="692" w:author="Rodriguez-Herrera, Alfonso" w:date="2021-12-06T14:44:00Z"/>
                <w:rFonts w:ascii="Calibri" w:hAnsi="Calibri" w:cs="Calibri"/>
                <w:color w:val="000000"/>
                <w:sz w:val="22"/>
                <w:szCs w:val="22"/>
                <w:lang w:val="en-US"/>
              </w:rPr>
            </w:pPr>
            <w:ins w:id="693" w:author="Rodriguez-Herrera, Alfonso" w:date="2021-12-06T14:47:00Z">
              <w:r>
                <w:rPr>
                  <w:rFonts w:ascii="Calibri" w:hAnsi="Calibri" w:cs="Calibri"/>
                  <w:color w:val="000000"/>
                  <w:sz w:val="22"/>
                  <w:szCs w:val="22"/>
                  <w:lang w:val="en-US"/>
                </w:rPr>
                <w:t>0.695</w:t>
              </w:r>
            </w:ins>
          </w:p>
        </w:tc>
        <w:tc>
          <w:tcPr>
            <w:tcW w:w="1275" w:type="dxa"/>
            <w:tcBorders>
              <w:top w:val="nil"/>
              <w:left w:val="nil"/>
              <w:bottom w:val="single" w:sz="4" w:space="0" w:color="auto"/>
              <w:right w:val="single" w:sz="4" w:space="0" w:color="auto"/>
            </w:tcBorders>
            <w:vAlign w:val="bottom"/>
          </w:tcPr>
          <w:p w14:paraId="19CBB087" w14:textId="10B7C34F" w:rsidR="003F2AB0" w:rsidRDefault="003F2AB0" w:rsidP="003F2AB0">
            <w:pPr>
              <w:spacing w:after="0"/>
              <w:jc w:val="center"/>
              <w:rPr>
                <w:ins w:id="694" w:author="Rodriguez-Herrera, Alfonso" w:date="2021-12-06T14:48:00Z"/>
                <w:rFonts w:ascii="Calibri" w:hAnsi="Calibri" w:cs="Calibri"/>
                <w:color w:val="000000"/>
                <w:sz w:val="22"/>
                <w:szCs w:val="22"/>
                <w:lang w:val="en-US"/>
              </w:rPr>
            </w:pPr>
            <w:ins w:id="695" w:author="Rodriguez-Herrera, Alfonso" w:date="2021-12-06T14:49:00Z">
              <w:r>
                <w:rPr>
                  <w:rFonts w:ascii="Calibri" w:hAnsi="Calibri" w:cs="Calibri"/>
                  <w:color w:val="000000"/>
                  <w:sz w:val="22"/>
                  <w:szCs w:val="22"/>
                  <w:lang w:val="en-US"/>
                </w:rPr>
                <w:t>0.586</w:t>
              </w:r>
            </w:ins>
          </w:p>
        </w:tc>
        <w:tc>
          <w:tcPr>
            <w:tcW w:w="1276" w:type="dxa"/>
            <w:tcBorders>
              <w:top w:val="nil"/>
              <w:left w:val="nil"/>
              <w:bottom w:val="single" w:sz="4" w:space="0" w:color="auto"/>
              <w:right w:val="single" w:sz="4" w:space="0" w:color="auto"/>
            </w:tcBorders>
            <w:vAlign w:val="bottom"/>
          </w:tcPr>
          <w:p w14:paraId="58A6839D" w14:textId="01BFEA63" w:rsidR="003F2AB0" w:rsidRDefault="003F2AB0" w:rsidP="003F2AB0">
            <w:pPr>
              <w:spacing w:after="0"/>
              <w:jc w:val="center"/>
              <w:rPr>
                <w:ins w:id="696" w:author="Rodriguez-Herrera, Alfonso" w:date="2021-12-06T14:50:00Z"/>
                <w:rFonts w:ascii="Calibri" w:hAnsi="Calibri" w:cs="Calibri"/>
                <w:color w:val="000000"/>
                <w:sz w:val="22"/>
                <w:szCs w:val="22"/>
                <w:lang w:val="en-US"/>
              </w:rPr>
            </w:pPr>
            <w:ins w:id="697" w:author="Rodriguez-Herrera, Alfonso" w:date="2021-12-06T14:51:00Z">
              <w:r>
                <w:rPr>
                  <w:rFonts w:ascii="Calibri" w:hAnsi="Calibri" w:cs="Calibri"/>
                  <w:color w:val="000000"/>
                  <w:sz w:val="22"/>
                  <w:szCs w:val="22"/>
                  <w:lang w:val="en-US"/>
                </w:rPr>
                <w:t>0.675</w:t>
              </w:r>
            </w:ins>
          </w:p>
        </w:tc>
        <w:tc>
          <w:tcPr>
            <w:tcW w:w="1276" w:type="dxa"/>
            <w:tcBorders>
              <w:top w:val="nil"/>
              <w:left w:val="nil"/>
              <w:bottom w:val="single" w:sz="4" w:space="0" w:color="auto"/>
              <w:right w:val="single" w:sz="4" w:space="0" w:color="auto"/>
            </w:tcBorders>
            <w:vAlign w:val="bottom"/>
          </w:tcPr>
          <w:p w14:paraId="393361EB" w14:textId="715BC69E" w:rsidR="003F2AB0" w:rsidRDefault="003F2AB0" w:rsidP="003F2AB0">
            <w:pPr>
              <w:spacing w:after="0"/>
              <w:jc w:val="center"/>
              <w:rPr>
                <w:ins w:id="698" w:author="Rodriguez-Herrera, Alfonso" w:date="2021-12-06T14:51:00Z"/>
                <w:rFonts w:ascii="Calibri" w:hAnsi="Calibri" w:cs="Calibri"/>
                <w:color w:val="000000"/>
                <w:sz w:val="22"/>
                <w:szCs w:val="22"/>
                <w:lang w:val="en-US"/>
              </w:rPr>
            </w:pPr>
            <w:ins w:id="699" w:author="Rodriguez-Herrera, Alfonso" w:date="2021-12-06T14:52:00Z">
              <w:r>
                <w:rPr>
                  <w:rFonts w:ascii="Calibri" w:hAnsi="Calibri" w:cs="Calibri"/>
                  <w:color w:val="000000"/>
                  <w:sz w:val="22"/>
                  <w:szCs w:val="22"/>
                  <w:lang w:val="en-US"/>
                </w:rPr>
                <w:t>0.872</w:t>
              </w:r>
            </w:ins>
          </w:p>
        </w:tc>
        <w:tc>
          <w:tcPr>
            <w:tcW w:w="1276" w:type="dxa"/>
            <w:tcBorders>
              <w:top w:val="nil"/>
              <w:left w:val="nil"/>
              <w:bottom w:val="single" w:sz="4" w:space="0" w:color="auto"/>
              <w:right w:val="single" w:sz="4" w:space="0" w:color="auto"/>
            </w:tcBorders>
            <w:vAlign w:val="bottom"/>
          </w:tcPr>
          <w:p w14:paraId="509220B9" w14:textId="3F90204D" w:rsidR="003F2AB0" w:rsidRDefault="003F2AB0" w:rsidP="003F2AB0">
            <w:pPr>
              <w:spacing w:after="0"/>
              <w:jc w:val="center"/>
              <w:rPr>
                <w:ins w:id="700" w:author="Rodriguez-Herrera, Alfonso" w:date="2021-12-06T14:53:00Z"/>
                <w:rFonts w:ascii="Calibri" w:hAnsi="Calibri" w:cs="Calibri"/>
                <w:color w:val="000000"/>
                <w:sz w:val="22"/>
                <w:szCs w:val="22"/>
                <w:lang w:val="en-US"/>
              </w:rPr>
            </w:pPr>
            <w:ins w:id="701" w:author="Rodriguez-Herrera, Alfonso" w:date="2021-12-06T14:54:00Z">
              <w:r>
                <w:rPr>
                  <w:rFonts w:ascii="Calibri" w:hAnsi="Calibri" w:cs="Calibri"/>
                  <w:color w:val="000000"/>
                  <w:sz w:val="22"/>
                  <w:szCs w:val="22"/>
                  <w:lang w:val="en-US"/>
                </w:rPr>
                <w:t>0.871</w:t>
              </w:r>
            </w:ins>
          </w:p>
        </w:tc>
      </w:tr>
      <w:tr w:rsidR="003F2AB0" w14:paraId="310A38B1" w14:textId="10FE45C8" w:rsidTr="003F2AB0">
        <w:trPr>
          <w:trHeight w:val="290"/>
          <w:jc w:val="center"/>
          <w:ins w:id="70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00FCE1CA" w14:textId="77777777" w:rsidR="003F2AB0" w:rsidRDefault="003F2AB0" w:rsidP="003F2AB0">
            <w:pPr>
              <w:spacing w:after="0"/>
              <w:jc w:val="center"/>
              <w:rPr>
                <w:ins w:id="703" w:author="Rodriguez-Herrera, Alfonso" w:date="2021-12-06T14:42:00Z"/>
                <w:rFonts w:ascii="Calibri" w:hAnsi="Calibri" w:cs="Calibri"/>
                <w:color w:val="000000"/>
                <w:sz w:val="22"/>
                <w:szCs w:val="22"/>
                <w:lang w:val="en-US"/>
              </w:rPr>
            </w:pPr>
            <w:ins w:id="704" w:author="Rodriguez-Herrera, Alfonso" w:date="2021-12-06T14:42:00Z">
              <w:r>
                <w:rPr>
                  <w:rFonts w:ascii="Calibri" w:hAnsi="Calibri" w:cs="Calibri"/>
                  <w:color w:val="000000"/>
                  <w:sz w:val="22"/>
                  <w:szCs w:val="22"/>
                  <w:lang w:val="en-US"/>
                </w:rPr>
                <w:t>0.7</w:t>
              </w:r>
            </w:ins>
          </w:p>
        </w:tc>
        <w:tc>
          <w:tcPr>
            <w:tcW w:w="1276" w:type="dxa"/>
            <w:tcBorders>
              <w:top w:val="nil"/>
              <w:left w:val="nil"/>
              <w:bottom w:val="single" w:sz="4" w:space="0" w:color="auto"/>
              <w:right w:val="single" w:sz="4" w:space="0" w:color="auto"/>
            </w:tcBorders>
            <w:noWrap/>
            <w:vAlign w:val="bottom"/>
            <w:hideMark/>
          </w:tcPr>
          <w:p w14:paraId="006EADB2" w14:textId="77777777" w:rsidR="003F2AB0" w:rsidRDefault="003F2AB0" w:rsidP="003F2AB0">
            <w:pPr>
              <w:spacing w:after="0"/>
              <w:jc w:val="center"/>
              <w:rPr>
                <w:ins w:id="705" w:author="Rodriguez-Herrera, Alfonso" w:date="2021-12-06T14:42:00Z"/>
                <w:rFonts w:ascii="Calibri" w:hAnsi="Calibri" w:cs="Calibri"/>
                <w:color w:val="000000"/>
                <w:sz w:val="22"/>
                <w:szCs w:val="22"/>
                <w:lang w:val="en-US"/>
              </w:rPr>
            </w:pPr>
            <w:ins w:id="706" w:author="Rodriguez-Herrera, Alfonso" w:date="2021-12-06T14:42:00Z">
              <w:r>
                <w:rPr>
                  <w:rFonts w:ascii="Calibri" w:hAnsi="Calibri" w:cs="Calibri"/>
                  <w:color w:val="000000"/>
                  <w:sz w:val="22"/>
                  <w:szCs w:val="22"/>
                  <w:lang w:val="en-US"/>
                </w:rPr>
                <w:t>0.518</w:t>
              </w:r>
            </w:ins>
          </w:p>
        </w:tc>
        <w:tc>
          <w:tcPr>
            <w:tcW w:w="1276" w:type="dxa"/>
            <w:tcBorders>
              <w:top w:val="nil"/>
              <w:left w:val="nil"/>
              <w:bottom w:val="single" w:sz="4" w:space="0" w:color="auto"/>
              <w:right w:val="single" w:sz="4" w:space="0" w:color="auto"/>
            </w:tcBorders>
            <w:vAlign w:val="bottom"/>
          </w:tcPr>
          <w:p w14:paraId="5CD57170" w14:textId="4FAFCF5C" w:rsidR="003F2AB0" w:rsidRDefault="003F2AB0" w:rsidP="003F2AB0">
            <w:pPr>
              <w:spacing w:after="0"/>
              <w:jc w:val="center"/>
              <w:rPr>
                <w:ins w:id="707" w:author="Rodriguez-Herrera, Alfonso" w:date="2021-12-06T14:44:00Z"/>
                <w:rFonts w:ascii="Calibri" w:hAnsi="Calibri" w:cs="Calibri"/>
                <w:color w:val="000000"/>
                <w:sz w:val="22"/>
                <w:szCs w:val="22"/>
                <w:lang w:val="en-US"/>
              </w:rPr>
            </w:pPr>
            <w:ins w:id="708" w:author="Rodriguez-Herrera, Alfonso" w:date="2021-12-06T14:47:00Z">
              <w:r>
                <w:rPr>
                  <w:rFonts w:ascii="Calibri" w:hAnsi="Calibri" w:cs="Calibri"/>
                  <w:color w:val="000000"/>
                  <w:sz w:val="22"/>
                  <w:szCs w:val="22"/>
                  <w:lang w:val="en-US"/>
                </w:rPr>
                <w:t>0.623</w:t>
              </w:r>
            </w:ins>
          </w:p>
        </w:tc>
        <w:tc>
          <w:tcPr>
            <w:tcW w:w="1275" w:type="dxa"/>
            <w:tcBorders>
              <w:top w:val="nil"/>
              <w:left w:val="nil"/>
              <w:bottom w:val="single" w:sz="4" w:space="0" w:color="auto"/>
              <w:right w:val="single" w:sz="4" w:space="0" w:color="auto"/>
            </w:tcBorders>
            <w:vAlign w:val="bottom"/>
          </w:tcPr>
          <w:p w14:paraId="4F3398DA" w14:textId="74CC5B07" w:rsidR="003F2AB0" w:rsidRDefault="003F2AB0" w:rsidP="003F2AB0">
            <w:pPr>
              <w:spacing w:after="0"/>
              <w:jc w:val="center"/>
              <w:rPr>
                <w:ins w:id="709" w:author="Rodriguez-Herrera, Alfonso" w:date="2021-12-06T14:48:00Z"/>
                <w:rFonts w:ascii="Calibri" w:hAnsi="Calibri" w:cs="Calibri"/>
                <w:color w:val="000000"/>
                <w:sz w:val="22"/>
                <w:szCs w:val="22"/>
                <w:lang w:val="en-US"/>
              </w:rPr>
            </w:pPr>
            <w:ins w:id="710" w:author="Rodriguez-Herrera, Alfonso" w:date="2021-12-06T14:49:00Z">
              <w:r>
                <w:rPr>
                  <w:rFonts w:ascii="Calibri" w:hAnsi="Calibri" w:cs="Calibri"/>
                  <w:color w:val="000000"/>
                  <w:sz w:val="22"/>
                  <w:szCs w:val="22"/>
                  <w:lang w:val="en-US"/>
                </w:rPr>
                <w:t>0.486</w:t>
              </w:r>
            </w:ins>
          </w:p>
        </w:tc>
        <w:tc>
          <w:tcPr>
            <w:tcW w:w="1276" w:type="dxa"/>
            <w:tcBorders>
              <w:top w:val="nil"/>
              <w:left w:val="nil"/>
              <w:bottom w:val="single" w:sz="4" w:space="0" w:color="auto"/>
              <w:right w:val="single" w:sz="4" w:space="0" w:color="auto"/>
            </w:tcBorders>
            <w:vAlign w:val="bottom"/>
          </w:tcPr>
          <w:p w14:paraId="27B6B468" w14:textId="3A8F775C" w:rsidR="003F2AB0" w:rsidRDefault="003F2AB0" w:rsidP="003F2AB0">
            <w:pPr>
              <w:spacing w:after="0"/>
              <w:jc w:val="center"/>
              <w:rPr>
                <w:ins w:id="711" w:author="Rodriguez-Herrera, Alfonso" w:date="2021-12-06T14:50:00Z"/>
                <w:rFonts w:ascii="Calibri" w:hAnsi="Calibri" w:cs="Calibri"/>
                <w:color w:val="000000"/>
                <w:sz w:val="22"/>
                <w:szCs w:val="22"/>
                <w:lang w:val="en-US"/>
              </w:rPr>
            </w:pPr>
            <w:ins w:id="712" w:author="Rodriguez-Herrera, Alfonso" w:date="2021-12-06T14:51:00Z">
              <w:r>
                <w:rPr>
                  <w:rFonts w:ascii="Calibri" w:hAnsi="Calibri" w:cs="Calibri"/>
                  <w:color w:val="000000"/>
                  <w:sz w:val="22"/>
                  <w:szCs w:val="22"/>
                  <w:lang w:val="en-US"/>
                </w:rPr>
                <w:t>0.599</w:t>
              </w:r>
            </w:ins>
          </w:p>
        </w:tc>
        <w:tc>
          <w:tcPr>
            <w:tcW w:w="1276" w:type="dxa"/>
            <w:tcBorders>
              <w:top w:val="nil"/>
              <w:left w:val="nil"/>
              <w:bottom w:val="single" w:sz="4" w:space="0" w:color="auto"/>
              <w:right w:val="single" w:sz="4" w:space="0" w:color="auto"/>
            </w:tcBorders>
            <w:vAlign w:val="bottom"/>
          </w:tcPr>
          <w:p w14:paraId="55EE14D0" w14:textId="68DF8AF7" w:rsidR="003F2AB0" w:rsidRDefault="003F2AB0" w:rsidP="003F2AB0">
            <w:pPr>
              <w:spacing w:after="0"/>
              <w:jc w:val="center"/>
              <w:rPr>
                <w:ins w:id="713" w:author="Rodriguez-Herrera, Alfonso" w:date="2021-12-06T14:51:00Z"/>
                <w:rFonts w:ascii="Calibri" w:hAnsi="Calibri" w:cs="Calibri"/>
                <w:color w:val="000000"/>
                <w:sz w:val="22"/>
                <w:szCs w:val="22"/>
                <w:lang w:val="en-US"/>
              </w:rPr>
            </w:pPr>
            <w:ins w:id="714" w:author="Rodriguez-Herrera, Alfonso" w:date="2021-12-06T14:52:00Z">
              <w:r>
                <w:rPr>
                  <w:rFonts w:ascii="Calibri" w:hAnsi="Calibri" w:cs="Calibri"/>
                  <w:color w:val="000000"/>
                  <w:sz w:val="22"/>
                  <w:szCs w:val="22"/>
                  <w:lang w:val="en-US"/>
                </w:rPr>
                <w:t>0.834</w:t>
              </w:r>
            </w:ins>
          </w:p>
        </w:tc>
        <w:tc>
          <w:tcPr>
            <w:tcW w:w="1276" w:type="dxa"/>
            <w:tcBorders>
              <w:top w:val="nil"/>
              <w:left w:val="nil"/>
              <w:bottom w:val="single" w:sz="4" w:space="0" w:color="auto"/>
              <w:right w:val="single" w:sz="4" w:space="0" w:color="auto"/>
            </w:tcBorders>
            <w:vAlign w:val="bottom"/>
          </w:tcPr>
          <w:p w14:paraId="05C7C4B4" w14:textId="1733F3DB" w:rsidR="003F2AB0" w:rsidRDefault="003F2AB0" w:rsidP="003F2AB0">
            <w:pPr>
              <w:spacing w:after="0"/>
              <w:jc w:val="center"/>
              <w:rPr>
                <w:ins w:id="715" w:author="Rodriguez-Herrera, Alfonso" w:date="2021-12-06T14:53:00Z"/>
                <w:rFonts w:ascii="Calibri" w:hAnsi="Calibri" w:cs="Calibri"/>
                <w:color w:val="000000"/>
                <w:sz w:val="22"/>
                <w:szCs w:val="22"/>
                <w:lang w:val="en-US"/>
              </w:rPr>
            </w:pPr>
            <w:ins w:id="716" w:author="Rodriguez-Herrera, Alfonso" w:date="2021-12-06T14:54:00Z">
              <w:r>
                <w:rPr>
                  <w:rFonts w:ascii="Calibri" w:hAnsi="Calibri" w:cs="Calibri"/>
                  <w:color w:val="000000"/>
                  <w:sz w:val="22"/>
                  <w:szCs w:val="22"/>
                  <w:lang w:val="en-US"/>
                </w:rPr>
                <w:t>0.834</w:t>
              </w:r>
            </w:ins>
          </w:p>
        </w:tc>
      </w:tr>
      <w:tr w:rsidR="003F2AB0" w14:paraId="18AC9E0C" w14:textId="5BD1E5F6" w:rsidTr="003F2AB0">
        <w:trPr>
          <w:trHeight w:val="290"/>
          <w:jc w:val="center"/>
          <w:ins w:id="71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02DB806" w14:textId="77777777" w:rsidR="003F2AB0" w:rsidRDefault="003F2AB0" w:rsidP="003F2AB0">
            <w:pPr>
              <w:spacing w:after="0"/>
              <w:jc w:val="center"/>
              <w:rPr>
                <w:ins w:id="718" w:author="Rodriguez-Herrera, Alfonso" w:date="2021-12-06T14:42:00Z"/>
                <w:rFonts w:ascii="Calibri" w:hAnsi="Calibri" w:cs="Calibri"/>
                <w:color w:val="000000"/>
                <w:sz w:val="22"/>
                <w:szCs w:val="22"/>
                <w:lang w:val="en-US"/>
              </w:rPr>
            </w:pPr>
            <w:ins w:id="719" w:author="Rodriguez-Herrera, Alfonso" w:date="2021-12-06T14:42:00Z">
              <w:r>
                <w:rPr>
                  <w:rFonts w:ascii="Calibri" w:hAnsi="Calibri" w:cs="Calibri"/>
                  <w:color w:val="000000"/>
                  <w:sz w:val="22"/>
                  <w:szCs w:val="22"/>
                  <w:lang w:val="en-US"/>
                </w:rPr>
                <w:t>0.8</w:t>
              </w:r>
            </w:ins>
          </w:p>
        </w:tc>
        <w:tc>
          <w:tcPr>
            <w:tcW w:w="1276" w:type="dxa"/>
            <w:tcBorders>
              <w:top w:val="nil"/>
              <w:left w:val="nil"/>
              <w:bottom w:val="single" w:sz="4" w:space="0" w:color="auto"/>
              <w:right w:val="single" w:sz="4" w:space="0" w:color="auto"/>
            </w:tcBorders>
            <w:noWrap/>
            <w:vAlign w:val="bottom"/>
            <w:hideMark/>
          </w:tcPr>
          <w:p w14:paraId="24F9A7F1" w14:textId="77777777" w:rsidR="003F2AB0" w:rsidRDefault="003F2AB0" w:rsidP="003F2AB0">
            <w:pPr>
              <w:spacing w:after="0"/>
              <w:jc w:val="center"/>
              <w:rPr>
                <w:ins w:id="720" w:author="Rodriguez-Herrera, Alfonso" w:date="2021-12-06T14:42:00Z"/>
                <w:rFonts w:ascii="Calibri" w:hAnsi="Calibri" w:cs="Calibri"/>
                <w:color w:val="000000"/>
                <w:sz w:val="22"/>
                <w:szCs w:val="22"/>
                <w:lang w:val="en-US"/>
              </w:rPr>
            </w:pPr>
            <w:ins w:id="721" w:author="Rodriguez-Herrera, Alfonso" w:date="2021-12-06T14:42:00Z">
              <w:r>
                <w:rPr>
                  <w:rFonts w:ascii="Calibri" w:hAnsi="Calibri" w:cs="Calibri"/>
                  <w:color w:val="000000"/>
                  <w:sz w:val="22"/>
                  <w:szCs w:val="22"/>
                  <w:lang w:val="en-US"/>
                </w:rPr>
                <w:t>0.430</w:t>
              </w:r>
            </w:ins>
          </w:p>
        </w:tc>
        <w:tc>
          <w:tcPr>
            <w:tcW w:w="1276" w:type="dxa"/>
            <w:tcBorders>
              <w:top w:val="nil"/>
              <w:left w:val="nil"/>
              <w:bottom w:val="single" w:sz="4" w:space="0" w:color="auto"/>
              <w:right w:val="single" w:sz="4" w:space="0" w:color="auto"/>
            </w:tcBorders>
            <w:vAlign w:val="bottom"/>
          </w:tcPr>
          <w:p w14:paraId="23FBE84F" w14:textId="26B2EC71" w:rsidR="003F2AB0" w:rsidRDefault="003F2AB0" w:rsidP="003F2AB0">
            <w:pPr>
              <w:spacing w:after="0"/>
              <w:jc w:val="center"/>
              <w:rPr>
                <w:ins w:id="722" w:author="Rodriguez-Herrera, Alfonso" w:date="2021-12-06T14:44:00Z"/>
                <w:rFonts w:ascii="Calibri" w:hAnsi="Calibri" w:cs="Calibri"/>
                <w:color w:val="000000"/>
                <w:sz w:val="22"/>
                <w:szCs w:val="22"/>
                <w:lang w:val="en-US"/>
              </w:rPr>
            </w:pPr>
            <w:ins w:id="723" w:author="Rodriguez-Herrera, Alfonso" w:date="2021-12-06T14:47:00Z">
              <w:r>
                <w:rPr>
                  <w:rFonts w:ascii="Calibri" w:hAnsi="Calibri" w:cs="Calibri"/>
                  <w:color w:val="000000"/>
                  <w:sz w:val="22"/>
                  <w:szCs w:val="22"/>
                  <w:lang w:val="en-US"/>
                </w:rPr>
                <w:t>0.525</w:t>
              </w:r>
            </w:ins>
          </w:p>
        </w:tc>
        <w:tc>
          <w:tcPr>
            <w:tcW w:w="1275" w:type="dxa"/>
            <w:tcBorders>
              <w:top w:val="nil"/>
              <w:left w:val="nil"/>
              <w:bottom w:val="single" w:sz="4" w:space="0" w:color="auto"/>
              <w:right w:val="single" w:sz="4" w:space="0" w:color="auto"/>
            </w:tcBorders>
            <w:vAlign w:val="bottom"/>
          </w:tcPr>
          <w:p w14:paraId="6DECD2F6" w14:textId="5ECD179F" w:rsidR="003F2AB0" w:rsidRDefault="003F2AB0" w:rsidP="003F2AB0">
            <w:pPr>
              <w:spacing w:after="0"/>
              <w:jc w:val="center"/>
              <w:rPr>
                <w:ins w:id="724" w:author="Rodriguez-Herrera, Alfonso" w:date="2021-12-06T14:48:00Z"/>
                <w:rFonts w:ascii="Calibri" w:hAnsi="Calibri" w:cs="Calibri"/>
                <w:color w:val="000000"/>
                <w:sz w:val="22"/>
                <w:szCs w:val="22"/>
                <w:lang w:val="en-US"/>
              </w:rPr>
            </w:pPr>
            <w:ins w:id="725" w:author="Rodriguez-Herrera, Alfonso" w:date="2021-12-06T14:49:00Z">
              <w:r>
                <w:rPr>
                  <w:rFonts w:ascii="Calibri" w:hAnsi="Calibri" w:cs="Calibri"/>
                  <w:color w:val="000000"/>
                  <w:sz w:val="22"/>
                  <w:szCs w:val="22"/>
                  <w:lang w:val="en-US"/>
                </w:rPr>
                <w:t>0.394</w:t>
              </w:r>
            </w:ins>
          </w:p>
        </w:tc>
        <w:tc>
          <w:tcPr>
            <w:tcW w:w="1276" w:type="dxa"/>
            <w:tcBorders>
              <w:top w:val="nil"/>
              <w:left w:val="nil"/>
              <w:bottom w:val="single" w:sz="4" w:space="0" w:color="auto"/>
              <w:right w:val="single" w:sz="4" w:space="0" w:color="auto"/>
            </w:tcBorders>
            <w:vAlign w:val="bottom"/>
          </w:tcPr>
          <w:p w14:paraId="06D4F445" w14:textId="2CE2E263" w:rsidR="003F2AB0" w:rsidRDefault="003F2AB0" w:rsidP="003F2AB0">
            <w:pPr>
              <w:spacing w:after="0"/>
              <w:jc w:val="center"/>
              <w:rPr>
                <w:ins w:id="726" w:author="Rodriguez-Herrera, Alfonso" w:date="2021-12-06T14:50:00Z"/>
                <w:rFonts w:ascii="Calibri" w:hAnsi="Calibri" w:cs="Calibri"/>
                <w:color w:val="000000"/>
                <w:sz w:val="22"/>
                <w:szCs w:val="22"/>
                <w:lang w:val="en-US"/>
              </w:rPr>
            </w:pPr>
            <w:ins w:id="727" w:author="Rodriguez-Herrera, Alfonso" w:date="2021-12-06T14:51:00Z">
              <w:r>
                <w:rPr>
                  <w:rFonts w:ascii="Calibri" w:hAnsi="Calibri" w:cs="Calibri"/>
                  <w:color w:val="000000"/>
                  <w:sz w:val="22"/>
                  <w:szCs w:val="22"/>
                  <w:lang w:val="en-US"/>
                </w:rPr>
                <w:t>0.496</w:t>
              </w:r>
            </w:ins>
          </w:p>
        </w:tc>
        <w:tc>
          <w:tcPr>
            <w:tcW w:w="1276" w:type="dxa"/>
            <w:tcBorders>
              <w:top w:val="nil"/>
              <w:left w:val="nil"/>
              <w:bottom w:val="single" w:sz="4" w:space="0" w:color="auto"/>
              <w:right w:val="single" w:sz="4" w:space="0" w:color="auto"/>
            </w:tcBorders>
            <w:vAlign w:val="bottom"/>
          </w:tcPr>
          <w:p w14:paraId="2D306A15" w14:textId="62E31167" w:rsidR="003F2AB0" w:rsidRDefault="003F2AB0" w:rsidP="003F2AB0">
            <w:pPr>
              <w:spacing w:after="0"/>
              <w:jc w:val="center"/>
              <w:rPr>
                <w:ins w:id="728" w:author="Rodriguez-Herrera, Alfonso" w:date="2021-12-06T14:51:00Z"/>
                <w:rFonts w:ascii="Calibri" w:hAnsi="Calibri" w:cs="Calibri"/>
                <w:color w:val="000000"/>
                <w:sz w:val="22"/>
                <w:szCs w:val="22"/>
                <w:lang w:val="en-US"/>
              </w:rPr>
            </w:pPr>
            <w:ins w:id="729" w:author="Rodriguez-Herrera, Alfonso" w:date="2021-12-06T14:52:00Z">
              <w:r>
                <w:rPr>
                  <w:rFonts w:ascii="Calibri" w:hAnsi="Calibri" w:cs="Calibri"/>
                  <w:color w:val="000000"/>
                  <w:sz w:val="22"/>
                  <w:szCs w:val="22"/>
                  <w:lang w:val="en-US"/>
                </w:rPr>
                <w:t>0.793</w:t>
              </w:r>
            </w:ins>
          </w:p>
        </w:tc>
        <w:tc>
          <w:tcPr>
            <w:tcW w:w="1276" w:type="dxa"/>
            <w:tcBorders>
              <w:top w:val="nil"/>
              <w:left w:val="nil"/>
              <w:bottom w:val="single" w:sz="4" w:space="0" w:color="auto"/>
              <w:right w:val="single" w:sz="4" w:space="0" w:color="auto"/>
            </w:tcBorders>
            <w:vAlign w:val="bottom"/>
          </w:tcPr>
          <w:p w14:paraId="1E6FED87" w14:textId="3F1ECFC8" w:rsidR="003F2AB0" w:rsidRDefault="003F2AB0" w:rsidP="003F2AB0">
            <w:pPr>
              <w:spacing w:after="0"/>
              <w:jc w:val="center"/>
              <w:rPr>
                <w:ins w:id="730" w:author="Rodriguez-Herrera, Alfonso" w:date="2021-12-06T14:53:00Z"/>
                <w:rFonts w:ascii="Calibri" w:hAnsi="Calibri" w:cs="Calibri"/>
                <w:color w:val="000000"/>
                <w:sz w:val="22"/>
                <w:szCs w:val="22"/>
                <w:lang w:val="en-US"/>
              </w:rPr>
            </w:pPr>
            <w:ins w:id="731" w:author="Rodriguez-Herrera, Alfonso" w:date="2021-12-06T14:54:00Z">
              <w:r>
                <w:rPr>
                  <w:rFonts w:ascii="Calibri" w:hAnsi="Calibri" w:cs="Calibri"/>
                  <w:color w:val="000000"/>
                  <w:sz w:val="22"/>
                  <w:szCs w:val="22"/>
                  <w:lang w:val="en-US"/>
                </w:rPr>
                <w:t>0.793</w:t>
              </w:r>
            </w:ins>
          </w:p>
        </w:tc>
      </w:tr>
      <w:tr w:rsidR="003F2AB0" w14:paraId="798C5BCA" w14:textId="46F821BE" w:rsidTr="003F2AB0">
        <w:trPr>
          <w:trHeight w:val="290"/>
          <w:jc w:val="center"/>
          <w:ins w:id="73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3137EF81" w14:textId="77777777" w:rsidR="003F2AB0" w:rsidRDefault="003F2AB0" w:rsidP="003F2AB0">
            <w:pPr>
              <w:spacing w:after="0"/>
              <w:jc w:val="center"/>
              <w:rPr>
                <w:ins w:id="733" w:author="Rodriguez-Herrera, Alfonso" w:date="2021-12-06T14:42:00Z"/>
                <w:rFonts w:ascii="Calibri" w:hAnsi="Calibri" w:cs="Calibri"/>
                <w:color w:val="000000"/>
                <w:sz w:val="22"/>
                <w:szCs w:val="22"/>
                <w:lang w:val="en-US"/>
              </w:rPr>
            </w:pPr>
            <w:ins w:id="734" w:author="Rodriguez-Herrera, Alfonso" w:date="2021-12-06T14:42:00Z">
              <w:r>
                <w:rPr>
                  <w:rFonts w:ascii="Calibri" w:hAnsi="Calibri" w:cs="Calibri"/>
                  <w:color w:val="000000"/>
                  <w:sz w:val="22"/>
                  <w:szCs w:val="22"/>
                  <w:lang w:val="en-US"/>
                </w:rPr>
                <w:lastRenderedPageBreak/>
                <w:t>0.9</w:t>
              </w:r>
            </w:ins>
          </w:p>
        </w:tc>
        <w:tc>
          <w:tcPr>
            <w:tcW w:w="1276" w:type="dxa"/>
            <w:tcBorders>
              <w:top w:val="nil"/>
              <w:left w:val="nil"/>
              <w:bottom w:val="single" w:sz="4" w:space="0" w:color="auto"/>
              <w:right w:val="single" w:sz="4" w:space="0" w:color="auto"/>
            </w:tcBorders>
            <w:noWrap/>
            <w:vAlign w:val="bottom"/>
            <w:hideMark/>
          </w:tcPr>
          <w:p w14:paraId="49EBE3BB" w14:textId="77777777" w:rsidR="003F2AB0" w:rsidRDefault="003F2AB0" w:rsidP="003F2AB0">
            <w:pPr>
              <w:spacing w:after="0"/>
              <w:jc w:val="center"/>
              <w:rPr>
                <w:ins w:id="735" w:author="Rodriguez-Herrera, Alfonso" w:date="2021-12-06T14:42:00Z"/>
                <w:rFonts w:ascii="Calibri" w:hAnsi="Calibri" w:cs="Calibri"/>
                <w:color w:val="000000"/>
                <w:sz w:val="22"/>
                <w:szCs w:val="22"/>
                <w:lang w:val="en-US"/>
              </w:rPr>
            </w:pPr>
            <w:ins w:id="736" w:author="Rodriguez-Herrera, Alfonso" w:date="2021-12-06T14:42:00Z">
              <w:r>
                <w:rPr>
                  <w:rFonts w:ascii="Calibri" w:hAnsi="Calibri" w:cs="Calibri"/>
                  <w:color w:val="000000"/>
                  <w:sz w:val="22"/>
                  <w:szCs w:val="22"/>
                  <w:lang w:val="en-US"/>
                </w:rPr>
                <w:t>0.353</w:t>
              </w:r>
            </w:ins>
          </w:p>
        </w:tc>
        <w:tc>
          <w:tcPr>
            <w:tcW w:w="1276" w:type="dxa"/>
            <w:tcBorders>
              <w:top w:val="nil"/>
              <w:left w:val="nil"/>
              <w:bottom w:val="single" w:sz="4" w:space="0" w:color="auto"/>
              <w:right w:val="single" w:sz="4" w:space="0" w:color="auto"/>
            </w:tcBorders>
            <w:vAlign w:val="bottom"/>
          </w:tcPr>
          <w:p w14:paraId="6DACD5EF" w14:textId="392573BB" w:rsidR="003F2AB0" w:rsidRDefault="003F2AB0" w:rsidP="003F2AB0">
            <w:pPr>
              <w:spacing w:after="0"/>
              <w:jc w:val="center"/>
              <w:rPr>
                <w:ins w:id="737" w:author="Rodriguez-Herrera, Alfonso" w:date="2021-12-06T14:44:00Z"/>
                <w:rFonts w:ascii="Calibri" w:hAnsi="Calibri" w:cs="Calibri"/>
                <w:color w:val="000000"/>
                <w:sz w:val="22"/>
                <w:szCs w:val="22"/>
                <w:lang w:val="en-US"/>
              </w:rPr>
            </w:pPr>
            <w:ins w:id="738" w:author="Rodriguez-Herrera, Alfonso" w:date="2021-12-06T14:47:00Z">
              <w:r>
                <w:rPr>
                  <w:rFonts w:ascii="Calibri" w:hAnsi="Calibri" w:cs="Calibri"/>
                  <w:color w:val="000000"/>
                  <w:sz w:val="22"/>
                  <w:szCs w:val="22"/>
                  <w:lang w:val="en-US"/>
                </w:rPr>
                <w:t>0.426</w:t>
              </w:r>
            </w:ins>
          </w:p>
        </w:tc>
        <w:tc>
          <w:tcPr>
            <w:tcW w:w="1275" w:type="dxa"/>
            <w:tcBorders>
              <w:top w:val="nil"/>
              <w:left w:val="nil"/>
              <w:bottom w:val="single" w:sz="4" w:space="0" w:color="auto"/>
              <w:right w:val="single" w:sz="4" w:space="0" w:color="auto"/>
            </w:tcBorders>
            <w:vAlign w:val="bottom"/>
          </w:tcPr>
          <w:p w14:paraId="34B5D87B" w14:textId="7D10272B" w:rsidR="003F2AB0" w:rsidRDefault="003F2AB0" w:rsidP="003F2AB0">
            <w:pPr>
              <w:spacing w:after="0"/>
              <w:jc w:val="center"/>
              <w:rPr>
                <w:ins w:id="739" w:author="Rodriguez-Herrera, Alfonso" w:date="2021-12-06T14:48:00Z"/>
                <w:rFonts w:ascii="Calibri" w:hAnsi="Calibri" w:cs="Calibri"/>
                <w:color w:val="000000"/>
                <w:sz w:val="22"/>
                <w:szCs w:val="22"/>
                <w:lang w:val="en-US"/>
              </w:rPr>
            </w:pPr>
            <w:ins w:id="740" w:author="Rodriguez-Herrera, Alfonso" w:date="2021-12-06T14:49:00Z">
              <w:r>
                <w:rPr>
                  <w:rFonts w:ascii="Calibri" w:hAnsi="Calibri" w:cs="Calibri"/>
                  <w:color w:val="000000"/>
                  <w:sz w:val="22"/>
                  <w:szCs w:val="22"/>
                  <w:lang w:val="en-US"/>
                </w:rPr>
                <w:t>0.315</w:t>
              </w:r>
            </w:ins>
          </w:p>
        </w:tc>
        <w:tc>
          <w:tcPr>
            <w:tcW w:w="1276" w:type="dxa"/>
            <w:tcBorders>
              <w:top w:val="nil"/>
              <w:left w:val="nil"/>
              <w:bottom w:val="single" w:sz="4" w:space="0" w:color="auto"/>
              <w:right w:val="single" w:sz="4" w:space="0" w:color="auto"/>
            </w:tcBorders>
            <w:vAlign w:val="bottom"/>
          </w:tcPr>
          <w:p w14:paraId="7FC11740" w14:textId="1713B1E8" w:rsidR="003F2AB0" w:rsidRDefault="003F2AB0" w:rsidP="003F2AB0">
            <w:pPr>
              <w:spacing w:after="0"/>
              <w:jc w:val="center"/>
              <w:rPr>
                <w:ins w:id="741" w:author="Rodriguez-Herrera, Alfonso" w:date="2021-12-06T14:50:00Z"/>
                <w:rFonts w:ascii="Calibri" w:hAnsi="Calibri" w:cs="Calibri"/>
                <w:color w:val="000000"/>
                <w:sz w:val="22"/>
                <w:szCs w:val="22"/>
                <w:lang w:val="en-US"/>
              </w:rPr>
            </w:pPr>
            <w:ins w:id="742" w:author="Rodriguez-Herrera, Alfonso" w:date="2021-12-06T14:51:00Z">
              <w:r>
                <w:rPr>
                  <w:rFonts w:ascii="Calibri" w:hAnsi="Calibri" w:cs="Calibri"/>
                  <w:color w:val="000000"/>
                  <w:sz w:val="22"/>
                  <w:szCs w:val="22"/>
                  <w:lang w:val="en-US"/>
                </w:rPr>
                <w:t>0.391</w:t>
              </w:r>
            </w:ins>
          </w:p>
        </w:tc>
        <w:tc>
          <w:tcPr>
            <w:tcW w:w="1276" w:type="dxa"/>
            <w:tcBorders>
              <w:top w:val="nil"/>
              <w:left w:val="nil"/>
              <w:bottom w:val="single" w:sz="4" w:space="0" w:color="auto"/>
              <w:right w:val="single" w:sz="4" w:space="0" w:color="auto"/>
            </w:tcBorders>
            <w:vAlign w:val="bottom"/>
          </w:tcPr>
          <w:p w14:paraId="1ED42CDB" w14:textId="3C1F76EF" w:rsidR="003F2AB0" w:rsidRDefault="003F2AB0" w:rsidP="003F2AB0">
            <w:pPr>
              <w:spacing w:after="0"/>
              <w:jc w:val="center"/>
              <w:rPr>
                <w:ins w:id="743" w:author="Rodriguez-Herrera, Alfonso" w:date="2021-12-06T14:51:00Z"/>
                <w:rFonts w:ascii="Calibri" w:hAnsi="Calibri" w:cs="Calibri"/>
                <w:color w:val="000000"/>
                <w:sz w:val="22"/>
                <w:szCs w:val="22"/>
                <w:lang w:val="en-US"/>
              </w:rPr>
            </w:pPr>
            <w:ins w:id="744" w:author="Rodriguez-Herrera, Alfonso" w:date="2021-12-06T14:52:00Z">
              <w:r>
                <w:rPr>
                  <w:rFonts w:ascii="Calibri" w:hAnsi="Calibri" w:cs="Calibri"/>
                  <w:color w:val="000000"/>
                  <w:sz w:val="22"/>
                  <w:szCs w:val="22"/>
                  <w:lang w:val="en-US"/>
                </w:rPr>
                <w:t>0.750</w:t>
              </w:r>
            </w:ins>
          </w:p>
        </w:tc>
        <w:tc>
          <w:tcPr>
            <w:tcW w:w="1276" w:type="dxa"/>
            <w:tcBorders>
              <w:top w:val="nil"/>
              <w:left w:val="nil"/>
              <w:bottom w:val="single" w:sz="4" w:space="0" w:color="auto"/>
              <w:right w:val="single" w:sz="4" w:space="0" w:color="auto"/>
            </w:tcBorders>
            <w:vAlign w:val="bottom"/>
          </w:tcPr>
          <w:p w14:paraId="38335DBA" w14:textId="1C16007A" w:rsidR="003F2AB0" w:rsidRDefault="003F2AB0" w:rsidP="003F2AB0">
            <w:pPr>
              <w:spacing w:after="0"/>
              <w:jc w:val="center"/>
              <w:rPr>
                <w:ins w:id="745" w:author="Rodriguez-Herrera, Alfonso" w:date="2021-12-06T14:53:00Z"/>
                <w:rFonts w:ascii="Calibri" w:hAnsi="Calibri" w:cs="Calibri"/>
                <w:color w:val="000000"/>
                <w:sz w:val="22"/>
                <w:szCs w:val="22"/>
                <w:lang w:val="en-US"/>
              </w:rPr>
            </w:pPr>
            <w:ins w:id="746" w:author="Rodriguez-Herrera, Alfonso" w:date="2021-12-06T14:54:00Z">
              <w:r>
                <w:rPr>
                  <w:rFonts w:ascii="Calibri" w:hAnsi="Calibri" w:cs="Calibri"/>
                  <w:color w:val="000000"/>
                  <w:sz w:val="22"/>
                  <w:szCs w:val="22"/>
                  <w:lang w:val="en-US"/>
                </w:rPr>
                <w:t>0.749</w:t>
              </w:r>
            </w:ins>
          </w:p>
        </w:tc>
      </w:tr>
      <w:tr w:rsidR="003F2AB0" w14:paraId="03E37AED" w14:textId="259F6B09" w:rsidTr="003F2AB0">
        <w:trPr>
          <w:trHeight w:val="290"/>
          <w:jc w:val="center"/>
          <w:ins w:id="74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8AA52F0" w14:textId="77777777" w:rsidR="003F2AB0" w:rsidRDefault="003F2AB0" w:rsidP="003F2AB0">
            <w:pPr>
              <w:spacing w:after="0"/>
              <w:jc w:val="center"/>
              <w:rPr>
                <w:ins w:id="748" w:author="Rodriguez-Herrera, Alfonso" w:date="2021-12-06T14:42:00Z"/>
                <w:rFonts w:ascii="Calibri" w:hAnsi="Calibri" w:cs="Calibri"/>
                <w:color w:val="000000"/>
                <w:sz w:val="22"/>
                <w:szCs w:val="22"/>
                <w:lang w:val="en-US"/>
              </w:rPr>
            </w:pPr>
            <w:ins w:id="749" w:author="Rodriguez-Herrera, Alfonso" w:date="2021-12-06T14:42:00Z">
              <w:r>
                <w:rPr>
                  <w:rFonts w:ascii="Calibri" w:hAnsi="Calibri" w:cs="Calibri"/>
                  <w:color w:val="000000"/>
                  <w:sz w:val="22"/>
                  <w:szCs w:val="22"/>
                  <w:lang w:val="en-US"/>
                </w:rPr>
                <w:t>1.0</w:t>
              </w:r>
            </w:ins>
          </w:p>
        </w:tc>
        <w:tc>
          <w:tcPr>
            <w:tcW w:w="1276" w:type="dxa"/>
            <w:tcBorders>
              <w:top w:val="nil"/>
              <w:left w:val="nil"/>
              <w:bottom w:val="single" w:sz="4" w:space="0" w:color="auto"/>
              <w:right w:val="single" w:sz="4" w:space="0" w:color="auto"/>
            </w:tcBorders>
            <w:noWrap/>
            <w:vAlign w:val="bottom"/>
            <w:hideMark/>
          </w:tcPr>
          <w:p w14:paraId="593C9315" w14:textId="77777777" w:rsidR="003F2AB0" w:rsidRDefault="003F2AB0" w:rsidP="003F2AB0">
            <w:pPr>
              <w:spacing w:after="0"/>
              <w:jc w:val="center"/>
              <w:rPr>
                <w:ins w:id="750" w:author="Rodriguez-Herrera, Alfonso" w:date="2021-12-06T14:42:00Z"/>
                <w:rFonts w:ascii="Calibri" w:hAnsi="Calibri" w:cs="Calibri"/>
                <w:color w:val="000000"/>
                <w:sz w:val="22"/>
                <w:szCs w:val="22"/>
                <w:lang w:val="en-US"/>
              </w:rPr>
            </w:pPr>
            <w:ins w:id="751" w:author="Rodriguez-Herrera, Alfonso" w:date="2021-12-06T14:42:00Z">
              <w:r>
                <w:rPr>
                  <w:rFonts w:ascii="Calibri" w:hAnsi="Calibri" w:cs="Calibri"/>
                  <w:color w:val="000000"/>
                  <w:sz w:val="22"/>
                  <w:szCs w:val="22"/>
                  <w:lang w:val="en-US"/>
                </w:rPr>
                <w:t>0.289</w:t>
              </w:r>
            </w:ins>
          </w:p>
        </w:tc>
        <w:tc>
          <w:tcPr>
            <w:tcW w:w="1276" w:type="dxa"/>
            <w:tcBorders>
              <w:top w:val="nil"/>
              <w:left w:val="nil"/>
              <w:bottom w:val="single" w:sz="4" w:space="0" w:color="auto"/>
              <w:right w:val="single" w:sz="4" w:space="0" w:color="auto"/>
            </w:tcBorders>
            <w:vAlign w:val="bottom"/>
          </w:tcPr>
          <w:p w14:paraId="5BDDE70D" w14:textId="6CD5AE1D" w:rsidR="003F2AB0" w:rsidRDefault="003F2AB0" w:rsidP="003F2AB0">
            <w:pPr>
              <w:spacing w:after="0"/>
              <w:jc w:val="center"/>
              <w:rPr>
                <w:ins w:id="752" w:author="Rodriguez-Herrera, Alfonso" w:date="2021-12-06T14:44:00Z"/>
                <w:rFonts w:ascii="Calibri" w:hAnsi="Calibri" w:cs="Calibri"/>
                <w:color w:val="000000"/>
                <w:sz w:val="22"/>
                <w:szCs w:val="22"/>
                <w:lang w:val="en-US"/>
              </w:rPr>
            </w:pPr>
            <w:ins w:id="753" w:author="Rodriguez-Herrera, Alfonso" w:date="2021-12-06T14:47:00Z">
              <w:r>
                <w:rPr>
                  <w:rFonts w:ascii="Calibri" w:hAnsi="Calibri" w:cs="Calibri"/>
                  <w:color w:val="000000"/>
                  <w:sz w:val="22"/>
                  <w:szCs w:val="22"/>
                  <w:lang w:val="en-US"/>
                </w:rPr>
                <w:t>0.360</w:t>
              </w:r>
            </w:ins>
          </w:p>
        </w:tc>
        <w:tc>
          <w:tcPr>
            <w:tcW w:w="1275" w:type="dxa"/>
            <w:tcBorders>
              <w:top w:val="nil"/>
              <w:left w:val="nil"/>
              <w:bottom w:val="single" w:sz="4" w:space="0" w:color="auto"/>
              <w:right w:val="single" w:sz="4" w:space="0" w:color="auto"/>
            </w:tcBorders>
            <w:vAlign w:val="bottom"/>
          </w:tcPr>
          <w:p w14:paraId="66B7377A" w14:textId="6FBB98DA" w:rsidR="003F2AB0" w:rsidRDefault="003F2AB0" w:rsidP="003F2AB0">
            <w:pPr>
              <w:spacing w:after="0"/>
              <w:jc w:val="center"/>
              <w:rPr>
                <w:ins w:id="754" w:author="Rodriguez-Herrera, Alfonso" w:date="2021-12-06T14:48:00Z"/>
                <w:rFonts w:ascii="Calibri" w:hAnsi="Calibri" w:cs="Calibri"/>
                <w:color w:val="000000"/>
                <w:sz w:val="22"/>
                <w:szCs w:val="22"/>
                <w:lang w:val="en-US"/>
              </w:rPr>
            </w:pPr>
            <w:ins w:id="755" w:author="Rodriguez-Herrera, Alfonso" w:date="2021-12-06T14:49:00Z">
              <w:r>
                <w:rPr>
                  <w:rFonts w:ascii="Calibri" w:hAnsi="Calibri" w:cs="Calibri"/>
                  <w:color w:val="000000"/>
                  <w:sz w:val="22"/>
                  <w:szCs w:val="22"/>
                  <w:lang w:val="en-US"/>
                </w:rPr>
                <w:t>0.252</w:t>
              </w:r>
            </w:ins>
          </w:p>
        </w:tc>
        <w:tc>
          <w:tcPr>
            <w:tcW w:w="1276" w:type="dxa"/>
            <w:tcBorders>
              <w:top w:val="nil"/>
              <w:left w:val="nil"/>
              <w:bottom w:val="single" w:sz="4" w:space="0" w:color="auto"/>
              <w:right w:val="single" w:sz="4" w:space="0" w:color="auto"/>
            </w:tcBorders>
            <w:vAlign w:val="bottom"/>
          </w:tcPr>
          <w:p w14:paraId="51C92418" w14:textId="699CBEC3" w:rsidR="003F2AB0" w:rsidRDefault="003F2AB0" w:rsidP="003F2AB0">
            <w:pPr>
              <w:spacing w:after="0"/>
              <w:jc w:val="center"/>
              <w:rPr>
                <w:ins w:id="756" w:author="Rodriguez-Herrera, Alfonso" w:date="2021-12-06T14:50:00Z"/>
                <w:rFonts w:ascii="Calibri" w:hAnsi="Calibri" w:cs="Calibri"/>
                <w:color w:val="000000"/>
                <w:sz w:val="22"/>
                <w:szCs w:val="22"/>
                <w:lang w:val="en-US"/>
              </w:rPr>
            </w:pPr>
            <w:ins w:id="757" w:author="Rodriguez-Herrera, Alfonso" w:date="2021-12-06T14:51:00Z">
              <w:r>
                <w:rPr>
                  <w:rFonts w:ascii="Calibri" w:hAnsi="Calibri" w:cs="Calibri"/>
                  <w:color w:val="000000"/>
                  <w:sz w:val="22"/>
                  <w:szCs w:val="22"/>
                  <w:lang w:val="en-US"/>
                </w:rPr>
                <w:t>0.319</w:t>
              </w:r>
            </w:ins>
          </w:p>
        </w:tc>
        <w:tc>
          <w:tcPr>
            <w:tcW w:w="1276" w:type="dxa"/>
            <w:tcBorders>
              <w:top w:val="nil"/>
              <w:left w:val="nil"/>
              <w:bottom w:val="single" w:sz="4" w:space="0" w:color="auto"/>
              <w:right w:val="single" w:sz="4" w:space="0" w:color="auto"/>
            </w:tcBorders>
            <w:vAlign w:val="bottom"/>
          </w:tcPr>
          <w:p w14:paraId="6A313EE3" w14:textId="1E22727D" w:rsidR="003F2AB0" w:rsidRDefault="003F2AB0" w:rsidP="003F2AB0">
            <w:pPr>
              <w:spacing w:after="0"/>
              <w:jc w:val="center"/>
              <w:rPr>
                <w:ins w:id="758" w:author="Rodriguez-Herrera, Alfonso" w:date="2021-12-06T14:51:00Z"/>
                <w:rFonts w:ascii="Calibri" w:hAnsi="Calibri" w:cs="Calibri"/>
                <w:color w:val="000000"/>
                <w:sz w:val="22"/>
                <w:szCs w:val="22"/>
                <w:lang w:val="en-US"/>
              </w:rPr>
            </w:pPr>
            <w:ins w:id="759" w:author="Rodriguez-Herrera, Alfonso" w:date="2021-12-06T14:52:00Z">
              <w:r>
                <w:rPr>
                  <w:rFonts w:ascii="Calibri" w:hAnsi="Calibri" w:cs="Calibri"/>
                  <w:color w:val="000000"/>
                  <w:sz w:val="22"/>
                  <w:szCs w:val="22"/>
                  <w:lang w:val="en-US"/>
                </w:rPr>
                <w:t>0.705</w:t>
              </w:r>
            </w:ins>
          </w:p>
        </w:tc>
        <w:tc>
          <w:tcPr>
            <w:tcW w:w="1276" w:type="dxa"/>
            <w:tcBorders>
              <w:top w:val="nil"/>
              <w:left w:val="nil"/>
              <w:bottom w:val="single" w:sz="4" w:space="0" w:color="auto"/>
              <w:right w:val="single" w:sz="4" w:space="0" w:color="auto"/>
            </w:tcBorders>
            <w:vAlign w:val="bottom"/>
          </w:tcPr>
          <w:p w14:paraId="6FD9F02A" w14:textId="131D137A" w:rsidR="003F2AB0" w:rsidRDefault="003F2AB0" w:rsidP="003F2AB0">
            <w:pPr>
              <w:spacing w:after="0"/>
              <w:jc w:val="center"/>
              <w:rPr>
                <w:ins w:id="760" w:author="Rodriguez-Herrera, Alfonso" w:date="2021-12-06T14:53:00Z"/>
                <w:rFonts w:ascii="Calibri" w:hAnsi="Calibri" w:cs="Calibri"/>
                <w:color w:val="000000"/>
                <w:sz w:val="22"/>
                <w:szCs w:val="22"/>
                <w:lang w:val="en-US"/>
              </w:rPr>
            </w:pPr>
            <w:ins w:id="761" w:author="Rodriguez-Herrera, Alfonso" w:date="2021-12-06T14:54:00Z">
              <w:r>
                <w:rPr>
                  <w:rFonts w:ascii="Calibri" w:hAnsi="Calibri" w:cs="Calibri"/>
                  <w:color w:val="000000"/>
                  <w:sz w:val="22"/>
                  <w:szCs w:val="22"/>
                  <w:lang w:val="en-US"/>
                </w:rPr>
                <w:t>0.704</w:t>
              </w:r>
            </w:ins>
          </w:p>
        </w:tc>
      </w:tr>
      <w:tr w:rsidR="003F2AB0" w14:paraId="2AF5834D" w14:textId="16DF686E" w:rsidTr="003F2AB0">
        <w:trPr>
          <w:trHeight w:val="290"/>
          <w:jc w:val="center"/>
          <w:ins w:id="76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8EF97F6" w14:textId="77777777" w:rsidR="003F2AB0" w:rsidRDefault="003F2AB0" w:rsidP="003F2AB0">
            <w:pPr>
              <w:spacing w:after="0"/>
              <w:jc w:val="center"/>
              <w:rPr>
                <w:ins w:id="763" w:author="Rodriguez-Herrera, Alfonso" w:date="2021-12-06T14:42:00Z"/>
                <w:rFonts w:ascii="Calibri" w:hAnsi="Calibri" w:cs="Calibri"/>
                <w:color w:val="000000"/>
                <w:sz w:val="22"/>
                <w:szCs w:val="22"/>
                <w:lang w:val="en-US"/>
              </w:rPr>
            </w:pPr>
            <w:ins w:id="764" w:author="Rodriguez-Herrera, Alfonso" w:date="2021-12-06T14:42:00Z">
              <w:r>
                <w:rPr>
                  <w:rFonts w:ascii="Calibri" w:hAnsi="Calibri" w:cs="Calibri"/>
                  <w:color w:val="000000"/>
                  <w:sz w:val="22"/>
                  <w:szCs w:val="22"/>
                  <w:lang w:val="en-US"/>
                </w:rPr>
                <w:t>1.1</w:t>
              </w:r>
            </w:ins>
          </w:p>
        </w:tc>
        <w:tc>
          <w:tcPr>
            <w:tcW w:w="1276" w:type="dxa"/>
            <w:tcBorders>
              <w:top w:val="nil"/>
              <w:left w:val="nil"/>
              <w:bottom w:val="single" w:sz="4" w:space="0" w:color="auto"/>
              <w:right w:val="single" w:sz="4" w:space="0" w:color="auto"/>
            </w:tcBorders>
            <w:noWrap/>
            <w:vAlign w:val="bottom"/>
            <w:hideMark/>
          </w:tcPr>
          <w:p w14:paraId="2AA5853F" w14:textId="77777777" w:rsidR="003F2AB0" w:rsidRDefault="003F2AB0" w:rsidP="003F2AB0">
            <w:pPr>
              <w:spacing w:after="0"/>
              <w:jc w:val="center"/>
              <w:rPr>
                <w:ins w:id="765" w:author="Rodriguez-Herrera, Alfonso" w:date="2021-12-06T14:42:00Z"/>
                <w:rFonts w:ascii="Calibri" w:hAnsi="Calibri" w:cs="Calibri"/>
                <w:color w:val="000000"/>
                <w:sz w:val="22"/>
                <w:szCs w:val="22"/>
                <w:lang w:val="en-US"/>
              </w:rPr>
            </w:pPr>
            <w:ins w:id="766" w:author="Rodriguez-Herrera, Alfonso" w:date="2021-12-06T14:42:00Z">
              <w:r>
                <w:rPr>
                  <w:rFonts w:ascii="Calibri" w:hAnsi="Calibri" w:cs="Calibri"/>
                  <w:color w:val="000000"/>
                  <w:sz w:val="22"/>
                  <w:szCs w:val="22"/>
                  <w:lang w:val="en-US"/>
                </w:rPr>
                <w:t>0.240</w:t>
              </w:r>
            </w:ins>
          </w:p>
        </w:tc>
        <w:tc>
          <w:tcPr>
            <w:tcW w:w="1276" w:type="dxa"/>
            <w:tcBorders>
              <w:top w:val="nil"/>
              <w:left w:val="nil"/>
              <w:bottom w:val="single" w:sz="4" w:space="0" w:color="auto"/>
              <w:right w:val="single" w:sz="4" w:space="0" w:color="auto"/>
            </w:tcBorders>
            <w:vAlign w:val="bottom"/>
          </w:tcPr>
          <w:p w14:paraId="6FAF7F8F" w14:textId="5C857EED" w:rsidR="003F2AB0" w:rsidRDefault="003F2AB0" w:rsidP="003F2AB0">
            <w:pPr>
              <w:spacing w:after="0"/>
              <w:jc w:val="center"/>
              <w:rPr>
                <w:ins w:id="767" w:author="Rodriguez-Herrera, Alfonso" w:date="2021-12-06T14:44:00Z"/>
                <w:rFonts w:ascii="Calibri" w:hAnsi="Calibri" w:cs="Calibri"/>
                <w:color w:val="000000"/>
                <w:sz w:val="22"/>
                <w:szCs w:val="22"/>
                <w:lang w:val="en-US"/>
              </w:rPr>
            </w:pPr>
            <w:ins w:id="768" w:author="Rodriguez-Herrera, Alfonso" w:date="2021-12-06T14:47:00Z">
              <w:r>
                <w:rPr>
                  <w:rFonts w:ascii="Calibri" w:hAnsi="Calibri" w:cs="Calibri"/>
                  <w:color w:val="000000"/>
                  <w:sz w:val="22"/>
                  <w:szCs w:val="22"/>
                  <w:lang w:val="en-US"/>
                </w:rPr>
                <w:t>0.335</w:t>
              </w:r>
            </w:ins>
          </w:p>
        </w:tc>
        <w:tc>
          <w:tcPr>
            <w:tcW w:w="1275" w:type="dxa"/>
            <w:tcBorders>
              <w:top w:val="nil"/>
              <w:left w:val="nil"/>
              <w:bottom w:val="single" w:sz="4" w:space="0" w:color="auto"/>
              <w:right w:val="single" w:sz="4" w:space="0" w:color="auto"/>
            </w:tcBorders>
            <w:vAlign w:val="bottom"/>
          </w:tcPr>
          <w:p w14:paraId="0A89B58A" w14:textId="0AE3C355" w:rsidR="003F2AB0" w:rsidRDefault="003F2AB0" w:rsidP="003F2AB0">
            <w:pPr>
              <w:spacing w:after="0"/>
              <w:jc w:val="center"/>
              <w:rPr>
                <w:ins w:id="769" w:author="Rodriguez-Herrera, Alfonso" w:date="2021-12-06T14:48:00Z"/>
                <w:rFonts w:ascii="Calibri" w:hAnsi="Calibri" w:cs="Calibri"/>
                <w:color w:val="000000"/>
                <w:sz w:val="22"/>
                <w:szCs w:val="22"/>
                <w:lang w:val="en-US"/>
              </w:rPr>
            </w:pPr>
            <w:ins w:id="770" w:author="Rodriguez-Herrera, Alfonso" w:date="2021-12-06T14:49:00Z">
              <w:r>
                <w:rPr>
                  <w:rFonts w:ascii="Calibri" w:hAnsi="Calibri" w:cs="Calibri"/>
                  <w:color w:val="000000"/>
                  <w:sz w:val="22"/>
                  <w:szCs w:val="22"/>
                  <w:lang w:val="en-US"/>
                </w:rPr>
                <w:t>0.206</w:t>
              </w:r>
            </w:ins>
          </w:p>
        </w:tc>
        <w:tc>
          <w:tcPr>
            <w:tcW w:w="1276" w:type="dxa"/>
            <w:tcBorders>
              <w:top w:val="nil"/>
              <w:left w:val="nil"/>
              <w:bottom w:val="single" w:sz="4" w:space="0" w:color="auto"/>
              <w:right w:val="single" w:sz="4" w:space="0" w:color="auto"/>
            </w:tcBorders>
            <w:vAlign w:val="bottom"/>
          </w:tcPr>
          <w:p w14:paraId="7568F805" w14:textId="3D4F227F" w:rsidR="003F2AB0" w:rsidRDefault="003F2AB0" w:rsidP="003F2AB0">
            <w:pPr>
              <w:spacing w:after="0"/>
              <w:jc w:val="center"/>
              <w:rPr>
                <w:ins w:id="771" w:author="Rodriguez-Herrera, Alfonso" w:date="2021-12-06T14:50:00Z"/>
                <w:rFonts w:ascii="Calibri" w:hAnsi="Calibri" w:cs="Calibri"/>
                <w:color w:val="000000"/>
                <w:sz w:val="22"/>
                <w:szCs w:val="22"/>
                <w:lang w:val="en-US"/>
              </w:rPr>
            </w:pPr>
            <w:ins w:id="772" w:author="Rodriguez-Herrera, Alfonso" w:date="2021-12-06T14:51:00Z">
              <w:r>
                <w:rPr>
                  <w:rFonts w:ascii="Calibri" w:hAnsi="Calibri" w:cs="Calibri"/>
                  <w:color w:val="000000"/>
                  <w:sz w:val="22"/>
                  <w:szCs w:val="22"/>
                  <w:lang w:val="en-US"/>
                </w:rPr>
                <w:t>0.290</w:t>
              </w:r>
            </w:ins>
          </w:p>
        </w:tc>
        <w:tc>
          <w:tcPr>
            <w:tcW w:w="1276" w:type="dxa"/>
            <w:tcBorders>
              <w:top w:val="nil"/>
              <w:left w:val="nil"/>
              <w:bottom w:val="single" w:sz="4" w:space="0" w:color="auto"/>
              <w:right w:val="single" w:sz="4" w:space="0" w:color="auto"/>
            </w:tcBorders>
            <w:vAlign w:val="bottom"/>
          </w:tcPr>
          <w:p w14:paraId="7034B6F8" w14:textId="2A8ED9B6" w:rsidR="003F2AB0" w:rsidRDefault="003F2AB0" w:rsidP="003F2AB0">
            <w:pPr>
              <w:spacing w:after="0"/>
              <w:jc w:val="center"/>
              <w:rPr>
                <w:ins w:id="773" w:author="Rodriguez-Herrera, Alfonso" w:date="2021-12-06T14:51:00Z"/>
                <w:rFonts w:ascii="Calibri" w:hAnsi="Calibri" w:cs="Calibri"/>
                <w:color w:val="000000"/>
                <w:sz w:val="22"/>
                <w:szCs w:val="22"/>
                <w:lang w:val="en-US"/>
              </w:rPr>
            </w:pPr>
            <w:ins w:id="774" w:author="Rodriguez-Herrera, Alfonso" w:date="2021-12-06T14:52:00Z">
              <w:r>
                <w:rPr>
                  <w:rFonts w:ascii="Calibri" w:hAnsi="Calibri" w:cs="Calibri"/>
                  <w:color w:val="000000"/>
                  <w:sz w:val="22"/>
                  <w:szCs w:val="22"/>
                  <w:lang w:val="en-US"/>
                </w:rPr>
                <w:t>0.659</w:t>
              </w:r>
            </w:ins>
          </w:p>
        </w:tc>
        <w:tc>
          <w:tcPr>
            <w:tcW w:w="1276" w:type="dxa"/>
            <w:tcBorders>
              <w:top w:val="nil"/>
              <w:left w:val="nil"/>
              <w:bottom w:val="single" w:sz="4" w:space="0" w:color="auto"/>
              <w:right w:val="single" w:sz="4" w:space="0" w:color="auto"/>
            </w:tcBorders>
            <w:vAlign w:val="bottom"/>
          </w:tcPr>
          <w:p w14:paraId="13B61077" w14:textId="5D80E9EA" w:rsidR="003F2AB0" w:rsidRDefault="003F2AB0" w:rsidP="003F2AB0">
            <w:pPr>
              <w:spacing w:after="0"/>
              <w:jc w:val="center"/>
              <w:rPr>
                <w:ins w:id="775" w:author="Rodriguez-Herrera, Alfonso" w:date="2021-12-06T14:53:00Z"/>
                <w:rFonts w:ascii="Calibri" w:hAnsi="Calibri" w:cs="Calibri"/>
                <w:color w:val="000000"/>
                <w:sz w:val="22"/>
                <w:szCs w:val="22"/>
                <w:lang w:val="en-US"/>
              </w:rPr>
            </w:pPr>
            <w:ins w:id="776" w:author="Rodriguez-Herrera, Alfonso" w:date="2021-12-06T14:54:00Z">
              <w:r>
                <w:rPr>
                  <w:rFonts w:ascii="Calibri" w:hAnsi="Calibri" w:cs="Calibri"/>
                  <w:color w:val="000000"/>
                  <w:sz w:val="22"/>
                  <w:szCs w:val="22"/>
                  <w:lang w:val="en-US"/>
                </w:rPr>
                <w:t>0.658</w:t>
              </w:r>
            </w:ins>
          </w:p>
        </w:tc>
      </w:tr>
      <w:tr w:rsidR="003F2AB0" w14:paraId="6DC27421" w14:textId="4AA26A2A" w:rsidTr="003F2AB0">
        <w:trPr>
          <w:trHeight w:val="290"/>
          <w:jc w:val="center"/>
          <w:ins w:id="77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7BAEA67" w14:textId="77777777" w:rsidR="003F2AB0" w:rsidRDefault="003F2AB0" w:rsidP="003F2AB0">
            <w:pPr>
              <w:spacing w:after="0"/>
              <w:jc w:val="center"/>
              <w:rPr>
                <w:ins w:id="778" w:author="Rodriguez-Herrera, Alfonso" w:date="2021-12-06T14:42:00Z"/>
                <w:rFonts w:ascii="Calibri" w:hAnsi="Calibri" w:cs="Calibri"/>
                <w:color w:val="000000"/>
                <w:sz w:val="22"/>
                <w:szCs w:val="22"/>
                <w:lang w:val="en-US"/>
              </w:rPr>
            </w:pPr>
            <w:ins w:id="779" w:author="Rodriguez-Herrera, Alfonso" w:date="2021-12-06T14:42:00Z">
              <w:r>
                <w:rPr>
                  <w:rFonts w:ascii="Calibri" w:hAnsi="Calibri" w:cs="Calibri"/>
                  <w:color w:val="000000"/>
                  <w:sz w:val="22"/>
                  <w:szCs w:val="22"/>
                  <w:lang w:val="en-US"/>
                </w:rPr>
                <w:t>1.2</w:t>
              </w:r>
            </w:ins>
          </w:p>
        </w:tc>
        <w:tc>
          <w:tcPr>
            <w:tcW w:w="1276" w:type="dxa"/>
            <w:tcBorders>
              <w:top w:val="nil"/>
              <w:left w:val="nil"/>
              <w:bottom w:val="single" w:sz="4" w:space="0" w:color="auto"/>
              <w:right w:val="single" w:sz="4" w:space="0" w:color="auto"/>
            </w:tcBorders>
            <w:noWrap/>
            <w:vAlign w:val="bottom"/>
            <w:hideMark/>
          </w:tcPr>
          <w:p w14:paraId="48BF4B8E" w14:textId="77777777" w:rsidR="003F2AB0" w:rsidRDefault="003F2AB0" w:rsidP="003F2AB0">
            <w:pPr>
              <w:spacing w:after="0"/>
              <w:jc w:val="center"/>
              <w:rPr>
                <w:ins w:id="780" w:author="Rodriguez-Herrera, Alfonso" w:date="2021-12-06T14:42:00Z"/>
                <w:rFonts w:ascii="Calibri" w:hAnsi="Calibri" w:cs="Calibri"/>
                <w:color w:val="000000"/>
                <w:sz w:val="22"/>
                <w:szCs w:val="22"/>
                <w:lang w:val="en-US"/>
              </w:rPr>
            </w:pPr>
            <w:ins w:id="781" w:author="Rodriguez-Herrera, Alfonso" w:date="2021-12-06T14:42:00Z">
              <w:r>
                <w:rPr>
                  <w:rFonts w:ascii="Calibri" w:hAnsi="Calibri" w:cs="Calibri"/>
                  <w:color w:val="000000"/>
                  <w:sz w:val="22"/>
                  <w:szCs w:val="22"/>
                  <w:lang w:val="en-US"/>
                </w:rPr>
                <w:t>0.204</w:t>
              </w:r>
            </w:ins>
          </w:p>
        </w:tc>
        <w:tc>
          <w:tcPr>
            <w:tcW w:w="1276" w:type="dxa"/>
            <w:tcBorders>
              <w:top w:val="nil"/>
              <w:left w:val="nil"/>
              <w:bottom w:val="single" w:sz="4" w:space="0" w:color="auto"/>
              <w:right w:val="single" w:sz="4" w:space="0" w:color="auto"/>
            </w:tcBorders>
            <w:vAlign w:val="bottom"/>
          </w:tcPr>
          <w:p w14:paraId="145CA397" w14:textId="086335A0" w:rsidR="003F2AB0" w:rsidRDefault="003F2AB0" w:rsidP="003F2AB0">
            <w:pPr>
              <w:spacing w:after="0"/>
              <w:jc w:val="center"/>
              <w:rPr>
                <w:ins w:id="782" w:author="Rodriguez-Herrera, Alfonso" w:date="2021-12-06T14:44:00Z"/>
                <w:rFonts w:ascii="Calibri" w:hAnsi="Calibri" w:cs="Calibri"/>
                <w:color w:val="000000"/>
                <w:sz w:val="22"/>
                <w:szCs w:val="22"/>
                <w:lang w:val="en-US"/>
              </w:rPr>
            </w:pPr>
            <w:ins w:id="783" w:author="Rodriguez-Herrera, Alfonso" w:date="2021-12-06T14:47:00Z">
              <w:r>
                <w:rPr>
                  <w:rFonts w:ascii="Calibri" w:hAnsi="Calibri" w:cs="Calibri"/>
                  <w:color w:val="000000"/>
                  <w:sz w:val="22"/>
                  <w:szCs w:val="22"/>
                  <w:lang w:val="en-US"/>
                </w:rPr>
                <w:t>0.320</w:t>
              </w:r>
            </w:ins>
          </w:p>
        </w:tc>
        <w:tc>
          <w:tcPr>
            <w:tcW w:w="1275" w:type="dxa"/>
            <w:tcBorders>
              <w:top w:val="nil"/>
              <w:left w:val="nil"/>
              <w:bottom w:val="single" w:sz="4" w:space="0" w:color="auto"/>
              <w:right w:val="single" w:sz="4" w:space="0" w:color="auto"/>
            </w:tcBorders>
            <w:vAlign w:val="bottom"/>
          </w:tcPr>
          <w:p w14:paraId="66DAA74C" w14:textId="5EC94927" w:rsidR="003F2AB0" w:rsidRDefault="003F2AB0" w:rsidP="003F2AB0">
            <w:pPr>
              <w:spacing w:after="0"/>
              <w:jc w:val="center"/>
              <w:rPr>
                <w:ins w:id="784" w:author="Rodriguez-Herrera, Alfonso" w:date="2021-12-06T14:48:00Z"/>
                <w:rFonts w:ascii="Calibri" w:hAnsi="Calibri" w:cs="Calibri"/>
                <w:color w:val="000000"/>
                <w:sz w:val="22"/>
                <w:szCs w:val="22"/>
                <w:lang w:val="en-US"/>
              </w:rPr>
            </w:pPr>
            <w:ins w:id="785" w:author="Rodriguez-Herrera, Alfonso" w:date="2021-12-06T14:49:00Z">
              <w:r>
                <w:rPr>
                  <w:rFonts w:ascii="Calibri" w:hAnsi="Calibri" w:cs="Calibri"/>
                  <w:color w:val="000000"/>
                  <w:sz w:val="22"/>
                  <w:szCs w:val="22"/>
                  <w:lang w:val="en-US"/>
                </w:rPr>
                <w:t>0.174</w:t>
              </w:r>
            </w:ins>
          </w:p>
        </w:tc>
        <w:tc>
          <w:tcPr>
            <w:tcW w:w="1276" w:type="dxa"/>
            <w:tcBorders>
              <w:top w:val="nil"/>
              <w:left w:val="nil"/>
              <w:bottom w:val="single" w:sz="4" w:space="0" w:color="auto"/>
              <w:right w:val="single" w:sz="4" w:space="0" w:color="auto"/>
            </w:tcBorders>
            <w:vAlign w:val="bottom"/>
          </w:tcPr>
          <w:p w14:paraId="3056E642" w14:textId="1FEB2BF2" w:rsidR="003F2AB0" w:rsidRDefault="003F2AB0" w:rsidP="003F2AB0">
            <w:pPr>
              <w:spacing w:after="0"/>
              <w:jc w:val="center"/>
              <w:rPr>
                <w:ins w:id="786" w:author="Rodriguez-Herrera, Alfonso" w:date="2021-12-06T14:50:00Z"/>
                <w:rFonts w:ascii="Calibri" w:hAnsi="Calibri" w:cs="Calibri"/>
                <w:color w:val="000000"/>
                <w:sz w:val="22"/>
                <w:szCs w:val="22"/>
                <w:lang w:val="en-US"/>
              </w:rPr>
            </w:pPr>
            <w:ins w:id="787" w:author="Rodriguez-Herrera, Alfonso" w:date="2021-12-06T14:51:00Z">
              <w:r>
                <w:rPr>
                  <w:rFonts w:ascii="Calibri" w:hAnsi="Calibri" w:cs="Calibri"/>
                  <w:color w:val="000000"/>
                  <w:sz w:val="22"/>
                  <w:szCs w:val="22"/>
                  <w:lang w:val="en-US"/>
                </w:rPr>
                <w:t>0.273</w:t>
              </w:r>
            </w:ins>
          </w:p>
        </w:tc>
        <w:tc>
          <w:tcPr>
            <w:tcW w:w="1276" w:type="dxa"/>
            <w:tcBorders>
              <w:top w:val="nil"/>
              <w:left w:val="nil"/>
              <w:bottom w:val="single" w:sz="4" w:space="0" w:color="auto"/>
              <w:right w:val="single" w:sz="4" w:space="0" w:color="auto"/>
            </w:tcBorders>
            <w:vAlign w:val="bottom"/>
          </w:tcPr>
          <w:p w14:paraId="37C5119B" w14:textId="4542ECB7" w:rsidR="003F2AB0" w:rsidRDefault="003F2AB0" w:rsidP="003F2AB0">
            <w:pPr>
              <w:spacing w:after="0"/>
              <w:jc w:val="center"/>
              <w:rPr>
                <w:ins w:id="788" w:author="Rodriguez-Herrera, Alfonso" w:date="2021-12-06T14:51:00Z"/>
                <w:rFonts w:ascii="Calibri" w:hAnsi="Calibri" w:cs="Calibri"/>
                <w:color w:val="000000"/>
                <w:sz w:val="22"/>
                <w:szCs w:val="22"/>
                <w:lang w:val="en-US"/>
              </w:rPr>
            </w:pPr>
            <w:ins w:id="789" w:author="Rodriguez-Herrera, Alfonso" w:date="2021-12-06T14:52:00Z">
              <w:r>
                <w:rPr>
                  <w:rFonts w:ascii="Calibri" w:hAnsi="Calibri" w:cs="Calibri"/>
                  <w:color w:val="000000"/>
                  <w:sz w:val="22"/>
                  <w:szCs w:val="22"/>
                  <w:lang w:val="en-US"/>
                </w:rPr>
                <w:t>0.614</w:t>
              </w:r>
            </w:ins>
          </w:p>
        </w:tc>
        <w:tc>
          <w:tcPr>
            <w:tcW w:w="1276" w:type="dxa"/>
            <w:tcBorders>
              <w:top w:val="nil"/>
              <w:left w:val="nil"/>
              <w:bottom w:val="single" w:sz="4" w:space="0" w:color="auto"/>
              <w:right w:val="single" w:sz="4" w:space="0" w:color="auto"/>
            </w:tcBorders>
            <w:vAlign w:val="bottom"/>
          </w:tcPr>
          <w:p w14:paraId="53CFAB4B" w14:textId="359A917F" w:rsidR="003F2AB0" w:rsidRDefault="003F2AB0" w:rsidP="003F2AB0">
            <w:pPr>
              <w:spacing w:after="0"/>
              <w:jc w:val="center"/>
              <w:rPr>
                <w:ins w:id="790" w:author="Rodriguez-Herrera, Alfonso" w:date="2021-12-06T14:53:00Z"/>
                <w:rFonts w:ascii="Calibri" w:hAnsi="Calibri" w:cs="Calibri"/>
                <w:color w:val="000000"/>
                <w:sz w:val="22"/>
                <w:szCs w:val="22"/>
                <w:lang w:val="en-US"/>
              </w:rPr>
            </w:pPr>
            <w:ins w:id="791" w:author="Rodriguez-Herrera, Alfonso" w:date="2021-12-06T14:54:00Z">
              <w:r>
                <w:rPr>
                  <w:rFonts w:ascii="Calibri" w:hAnsi="Calibri" w:cs="Calibri"/>
                  <w:color w:val="000000"/>
                  <w:sz w:val="22"/>
                  <w:szCs w:val="22"/>
                  <w:lang w:val="en-US"/>
                </w:rPr>
                <w:t>0.612</w:t>
              </w:r>
            </w:ins>
          </w:p>
        </w:tc>
      </w:tr>
      <w:tr w:rsidR="003F2AB0" w14:paraId="4F8E8AED" w14:textId="60EB3483" w:rsidTr="003F2AB0">
        <w:trPr>
          <w:trHeight w:val="290"/>
          <w:jc w:val="center"/>
          <w:ins w:id="79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57EE0541" w14:textId="77777777" w:rsidR="003F2AB0" w:rsidRDefault="003F2AB0" w:rsidP="003F2AB0">
            <w:pPr>
              <w:spacing w:after="0"/>
              <w:jc w:val="center"/>
              <w:rPr>
                <w:ins w:id="793" w:author="Rodriguez-Herrera, Alfonso" w:date="2021-12-06T14:42:00Z"/>
                <w:rFonts w:ascii="Calibri" w:hAnsi="Calibri" w:cs="Calibri"/>
                <w:color w:val="000000"/>
                <w:sz w:val="22"/>
                <w:szCs w:val="22"/>
                <w:lang w:val="en-US"/>
              </w:rPr>
            </w:pPr>
            <w:ins w:id="794" w:author="Rodriguez-Herrera, Alfonso" w:date="2021-12-06T14:42:00Z">
              <w:r>
                <w:rPr>
                  <w:rFonts w:ascii="Calibri" w:hAnsi="Calibri" w:cs="Calibri"/>
                  <w:color w:val="000000"/>
                  <w:sz w:val="22"/>
                  <w:szCs w:val="22"/>
                  <w:lang w:val="en-US"/>
                </w:rPr>
                <w:t>1.3</w:t>
              </w:r>
            </w:ins>
          </w:p>
        </w:tc>
        <w:tc>
          <w:tcPr>
            <w:tcW w:w="1276" w:type="dxa"/>
            <w:tcBorders>
              <w:top w:val="nil"/>
              <w:left w:val="nil"/>
              <w:bottom w:val="single" w:sz="4" w:space="0" w:color="auto"/>
              <w:right w:val="single" w:sz="4" w:space="0" w:color="auto"/>
            </w:tcBorders>
            <w:noWrap/>
            <w:vAlign w:val="bottom"/>
            <w:hideMark/>
          </w:tcPr>
          <w:p w14:paraId="614C84C6" w14:textId="77777777" w:rsidR="003F2AB0" w:rsidRDefault="003F2AB0" w:rsidP="003F2AB0">
            <w:pPr>
              <w:spacing w:after="0"/>
              <w:jc w:val="center"/>
              <w:rPr>
                <w:ins w:id="795" w:author="Rodriguez-Herrera, Alfonso" w:date="2021-12-06T14:42:00Z"/>
                <w:rFonts w:ascii="Calibri" w:hAnsi="Calibri" w:cs="Calibri"/>
                <w:color w:val="000000"/>
                <w:sz w:val="22"/>
                <w:szCs w:val="22"/>
                <w:lang w:val="en-US"/>
              </w:rPr>
            </w:pPr>
            <w:ins w:id="796" w:author="Rodriguez-Herrera, Alfonso" w:date="2021-12-06T14:42:00Z">
              <w:r>
                <w:rPr>
                  <w:rFonts w:ascii="Calibri" w:hAnsi="Calibri" w:cs="Calibri"/>
                  <w:color w:val="000000"/>
                  <w:sz w:val="22"/>
                  <w:szCs w:val="22"/>
                  <w:lang w:val="en-US"/>
                </w:rPr>
                <w:t>0.181</w:t>
              </w:r>
            </w:ins>
          </w:p>
        </w:tc>
        <w:tc>
          <w:tcPr>
            <w:tcW w:w="1276" w:type="dxa"/>
            <w:tcBorders>
              <w:top w:val="nil"/>
              <w:left w:val="nil"/>
              <w:bottom w:val="single" w:sz="4" w:space="0" w:color="auto"/>
              <w:right w:val="single" w:sz="4" w:space="0" w:color="auto"/>
            </w:tcBorders>
            <w:vAlign w:val="bottom"/>
          </w:tcPr>
          <w:p w14:paraId="377C3F62" w14:textId="610CE156" w:rsidR="003F2AB0" w:rsidRDefault="003F2AB0" w:rsidP="003F2AB0">
            <w:pPr>
              <w:spacing w:after="0"/>
              <w:jc w:val="center"/>
              <w:rPr>
                <w:ins w:id="797" w:author="Rodriguez-Herrera, Alfonso" w:date="2021-12-06T14:44:00Z"/>
                <w:rFonts w:ascii="Calibri" w:hAnsi="Calibri" w:cs="Calibri"/>
                <w:color w:val="000000"/>
                <w:sz w:val="22"/>
                <w:szCs w:val="22"/>
                <w:lang w:val="en-US"/>
              </w:rPr>
            </w:pPr>
            <w:ins w:id="798" w:author="Rodriguez-Herrera, Alfonso" w:date="2021-12-06T14:47:00Z">
              <w:r>
                <w:rPr>
                  <w:rFonts w:ascii="Calibri" w:hAnsi="Calibri" w:cs="Calibri"/>
                  <w:color w:val="000000"/>
                  <w:sz w:val="22"/>
                  <w:szCs w:val="22"/>
                  <w:lang w:val="en-US"/>
                </w:rPr>
                <w:t>0.287</w:t>
              </w:r>
            </w:ins>
          </w:p>
        </w:tc>
        <w:tc>
          <w:tcPr>
            <w:tcW w:w="1275" w:type="dxa"/>
            <w:tcBorders>
              <w:top w:val="nil"/>
              <w:left w:val="nil"/>
              <w:bottom w:val="single" w:sz="4" w:space="0" w:color="auto"/>
              <w:right w:val="single" w:sz="4" w:space="0" w:color="auto"/>
            </w:tcBorders>
            <w:vAlign w:val="bottom"/>
          </w:tcPr>
          <w:p w14:paraId="588A008E" w14:textId="6B083CA0" w:rsidR="003F2AB0" w:rsidRDefault="003F2AB0" w:rsidP="003F2AB0">
            <w:pPr>
              <w:spacing w:after="0"/>
              <w:jc w:val="center"/>
              <w:rPr>
                <w:ins w:id="799" w:author="Rodriguez-Herrera, Alfonso" w:date="2021-12-06T14:48:00Z"/>
                <w:rFonts w:ascii="Calibri" w:hAnsi="Calibri" w:cs="Calibri"/>
                <w:color w:val="000000"/>
                <w:sz w:val="22"/>
                <w:szCs w:val="22"/>
                <w:lang w:val="en-US"/>
              </w:rPr>
            </w:pPr>
            <w:ins w:id="800" w:author="Rodriguez-Herrera, Alfonso" w:date="2021-12-06T14:49:00Z">
              <w:r>
                <w:rPr>
                  <w:rFonts w:ascii="Calibri" w:hAnsi="Calibri" w:cs="Calibri"/>
                  <w:color w:val="000000"/>
                  <w:sz w:val="22"/>
                  <w:szCs w:val="22"/>
                  <w:lang w:val="en-US"/>
                </w:rPr>
                <w:t>0.154</w:t>
              </w:r>
            </w:ins>
          </w:p>
        </w:tc>
        <w:tc>
          <w:tcPr>
            <w:tcW w:w="1276" w:type="dxa"/>
            <w:tcBorders>
              <w:top w:val="nil"/>
              <w:left w:val="nil"/>
              <w:bottom w:val="single" w:sz="4" w:space="0" w:color="auto"/>
              <w:right w:val="single" w:sz="4" w:space="0" w:color="auto"/>
            </w:tcBorders>
            <w:vAlign w:val="bottom"/>
          </w:tcPr>
          <w:p w14:paraId="048330C5" w14:textId="1C01932C" w:rsidR="003F2AB0" w:rsidRDefault="003F2AB0" w:rsidP="003F2AB0">
            <w:pPr>
              <w:spacing w:after="0"/>
              <w:jc w:val="center"/>
              <w:rPr>
                <w:ins w:id="801" w:author="Rodriguez-Herrera, Alfonso" w:date="2021-12-06T14:50:00Z"/>
                <w:rFonts w:ascii="Calibri" w:hAnsi="Calibri" w:cs="Calibri"/>
                <w:color w:val="000000"/>
                <w:sz w:val="22"/>
                <w:szCs w:val="22"/>
                <w:lang w:val="en-US"/>
              </w:rPr>
            </w:pPr>
            <w:ins w:id="802" w:author="Rodriguez-Herrera, Alfonso" w:date="2021-12-06T14:51:00Z">
              <w:r>
                <w:rPr>
                  <w:rFonts w:ascii="Calibri" w:hAnsi="Calibri" w:cs="Calibri"/>
                  <w:color w:val="000000"/>
                  <w:sz w:val="22"/>
                  <w:szCs w:val="22"/>
                  <w:lang w:val="en-US"/>
                </w:rPr>
                <w:t>0.239</w:t>
              </w:r>
            </w:ins>
          </w:p>
        </w:tc>
        <w:tc>
          <w:tcPr>
            <w:tcW w:w="1276" w:type="dxa"/>
            <w:tcBorders>
              <w:top w:val="nil"/>
              <w:left w:val="nil"/>
              <w:bottom w:val="single" w:sz="4" w:space="0" w:color="auto"/>
              <w:right w:val="single" w:sz="4" w:space="0" w:color="auto"/>
            </w:tcBorders>
            <w:vAlign w:val="bottom"/>
          </w:tcPr>
          <w:p w14:paraId="45F1DD0F" w14:textId="337FFAE7" w:rsidR="003F2AB0" w:rsidRDefault="003F2AB0" w:rsidP="003F2AB0">
            <w:pPr>
              <w:spacing w:after="0"/>
              <w:jc w:val="center"/>
              <w:rPr>
                <w:ins w:id="803" w:author="Rodriguez-Herrera, Alfonso" w:date="2021-12-06T14:51:00Z"/>
                <w:rFonts w:ascii="Calibri" w:hAnsi="Calibri" w:cs="Calibri"/>
                <w:color w:val="000000"/>
                <w:sz w:val="22"/>
                <w:szCs w:val="22"/>
                <w:lang w:val="en-US"/>
              </w:rPr>
            </w:pPr>
            <w:ins w:id="804" w:author="Rodriguez-Herrera, Alfonso" w:date="2021-12-06T14:52:00Z">
              <w:r>
                <w:rPr>
                  <w:rFonts w:ascii="Calibri" w:hAnsi="Calibri" w:cs="Calibri"/>
                  <w:color w:val="000000"/>
                  <w:sz w:val="22"/>
                  <w:szCs w:val="22"/>
                  <w:lang w:val="en-US"/>
                </w:rPr>
                <w:t>0.569</w:t>
              </w:r>
            </w:ins>
          </w:p>
        </w:tc>
        <w:tc>
          <w:tcPr>
            <w:tcW w:w="1276" w:type="dxa"/>
            <w:tcBorders>
              <w:top w:val="nil"/>
              <w:left w:val="nil"/>
              <w:bottom w:val="single" w:sz="4" w:space="0" w:color="auto"/>
              <w:right w:val="single" w:sz="4" w:space="0" w:color="auto"/>
            </w:tcBorders>
            <w:vAlign w:val="bottom"/>
          </w:tcPr>
          <w:p w14:paraId="3A4A5E61" w14:textId="05CC86AA" w:rsidR="003F2AB0" w:rsidRDefault="003F2AB0" w:rsidP="003F2AB0">
            <w:pPr>
              <w:spacing w:after="0"/>
              <w:jc w:val="center"/>
              <w:rPr>
                <w:ins w:id="805" w:author="Rodriguez-Herrera, Alfonso" w:date="2021-12-06T14:53:00Z"/>
                <w:rFonts w:ascii="Calibri" w:hAnsi="Calibri" w:cs="Calibri"/>
                <w:color w:val="000000"/>
                <w:sz w:val="22"/>
                <w:szCs w:val="22"/>
                <w:lang w:val="en-US"/>
              </w:rPr>
            </w:pPr>
            <w:ins w:id="806" w:author="Rodriguez-Herrera, Alfonso" w:date="2021-12-06T14:54:00Z">
              <w:r>
                <w:rPr>
                  <w:rFonts w:ascii="Calibri" w:hAnsi="Calibri" w:cs="Calibri"/>
                  <w:color w:val="000000"/>
                  <w:sz w:val="22"/>
                  <w:szCs w:val="22"/>
                  <w:lang w:val="en-US"/>
                </w:rPr>
                <w:t>0.568</w:t>
              </w:r>
            </w:ins>
          </w:p>
        </w:tc>
      </w:tr>
      <w:tr w:rsidR="003F2AB0" w14:paraId="3FBA42E2" w14:textId="52139271" w:rsidTr="003F2AB0">
        <w:trPr>
          <w:trHeight w:val="290"/>
          <w:jc w:val="center"/>
          <w:ins w:id="80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A748EA0" w14:textId="77777777" w:rsidR="003F2AB0" w:rsidRDefault="003F2AB0" w:rsidP="003F2AB0">
            <w:pPr>
              <w:spacing w:after="0"/>
              <w:jc w:val="center"/>
              <w:rPr>
                <w:ins w:id="808" w:author="Rodriguez-Herrera, Alfonso" w:date="2021-12-06T14:42:00Z"/>
                <w:rFonts w:ascii="Calibri" w:hAnsi="Calibri" w:cs="Calibri"/>
                <w:color w:val="000000"/>
                <w:sz w:val="22"/>
                <w:szCs w:val="22"/>
                <w:lang w:val="en-US"/>
              </w:rPr>
            </w:pPr>
            <w:ins w:id="809" w:author="Rodriguez-Herrera, Alfonso" w:date="2021-12-06T14:42:00Z">
              <w:r>
                <w:rPr>
                  <w:rFonts w:ascii="Calibri" w:hAnsi="Calibri" w:cs="Calibri"/>
                  <w:color w:val="000000"/>
                  <w:sz w:val="22"/>
                  <w:szCs w:val="22"/>
                  <w:lang w:val="en-US"/>
                </w:rPr>
                <w:t>1.4</w:t>
              </w:r>
            </w:ins>
          </w:p>
        </w:tc>
        <w:tc>
          <w:tcPr>
            <w:tcW w:w="1276" w:type="dxa"/>
            <w:tcBorders>
              <w:top w:val="nil"/>
              <w:left w:val="nil"/>
              <w:bottom w:val="single" w:sz="4" w:space="0" w:color="auto"/>
              <w:right w:val="single" w:sz="4" w:space="0" w:color="auto"/>
            </w:tcBorders>
            <w:noWrap/>
            <w:vAlign w:val="bottom"/>
            <w:hideMark/>
          </w:tcPr>
          <w:p w14:paraId="54905283" w14:textId="77777777" w:rsidR="003F2AB0" w:rsidRDefault="003F2AB0" w:rsidP="003F2AB0">
            <w:pPr>
              <w:spacing w:after="0"/>
              <w:jc w:val="center"/>
              <w:rPr>
                <w:ins w:id="810" w:author="Rodriguez-Herrera, Alfonso" w:date="2021-12-06T14:42:00Z"/>
                <w:rFonts w:ascii="Calibri" w:hAnsi="Calibri" w:cs="Calibri"/>
                <w:color w:val="000000"/>
                <w:sz w:val="22"/>
                <w:szCs w:val="22"/>
                <w:lang w:val="en-US"/>
              </w:rPr>
            </w:pPr>
            <w:ins w:id="811" w:author="Rodriguez-Herrera, Alfonso" w:date="2021-12-06T14:42:00Z">
              <w:r>
                <w:rPr>
                  <w:rFonts w:ascii="Calibri" w:hAnsi="Calibri" w:cs="Calibri"/>
                  <w:color w:val="000000"/>
                  <w:sz w:val="22"/>
                  <w:szCs w:val="22"/>
                  <w:lang w:val="en-US"/>
                </w:rPr>
                <w:t>0.167</w:t>
              </w:r>
            </w:ins>
          </w:p>
        </w:tc>
        <w:tc>
          <w:tcPr>
            <w:tcW w:w="1276" w:type="dxa"/>
            <w:tcBorders>
              <w:top w:val="nil"/>
              <w:left w:val="nil"/>
              <w:bottom w:val="single" w:sz="4" w:space="0" w:color="auto"/>
              <w:right w:val="single" w:sz="4" w:space="0" w:color="auto"/>
            </w:tcBorders>
            <w:vAlign w:val="bottom"/>
          </w:tcPr>
          <w:p w14:paraId="547134A6" w14:textId="462D9282" w:rsidR="003F2AB0" w:rsidRDefault="003F2AB0" w:rsidP="003F2AB0">
            <w:pPr>
              <w:spacing w:after="0"/>
              <w:jc w:val="center"/>
              <w:rPr>
                <w:ins w:id="812" w:author="Rodriguez-Herrera, Alfonso" w:date="2021-12-06T14:44:00Z"/>
                <w:rFonts w:ascii="Calibri" w:hAnsi="Calibri" w:cs="Calibri"/>
                <w:color w:val="000000"/>
                <w:sz w:val="22"/>
                <w:szCs w:val="22"/>
                <w:lang w:val="en-US"/>
              </w:rPr>
            </w:pPr>
            <w:ins w:id="813" w:author="Rodriguez-Herrera, Alfonso" w:date="2021-12-06T14:47:00Z">
              <w:r>
                <w:rPr>
                  <w:rFonts w:ascii="Calibri" w:hAnsi="Calibri" w:cs="Calibri"/>
                  <w:color w:val="000000"/>
                  <w:sz w:val="22"/>
                  <w:szCs w:val="22"/>
                  <w:lang w:val="en-US"/>
                </w:rPr>
                <w:t>0.233</w:t>
              </w:r>
            </w:ins>
          </w:p>
        </w:tc>
        <w:tc>
          <w:tcPr>
            <w:tcW w:w="1275" w:type="dxa"/>
            <w:tcBorders>
              <w:top w:val="nil"/>
              <w:left w:val="nil"/>
              <w:bottom w:val="single" w:sz="4" w:space="0" w:color="auto"/>
              <w:right w:val="single" w:sz="4" w:space="0" w:color="auto"/>
            </w:tcBorders>
            <w:vAlign w:val="bottom"/>
          </w:tcPr>
          <w:p w14:paraId="6E13A0A5" w14:textId="360AAFB3" w:rsidR="003F2AB0" w:rsidRDefault="003F2AB0" w:rsidP="003F2AB0">
            <w:pPr>
              <w:spacing w:after="0"/>
              <w:jc w:val="center"/>
              <w:rPr>
                <w:ins w:id="814" w:author="Rodriguez-Herrera, Alfonso" w:date="2021-12-06T14:48:00Z"/>
                <w:rFonts w:ascii="Calibri" w:hAnsi="Calibri" w:cs="Calibri"/>
                <w:color w:val="000000"/>
                <w:sz w:val="22"/>
                <w:szCs w:val="22"/>
                <w:lang w:val="en-US"/>
              </w:rPr>
            </w:pPr>
            <w:ins w:id="815" w:author="Rodriguez-Herrera, Alfonso" w:date="2021-12-06T14:49:00Z">
              <w:r>
                <w:rPr>
                  <w:rFonts w:ascii="Calibri" w:hAnsi="Calibri" w:cs="Calibri"/>
                  <w:color w:val="000000"/>
                  <w:sz w:val="22"/>
                  <w:szCs w:val="22"/>
                  <w:lang w:val="en-US"/>
                </w:rPr>
                <w:t>0.143</w:t>
              </w:r>
            </w:ins>
          </w:p>
        </w:tc>
        <w:tc>
          <w:tcPr>
            <w:tcW w:w="1276" w:type="dxa"/>
            <w:tcBorders>
              <w:top w:val="nil"/>
              <w:left w:val="nil"/>
              <w:bottom w:val="single" w:sz="4" w:space="0" w:color="auto"/>
              <w:right w:val="single" w:sz="4" w:space="0" w:color="auto"/>
            </w:tcBorders>
            <w:vAlign w:val="bottom"/>
          </w:tcPr>
          <w:p w14:paraId="753D264B" w14:textId="0377B191" w:rsidR="003F2AB0" w:rsidRDefault="003F2AB0" w:rsidP="003F2AB0">
            <w:pPr>
              <w:spacing w:after="0"/>
              <w:jc w:val="center"/>
              <w:rPr>
                <w:ins w:id="816" w:author="Rodriguez-Herrera, Alfonso" w:date="2021-12-06T14:50:00Z"/>
                <w:rFonts w:ascii="Calibri" w:hAnsi="Calibri" w:cs="Calibri"/>
                <w:color w:val="000000"/>
                <w:sz w:val="22"/>
                <w:szCs w:val="22"/>
                <w:lang w:val="en-US"/>
              </w:rPr>
            </w:pPr>
            <w:ins w:id="817" w:author="Rodriguez-Herrera, Alfonso" w:date="2021-12-06T14:51:00Z">
              <w:r>
                <w:rPr>
                  <w:rFonts w:ascii="Calibri" w:hAnsi="Calibri" w:cs="Calibri"/>
                  <w:color w:val="000000"/>
                  <w:sz w:val="22"/>
                  <w:szCs w:val="22"/>
                  <w:lang w:val="en-US"/>
                </w:rPr>
                <w:t>0.185</w:t>
              </w:r>
            </w:ins>
          </w:p>
        </w:tc>
        <w:tc>
          <w:tcPr>
            <w:tcW w:w="1276" w:type="dxa"/>
            <w:tcBorders>
              <w:top w:val="nil"/>
              <w:left w:val="nil"/>
              <w:bottom w:val="single" w:sz="4" w:space="0" w:color="auto"/>
              <w:right w:val="single" w:sz="4" w:space="0" w:color="auto"/>
            </w:tcBorders>
            <w:vAlign w:val="bottom"/>
          </w:tcPr>
          <w:p w14:paraId="09C9F489" w14:textId="4FC94243" w:rsidR="003F2AB0" w:rsidRDefault="003F2AB0" w:rsidP="003F2AB0">
            <w:pPr>
              <w:spacing w:after="0"/>
              <w:jc w:val="center"/>
              <w:rPr>
                <w:ins w:id="818" w:author="Rodriguez-Herrera, Alfonso" w:date="2021-12-06T14:51:00Z"/>
                <w:rFonts w:ascii="Calibri" w:hAnsi="Calibri" w:cs="Calibri"/>
                <w:color w:val="000000"/>
                <w:sz w:val="22"/>
                <w:szCs w:val="22"/>
                <w:lang w:val="en-US"/>
              </w:rPr>
            </w:pPr>
            <w:ins w:id="819" w:author="Rodriguez-Herrera, Alfonso" w:date="2021-12-06T14:52:00Z">
              <w:r>
                <w:rPr>
                  <w:rFonts w:ascii="Calibri" w:hAnsi="Calibri" w:cs="Calibri"/>
                  <w:color w:val="000000"/>
                  <w:sz w:val="22"/>
                  <w:szCs w:val="22"/>
                  <w:lang w:val="en-US"/>
                </w:rPr>
                <w:t>0.527</w:t>
              </w:r>
            </w:ins>
          </w:p>
        </w:tc>
        <w:tc>
          <w:tcPr>
            <w:tcW w:w="1276" w:type="dxa"/>
            <w:tcBorders>
              <w:top w:val="nil"/>
              <w:left w:val="nil"/>
              <w:bottom w:val="single" w:sz="4" w:space="0" w:color="auto"/>
              <w:right w:val="single" w:sz="4" w:space="0" w:color="auto"/>
            </w:tcBorders>
            <w:vAlign w:val="bottom"/>
          </w:tcPr>
          <w:p w14:paraId="53E5E5C5" w14:textId="1256CCDA" w:rsidR="003F2AB0" w:rsidRDefault="003F2AB0" w:rsidP="003F2AB0">
            <w:pPr>
              <w:spacing w:after="0"/>
              <w:jc w:val="center"/>
              <w:rPr>
                <w:ins w:id="820" w:author="Rodriguez-Herrera, Alfonso" w:date="2021-12-06T14:53:00Z"/>
                <w:rFonts w:ascii="Calibri" w:hAnsi="Calibri" w:cs="Calibri"/>
                <w:color w:val="000000"/>
                <w:sz w:val="22"/>
                <w:szCs w:val="22"/>
                <w:lang w:val="en-US"/>
              </w:rPr>
            </w:pPr>
            <w:ins w:id="821" w:author="Rodriguez-Herrera, Alfonso" w:date="2021-12-06T14:54:00Z">
              <w:r>
                <w:rPr>
                  <w:rFonts w:ascii="Calibri" w:hAnsi="Calibri" w:cs="Calibri"/>
                  <w:color w:val="000000"/>
                  <w:sz w:val="22"/>
                  <w:szCs w:val="22"/>
                  <w:lang w:val="en-US"/>
                </w:rPr>
                <w:t>0.525</w:t>
              </w:r>
            </w:ins>
          </w:p>
        </w:tc>
      </w:tr>
      <w:tr w:rsidR="003F2AB0" w14:paraId="0C95DFDC" w14:textId="35ACA5E9" w:rsidTr="003F2AB0">
        <w:trPr>
          <w:trHeight w:val="290"/>
          <w:jc w:val="center"/>
          <w:ins w:id="82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7A4A307" w14:textId="77777777" w:rsidR="003F2AB0" w:rsidRDefault="003F2AB0" w:rsidP="003F2AB0">
            <w:pPr>
              <w:spacing w:after="0"/>
              <w:jc w:val="center"/>
              <w:rPr>
                <w:ins w:id="823" w:author="Rodriguez-Herrera, Alfonso" w:date="2021-12-06T14:42:00Z"/>
                <w:rFonts w:ascii="Calibri" w:hAnsi="Calibri" w:cs="Calibri"/>
                <w:color w:val="000000"/>
                <w:sz w:val="22"/>
                <w:szCs w:val="22"/>
                <w:lang w:val="en-US"/>
              </w:rPr>
            </w:pPr>
            <w:ins w:id="824" w:author="Rodriguez-Herrera, Alfonso" w:date="2021-12-06T14:42:00Z">
              <w:r>
                <w:rPr>
                  <w:rFonts w:ascii="Calibri" w:hAnsi="Calibri" w:cs="Calibri"/>
                  <w:color w:val="000000"/>
                  <w:sz w:val="22"/>
                  <w:szCs w:val="22"/>
                  <w:lang w:val="en-US"/>
                </w:rPr>
                <w:t>1.5</w:t>
              </w:r>
            </w:ins>
          </w:p>
        </w:tc>
        <w:tc>
          <w:tcPr>
            <w:tcW w:w="1276" w:type="dxa"/>
            <w:tcBorders>
              <w:top w:val="nil"/>
              <w:left w:val="nil"/>
              <w:bottom w:val="single" w:sz="4" w:space="0" w:color="auto"/>
              <w:right w:val="single" w:sz="4" w:space="0" w:color="auto"/>
            </w:tcBorders>
            <w:noWrap/>
            <w:vAlign w:val="bottom"/>
            <w:hideMark/>
          </w:tcPr>
          <w:p w14:paraId="320F35F6" w14:textId="77777777" w:rsidR="003F2AB0" w:rsidRDefault="003F2AB0" w:rsidP="003F2AB0">
            <w:pPr>
              <w:spacing w:after="0"/>
              <w:jc w:val="center"/>
              <w:rPr>
                <w:ins w:id="825" w:author="Rodriguez-Herrera, Alfonso" w:date="2021-12-06T14:42:00Z"/>
                <w:rFonts w:ascii="Calibri" w:hAnsi="Calibri" w:cs="Calibri"/>
                <w:color w:val="000000"/>
                <w:sz w:val="22"/>
                <w:szCs w:val="22"/>
                <w:lang w:val="en-US"/>
              </w:rPr>
            </w:pPr>
            <w:ins w:id="826" w:author="Rodriguez-Herrera, Alfonso" w:date="2021-12-06T14:42:00Z">
              <w:r>
                <w:rPr>
                  <w:rFonts w:ascii="Calibri" w:hAnsi="Calibri" w:cs="Calibri"/>
                  <w:color w:val="000000"/>
                  <w:sz w:val="22"/>
                  <w:szCs w:val="22"/>
                  <w:lang w:val="en-US"/>
                </w:rPr>
                <w:t>0.159</w:t>
              </w:r>
            </w:ins>
          </w:p>
        </w:tc>
        <w:tc>
          <w:tcPr>
            <w:tcW w:w="1276" w:type="dxa"/>
            <w:tcBorders>
              <w:top w:val="nil"/>
              <w:left w:val="nil"/>
              <w:bottom w:val="single" w:sz="4" w:space="0" w:color="auto"/>
              <w:right w:val="single" w:sz="4" w:space="0" w:color="auto"/>
            </w:tcBorders>
            <w:vAlign w:val="bottom"/>
          </w:tcPr>
          <w:p w14:paraId="3CDCAC4C" w14:textId="5D5A5F24" w:rsidR="003F2AB0" w:rsidRDefault="003F2AB0" w:rsidP="003F2AB0">
            <w:pPr>
              <w:spacing w:after="0"/>
              <w:jc w:val="center"/>
              <w:rPr>
                <w:ins w:id="827" w:author="Rodriguez-Herrera, Alfonso" w:date="2021-12-06T14:44:00Z"/>
                <w:rFonts w:ascii="Calibri" w:hAnsi="Calibri" w:cs="Calibri"/>
                <w:color w:val="000000"/>
                <w:sz w:val="22"/>
                <w:szCs w:val="22"/>
                <w:lang w:val="en-US"/>
              </w:rPr>
            </w:pPr>
            <w:ins w:id="828" w:author="Rodriguez-Herrera, Alfonso" w:date="2021-12-06T14:47:00Z">
              <w:r>
                <w:rPr>
                  <w:rFonts w:ascii="Calibri" w:hAnsi="Calibri" w:cs="Calibri"/>
                  <w:color w:val="000000"/>
                  <w:sz w:val="22"/>
                  <w:szCs w:val="22"/>
                  <w:lang w:val="en-US"/>
                </w:rPr>
                <w:t>0.176</w:t>
              </w:r>
            </w:ins>
          </w:p>
        </w:tc>
        <w:tc>
          <w:tcPr>
            <w:tcW w:w="1275" w:type="dxa"/>
            <w:tcBorders>
              <w:top w:val="nil"/>
              <w:left w:val="nil"/>
              <w:bottom w:val="single" w:sz="4" w:space="0" w:color="auto"/>
              <w:right w:val="single" w:sz="4" w:space="0" w:color="auto"/>
            </w:tcBorders>
            <w:vAlign w:val="bottom"/>
          </w:tcPr>
          <w:p w14:paraId="5BCED07B" w14:textId="53033D51" w:rsidR="003F2AB0" w:rsidRDefault="003F2AB0" w:rsidP="003F2AB0">
            <w:pPr>
              <w:spacing w:after="0"/>
              <w:jc w:val="center"/>
              <w:rPr>
                <w:ins w:id="829" w:author="Rodriguez-Herrera, Alfonso" w:date="2021-12-06T14:48:00Z"/>
                <w:rFonts w:ascii="Calibri" w:hAnsi="Calibri" w:cs="Calibri"/>
                <w:color w:val="000000"/>
                <w:sz w:val="22"/>
                <w:szCs w:val="22"/>
                <w:lang w:val="en-US"/>
              </w:rPr>
            </w:pPr>
            <w:ins w:id="830" w:author="Rodriguez-Herrera, Alfonso" w:date="2021-12-06T14:49:00Z">
              <w:r>
                <w:rPr>
                  <w:rFonts w:ascii="Calibri" w:hAnsi="Calibri" w:cs="Calibri"/>
                  <w:color w:val="000000"/>
                  <w:sz w:val="22"/>
                  <w:szCs w:val="22"/>
                  <w:lang w:val="en-US"/>
                </w:rPr>
                <w:t>0.137</w:t>
              </w:r>
            </w:ins>
          </w:p>
        </w:tc>
        <w:tc>
          <w:tcPr>
            <w:tcW w:w="1276" w:type="dxa"/>
            <w:tcBorders>
              <w:top w:val="nil"/>
              <w:left w:val="nil"/>
              <w:bottom w:val="single" w:sz="4" w:space="0" w:color="auto"/>
              <w:right w:val="single" w:sz="4" w:space="0" w:color="auto"/>
            </w:tcBorders>
            <w:vAlign w:val="bottom"/>
          </w:tcPr>
          <w:p w14:paraId="149E540C" w14:textId="21E3AC18" w:rsidR="003F2AB0" w:rsidRDefault="003F2AB0" w:rsidP="003F2AB0">
            <w:pPr>
              <w:spacing w:after="0"/>
              <w:jc w:val="center"/>
              <w:rPr>
                <w:ins w:id="831" w:author="Rodriguez-Herrera, Alfonso" w:date="2021-12-06T14:50:00Z"/>
                <w:rFonts w:ascii="Calibri" w:hAnsi="Calibri" w:cs="Calibri"/>
                <w:color w:val="000000"/>
                <w:sz w:val="22"/>
                <w:szCs w:val="22"/>
                <w:lang w:val="en-US"/>
              </w:rPr>
            </w:pPr>
            <w:ins w:id="832" w:author="Rodriguez-Herrera, Alfonso" w:date="2021-12-06T14:51:00Z">
              <w:r>
                <w:rPr>
                  <w:rFonts w:ascii="Calibri" w:hAnsi="Calibri" w:cs="Calibri"/>
                  <w:color w:val="000000"/>
                  <w:sz w:val="22"/>
                  <w:szCs w:val="22"/>
                  <w:lang w:val="en-US"/>
                </w:rPr>
                <w:t>0.129</w:t>
              </w:r>
            </w:ins>
          </w:p>
        </w:tc>
        <w:tc>
          <w:tcPr>
            <w:tcW w:w="1276" w:type="dxa"/>
            <w:tcBorders>
              <w:top w:val="nil"/>
              <w:left w:val="nil"/>
              <w:bottom w:val="single" w:sz="4" w:space="0" w:color="auto"/>
              <w:right w:val="single" w:sz="4" w:space="0" w:color="auto"/>
            </w:tcBorders>
            <w:vAlign w:val="bottom"/>
          </w:tcPr>
          <w:p w14:paraId="39296ADD" w14:textId="76FFF614" w:rsidR="003F2AB0" w:rsidRDefault="003F2AB0" w:rsidP="003F2AB0">
            <w:pPr>
              <w:spacing w:after="0"/>
              <w:jc w:val="center"/>
              <w:rPr>
                <w:ins w:id="833" w:author="Rodriguez-Herrera, Alfonso" w:date="2021-12-06T14:51:00Z"/>
                <w:rFonts w:ascii="Calibri" w:hAnsi="Calibri" w:cs="Calibri"/>
                <w:color w:val="000000"/>
                <w:sz w:val="22"/>
                <w:szCs w:val="22"/>
                <w:lang w:val="en-US"/>
              </w:rPr>
            </w:pPr>
            <w:ins w:id="834" w:author="Rodriguez-Herrera, Alfonso" w:date="2021-12-06T14:52:00Z">
              <w:r>
                <w:rPr>
                  <w:rFonts w:ascii="Calibri" w:hAnsi="Calibri" w:cs="Calibri"/>
                  <w:color w:val="000000"/>
                  <w:sz w:val="22"/>
                  <w:szCs w:val="22"/>
                  <w:lang w:val="en-US"/>
                </w:rPr>
                <w:t>0.487</w:t>
              </w:r>
            </w:ins>
          </w:p>
        </w:tc>
        <w:tc>
          <w:tcPr>
            <w:tcW w:w="1276" w:type="dxa"/>
            <w:tcBorders>
              <w:top w:val="nil"/>
              <w:left w:val="nil"/>
              <w:bottom w:val="single" w:sz="4" w:space="0" w:color="auto"/>
              <w:right w:val="single" w:sz="4" w:space="0" w:color="auto"/>
            </w:tcBorders>
            <w:vAlign w:val="bottom"/>
          </w:tcPr>
          <w:p w14:paraId="3B65B256" w14:textId="26FD774D" w:rsidR="003F2AB0" w:rsidRDefault="003F2AB0" w:rsidP="003F2AB0">
            <w:pPr>
              <w:spacing w:after="0"/>
              <w:jc w:val="center"/>
              <w:rPr>
                <w:ins w:id="835" w:author="Rodriguez-Herrera, Alfonso" w:date="2021-12-06T14:53:00Z"/>
                <w:rFonts w:ascii="Calibri" w:hAnsi="Calibri" w:cs="Calibri"/>
                <w:color w:val="000000"/>
                <w:sz w:val="22"/>
                <w:szCs w:val="22"/>
                <w:lang w:val="en-US"/>
              </w:rPr>
            </w:pPr>
            <w:ins w:id="836" w:author="Rodriguez-Herrera, Alfonso" w:date="2021-12-06T14:54:00Z">
              <w:r>
                <w:rPr>
                  <w:rFonts w:ascii="Calibri" w:hAnsi="Calibri" w:cs="Calibri"/>
                  <w:color w:val="000000"/>
                  <w:sz w:val="22"/>
                  <w:szCs w:val="22"/>
                  <w:lang w:val="en-US"/>
                </w:rPr>
                <w:t>0.485</w:t>
              </w:r>
            </w:ins>
          </w:p>
        </w:tc>
      </w:tr>
      <w:tr w:rsidR="003F2AB0" w14:paraId="1ED1AABD" w14:textId="47776D26" w:rsidTr="003F2AB0">
        <w:trPr>
          <w:trHeight w:val="290"/>
          <w:jc w:val="center"/>
          <w:ins w:id="83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CB9A4F4" w14:textId="77777777" w:rsidR="003F2AB0" w:rsidRDefault="003F2AB0" w:rsidP="003F2AB0">
            <w:pPr>
              <w:spacing w:after="0"/>
              <w:jc w:val="center"/>
              <w:rPr>
                <w:ins w:id="838" w:author="Rodriguez-Herrera, Alfonso" w:date="2021-12-06T14:42:00Z"/>
                <w:rFonts w:ascii="Calibri" w:hAnsi="Calibri" w:cs="Calibri"/>
                <w:color w:val="000000"/>
                <w:sz w:val="22"/>
                <w:szCs w:val="22"/>
                <w:lang w:val="en-US"/>
              </w:rPr>
            </w:pPr>
            <w:ins w:id="839" w:author="Rodriguez-Herrera, Alfonso" w:date="2021-12-06T14:42:00Z">
              <w:r>
                <w:rPr>
                  <w:rFonts w:ascii="Calibri" w:hAnsi="Calibri" w:cs="Calibri"/>
                  <w:color w:val="000000"/>
                  <w:sz w:val="22"/>
                  <w:szCs w:val="22"/>
                  <w:lang w:val="en-US"/>
                </w:rPr>
                <w:t>1.6</w:t>
              </w:r>
            </w:ins>
          </w:p>
        </w:tc>
        <w:tc>
          <w:tcPr>
            <w:tcW w:w="1276" w:type="dxa"/>
            <w:tcBorders>
              <w:top w:val="nil"/>
              <w:left w:val="nil"/>
              <w:bottom w:val="single" w:sz="4" w:space="0" w:color="auto"/>
              <w:right w:val="single" w:sz="4" w:space="0" w:color="auto"/>
            </w:tcBorders>
            <w:noWrap/>
            <w:vAlign w:val="bottom"/>
            <w:hideMark/>
          </w:tcPr>
          <w:p w14:paraId="28FA2106" w14:textId="77777777" w:rsidR="003F2AB0" w:rsidRDefault="003F2AB0" w:rsidP="003F2AB0">
            <w:pPr>
              <w:spacing w:after="0"/>
              <w:jc w:val="center"/>
              <w:rPr>
                <w:ins w:id="840" w:author="Rodriguez-Herrera, Alfonso" w:date="2021-12-06T14:42:00Z"/>
                <w:rFonts w:ascii="Calibri" w:hAnsi="Calibri" w:cs="Calibri"/>
                <w:color w:val="000000"/>
                <w:sz w:val="22"/>
                <w:szCs w:val="22"/>
                <w:lang w:val="en-US"/>
              </w:rPr>
            </w:pPr>
            <w:ins w:id="841" w:author="Rodriguez-Herrera, Alfonso" w:date="2021-12-06T14:42:00Z">
              <w:r>
                <w:rPr>
                  <w:rFonts w:ascii="Calibri" w:hAnsi="Calibri" w:cs="Calibri"/>
                  <w:color w:val="000000"/>
                  <w:sz w:val="22"/>
                  <w:szCs w:val="22"/>
                  <w:lang w:val="en-US"/>
                </w:rPr>
                <w:t>0.155</w:t>
              </w:r>
            </w:ins>
          </w:p>
        </w:tc>
        <w:tc>
          <w:tcPr>
            <w:tcW w:w="1276" w:type="dxa"/>
            <w:tcBorders>
              <w:top w:val="nil"/>
              <w:left w:val="nil"/>
              <w:bottom w:val="single" w:sz="4" w:space="0" w:color="auto"/>
              <w:right w:val="single" w:sz="4" w:space="0" w:color="auto"/>
            </w:tcBorders>
            <w:vAlign w:val="bottom"/>
          </w:tcPr>
          <w:p w14:paraId="1202FBEE" w14:textId="6F00C0B7" w:rsidR="003F2AB0" w:rsidRDefault="003F2AB0" w:rsidP="003F2AB0">
            <w:pPr>
              <w:spacing w:after="0"/>
              <w:jc w:val="center"/>
              <w:rPr>
                <w:ins w:id="842" w:author="Rodriguez-Herrera, Alfonso" w:date="2021-12-06T14:44:00Z"/>
                <w:rFonts w:ascii="Calibri" w:hAnsi="Calibri" w:cs="Calibri"/>
                <w:color w:val="000000"/>
                <w:sz w:val="22"/>
                <w:szCs w:val="22"/>
                <w:lang w:val="en-US"/>
              </w:rPr>
            </w:pPr>
            <w:ins w:id="843" w:author="Rodriguez-Herrera, Alfonso" w:date="2021-12-06T14:47:00Z">
              <w:r>
                <w:rPr>
                  <w:rFonts w:ascii="Calibri" w:hAnsi="Calibri" w:cs="Calibri"/>
                  <w:color w:val="000000"/>
                  <w:sz w:val="22"/>
                  <w:szCs w:val="22"/>
                  <w:lang w:val="en-US"/>
                </w:rPr>
                <w:t>0.141</w:t>
              </w:r>
            </w:ins>
          </w:p>
        </w:tc>
        <w:tc>
          <w:tcPr>
            <w:tcW w:w="1275" w:type="dxa"/>
            <w:tcBorders>
              <w:top w:val="nil"/>
              <w:left w:val="nil"/>
              <w:bottom w:val="single" w:sz="4" w:space="0" w:color="auto"/>
              <w:right w:val="single" w:sz="4" w:space="0" w:color="auto"/>
            </w:tcBorders>
            <w:vAlign w:val="bottom"/>
          </w:tcPr>
          <w:p w14:paraId="1086C531" w14:textId="3E543DB8" w:rsidR="003F2AB0" w:rsidRDefault="003F2AB0" w:rsidP="003F2AB0">
            <w:pPr>
              <w:spacing w:after="0"/>
              <w:jc w:val="center"/>
              <w:rPr>
                <w:ins w:id="844" w:author="Rodriguez-Herrera, Alfonso" w:date="2021-12-06T14:48:00Z"/>
                <w:rFonts w:ascii="Calibri" w:hAnsi="Calibri" w:cs="Calibri"/>
                <w:color w:val="000000"/>
                <w:sz w:val="22"/>
                <w:szCs w:val="22"/>
                <w:lang w:val="en-US"/>
              </w:rPr>
            </w:pPr>
            <w:ins w:id="845" w:author="Rodriguez-Herrera, Alfonso" w:date="2021-12-06T14:49:00Z">
              <w:r>
                <w:rPr>
                  <w:rFonts w:ascii="Calibri" w:hAnsi="Calibri" w:cs="Calibri"/>
                  <w:color w:val="000000"/>
                  <w:sz w:val="22"/>
                  <w:szCs w:val="22"/>
                  <w:lang w:val="en-US"/>
                </w:rPr>
                <w:t>0.135</w:t>
              </w:r>
            </w:ins>
          </w:p>
        </w:tc>
        <w:tc>
          <w:tcPr>
            <w:tcW w:w="1276" w:type="dxa"/>
            <w:tcBorders>
              <w:top w:val="nil"/>
              <w:left w:val="nil"/>
              <w:bottom w:val="single" w:sz="4" w:space="0" w:color="auto"/>
              <w:right w:val="single" w:sz="4" w:space="0" w:color="auto"/>
            </w:tcBorders>
            <w:vAlign w:val="bottom"/>
          </w:tcPr>
          <w:p w14:paraId="574892C8" w14:textId="364DD2D6" w:rsidR="003F2AB0" w:rsidRDefault="003F2AB0" w:rsidP="003F2AB0">
            <w:pPr>
              <w:spacing w:after="0"/>
              <w:jc w:val="center"/>
              <w:rPr>
                <w:ins w:id="846" w:author="Rodriguez-Herrera, Alfonso" w:date="2021-12-06T14:50:00Z"/>
                <w:rFonts w:ascii="Calibri" w:hAnsi="Calibri" w:cs="Calibri"/>
                <w:color w:val="000000"/>
                <w:sz w:val="22"/>
                <w:szCs w:val="22"/>
                <w:lang w:val="en-US"/>
              </w:rPr>
            </w:pPr>
            <w:ins w:id="847" w:author="Rodriguez-Herrera, Alfonso" w:date="2021-12-06T14:51:00Z">
              <w:r>
                <w:rPr>
                  <w:rFonts w:ascii="Calibri" w:hAnsi="Calibri" w:cs="Calibri"/>
                  <w:color w:val="000000"/>
                  <w:sz w:val="22"/>
                  <w:szCs w:val="22"/>
                  <w:lang w:val="en-US"/>
                </w:rPr>
                <w:t>0.096</w:t>
              </w:r>
            </w:ins>
          </w:p>
        </w:tc>
        <w:tc>
          <w:tcPr>
            <w:tcW w:w="1276" w:type="dxa"/>
            <w:tcBorders>
              <w:top w:val="nil"/>
              <w:left w:val="nil"/>
              <w:bottom w:val="single" w:sz="4" w:space="0" w:color="auto"/>
              <w:right w:val="single" w:sz="4" w:space="0" w:color="auto"/>
            </w:tcBorders>
            <w:vAlign w:val="bottom"/>
          </w:tcPr>
          <w:p w14:paraId="54DCF784" w14:textId="54905320" w:rsidR="003F2AB0" w:rsidRDefault="003F2AB0" w:rsidP="003F2AB0">
            <w:pPr>
              <w:spacing w:after="0"/>
              <w:jc w:val="center"/>
              <w:rPr>
                <w:ins w:id="848" w:author="Rodriguez-Herrera, Alfonso" w:date="2021-12-06T14:51:00Z"/>
                <w:rFonts w:ascii="Calibri" w:hAnsi="Calibri" w:cs="Calibri"/>
                <w:color w:val="000000"/>
                <w:sz w:val="22"/>
                <w:szCs w:val="22"/>
                <w:lang w:val="en-US"/>
              </w:rPr>
            </w:pPr>
            <w:ins w:id="849" w:author="Rodriguez-Herrera, Alfonso" w:date="2021-12-06T14:52:00Z">
              <w:r>
                <w:rPr>
                  <w:rFonts w:ascii="Calibri" w:hAnsi="Calibri" w:cs="Calibri"/>
                  <w:color w:val="000000"/>
                  <w:sz w:val="22"/>
                  <w:szCs w:val="22"/>
                  <w:lang w:val="en-US"/>
                </w:rPr>
                <w:t>0.450</w:t>
              </w:r>
            </w:ins>
          </w:p>
        </w:tc>
        <w:tc>
          <w:tcPr>
            <w:tcW w:w="1276" w:type="dxa"/>
            <w:tcBorders>
              <w:top w:val="nil"/>
              <w:left w:val="nil"/>
              <w:bottom w:val="single" w:sz="4" w:space="0" w:color="auto"/>
              <w:right w:val="single" w:sz="4" w:space="0" w:color="auto"/>
            </w:tcBorders>
            <w:vAlign w:val="bottom"/>
          </w:tcPr>
          <w:p w14:paraId="4BA337D3" w14:textId="64D68FF9" w:rsidR="003F2AB0" w:rsidRDefault="003F2AB0" w:rsidP="003F2AB0">
            <w:pPr>
              <w:spacing w:after="0"/>
              <w:jc w:val="center"/>
              <w:rPr>
                <w:ins w:id="850" w:author="Rodriguez-Herrera, Alfonso" w:date="2021-12-06T14:53:00Z"/>
                <w:rFonts w:ascii="Calibri" w:hAnsi="Calibri" w:cs="Calibri"/>
                <w:color w:val="000000"/>
                <w:sz w:val="22"/>
                <w:szCs w:val="22"/>
                <w:lang w:val="en-US"/>
              </w:rPr>
            </w:pPr>
            <w:ins w:id="851" w:author="Rodriguez-Herrera, Alfonso" w:date="2021-12-06T14:54:00Z">
              <w:r>
                <w:rPr>
                  <w:rFonts w:ascii="Calibri" w:hAnsi="Calibri" w:cs="Calibri"/>
                  <w:color w:val="000000"/>
                  <w:sz w:val="22"/>
                  <w:szCs w:val="22"/>
                  <w:lang w:val="en-US"/>
                </w:rPr>
                <w:t>0.448</w:t>
              </w:r>
            </w:ins>
          </w:p>
        </w:tc>
      </w:tr>
      <w:tr w:rsidR="003F2AB0" w14:paraId="2E54634D" w14:textId="4FA17E81" w:rsidTr="003F2AB0">
        <w:trPr>
          <w:trHeight w:val="290"/>
          <w:jc w:val="center"/>
          <w:ins w:id="85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C8FDA0B" w14:textId="77777777" w:rsidR="003F2AB0" w:rsidRDefault="003F2AB0" w:rsidP="003F2AB0">
            <w:pPr>
              <w:spacing w:after="0"/>
              <w:jc w:val="center"/>
              <w:rPr>
                <w:ins w:id="853" w:author="Rodriguez-Herrera, Alfonso" w:date="2021-12-06T14:42:00Z"/>
                <w:rFonts w:ascii="Calibri" w:hAnsi="Calibri" w:cs="Calibri"/>
                <w:color w:val="000000"/>
                <w:sz w:val="22"/>
                <w:szCs w:val="22"/>
                <w:lang w:val="en-US"/>
              </w:rPr>
            </w:pPr>
            <w:ins w:id="854" w:author="Rodriguez-Herrera, Alfonso" w:date="2021-12-06T14:42:00Z">
              <w:r>
                <w:rPr>
                  <w:rFonts w:ascii="Calibri" w:hAnsi="Calibri" w:cs="Calibri"/>
                  <w:color w:val="000000"/>
                  <w:sz w:val="22"/>
                  <w:szCs w:val="22"/>
                  <w:lang w:val="en-US"/>
                </w:rPr>
                <w:t>1.7</w:t>
              </w:r>
            </w:ins>
          </w:p>
        </w:tc>
        <w:tc>
          <w:tcPr>
            <w:tcW w:w="1276" w:type="dxa"/>
            <w:tcBorders>
              <w:top w:val="nil"/>
              <w:left w:val="nil"/>
              <w:bottom w:val="single" w:sz="4" w:space="0" w:color="auto"/>
              <w:right w:val="single" w:sz="4" w:space="0" w:color="auto"/>
            </w:tcBorders>
            <w:noWrap/>
            <w:vAlign w:val="bottom"/>
            <w:hideMark/>
          </w:tcPr>
          <w:p w14:paraId="65ACB97A" w14:textId="77777777" w:rsidR="003F2AB0" w:rsidRDefault="003F2AB0" w:rsidP="003F2AB0">
            <w:pPr>
              <w:spacing w:after="0"/>
              <w:jc w:val="center"/>
              <w:rPr>
                <w:ins w:id="855" w:author="Rodriguez-Herrera, Alfonso" w:date="2021-12-06T14:42:00Z"/>
                <w:rFonts w:ascii="Calibri" w:hAnsi="Calibri" w:cs="Calibri"/>
                <w:color w:val="000000"/>
                <w:sz w:val="22"/>
                <w:szCs w:val="22"/>
                <w:lang w:val="en-US"/>
              </w:rPr>
            </w:pPr>
            <w:ins w:id="856" w:author="Rodriguez-Herrera, Alfonso" w:date="2021-12-06T14:42:00Z">
              <w:r>
                <w:rPr>
                  <w:rFonts w:ascii="Calibri" w:hAnsi="Calibri" w:cs="Calibri"/>
                  <w:color w:val="000000"/>
                  <w:sz w:val="22"/>
                  <w:szCs w:val="22"/>
                  <w:lang w:val="en-US"/>
                </w:rPr>
                <w:t>0.153</w:t>
              </w:r>
            </w:ins>
          </w:p>
        </w:tc>
        <w:tc>
          <w:tcPr>
            <w:tcW w:w="1276" w:type="dxa"/>
            <w:tcBorders>
              <w:top w:val="nil"/>
              <w:left w:val="nil"/>
              <w:bottom w:val="single" w:sz="4" w:space="0" w:color="auto"/>
              <w:right w:val="single" w:sz="4" w:space="0" w:color="auto"/>
            </w:tcBorders>
            <w:vAlign w:val="bottom"/>
          </w:tcPr>
          <w:p w14:paraId="4716DAC6" w14:textId="0AEE281E" w:rsidR="003F2AB0" w:rsidRDefault="003F2AB0" w:rsidP="003F2AB0">
            <w:pPr>
              <w:spacing w:after="0"/>
              <w:jc w:val="center"/>
              <w:rPr>
                <w:ins w:id="857" w:author="Rodriguez-Herrera, Alfonso" w:date="2021-12-06T14:44:00Z"/>
                <w:rFonts w:ascii="Calibri" w:hAnsi="Calibri" w:cs="Calibri"/>
                <w:color w:val="000000"/>
                <w:sz w:val="22"/>
                <w:szCs w:val="22"/>
                <w:lang w:val="en-US"/>
              </w:rPr>
            </w:pPr>
            <w:ins w:id="858" w:author="Rodriguez-Herrera, Alfonso" w:date="2021-12-06T14:47:00Z">
              <w:r>
                <w:rPr>
                  <w:rFonts w:ascii="Calibri" w:hAnsi="Calibri" w:cs="Calibri"/>
                  <w:color w:val="000000"/>
                  <w:sz w:val="22"/>
                  <w:szCs w:val="22"/>
                  <w:lang w:val="en-US"/>
                </w:rPr>
                <w:t>0.135</w:t>
              </w:r>
            </w:ins>
          </w:p>
        </w:tc>
        <w:tc>
          <w:tcPr>
            <w:tcW w:w="1275" w:type="dxa"/>
            <w:tcBorders>
              <w:top w:val="nil"/>
              <w:left w:val="nil"/>
              <w:bottom w:val="single" w:sz="4" w:space="0" w:color="auto"/>
              <w:right w:val="single" w:sz="4" w:space="0" w:color="auto"/>
            </w:tcBorders>
            <w:vAlign w:val="bottom"/>
          </w:tcPr>
          <w:p w14:paraId="61204BFF" w14:textId="40D087E5" w:rsidR="003F2AB0" w:rsidRDefault="003F2AB0" w:rsidP="003F2AB0">
            <w:pPr>
              <w:spacing w:after="0"/>
              <w:jc w:val="center"/>
              <w:rPr>
                <w:ins w:id="859" w:author="Rodriguez-Herrera, Alfonso" w:date="2021-12-06T14:48:00Z"/>
                <w:rFonts w:ascii="Calibri" w:hAnsi="Calibri" w:cs="Calibri"/>
                <w:color w:val="000000"/>
                <w:sz w:val="22"/>
                <w:szCs w:val="22"/>
                <w:lang w:val="en-US"/>
              </w:rPr>
            </w:pPr>
            <w:ins w:id="860" w:author="Rodriguez-Herrera, Alfonso" w:date="2021-12-06T14:49:00Z">
              <w:r>
                <w:rPr>
                  <w:rFonts w:ascii="Calibri" w:hAnsi="Calibri" w:cs="Calibri"/>
                  <w:color w:val="000000"/>
                  <w:sz w:val="22"/>
                  <w:szCs w:val="22"/>
                  <w:lang w:val="en-US"/>
                </w:rPr>
                <w:t>0.134</w:t>
              </w:r>
            </w:ins>
          </w:p>
        </w:tc>
        <w:tc>
          <w:tcPr>
            <w:tcW w:w="1276" w:type="dxa"/>
            <w:tcBorders>
              <w:top w:val="nil"/>
              <w:left w:val="nil"/>
              <w:bottom w:val="single" w:sz="4" w:space="0" w:color="auto"/>
              <w:right w:val="single" w:sz="4" w:space="0" w:color="auto"/>
            </w:tcBorders>
            <w:vAlign w:val="bottom"/>
          </w:tcPr>
          <w:p w14:paraId="625BFABE" w14:textId="629E2578" w:rsidR="003F2AB0" w:rsidRDefault="003F2AB0" w:rsidP="003F2AB0">
            <w:pPr>
              <w:spacing w:after="0"/>
              <w:jc w:val="center"/>
              <w:rPr>
                <w:ins w:id="861" w:author="Rodriguez-Herrera, Alfonso" w:date="2021-12-06T14:50:00Z"/>
                <w:rFonts w:ascii="Calibri" w:hAnsi="Calibri" w:cs="Calibri"/>
                <w:color w:val="000000"/>
                <w:sz w:val="22"/>
                <w:szCs w:val="22"/>
                <w:lang w:val="en-US"/>
              </w:rPr>
            </w:pPr>
            <w:ins w:id="862" w:author="Rodriguez-Herrera, Alfonso" w:date="2021-12-06T14:51:00Z">
              <w:r>
                <w:rPr>
                  <w:rFonts w:ascii="Calibri" w:hAnsi="Calibri" w:cs="Calibri"/>
                  <w:color w:val="000000"/>
                  <w:sz w:val="22"/>
                  <w:szCs w:val="22"/>
                  <w:lang w:val="en-US"/>
                </w:rPr>
                <w:t>0.092</w:t>
              </w:r>
            </w:ins>
          </w:p>
        </w:tc>
        <w:tc>
          <w:tcPr>
            <w:tcW w:w="1276" w:type="dxa"/>
            <w:tcBorders>
              <w:top w:val="nil"/>
              <w:left w:val="nil"/>
              <w:bottom w:val="single" w:sz="4" w:space="0" w:color="auto"/>
              <w:right w:val="single" w:sz="4" w:space="0" w:color="auto"/>
            </w:tcBorders>
            <w:vAlign w:val="bottom"/>
          </w:tcPr>
          <w:p w14:paraId="5D0C2F2A" w14:textId="3FD1E830" w:rsidR="003F2AB0" w:rsidRDefault="003F2AB0" w:rsidP="003F2AB0">
            <w:pPr>
              <w:spacing w:after="0"/>
              <w:jc w:val="center"/>
              <w:rPr>
                <w:ins w:id="863" w:author="Rodriguez-Herrera, Alfonso" w:date="2021-12-06T14:51:00Z"/>
                <w:rFonts w:ascii="Calibri" w:hAnsi="Calibri" w:cs="Calibri"/>
                <w:color w:val="000000"/>
                <w:sz w:val="22"/>
                <w:szCs w:val="22"/>
                <w:lang w:val="en-US"/>
              </w:rPr>
            </w:pPr>
            <w:ins w:id="864" w:author="Rodriguez-Herrera, Alfonso" w:date="2021-12-06T14:52:00Z">
              <w:r>
                <w:rPr>
                  <w:rFonts w:ascii="Calibri" w:hAnsi="Calibri" w:cs="Calibri"/>
                  <w:color w:val="000000"/>
                  <w:sz w:val="22"/>
                  <w:szCs w:val="22"/>
                  <w:lang w:val="en-US"/>
                </w:rPr>
                <w:t>0.417</w:t>
              </w:r>
            </w:ins>
          </w:p>
        </w:tc>
        <w:tc>
          <w:tcPr>
            <w:tcW w:w="1276" w:type="dxa"/>
            <w:tcBorders>
              <w:top w:val="nil"/>
              <w:left w:val="nil"/>
              <w:bottom w:val="single" w:sz="4" w:space="0" w:color="auto"/>
              <w:right w:val="single" w:sz="4" w:space="0" w:color="auto"/>
            </w:tcBorders>
            <w:vAlign w:val="bottom"/>
          </w:tcPr>
          <w:p w14:paraId="017F0770" w14:textId="165E3CD8" w:rsidR="003F2AB0" w:rsidRDefault="003F2AB0" w:rsidP="003F2AB0">
            <w:pPr>
              <w:spacing w:after="0"/>
              <w:jc w:val="center"/>
              <w:rPr>
                <w:ins w:id="865" w:author="Rodriguez-Herrera, Alfonso" w:date="2021-12-06T14:53:00Z"/>
                <w:rFonts w:ascii="Calibri" w:hAnsi="Calibri" w:cs="Calibri"/>
                <w:color w:val="000000"/>
                <w:sz w:val="22"/>
                <w:szCs w:val="22"/>
                <w:lang w:val="en-US"/>
              </w:rPr>
            </w:pPr>
            <w:ins w:id="866" w:author="Rodriguez-Herrera, Alfonso" w:date="2021-12-06T14:54:00Z">
              <w:r>
                <w:rPr>
                  <w:rFonts w:ascii="Calibri" w:hAnsi="Calibri" w:cs="Calibri"/>
                  <w:color w:val="000000"/>
                  <w:sz w:val="22"/>
                  <w:szCs w:val="22"/>
                  <w:lang w:val="en-US"/>
                </w:rPr>
                <w:t>0.415</w:t>
              </w:r>
            </w:ins>
          </w:p>
        </w:tc>
      </w:tr>
      <w:tr w:rsidR="003F2AB0" w14:paraId="7B00B852" w14:textId="014D0EBC" w:rsidTr="003F2AB0">
        <w:trPr>
          <w:trHeight w:val="290"/>
          <w:jc w:val="center"/>
          <w:ins w:id="86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6723C9D" w14:textId="77777777" w:rsidR="003F2AB0" w:rsidRDefault="003F2AB0" w:rsidP="003F2AB0">
            <w:pPr>
              <w:spacing w:after="0"/>
              <w:jc w:val="center"/>
              <w:rPr>
                <w:ins w:id="868" w:author="Rodriguez-Herrera, Alfonso" w:date="2021-12-06T14:42:00Z"/>
                <w:rFonts w:ascii="Calibri" w:hAnsi="Calibri" w:cs="Calibri"/>
                <w:color w:val="000000"/>
                <w:sz w:val="22"/>
                <w:szCs w:val="22"/>
                <w:lang w:val="en-US"/>
              </w:rPr>
            </w:pPr>
            <w:ins w:id="869" w:author="Rodriguez-Herrera, Alfonso" w:date="2021-12-06T14:42:00Z">
              <w:r>
                <w:rPr>
                  <w:rFonts w:ascii="Calibri" w:hAnsi="Calibri" w:cs="Calibri"/>
                  <w:color w:val="000000"/>
                  <w:sz w:val="22"/>
                  <w:szCs w:val="22"/>
                  <w:lang w:val="en-US"/>
                </w:rPr>
                <w:t>1.8</w:t>
              </w:r>
            </w:ins>
          </w:p>
        </w:tc>
        <w:tc>
          <w:tcPr>
            <w:tcW w:w="1276" w:type="dxa"/>
            <w:tcBorders>
              <w:top w:val="nil"/>
              <w:left w:val="nil"/>
              <w:bottom w:val="single" w:sz="4" w:space="0" w:color="auto"/>
              <w:right w:val="single" w:sz="4" w:space="0" w:color="auto"/>
            </w:tcBorders>
            <w:noWrap/>
            <w:vAlign w:val="bottom"/>
            <w:hideMark/>
          </w:tcPr>
          <w:p w14:paraId="178C435B" w14:textId="77777777" w:rsidR="003F2AB0" w:rsidRDefault="003F2AB0" w:rsidP="003F2AB0">
            <w:pPr>
              <w:spacing w:after="0"/>
              <w:jc w:val="center"/>
              <w:rPr>
                <w:ins w:id="870" w:author="Rodriguez-Herrera, Alfonso" w:date="2021-12-06T14:42:00Z"/>
                <w:rFonts w:ascii="Calibri" w:hAnsi="Calibri" w:cs="Calibri"/>
                <w:color w:val="000000"/>
                <w:sz w:val="22"/>
                <w:szCs w:val="22"/>
                <w:lang w:val="en-US"/>
              </w:rPr>
            </w:pPr>
            <w:ins w:id="871" w:author="Rodriguez-Herrera, Alfonso" w:date="2021-12-06T14:42:00Z">
              <w:r>
                <w:rPr>
                  <w:rFonts w:ascii="Calibri" w:hAnsi="Calibri" w:cs="Calibri"/>
                  <w:color w:val="000000"/>
                  <w:sz w:val="22"/>
                  <w:szCs w:val="22"/>
                  <w:lang w:val="en-US"/>
                </w:rPr>
                <w:t>0.150</w:t>
              </w:r>
            </w:ins>
          </w:p>
        </w:tc>
        <w:tc>
          <w:tcPr>
            <w:tcW w:w="1276" w:type="dxa"/>
            <w:tcBorders>
              <w:top w:val="nil"/>
              <w:left w:val="nil"/>
              <w:bottom w:val="single" w:sz="4" w:space="0" w:color="auto"/>
              <w:right w:val="single" w:sz="4" w:space="0" w:color="auto"/>
            </w:tcBorders>
            <w:vAlign w:val="bottom"/>
          </w:tcPr>
          <w:p w14:paraId="1CFEEC1B" w14:textId="6D85AF48" w:rsidR="003F2AB0" w:rsidRDefault="003F2AB0" w:rsidP="003F2AB0">
            <w:pPr>
              <w:spacing w:after="0"/>
              <w:jc w:val="center"/>
              <w:rPr>
                <w:ins w:id="872" w:author="Rodriguez-Herrera, Alfonso" w:date="2021-12-06T14:44:00Z"/>
                <w:rFonts w:ascii="Calibri" w:hAnsi="Calibri" w:cs="Calibri"/>
                <w:color w:val="000000"/>
                <w:sz w:val="22"/>
                <w:szCs w:val="22"/>
                <w:lang w:val="en-US"/>
              </w:rPr>
            </w:pPr>
            <w:ins w:id="873" w:author="Rodriguez-Herrera, Alfonso" w:date="2021-12-06T14:47:00Z">
              <w:r>
                <w:rPr>
                  <w:rFonts w:ascii="Calibri" w:hAnsi="Calibri" w:cs="Calibri"/>
                  <w:color w:val="000000"/>
                  <w:sz w:val="22"/>
                  <w:szCs w:val="22"/>
                  <w:lang w:val="en-US"/>
                </w:rPr>
                <w:t>0.137</w:t>
              </w:r>
            </w:ins>
          </w:p>
        </w:tc>
        <w:tc>
          <w:tcPr>
            <w:tcW w:w="1275" w:type="dxa"/>
            <w:tcBorders>
              <w:top w:val="nil"/>
              <w:left w:val="nil"/>
              <w:bottom w:val="single" w:sz="4" w:space="0" w:color="auto"/>
              <w:right w:val="single" w:sz="4" w:space="0" w:color="auto"/>
            </w:tcBorders>
            <w:vAlign w:val="bottom"/>
          </w:tcPr>
          <w:p w14:paraId="20ABC2A6" w14:textId="1AFA440B" w:rsidR="003F2AB0" w:rsidRDefault="003F2AB0" w:rsidP="003F2AB0">
            <w:pPr>
              <w:spacing w:after="0"/>
              <w:jc w:val="center"/>
              <w:rPr>
                <w:ins w:id="874" w:author="Rodriguez-Herrera, Alfonso" w:date="2021-12-06T14:48:00Z"/>
                <w:rFonts w:ascii="Calibri" w:hAnsi="Calibri" w:cs="Calibri"/>
                <w:color w:val="000000"/>
                <w:sz w:val="22"/>
                <w:szCs w:val="22"/>
                <w:lang w:val="en-US"/>
              </w:rPr>
            </w:pPr>
            <w:ins w:id="875" w:author="Rodriguez-Herrera, Alfonso" w:date="2021-12-06T14:49:00Z">
              <w:r>
                <w:rPr>
                  <w:rFonts w:ascii="Calibri" w:hAnsi="Calibri" w:cs="Calibri"/>
                  <w:color w:val="000000"/>
                  <w:sz w:val="22"/>
                  <w:szCs w:val="22"/>
                  <w:lang w:val="en-US"/>
                </w:rPr>
                <w:t>0.134</w:t>
              </w:r>
            </w:ins>
          </w:p>
        </w:tc>
        <w:tc>
          <w:tcPr>
            <w:tcW w:w="1276" w:type="dxa"/>
            <w:tcBorders>
              <w:top w:val="nil"/>
              <w:left w:val="nil"/>
              <w:bottom w:val="single" w:sz="4" w:space="0" w:color="auto"/>
              <w:right w:val="single" w:sz="4" w:space="0" w:color="auto"/>
            </w:tcBorders>
            <w:vAlign w:val="bottom"/>
          </w:tcPr>
          <w:p w14:paraId="4465159A" w14:textId="6810629B" w:rsidR="003F2AB0" w:rsidRDefault="003F2AB0" w:rsidP="003F2AB0">
            <w:pPr>
              <w:spacing w:after="0"/>
              <w:jc w:val="center"/>
              <w:rPr>
                <w:ins w:id="876" w:author="Rodriguez-Herrera, Alfonso" w:date="2021-12-06T14:50:00Z"/>
                <w:rFonts w:ascii="Calibri" w:hAnsi="Calibri" w:cs="Calibri"/>
                <w:color w:val="000000"/>
                <w:sz w:val="22"/>
                <w:szCs w:val="22"/>
                <w:lang w:val="en-US"/>
              </w:rPr>
            </w:pPr>
            <w:ins w:id="877" w:author="Rodriguez-Herrera, Alfonso" w:date="2021-12-06T14:51:00Z">
              <w:r>
                <w:rPr>
                  <w:rFonts w:ascii="Calibri" w:hAnsi="Calibri" w:cs="Calibri"/>
                  <w:color w:val="000000"/>
                  <w:sz w:val="22"/>
                  <w:szCs w:val="22"/>
                  <w:lang w:val="en-US"/>
                </w:rPr>
                <w:t>0.095</w:t>
              </w:r>
            </w:ins>
          </w:p>
        </w:tc>
        <w:tc>
          <w:tcPr>
            <w:tcW w:w="1276" w:type="dxa"/>
            <w:tcBorders>
              <w:top w:val="nil"/>
              <w:left w:val="nil"/>
              <w:bottom w:val="single" w:sz="4" w:space="0" w:color="auto"/>
              <w:right w:val="single" w:sz="4" w:space="0" w:color="auto"/>
            </w:tcBorders>
            <w:vAlign w:val="bottom"/>
          </w:tcPr>
          <w:p w14:paraId="67D23CB9" w14:textId="72C5530D" w:rsidR="003F2AB0" w:rsidRDefault="003F2AB0" w:rsidP="003F2AB0">
            <w:pPr>
              <w:spacing w:after="0"/>
              <w:jc w:val="center"/>
              <w:rPr>
                <w:ins w:id="878" w:author="Rodriguez-Herrera, Alfonso" w:date="2021-12-06T14:51:00Z"/>
                <w:rFonts w:ascii="Calibri" w:hAnsi="Calibri" w:cs="Calibri"/>
                <w:color w:val="000000"/>
                <w:sz w:val="22"/>
                <w:szCs w:val="22"/>
                <w:lang w:val="en-US"/>
              </w:rPr>
            </w:pPr>
            <w:ins w:id="879" w:author="Rodriguez-Herrera, Alfonso" w:date="2021-12-06T14:52:00Z">
              <w:r>
                <w:rPr>
                  <w:rFonts w:ascii="Calibri" w:hAnsi="Calibri" w:cs="Calibri"/>
                  <w:color w:val="000000"/>
                  <w:sz w:val="22"/>
                  <w:szCs w:val="22"/>
                  <w:lang w:val="en-US"/>
                </w:rPr>
                <w:t>0.387</w:t>
              </w:r>
            </w:ins>
          </w:p>
        </w:tc>
        <w:tc>
          <w:tcPr>
            <w:tcW w:w="1276" w:type="dxa"/>
            <w:tcBorders>
              <w:top w:val="nil"/>
              <w:left w:val="nil"/>
              <w:bottom w:val="single" w:sz="4" w:space="0" w:color="auto"/>
              <w:right w:val="single" w:sz="4" w:space="0" w:color="auto"/>
            </w:tcBorders>
            <w:vAlign w:val="bottom"/>
          </w:tcPr>
          <w:p w14:paraId="043AFADF" w14:textId="3850E7D6" w:rsidR="003F2AB0" w:rsidRDefault="003F2AB0" w:rsidP="003F2AB0">
            <w:pPr>
              <w:spacing w:after="0"/>
              <w:jc w:val="center"/>
              <w:rPr>
                <w:ins w:id="880" w:author="Rodriguez-Herrera, Alfonso" w:date="2021-12-06T14:53:00Z"/>
                <w:rFonts w:ascii="Calibri" w:hAnsi="Calibri" w:cs="Calibri"/>
                <w:color w:val="000000"/>
                <w:sz w:val="22"/>
                <w:szCs w:val="22"/>
                <w:lang w:val="en-US"/>
              </w:rPr>
            </w:pPr>
            <w:ins w:id="881" w:author="Rodriguez-Herrera, Alfonso" w:date="2021-12-06T14:54:00Z">
              <w:r>
                <w:rPr>
                  <w:rFonts w:ascii="Calibri" w:hAnsi="Calibri" w:cs="Calibri"/>
                  <w:color w:val="000000"/>
                  <w:sz w:val="22"/>
                  <w:szCs w:val="22"/>
                  <w:lang w:val="en-US"/>
                </w:rPr>
                <w:t>0.385</w:t>
              </w:r>
            </w:ins>
          </w:p>
        </w:tc>
      </w:tr>
      <w:tr w:rsidR="003F2AB0" w14:paraId="13A18438" w14:textId="65B7014E" w:rsidTr="003F2AB0">
        <w:trPr>
          <w:trHeight w:val="290"/>
          <w:jc w:val="center"/>
          <w:ins w:id="88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5AC1FD1" w14:textId="77777777" w:rsidR="003F2AB0" w:rsidRDefault="003F2AB0" w:rsidP="003F2AB0">
            <w:pPr>
              <w:spacing w:after="0"/>
              <w:jc w:val="center"/>
              <w:rPr>
                <w:ins w:id="883" w:author="Rodriguez-Herrera, Alfonso" w:date="2021-12-06T14:42:00Z"/>
                <w:rFonts w:ascii="Calibri" w:hAnsi="Calibri" w:cs="Calibri"/>
                <w:color w:val="000000"/>
                <w:sz w:val="22"/>
                <w:szCs w:val="22"/>
                <w:lang w:val="en-US"/>
              </w:rPr>
            </w:pPr>
            <w:ins w:id="884" w:author="Rodriguez-Herrera, Alfonso" w:date="2021-12-06T14:42:00Z">
              <w:r>
                <w:rPr>
                  <w:rFonts w:ascii="Calibri" w:hAnsi="Calibri" w:cs="Calibri"/>
                  <w:color w:val="000000"/>
                  <w:sz w:val="22"/>
                  <w:szCs w:val="22"/>
                  <w:lang w:val="en-US"/>
                </w:rPr>
                <w:t>1.9</w:t>
              </w:r>
            </w:ins>
          </w:p>
        </w:tc>
        <w:tc>
          <w:tcPr>
            <w:tcW w:w="1276" w:type="dxa"/>
            <w:tcBorders>
              <w:top w:val="nil"/>
              <w:left w:val="nil"/>
              <w:bottom w:val="single" w:sz="4" w:space="0" w:color="auto"/>
              <w:right w:val="single" w:sz="4" w:space="0" w:color="auto"/>
            </w:tcBorders>
            <w:noWrap/>
            <w:vAlign w:val="bottom"/>
            <w:hideMark/>
          </w:tcPr>
          <w:p w14:paraId="174D82D9" w14:textId="77777777" w:rsidR="003F2AB0" w:rsidRDefault="003F2AB0" w:rsidP="003F2AB0">
            <w:pPr>
              <w:spacing w:after="0"/>
              <w:jc w:val="center"/>
              <w:rPr>
                <w:ins w:id="885" w:author="Rodriguez-Herrera, Alfonso" w:date="2021-12-06T14:42:00Z"/>
                <w:rFonts w:ascii="Calibri" w:hAnsi="Calibri" w:cs="Calibri"/>
                <w:color w:val="000000"/>
                <w:sz w:val="22"/>
                <w:szCs w:val="22"/>
                <w:lang w:val="en-US"/>
              </w:rPr>
            </w:pPr>
            <w:ins w:id="886" w:author="Rodriguez-Herrera, Alfonso" w:date="2021-12-06T14:42:00Z">
              <w:r>
                <w:rPr>
                  <w:rFonts w:ascii="Calibri" w:hAnsi="Calibri" w:cs="Calibri"/>
                  <w:color w:val="000000"/>
                  <w:sz w:val="22"/>
                  <w:szCs w:val="22"/>
                  <w:lang w:val="en-US"/>
                </w:rPr>
                <w:t>0.144</w:t>
              </w:r>
            </w:ins>
          </w:p>
        </w:tc>
        <w:tc>
          <w:tcPr>
            <w:tcW w:w="1276" w:type="dxa"/>
            <w:tcBorders>
              <w:top w:val="nil"/>
              <w:left w:val="nil"/>
              <w:bottom w:val="single" w:sz="4" w:space="0" w:color="auto"/>
              <w:right w:val="single" w:sz="4" w:space="0" w:color="auto"/>
            </w:tcBorders>
            <w:vAlign w:val="bottom"/>
          </w:tcPr>
          <w:p w14:paraId="7BA211E4" w14:textId="3CA259B0" w:rsidR="003F2AB0" w:rsidRDefault="003F2AB0" w:rsidP="003F2AB0">
            <w:pPr>
              <w:spacing w:after="0"/>
              <w:jc w:val="center"/>
              <w:rPr>
                <w:ins w:id="887" w:author="Rodriguez-Herrera, Alfonso" w:date="2021-12-06T14:44:00Z"/>
                <w:rFonts w:ascii="Calibri" w:hAnsi="Calibri" w:cs="Calibri"/>
                <w:color w:val="000000"/>
                <w:sz w:val="22"/>
                <w:szCs w:val="22"/>
                <w:lang w:val="en-US"/>
              </w:rPr>
            </w:pPr>
            <w:ins w:id="888" w:author="Rodriguez-Herrera, Alfonso" w:date="2021-12-06T14:47:00Z">
              <w:r>
                <w:rPr>
                  <w:rFonts w:ascii="Calibri" w:hAnsi="Calibri" w:cs="Calibri"/>
                  <w:color w:val="000000"/>
                  <w:sz w:val="22"/>
                  <w:szCs w:val="22"/>
                  <w:lang w:val="en-US"/>
                </w:rPr>
                <w:t>0.132</w:t>
              </w:r>
            </w:ins>
          </w:p>
        </w:tc>
        <w:tc>
          <w:tcPr>
            <w:tcW w:w="1275" w:type="dxa"/>
            <w:tcBorders>
              <w:top w:val="nil"/>
              <w:left w:val="nil"/>
              <w:bottom w:val="single" w:sz="4" w:space="0" w:color="auto"/>
              <w:right w:val="single" w:sz="4" w:space="0" w:color="auto"/>
            </w:tcBorders>
            <w:vAlign w:val="bottom"/>
          </w:tcPr>
          <w:p w14:paraId="40FD2934" w14:textId="0E112A66" w:rsidR="003F2AB0" w:rsidRDefault="003F2AB0" w:rsidP="003F2AB0">
            <w:pPr>
              <w:spacing w:after="0"/>
              <w:jc w:val="center"/>
              <w:rPr>
                <w:ins w:id="889" w:author="Rodriguez-Herrera, Alfonso" w:date="2021-12-06T14:48:00Z"/>
                <w:rFonts w:ascii="Calibri" w:hAnsi="Calibri" w:cs="Calibri"/>
                <w:color w:val="000000"/>
                <w:sz w:val="22"/>
                <w:szCs w:val="22"/>
                <w:lang w:val="en-US"/>
              </w:rPr>
            </w:pPr>
            <w:ins w:id="890" w:author="Rodriguez-Herrera, Alfonso" w:date="2021-12-06T14:49:00Z">
              <w:r>
                <w:rPr>
                  <w:rFonts w:ascii="Calibri" w:hAnsi="Calibri" w:cs="Calibri"/>
                  <w:color w:val="000000"/>
                  <w:sz w:val="22"/>
                  <w:szCs w:val="22"/>
                  <w:lang w:val="en-US"/>
                </w:rPr>
                <w:t>0.130</w:t>
              </w:r>
            </w:ins>
          </w:p>
        </w:tc>
        <w:tc>
          <w:tcPr>
            <w:tcW w:w="1276" w:type="dxa"/>
            <w:tcBorders>
              <w:top w:val="nil"/>
              <w:left w:val="nil"/>
              <w:bottom w:val="single" w:sz="4" w:space="0" w:color="auto"/>
              <w:right w:val="single" w:sz="4" w:space="0" w:color="auto"/>
            </w:tcBorders>
            <w:vAlign w:val="bottom"/>
          </w:tcPr>
          <w:p w14:paraId="4BA6424B" w14:textId="57A3B15E" w:rsidR="003F2AB0" w:rsidRDefault="003F2AB0" w:rsidP="003F2AB0">
            <w:pPr>
              <w:spacing w:after="0"/>
              <w:jc w:val="center"/>
              <w:rPr>
                <w:ins w:id="891" w:author="Rodriguez-Herrera, Alfonso" w:date="2021-12-06T14:50:00Z"/>
                <w:rFonts w:ascii="Calibri" w:hAnsi="Calibri" w:cs="Calibri"/>
                <w:color w:val="000000"/>
                <w:sz w:val="22"/>
                <w:szCs w:val="22"/>
                <w:lang w:val="en-US"/>
              </w:rPr>
            </w:pPr>
            <w:ins w:id="892" w:author="Rodriguez-Herrera, Alfonso" w:date="2021-12-06T14:51:00Z">
              <w:r>
                <w:rPr>
                  <w:rFonts w:ascii="Calibri" w:hAnsi="Calibri" w:cs="Calibri"/>
                  <w:color w:val="000000"/>
                  <w:sz w:val="22"/>
                  <w:szCs w:val="22"/>
                  <w:lang w:val="en-US"/>
                </w:rPr>
                <w:t>0.093</w:t>
              </w:r>
            </w:ins>
          </w:p>
        </w:tc>
        <w:tc>
          <w:tcPr>
            <w:tcW w:w="1276" w:type="dxa"/>
            <w:tcBorders>
              <w:top w:val="nil"/>
              <w:left w:val="nil"/>
              <w:bottom w:val="single" w:sz="4" w:space="0" w:color="auto"/>
              <w:right w:val="single" w:sz="4" w:space="0" w:color="auto"/>
            </w:tcBorders>
            <w:vAlign w:val="bottom"/>
          </w:tcPr>
          <w:p w14:paraId="02B7FEF3" w14:textId="170FFCDB" w:rsidR="003F2AB0" w:rsidRDefault="003F2AB0" w:rsidP="003F2AB0">
            <w:pPr>
              <w:spacing w:after="0"/>
              <w:jc w:val="center"/>
              <w:rPr>
                <w:ins w:id="893" w:author="Rodriguez-Herrera, Alfonso" w:date="2021-12-06T14:51:00Z"/>
                <w:rFonts w:ascii="Calibri" w:hAnsi="Calibri" w:cs="Calibri"/>
                <w:color w:val="000000"/>
                <w:sz w:val="22"/>
                <w:szCs w:val="22"/>
                <w:lang w:val="en-US"/>
              </w:rPr>
            </w:pPr>
            <w:ins w:id="894" w:author="Rodriguez-Herrera, Alfonso" w:date="2021-12-06T14:52:00Z">
              <w:r>
                <w:rPr>
                  <w:rFonts w:ascii="Calibri" w:hAnsi="Calibri" w:cs="Calibri"/>
                  <w:color w:val="000000"/>
                  <w:sz w:val="22"/>
                  <w:szCs w:val="22"/>
                  <w:lang w:val="en-US"/>
                </w:rPr>
                <w:t>0.361</w:t>
              </w:r>
            </w:ins>
          </w:p>
        </w:tc>
        <w:tc>
          <w:tcPr>
            <w:tcW w:w="1276" w:type="dxa"/>
            <w:tcBorders>
              <w:top w:val="nil"/>
              <w:left w:val="nil"/>
              <w:bottom w:val="single" w:sz="4" w:space="0" w:color="auto"/>
              <w:right w:val="single" w:sz="4" w:space="0" w:color="auto"/>
            </w:tcBorders>
            <w:vAlign w:val="bottom"/>
          </w:tcPr>
          <w:p w14:paraId="38B9F90E" w14:textId="12DACD85" w:rsidR="003F2AB0" w:rsidRDefault="003F2AB0" w:rsidP="003F2AB0">
            <w:pPr>
              <w:spacing w:after="0"/>
              <w:jc w:val="center"/>
              <w:rPr>
                <w:ins w:id="895" w:author="Rodriguez-Herrera, Alfonso" w:date="2021-12-06T14:53:00Z"/>
                <w:rFonts w:ascii="Calibri" w:hAnsi="Calibri" w:cs="Calibri"/>
                <w:color w:val="000000"/>
                <w:sz w:val="22"/>
                <w:szCs w:val="22"/>
                <w:lang w:val="en-US"/>
              </w:rPr>
            </w:pPr>
            <w:ins w:id="896" w:author="Rodriguez-Herrera, Alfonso" w:date="2021-12-06T14:54:00Z">
              <w:r>
                <w:rPr>
                  <w:rFonts w:ascii="Calibri" w:hAnsi="Calibri" w:cs="Calibri"/>
                  <w:color w:val="000000"/>
                  <w:sz w:val="22"/>
                  <w:szCs w:val="22"/>
                  <w:lang w:val="en-US"/>
                </w:rPr>
                <w:t>0.358</w:t>
              </w:r>
            </w:ins>
          </w:p>
        </w:tc>
      </w:tr>
      <w:tr w:rsidR="003F2AB0" w14:paraId="58FE0F9A" w14:textId="51946826" w:rsidTr="003F2AB0">
        <w:trPr>
          <w:trHeight w:val="290"/>
          <w:jc w:val="center"/>
          <w:ins w:id="89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365A1377" w14:textId="77777777" w:rsidR="003F2AB0" w:rsidRDefault="003F2AB0" w:rsidP="003F2AB0">
            <w:pPr>
              <w:spacing w:after="0"/>
              <w:jc w:val="center"/>
              <w:rPr>
                <w:ins w:id="898" w:author="Rodriguez-Herrera, Alfonso" w:date="2021-12-06T14:42:00Z"/>
                <w:rFonts w:ascii="Calibri" w:hAnsi="Calibri" w:cs="Calibri"/>
                <w:color w:val="000000"/>
                <w:sz w:val="22"/>
                <w:szCs w:val="22"/>
                <w:lang w:val="en-US"/>
              </w:rPr>
            </w:pPr>
            <w:ins w:id="899" w:author="Rodriguez-Herrera, Alfonso" w:date="2021-12-06T14:42:00Z">
              <w:r>
                <w:rPr>
                  <w:rFonts w:ascii="Calibri" w:hAnsi="Calibri" w:cs="Calibri"/>
                  <w:color w:val="000000"/>
                  <w:sz w:val="22"/>
                  <w:szCs w:val="22"/>
                  <w:lang w:val="en-US"/>
                </w:rPr>
                <w:t>2.0</w:t>
              </w:r>
            </w:ins>
          </w:p>
        </w:tc>
        <w:tc>
          <w:tcPr>
            <w:tcW w:w="1276" w:type="dxa"/>
            <w:tcBorders>
              <w:top w:val="nil"/>
              <w:left w:val="nil"/>
              <w:bottom w:val="single" w:sz="4" w:space="0" w:color="auto"/>
              <w:right w:val="single" w:sz="4" w:space="0" w:color="auto"/>
            </w:tcBorders>
            <w:noWrap/>
            <w:vAlign w:val="bottom"/>
            <w:hideMark/>
          </w:tcPr>
          <w:p w14:paraId="38A97BC5" w14:textId="77777777" w:rsidR="003F2AB0" w:rsidRDefault="003F2AB0" w:rsidP="003F2AB0">
            <w:pPr>
              <w:spacing w:after="0"/>
              <w:jc w:val="center"/>
              <w:rPr>
                <w:ins w:id="900" w:author="Rodriguez-Herrera, Alfonso" w:date="2021-12-06T14:42:00Z"/>
                <w:rFonts w:ascii="Calibri" w:hAnsi="Calibri" w:cs="Calibri"/>
                <w:color w:val="000000"/>
                <w:sz w:val="22"/>
                <w:szCs w:val="22"/>
                <w:lang w:val="en-US"/>
              </w:rPr>
            </w:pPr>
            <w:ins w:id="901" w:author="Rodriguez-Herrera, Alfonso" w:date="2021-12-06T14:42:00Z">
              <w:r>
                <w:rPr>
                  <w:rFonts w:ascii="Calibri" w:hAnsi="Calibri" w:cs="Calibri"/>
                  <w:color w:val="000000"/>
                  <w:sz w:val="22"/>
                  <w:szCs w:val="22"/>
                  <w:lang w:val="en-US"/>
                </w:rPr>
                <w:t>0.135</w:t>
              </w:r>
            </w:ins>
          </w:p>
        </w:tc>
        <w:tc>
          <w:tcPr>
            <w:tcW w:w="1276" w:type="dxa"/>
            <w:tcBorders>
              <w:top w:val="nil"/>
              <w:left w:val="nil"/>
              <w:bottom w:val="single" w:sz="4" w:space="0" w:color="auto"/>
              <w:right w:val="single" w:sz="4" w:space="0" w:color="auto"/>
            </w:tcBorders>
            <w:vAlign w:val="bottom"/>
          </w:tcPr>
          <w:p w14:paraId="63537D2B" w14:textId="3B578A95" w:rsidR="003F2AB0" w:rsidRDefault="003F2AB0" w:rsidP="003F2AB0">
            <w:pPr>
              <w:spacing w:after="0"/>
              <w:jc w:val="center"/>
              <w:rPr>
                <w:ins w:id="902" w:author="Rodriguez-Herrera, Alfonso" w:date="2021-12-06T14:44:00Z"/>
                <w:rFonts w:ascii="Calibri" w:hAnsi="Calibri" w:cs="Calibri"/>
                <w:color w:val="000000"/>
                <w:sz w:val="22"/>
                <w:szCs w:val="22"/>
                <w:lang w:val="en-US"/>
              </w:rPr>
            </w:pPr>
            <w:ins w:id="903" w:author="Rodriguez-Herrera, Alfonso" w:date="2021-12-06T14:47:00Z">
              <w:r>
                <w:rPr>
                  <w:rFonts w:ascii="Calibri" w:hAnsi="Calibri" w:cs="Calibri"/>
                  <w:color w:val="000000"/>
                  <w:sz w:val="22"/>
                  <w:szCs w:val="22"/>
                  <w:lang w:val="en-US"/>
                </w:rPr>
                <w:t>0.117</w:t>
              </w:r>
            </w:ins>
          </w:p>
        </w:tc>
        <w:tc>
          <w:tcPr>
            <w:tcW w:w="1275" w:type="dxa"/>
            <w:tcBorders>
              <w:top w:val="nil"/>
              <w:left w:val="nil"/>
              <w:bottom w:val="single" w:sz="4" w:space="0" w:color="auto"/>
              <w:right w:val="single" w:sz="4" w:space="0" w:color="auto"/>
            </w:tcBorders>
            <w:vAlign w:val="bottom"/>
          </w:tcPr>
          <w:p w14:paraId="08B40978" w14:textId="43943AB6" w:rsidR="003F2AB0" w:rsidRDefault="003F2AB0" w:rsidP="003F2AB0">
            <w:pPr>
              <w:spacing w:after="0"/>
              <w:jc w:val="center"/>
              <w:rPr>
                <w:ins w:id="904" w:author="Rodriguez-Herrera, Alfonso" w:date="2021-12-06T14:48:00Z"/>
                <w:rFonts w:ascii="Calibri" w:hAnsi="Calibri" w:cs="Calibri"/>
                <w:color w:val="000000"/>
                <w:sz w:val="22"/>
                <w:szCs w:val="22"/>
                <w:lang w:val="en-US"/>
              </w:rPr>
            </w:pPr>
            <w:ins w:id="905" w:author="Rodriguez-Herrera, Alfonso" w:date="2021-12-06T14:49:00Z">
              <w:r>
                <w:rPr>
                  <w:rFonts w:ascii="Calibri" w:hAnsi="Calibri" w:cs="Calibri"/>
                  <w:color w:val="000000"/>
                  <w:sz w:val="22"/>
                  <w:szCs w:val="22"/>
                  <w:lang w:val="en-US"/>
                </w:rPr>
                <w:t>0.122</w:t>
              </w:r>
            </w:ins>
          </w:p>
        </w:tc>
        <w:tc>
          <w:tcPr>
            <w:tcW w:w="1276" w:type="dxa"/>
            <w:tcBorders>
              <w:top w:val="nil"/>
              <w:left w:val="nil"/>
              <w:bottom w:val="single" w:sz="4" w:space="0" w:color="auto"/>
              <w:right w:val="single" w:sz="4" w:space="0" w:color="auto"/>
            </w:tcBorders>
            <w:vAlign w:val="bottom"/>
          </w:tcPr>
          <w:p w14:paraId="6A6CB46B" w14:textId="3DD853EA" w:rsidR="003F2AB0" w:rsidRDefault="003F2AB0" w:rsidP="003F2AB0">
            <w:pPr>
              <w:spacing w:after="0"/>
              <w:jc w:val="center"/>
              <w:rPr>
                <w:ins w:id="906" w:author="Rodriguez-Herrera, Alfonso" w:date="2021-12-06T14:50:00Z"/>
                <w:rFonts w:ascii="Calibri" w:hAnsi="Calibri" w:cs="Calibri"/>
                <w:color w:val="000000"/>
                <w:sz w:val="22"/>
                <w:szCs w:val="22"/>
                <w:lang w:val="en-US"/>
              </w:rPr>
            </w:pPr>
            <w:ins w:id="907" w:author="Rodriguez-Herrera, Alfonso" w:date="2021-12-06T14:51:00Z">
              <w:r>
                <w:rPr>
                  <w:rFonts w:ascii="Calibri" w:hAnsi="Calibri" w:cs="Calibri"/>
                  <w:color w:val="000000"/>
                  <w:sz w:val="22"/>
                  <w:szCs w:val="22"/>
                  <w:lang w:val="en-US"/>
                </w:rPr>
                <w:t>0.089</w:t>
              </w:r>
            </w:ins>
          </w:p>
        </w:tc>
        <w:tc>
          <w:tcPr>
            <w:tcW w:w="1276" w:type="dxa"/>
            <w:tcBorders>
              <w:top w:val="nil"/>
              <w:left w:val="nil"/>
              <w:bottom w:val="single" w:sz="4" w:space="0" w:color="auto"/>
              <w:right w:val="single" w:sz="4" w:space="0" w:color="auto"/>
            </w:tcBorders>
            <w:vAlign w:val="bottom"/>
          </w:tcPr>
          <w:p w14:paraId="41D88E73" w14:textId="5B641D06" w:rsidR="003F2AB0" w:rsidRDefault="003F2AB0" w:rsidP="003F2AB0">
            <w:pPr>
              <w:spacing w:after="0"/>
              <w:jc w:val="center"/>
              <w:rPr>
                <w:ins w:id="908" w:author="Rodriguez-Herrera, Alfonso" w:date="2021-12-06T14:51:00Z"/>
                <w:rFonts w:ascii="Calibri" w:hAnsi="Calibri" w:cs="Calibri"/>
                <w:color w:val="000000"/>
                <w:sz w:val="22"/>
                <w:szCs w:val="22"/>
                <w:lang w:val="en-US"/>
              </w:rPr>
            </w:pPr>
            <w:ins w:id="909" w:author="Rodriguez-Herrera, Alfonso" w:date="2021-12-06T14:52:00Z">
              <w:r>
                <w:rPr>
                  <w:rFonts w:ascii="Calibri" w:hAnsi="Calibri" w:cs="Calibri"/>
                  <w:color w:val="000000"/>
                  <w:sz w:val="22"/>
                  <w:szCs w:val="22"/>
                  <w:lang w:val="en-US"/>
                </w:rPr>
                <w:t>0.337</w:t>
              </w:r>
            </w:ins>
          </w:p>
        </w:tc>
        <w:tc>
          <w:tcPr>
            <w:tcW w:w="1276" w:type="dxa"/>
            <w:tcBorders>
              <w:top w:val="nil"/>
              <w:left w:val="nil"/>
              <w:bottom w:val="single" w:sz="4" w:space="0" w:color="auto"/>
              <w:right w:val="single" w:sz="4" w:space="0" w:color="auto"/>
            </w:tcBorders>
            <w:vAlign w:val="bottom"/>
          </w:tcPr>
          <w:p w14:paraId="456C6062" w14:textId="6F0B1372" w:rsidR="003F2AB0" w:rsidRDefault="003F2AB0" w:rsidP="003F2AB0">
            <w:pPr>
              <w:spacing w:after="0"/>
              <w:jc w:val="center"/>
              <w:rPr>
                <w:ins w:id="910" w:author="Rodriguez-Herrera, Alfonso" w:date="2021-12-06T14:53:00Z"/>
                <w:rFonts w:ascii="Calibri" w:hAnsi="Calibri" w:cs="Calibri"/>
                <w:color w:val="000000"/>
                <w:sz w:val="22"/>
                <w:szCs w:val="22"/>
                <w:lang w:val="en-US"/>
              </w:rPr>
            </w:pPr>
            <w:ins w:id="911" w:author="Rodriguez-Herrera, Alfonso" w:date="2021-12-06T14:54:00Z">
              <w:r>
                <w:rPr>
                  <w:rFonts w:ascii="Calibri" w:hAnsi="Calibri" w:cs="Calibri"/>
                  <w:color w:val="000000"/>
                  <w:sz w:val="22"/>
                  <w:szCs w:val="22"/>
                  <w:lang w:val="en-US"/>
                </w:rPr>
                <w:t>0.335</w:t>
              </w:r>
            </w:ins>
          </w:p>
        </w:tc>
      </w:tr>
      <w:tr w:rsidR="003F2AB0" w14:paraId="02E1C6E1" w14:textId="69BA5CA0" w:rsidTr="003F2AB0">
        <w:trPr>
          <w:trHeight w:val="290"/>
          <w:jc w:val="center"/>
          <w:ins w:id="91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5A97B63" w14:textId="77777777" w:rsidR="003F2AB0" w:rsidRDefault="003F2AB0" w:rsidP="003F2AB0">
            <w:pPr>
              <w:spacing w:after="0"/>
              <w:jc w:val="center"/>
              <w:rPr>
                <w:ins w:id="913" w:author="Rodriguez-Herrera, Alfonso" w:date="2021-12-06T14:42:00Z"/>
                <w:rFonts w:ascii="Calibri" w:hAnsi="Calibri" w:cs="Calibri"/>
                <w:color w:val="000000"/>
                <w:sz w:val="22"/>
                <w:szCs w:val="22"/>
                <w:lang w:val="en-US"/>
              </w:rPr>
            </w:pPr>
            <w:ins w:id="914" w:author="Rodriguez-Herrera, Alfonso" w:date="2021-12-06T14:42:00Z">
              <w:r>
                <w:rPr>
                  <w:rFonts w:ascii="Calibri" w:hAnsi="Calibri" w:cs="Calibri"/>
                  <w:color w:val="000000"/>
                  <w:sz w:val="22"/>
                  <w:szCs w:val="22"/>
                  <w:lang w:val="en-US"/>
                </w:rPr>
                <w:t>2.1</w:t>
              </w:r>
            </w:ins>
          </w:p>
        </w:tc>
        <w:tc>
          <w:tcPr>
            <w:tcW w:w="1276" w:type="dxa"/>
            <w:tcBorders>
              <w:top w:val="nil"/>
              <w:left w:val="nil"/>
              <w:bottom w:val="single" w:sz="4" w:space="0" w:color="auto"/>
              <w:right w:val="single" w:sz="4" w:space="0" w:color="auto"/>
            </w:tcBorders>
            <w:noWrap/>
            <w:vAlign w:val="bottom"/>
            <w:hideMark/>
          </w:tcPr>
          <w:p w14:paraId="71EF42C7" w14:textId="77777777" w:rsidR="003F2AB0" w:rsidRDefault="003F2AB0" w:rsidP="003F2AB0">
            <w:pPr>
              <w:spacing w:after="0"/>
              <w:jc w:val="center"/>
              <w:rPr>
                <w:ins w:id="915" w:author="Rodriguez-Herrera, Alfonso" w:date="2021-12-06T14:42:00Z"/>
                <w:rFonts w:ascii="Calibri" w:hAnsi="Calibri" w:cs="Calibri"/>
                <w:color w:val="000000"/>
                <w:sz w:val="22"/>
                <w:szCs w:val="22"/>
                <w:lang w:val="en-US"/>
              </w:rPr>
            </w:pPr>
            <w:ins w:id="916" w:author="Rodriguez-Herrera, Alfonso" w:date="2021-12-06T14:42:00Z">
              <w:r>
                <w:rPr>
                  <w:rFonts w:ascii="Calibri" w:hAnsi="Calibri" w:cs="Calibri"/>
                  <w:color w:val="000000"/>
                  <w:sz w:val="22"/>
                  <w:szCs w:val="22"/>
                  <w:lang w:val="en-US"/>
                </w:rPr>
                <w:t>0.121</w:t>
              </w:r>
            </w:ins>
          </w:p>
        </w:tc>
        <w:tc>
          <w:tcPr>
            <w:tcW w:w="1276" w:type="dxa"/>
            <w:tcBorders>
              <w:top w:val="nil"/>
              <w:left w:val="nil"/>
              <w:bottom w:val="single" w:sz="4" w:space="0" w:color="auto"/>
              <w:right w:val="single" w:sz="4" w:space="0" w:color="auto"/>
            </w:tcBorders>
            <w:vAlign w:val="bottom"/>
          </w:tcPr>
          <w:p w14:paraId="348B5CD6" w14:textId="286C4135" w:rsidR="003F2AB0" w:rsidRDefault="003F2AB0" w:rsidP="003F2AB0">
            <w:pPr>
              <w:spacing w:after="0"/>
              <w:jc w:val="center"/>
              <w:rPr>
                <w:ins w:id="917" w:author="Rodriguez-Herrera, Alfonso" w:date="2021-12-06T14:44:00Z"/>
                <w:rFonts w:ascii="Calibri" w:hAnsi="Calibri" w:cs="Calibri"/>
                <w:color w:val="000000"/>
                <w:sz w:val="22"/>
                <w:szCs w:val="22"/>
                <w:lang w:val="en-US"/>
              </w:rPr>
            </w:pPr>
            <w:ins w:id="918" w:author="Rodriguez-Herrera, Alfonso" w:date="2021-12-06T14:47:00Z">
              <w:r>
                <w:rPr>
                  <w:rFonts w:ascii="Calibri" w:hAnsi="Calibri" w:cs="Calibri"/>
                  <w:color w:val="000000"/>
                  <w:sz w:val="22"/>
                  <w:szCs w:val="22"/>
                  <w:lang w:val="en-US"/>
                </w:rPr>
                <w:t>0.097</w:t>
              </w:r>
            </w:ins>
          </w:p>
        </w:tc>
        <w:tc>
          <w:tcPr>
            <w:tcW w:w="1275" w:type="dxa"/>
            <w:tcBorders>
              <w:top w:val="nil"/>
              <w:left w:val="nil"/>
              <w:bottom w:val="single" w:sz="4" w:space="0" w:color="auto"/>
              <w:right w:val="single" w:sz="4" w:space="0" w:color="auto"/>
            </w:tcBorders>
            <w:vAlign w:val="bottom"/>
          </w:tcPr>
          <w:p w14:paraId="7AB36242" w14:textId="289D1FAD" w:rsidR="003F2AB0" w:rsidRDefault="003F2AB0" w:rsidP="003F2AB0">
            <w:pPr>
              <w:spacing w:after="0"/>
              <w:jc w:val="center"/>
              <w:rPr>
                <w:ins w:id="919" w:author="Rodriguez-Herrera, Alfonso" w:date="2021-12-06T14:48:00Z"/>
                <w:rFonts w:ascii="Calibri" w:hAnsi="Calibri" w:cs="Calibri"/>
                <w:color w:val="000000"/>
                <w:sz w:val="22"/>
                <w:szCs w:val="22"/>
                <w:lang w:val="en-US"/>
              </w:rPr>
            </w:pPr>
            <w:ins w:id="920" w:author="Rodriguez-Herrera, Alfonso" w:date="2021-12-06T14:49:00Z">
              <w:r>
                <w:rPr>
                  <w:rFonts w:ascii="Calibri" w:hAnsi="Calibri" w:cs="Calibri"/>
                  <w:color w:val="000000"/>
                  <w:sz w:val="22"/>
                  <w:szCs w:val="22"/>
                  <w:lang w:val="en-US"/>
                </w:rPr>
                <w:t>0.109</w:t>
              </w:r>
            </w:ins>
          </w:p>
        </w:tc>
        <w:tc>
          <w:tcPr>
            <w:tcW w:w="1276" w:type="dxa"/>
            <w:tcBorders>
              <w:top w:val="nil"/>
              <w:left w:val="nil"/>
              <w:bottom w:val="single" w:sz="4" w:space="0" w:color="auto"/>
              <w:right w:val="single" w:sz="4" w:space="0" w:color="auto"/>
            </w:tcBorders>
            <w:vAlign w:val="bottom"/>
          </w:tcPr>
          <w:p w14:paraId="5D60A3E7" w14:textId="2F182002" w:rsidR="003F2AB0" w:rsidRDefault="003F2AB0" w:rsidP="003F2AB0">
            <w:pPr>
              <w:spacing w:after="0"/>
              <w:jc w:val="center"/>
              <w:rPr>
                <w:ins w:id="921" w:author="Rodriguez-Herrera, Alfonso" w:date="2021-12-06T14:50:00Z"/>
                <w:rFonts w:ascii="Calibri" w:hAnsi="Calibri" w:cs="Calibri"/>
                <w:color w:val="000000"/>
                <w:sz w:val="22"/>
                <w:szCs w:val="22"/>
                <w:lang w:val="en-US"/>
              </w:rPr>
            </w:pPr>
            <w:ins w:id="922" w:author="Rodriguez-Herrera, Alfonso" w:date="2021-12-06T14:51:00Z">
              <w:r>
                <w:rPr>
                  <w:rFonts w:ascii="Calibri" w:hAnsi="Calibri" w:cs="Calibri"/>
                  <w:color w:val="000000"/>
                  <w:sz w:val="22"/>
                  <w:szCs w:val="22"/>
                  <w:lang w:val="en-US"/>
                </w:rPr>
                <w:t>0.086</w:t>
              </w:r>
            </w:ins>
          </w:p>
        </w:tc>
        <w:tc>
          <w:tcPr>
            <w:tcW w:w="1276" w:type="dxa"/>
            <w:tcBorders>
              <w:top w:val="nil"/>
              <w:left w:val="nil"/>
              <w:bottom w:val="single" w:sz="4" w:space="0" w:color="auto"/>
              <w:right w:val="single" w:sz="4" w:space="0" w:color="auto"/>
            </w:tcBorders>
            <w:vAlign w:val="bottom"/>
          </w:tcPr>
          <w:p w14:paraId="73EAC899" w14:textId="2ABA4340" w:rsidR="003F2AB0" w:rsidRDefault="003F2AB0" w:rsidP="003F2AB0">
            <w:pPr>
              <w:spacing w:after="0"/>
              <w:jc w:val="center"/>
              <w:rPr>
                <w:ins w:id="923" w:author="Rodriguez-Herrera, Alfonso" w:date="2021-12-06T14:51:00Z"/>
                <w:rFonts w:ascii="Calibri" w:hAnsi="Calibri" w:cs="Calibri"/>
                <w:color w:val="000000"/>
                <w:sz w:val="22"/>
                <w:szCs w:val="22"/>
                <w:lang w:val="en-US"/>
              </w:rPr>
            </w:pPr>
            <w:ins w:id="924" w:author="Rodriguez-Herrera, Alfonso" w:date="2021-12-06T14:52:00Z">
              <w:r>
                <w:rPr>
                  <w:rFonts w:ascii="Calibri" w:hAnsi="Calibri" w:cs="Calibri"/>
                  <w:color w:val="000000"/>
                  <w:sz w:val="22"/>
                  <w:szCs w:val="22"/>
                  <w:lang w:val="en-US"/>
                </w:rPr>
                <w:t>0.316</w:t>
              </w:r>
            </w:ins>
          </w:p>
        </w:tc>
        <w:tc>
          <w:tcPr>
            <w:tcW w:w="1276" w:type="dxa"/>
            <w:tcBorders>
              <w:top w:val="nil"/>
              <w:left w:val="nil"/>
              <w:bottom w:val="single" w:sz="4" w:space="0" w:color="auto"/>
              <w:right w:val="single" w:sz="4" w:space="0" w:color="auto"/>
            </w:tcBorders>
            <w:vAlign w:val="bottom"/>
          </w:tcPr>
          <w:p w14:paraId="2D805BD7" w14:textId="16F5FC18" w:rsidR="003F2AB0" w:rsidRDefault="003F2AB0" w:rsidP="003F2AB0">
            <w:pPr>
              <w:spacing w:after="0"/>
              <w:jc w:val="center"/>
              <w:rPr>
                <w:ins w:id="925" w:author="Rodriguez-Herrera, Alfonso" w:date="2021-12-06T14:53:00Z"/>
                <w:rFonts w:ascii="Calibri" w:hAnsi="Calibri" w:cs="Calibri"/>
                <w:color w:val="000000"/>
                <w:sz w:val="22"/>
                <w:szCs w:val="22"/>
                <w:lang w:val="en-US"/>
              </w:rPr>
            </w:pPr>
            <w:ins w:id="926" w:author="Rodriguez-Herrera, Alfonso" w:date="2021-12-06T14:54:00Z">
              <w:r>
                <w:rPr>
                  <w:rFonts w:ascii="Calibri" w:hAnsi="Calibri" w:cs="Calibri"/>
                  <w:color w:val="000000"/>
                  <w:sz w:val="22"/>
                  <w:szCs w:val="22"/>
                  <w:lang w:val="en-US"/>
                </w:rPr>
                <w:t>0.313</w:t>
              </w:r>
            </w:ins>
          </w:p>
        </w:tc>
      </w:tr>
      <w:tr w:rsidR="003F2AB0" w14:paraId="55AB09E0" w14:textId="3050084B" w:rsidTr="003F2AB0">
        <w:trPr>
          <w:trHeight w:val="290"/>
          <w:jc w:val="center"/>
          <w:ins w:id="92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A975F82" w14:textId="77777777" w:rsidR="003F2AB0" w:rsidRDefault="003F2AB0" w:rsidP="003F2AB0">
            <w:pPr>
              <w:spacing w:after="0"/>
              <w:jc w:val="center"/>
              <w:rPr>
                <w:ins w:id="928" w:author="Rodriguez-Herrera, Alfonso" w:date="2021-12-06T14:42:00Z"/>
                <w:rFonts w:ascii="Calibri" w:hAnsi="Calibri" w:cs="Calibri"/>
                <w:color w:val="000000"/>
                <w:sz w:val="22"/>
                <w:szCs w:val="22"/>
                <w:lang w:val="en-US"/>
              </w:rPr>
            </w:pPr>
            <w:ins w:id="929" w:author="Rodriguez-Herrera, Alfonso" w:date="2021-12-06T14:42:00Z">
              <w:r>
                <w:rPr>
                  <w:rFonts w:ascii="Calibri" w:hAnsi="Calibri" w:cs="Calibri"/>
                  <w:color w:val="000000"/>
                  <w:sz w:val="22"/>
                  <w:szCs w:val="22"/>
                  <w:lang w:val="en-US"/>
                </w:rPr>
                <w:t>2.2</w:t>
              </w:r>
            </w:ins>
          </w:p>
        </w:tc>
        <w:tc>
          <w:tcPr>
            <w:tcW w:w="1276" w:type="dxa"/>
            <w:tcBorders>
              <w:top w:val="nil"/>
              <w:left w:val="nil"/>
              <w:bottom w:val="single" w:sz="4" w:space="0" w:color="auto"/>
              <w:right w:val="single" w:sz="4" w:space="0" w:color="auto"/>
            </w:tcBorders>
            <w:noWrap/>
            <w:vAlign w:val="bottom"/>
            <w:hideMark/>
          </w:tcPr>
          <w:p w14:paraId="0C37D9CB" w14:textId="77777777" w:rsidR="003F2AB0" w:rsidRDefault="003F2AB0" w:rsidP="003F2AB0">
            <w:pPr>
              <w:spacing w:after="0"/>
              <w:jc w:val="center"/>
              <w:rPr>
                <w:ins w:id="930" w:author="Rodriguez-Herrera, Alfonso" w:date="2021-12-06T14:42:00Z"/>
                <w:rFonts w:ascii="Calibri" w:hAnsi="Calibri" w:cs="Calibri"/>
                <w:color w:val="000000"/>
                <w:sz w:val="22"/>
                <w:szCs w:val="22"/>
                <w:lang w:val="en-US"/>
              </w:rPr>
            </w:pPr>
            <w:ins w:id="931" w:author="Rodriguez-Herrera, Alfonso" w:date="2021-12-06T14:42:00Z">
              <w:r>
                <w:rPr>
                  <w:rFonts w:ascii="Calibri" w:hAnsi="Calibri" w:cs="Calibri"/>
                  <w:color w:val="000000"/>
                  <w:sz w:val="22"/>
                  <w:szCs w:val="22"/>
                  <w:lang w:val="en-US"/>
                </w:rPr>
                <w:t>0.105</w:t>
              </w:r>
            </w:ins>
          </w:p>
        </w:tc>
        <w:tc>
          <w:tcPr>
            <w:tcW w:w="1276" w:type="dxa"/>
            <w:tcBorders>
              <w:top w:val="nil"/>
              <w:left w:val="nil"/>
              <w:bottom w:val="single" w:sz="4" w:space="0" w:color="auto"/>
              <w:right w:val="single" w:sz="4" w:space="0" w:color="auto"/>
            </w:tcBorders>
            <w:vAlign w:val="bottom"/>
          </w:tcPr>
          <w:p w14:paraId="6DBC2027" w14:textId="5C0E683E" w:rsidR="003F2AB0" w:rsidRDefault="003F2AB0" w:rsidP="003F2AB0">
            <w:pPr>
              <w:spacing w:after="0"/>
              <w:jc w:val="center"/>
              <w:rPr>
                <w:ins w:id="932" w:author="Rodriguez-Herrera, Alfonso" w:date="2021-12-06T14:44:00Z"/>
                <w:rFonts w:ascii="Calibri" w:hAnsi="Calibri" w:cs="Calibri"/>
                <w:color w:val="000000"/>
                <w:sz w:val="22"/>
                <w:szCs w:val="22"/>
                <w:lang w:val="en-US"/>
              </w:rPr>
            </w:pPr>
            <w:ins w:id="933" w:author="Rodriguez-Herrera, Alfonso" w:date="2021-12-06T14:47:00Z">
              <w:r>
                <w:rPr>
                  <w:rFonts w:ascii="Calibri" w:hAnsi="Calibri" w:cs="Calibri"/>
                  <w:color w:val="000000"/>
                  <w:sz w:val="22"/>
                  <w:szCs w:val="22"/>
                  <w:lang w:val="en-US"/>
                </w:rPr>
                <w:t>0.076</w:t>
              </w:r>
            </w:ins>
          </w:p>
        </w:tc>
        <w:tc>
          <w:tcPr>
            <w:tcW w:w="1275" w:type="dxa"/>
            <w:tcBorders>
              <w:top w:val="nil"/>
              <w:left w:val="nil"/>
              <w:bottom w:val="single" w:sz="4" w:space="0" w:color="auto"/>
              <w:right w:val="single" w:sz="4" w:space="0" w:color="auto"/>
            </w:tcBorders>
            <w:vAlign w:val="bottom"/>
          </w:tcPr>
          <w:p w14:paraId="3CB3795B" w14:textId="2ED4F53C" w:rsidR="003F2AB0" w:rsidRDefault="003F2AB0" w:rsidP="003F2AB0">
            <w:pPr>
              <w:spacing w:after="0"/>
              <w:jc w:val="center"/>
              <w:rPr>
                <w:ins w:id="934" w:author="Rodriguez-Herrera, Alfonso" w:date="2021-12-06T14:48:00Z"/>
                <w:rFonts w:ascii="Calibri" w:hAnsi="Calibri" w:cs="Calibri"/>
                <w:color w:val="000000"/>
                <w:sz w:val="22"/>
                <w:szCs w:val="22"/>
                <w:lang w:val="en-US"/>
              </w:rPr>
            </w:pPr>
            <w:ins w:id="935" w:author="Rodriguez-Herrera, Alfonso" w:date="2021-12-06T14:49:00Z">
              <w:r>
                <w:rPr>
                  <w:rFonts w:ascii="Calibri" w:hAnsi="Calibri" w:cs="Calibri"/>
                  <w:color w:val="000000"/>
                  <w:sz w:val="22"/>
                  <w:szCs w:val="22"/>
                  <w:lang w:val="en-US"/>
                </w:rPr>
                <w:t>0.090</w:t>
              </w:r>
            </w:ins>
          </w:p>
        </w:tc>
        <w:tc>
          <w:tcPr>
            <w:tcW w:w="1276" w:type="dxa"/>
            <w:tcBorders>
              <w:top w:val="nil"/>
              <w:left w:val="nil"/>
              <w:bottom w:val="single" w:sz="4" w:space="0" w:color="auto"/>
              <w:right w:val="single" w:sz="4" w:space="0" w:color="auto"/>
            </w:tcBorders>
            <w:vAlign w:val="bottom"/>
          </w:tcPr>
          <w:p w14:paraId="5222E247" w14:textId="4B90CB10" w:rsidR="003F2AB0" w:rsidRDefault="003F2AB0" w:rsidP="003F2AB0">
            <w:pPr>
              <w:spacing w:after="0"/>
              <w:jc w:val="center"/>
              <w:rPr>
                <w:ins w:id="936" w:author="Rodriguez-Herrera, Alfonso" w:date="2021-12-06T14:50:00Z"/>
                <w:rFonts w:ascii="Calibri" w:hAnsi="Calibri" w:cs="Calibri"/>
                <w:color w:val="000000"/>
                <w:sz w:val="22"/>
                <w:szCs w:val="22"/>
                <w:lang w:val="en-US"/>
              </w:rPr>
            </w:pPr>
            <w:ins w:id="937" w:author="Rodriguez-Herrera, Alfonso" w:date="2021-12-06T14:51:00Z">
              <w:r>
                <w:rPr>
                  <w:rFonts w:ascii="Calibri" w:hAnsi="Calibri" w:cs="Calibri"/>
                  <w:color w:val="000000"/>
                  <w:sz w:val="22"/>
                  <w:szCs w:val="22"/>
                  <w:lang w:val="en-US"/>
                </w:rPr>
                <w:t>0.076</w:t>
              </w:r>
            </w:ins>
          </w:p>
        </w:tc>
        <w:tc>
          <w:tcPr>
            <w:tcW w:w="1276" w:type="dxa"/>
            <w:tcBorders>
              <w:top w:val="nil"/>
              <w:left w:val="nil"/>
              <w:bottom w:val="single" w:sz="4" w:space="0" w:color="auto"/>
              <w:right w:val="single" w:sz="4" w:space="0" w:color="auto"/>
            </w:tcBorders>
            <w:vAlign w:val="bottom"/>
          </w:tcPr>
          <w:p w14:paraId="5E4B076B" w14:textId="46B2C072" w:rsidR="003F2AB0" w:rsidRDefault="003F2AB0" w:rsidP="003F2AB0">
            <w:pPr>
              <w:spacing w:after="0"/>
              <w:jc w:val="center"/>
              <w:rPr>
                <w:ins w:id="938" w:author="Rodriguez-Herrera, Alfonso" w:date="2021-12-06T14:51:00Z"/>
                <w:rFonts w:ascii="Calibri" w:hAnsi="Calibri" w:cs="Calibri"/>
                <w:color w:val="000000"/>
                <w:sz w:val="22"/>
                <w:szCs w:val="22"/>
                <w:lang w:val="en-US"/>
              </w:rPr>
            </w:pPr>
            <w:ins w:id="939" w:author="Rodriguez-Herrera, Alfonso" w:date="2021-12-06T14:52:00Z">
              <w:r>
                <w:rPr>
                  <w:rFonts w:ascii="Calibri" w:hAnsi="Calibri" w:cs="Calibri"/>
                  <w:color w:val="000000"/>
                  <w:sz w:val="22"/>
                  <w:szCs w:val="22"/>
                  <w:lang w:val="en-US"/>
                </w:rPr>
                <w:t>0.296</w:t>
              </w:r>
            </w:ins>
          </w:p>
        </w:tc>
        <w:tc>
          <w:tcPr>
            <w:tcW w:w="1276" w:type="dxa"/>
            <w:tcBorders>
              <w:top w:val="nil"/>
              <w:left w:val="nil"/>
              <w:bottom w:val="single" w:sz="4" w:space="0" w:color="auto"/>
              <w:right w:val="single" w:sz="4" w:space="0" w:color="auto"/>
            </w:tcBorders>
            <w:vAlign w:val="bottom"/>
          </w:tcPr>
          <w:p w14:paraId="095B0023" w14:textId="75D4EBF9" w:rsidR="003F2AB0" w:rsidRDefault="003F2AB0" w:rsidP="003F2AB0">
            <w:pPr>
              <w:spacing w:after="0"/>
              <w:jc w:val="center"/>
              <w:rPr>
                <w:ins w:id="940" w:author="Rodriguez-Herrera, Alfonso" w:date="2021-12-06T14:53:00Z"/>
                <w:rFonts w:ascii="Calibri" w:hAnsi="Calibri" w:cs="Calibri"/>
                <w:color w:val="000000"/>
                <w:sz w:val="22"/>
                <w:szCs w:val="22"/>
                <w:lang w:val="en-US"/>
              </w:rPr>
            </w:pPr>
            <w:ins w:id="941" w:author="Rodriguez-Herrera, Alfonso" w:date="2021-12-06T14:54:00Z">
              <w:r>
                <w:rPr>
                  <w:rFonts w:ascii="Calibri" w:hAnsi="Calibri" w:cs="Calibri"/>
                  <w:color w:val="000000"/>
                  <w:sz w:val="22"/>
                  <w:szCs w:val="22"/>
                  <w:lang w:val="en-US"/>
                </w:rPr>
                <w:t>0.293</w:t>
              </w:r>
            </w:ins>
          </w:p>
        </w:tc>
      </w:tr>
      <w:tr w:rsidR="003F2AB0" w14:paraId="41721350" w14:textId="0320FEDC" w:rsidTr="003F2AB0">
        <w:trPr>
          <w:trHeight w:val="290"/>
          <w:jc w:val="center"/>
          <w:ins w:id="94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DA6BB02" w14:textId="77777777" w:rsidR="003F2AB0" w:rsidRDefault="003F2AB0" w:rsidP="003F2AB0">
            <w:pPr>
              <w:spacing w:after="0"/>
              <w:jc w:val="center"/>
              <w:rPr>
                <w:ins w:id="943" w:author="Rodriguez-Herrera, Alfonso" w:date="2021-12-06T14:42:00Z"/>
                <w:rFonts w:ascii="Calibri" w:hAnsi="Calibri" w:cs="Calibri"/>
                <w:color w:val="000000"/>
                <w:sz w:val="22"/>
                <w:szCs w:val="22"/>
                <w:lang w:val="en-US"/>
              </w:rPr>
            </w:pPr>
            <w:ins w:id="944" w:author="Rodriguez-Herrera, Alfonso" w:date="2021-12-06T14:42:00Z">
              <w:r>
                <w:rPr>
                  <w:rFonts w:ascii="Calibri" w:hAnsi="Calibri" w:cs="Calibri"/>
                  <w:color w:val="000000"/>
                  <w:sz w:val="22"/>
                  <w:szCs w:val="22"/>
                  <w:lang w:val="en-US"/>
                </w:rPr>
                <w:t>2.3</w:t>
              </w:r>
            </w:ins>
          </w:p>
        </w:tc>
        <w:tc>
          <w:tcPr>
            <w:tcW w:w="1276" w:type="dxa"/>
            <w:tcBorders>
              <w:top w:val="nil"/>
              <w:left w:val="nil"/>
              <w:bottom w:val="single" w:sz="4" w:space="0" w:color="auto"/>
              <w:right w:val="single" w:sz="4" w:space="0" w:color="auto"/>
            </w:tcBorders>
            <w:noWrap/>
            <w:vAlign w:val="bottom"/>
            <w:hideMark/>
          </w:tcPr>
          <w:p w14:paraId="2060ED08" w14:textId="77777777" w:rsidR="003F2AB0" w:rsidRDefault="003F2AB0" w:rsidP="003F2AB0">
            <w:pPr>
              <w:spacing w:after="0"/>
              <w:jc w:val="center"/>
              <w:rPr>
                <w:ins w:id="945" w:author="Rodriguez-Herrera, Alfonso" w:date="2021-12-06T14:42:00Z"/>
                <w:rFonts w:ascii="Calibri" w:hAnsi="Calibri" w:cs="Calibri"/>
                <w:color w:val="000000"/>
                <w:sz w:val="22"/>
                <w:szCs w:val="22"/>
                <w:lang w:val="en-US"/>
              </w:rPr>
            </w:pPr>
            <w:ins w:id="946" w:author="Rodriguez-Herrera, Alfonso" w:date="2021-12-06T14:42:00Z">
              <w:r>
                <w:rPr>
                  <w:rFonts w:ascii="Calibri" w:hAnsi="Calibri" w:cs="Calibri"/>
                  <w:color w:val="000000"/>
                  <w:sz w:val="22"/>
                  <w:szCs w:val="22"/>
                  <w:lang w:val="en-US"/>
                </w:rPr>
                <w:t>0.085</w:t>
              </w:r>
            </w:ins>
          </w:p>
        </w:tc>
        <w:tc>
          <w:tcPr>
            <w:tcW w:w="1276" w:type="dxa"/>
            <w:tcBorders>
              <w:top w:val="nil"/>
              <w:left w:val="nil"/>
              <w:bottom w:val="single" w:sz="4" w:space="0" w:color="auto"/>
              <w:right w:val="single" w:sz="4" w:space="0" w:color="auto"/>
            </w:tcBorders>
            <w:vAlign w:val="bottom"/>
          </w:tcPr>
          <w:p w14:paraId="2630EAAD" w14:textId="2FC1F222" w:rsidR="003F2AB0" w:rsidRDefault="003F2AB0" w:rsidP="003F2AB0">
            <w:pPr>
              <w:spacing w:after="0"/>
              <w:jc w:val="center"/>
              <w:rPr>
                <w:ins w:id="947" w:author="Rodriguez-Herrera, Alfonso" w:date="2021-12-06T14:44:00Z"/>
                <w:rFonts w:ascii="Calibri" w:hAnsi="Calibri" w:cs="Calibri"/>
                <w:color w:val="000000"/>
                <w:sz w:val="22"/>
                <w:szCs w:val="22"/>
                <w:lang w:val="en-US"/>
              </w:rPr>
            </w:pPr>
            <w:ins w:id="948" w:author="Rodriguez-Herrera, Alfonso" w:date="2021-12-06T14:47:00Z">
              <w:r>
                <w:rPr>
                  <w:rFonts w:ascii="Calibri" w:hAnsi="Calibri" w:cs="Calibri"/>
                  <w:color w:val="000000"/>
                  <w:sz w:val="22"/>
                  <w:szCs w:val="22"/>
                  <w:lang w:val="en-US"/>
                </w:rPr>
                <w:t>0.062</w:t>
              </w:r>
            </w:ins>
          </w:p>
        </w:tc>
        <w:tc>
          <w:tcPr>
            <w:tcW w:w="1275" w:type="dxa"/>
            <w:tcBorders>
              <w:top w:val="nil"/>
              <w:left w:val="nil"/>
              <w:bottom w:val="single" w:sz="4" w:space="0" w:color="auto"/>
              <w:right w:val="single" w:sz="4" w:space="0" w:color="auto"/>
            </w:tcBorders>
            <w:vAlign w:val="bottom"/>
          </w:tcPr>
          <w:p w14:paraId="501C9141" w14:textId="3AD0B9EA" w:rsidR="003F2AB0" w:rsidRDefault="003F2AB0" w:rsidP="003F2AB0">
            <w:pPr>
              <w:spacing w:after="0"/>
              <w:jc w:val="center"/>
              <w:rPr>
                <w:ins w:id="949" w:author="Rodriguez-Herrera, Alfonso" w:date="2021-12-06T14:48:00Z"/>
                <w:rFonts w:ascii="Calibri" w:hAnsi="Calibri" w:cs="Calibri"/>
                <w:color w:val="000000"/>
                <w:sz w:val="22"/>
                <w:szCs w:val="22"/>
                <w:lang w:val="en-US"/>
              </w:rPr>
            </w:pPr>
            <w:ins w:id="950" w:author="Rodriguez-Herrera, Alfonso" w:date="2021-12-06T14:49:00Z">
              <w:r>
                <w:rPr>
                  <w:rFonts w:ascii="Calibri" w:hAnsi="Calibri" w:cs="Calibri"/>
                  <w:color w:val="000000"/>
                  <w:sz w:val="22"/>
                  <w:szCs w:val="22"/>
                  <w:lang w:val="en-US"/>
                </w:rPr>
                <w:t>0.069</w:t>
              </w:r>
            </w:ins>
          </w:p>
        </w:tc>
        <w:tc>
          <w:tcPr>
            <w:tcW w:w="1276" w:type="dxa"/>
            <w:tcBorders>
              <w:top w:val="nil"/>
              <w:left w:val="nil"/>
              <w:bottom w:val="single" w:sz="4" w:space="0" w:color="auto"/>
              <w:right w:val="single" w:sz="4" w:space="0" w:color="auto"/>
            </w:tcBorders>
            <w:vAlign w:val="bottom"/>
          </w:tcPr>
          <w:p w14:paraId="4ED18CFC" w14:textId="0CCAF297" w:rsidR="003F2AB0" w:rsidRDefault="003F2AB0" w:rsidP="003F2AB0">
            <w:pPr>
              <w:spacing w:after="0"/>
              <w:jc w:val="center"/>
              <w:rPr>
                <w:ins w:id="951" w:author="Rodriguez-Herrera, Alfonso" w:date="2021-12-06T14:50:00Z"/>
                <w:rFonts w:ascii="Calibri" w:hAnsi="Calibri" w:cs="Calibri"/>
                <w:color w:val="000000"/>
                <w:sz w:val="22"/>
                <w:szCs w:val="22"/>
                <w:lang w:val="en-US"/>
              </w:rPr>
            </w:pPr>
            <w:ins w:id="952" w:author="Rodriguez-Herrera, Alfonso" w:date="2021-12-06T14:51:00Z">
              <w:r>
                <w:rPr>
                  <w:rFonts w:ascii="Calibri" w:hAnsi="Calibri" w:cs="Calibri"/>
                  <w:color w:val="000000"/>
                  <w:sz w:val="22"/>
                  <w:szCs w:val="22"/>
                  <w:lang w:val="en-US"/>
                </w:rPr>
                <w:t>0.064</w:t>
              </w:r>
            </w:ins>
          </w:p>
        </w:tc>
        <w:tc>
          <w:tcPr>
            <w:tcW w:w="1276" w:type="dxa"/>
            <w:tcBorders>
              <w:top w:val="nil"/>
              <w:left w:val="nil"/>
              <w:bottom w:val="single" w:sz="4" w:space="0" w:color="auto"/>
              <w:right w:val="single" w:sz="4" w:space="0" w:color="auto"/>
            </w:tcBorders>
            <w:vAlign w:val="bottom"/>
          </w:tcPr>
          <w:p w14:paraId="6795AAA3" w14:textId="528DB938" w:rsidR="003F2AB0" w:rsidRDefault="003F2AB0" w:rsidP="003F2AB0">
            <w:pPr>
              <w:spacing w:after="0"/>
              <w:jc w:val="center"/>
              <w:rPr>
                <w:ins w:id="953" w:author="Rodriguez-Herrera, Alfonso" w:date="2021-12-06T14:51:00Z"/>
                <w:rFonts w:ascii="Calibri" w:hAnsi="Calibri" w:cs="Calibri"/>
                <w:color w:val="000000"/>
                <w:sz w:val="22"/>
                <w:szCs w:val="22"/>
                <w:lang w:val="en-US"/>
              </w:rPr>
            </w:pPr>
            <w:ins w:id="954" w:author="Rodriguez-Herrera, Alfonso" w:date="2021-12-06T14:52:00Z">
              <w:r>
                <w:rPr>
                  <w:rFonts w:ascii="Calibri" w:hAnsi="Calibri" w:cs="Calibri"/>
                  <w:color w:val="000000"/>
                  <w:sz w:val="22"/>
                  <w:szCs w:val="22"/>
                  <w:lang w:val="en-US"/>
                </w:rPr>
                <w:t>0.277</w:t>
              </w:r>
            </w:ins>
          </w:p>
        </w:tc>
        <w:tc>
          <w:tcPr>
            <w:tcW w:w="1276" w:type="dxa"/>
            <w:tcBorders>
              <w:top w:val="nil"/>
              <w:left w:val="nil"/>
              <w:bottom w:val="single" w:sz="4" w:space="0" w:color="auto"/>
              <w:right w:val="single" w:sz="4" w:space="0" w:color="auto"/>
            </w:tcBorders>
            <w:vAlign w:val="bottom"/>
          </w:tcPr>
          <w:p w14:paraId="23DDDD9E" w14:textId="046DA5B3" w:rsidR="003F2AB0" w:rsidRDefault="003F2AB0" w:rsidP="003F2AB0">
            <w:pPr>
              <w:spacing w:after="0"/>
              <w:jc w:val="center"/>
              <w:rPr>
                <w:ins w:id="955" w:author="Rodriguez-Herrera, Alfonso" w:date="2021-12-06T14:53:00Z"/>
                <w:rFonts w:ascii="Calibri" w:hAnsi="Calibri" w:cs="Calibri"/>
                <w:color w:val="000000"/>
                <w:sz w:val="22"/>
                <w:szCs w:val="22"/>
                <w:lang w:val="en-US"/>
              </w:rPr>
            </w:pPr>
            <w:ins w:id="956" w:author="Rodriguez-Herrera, Alfonso" w:date="2021-12-06T14:54:00Z">
              <w:r>
                <w:rPr>
                  <w:rFonts w:ascii="Calibri" w:hAnsi="Calibri" w:cs="Calibri"/>
                  <w:color w:val="000000"/>
                  <w:sz w:val="22"/>
                  <w:szCs w:val="22"/>
                  <w:lang w:val="en-US"/>
                </w:rPr>
                <w:t>0.274</w:t>
              </w:r>
            </w:ins>
          </w:p>
        </w:tc>
      </w:tr>
      <w:tr w:rsidR="003F2AB0" w14:paraId="2FFD1E74" w14:textId="118BC9E0" w:rsidTr="003F2AB0">
        <w:trPr>
          <w:trHeight w:val="290"/>
          <w:jc w:val="center"/>
          <w:ins w:id="95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505BC1DF" w14:textId="77777777" w:rsidR="003F2AB0" w:rsidRDefault="003F2AB0" w:rsidP="003F2AB0">
            <w:pPr>
              <w:spacing w:after="0"/>
              <w:jc w:val="center"/>
              <w:rPr>
                <w:ins w:id="958" w:author="Rodriguez-Herrera, Alfonso" w:date="2021-12-06T14:42:00Z"/>
                <w:rFonts w:ascii="Calibri" w:hAnsi="Calibri" w:cs="Calibri"/>
                <w:color w:val="000000"/>
                <w:sz w:val="22"/>
                <w:szCs w:val="22"/>
                <w:lang w:val="en-US"/>
              </w:rPr>
            </w:pPr>
            <w:ins w:id="959" w:author="Rodriguez-Herrera, Alfonso" w:date="2021-12-06T14:42:00Z">
              <w:r>
                <w:rPr>
                  <w:rFonts w:ascii="Calibri" w:hAnsi="Calibri" w:cs="Calibri"/>
                  <w:color w:val="000000"/>
                  <w:sz w:val="22"/>
                  <w:szCs w:val="22"/>
                  <w:lang w:val="en-US"/>
                </w:rPr>
                <w:t>2.4</w:t>
              </w:r>
            </w:ins>
          </w:p>
        </w:tc>
        <w:tc>
          <w:tcPr>
            <w:tcW w:w="1276" w:type="dxa"/>
            <w:tcBorders>
              <w:top w:val="nil"/>
              <w:left w:val="nil"/>
              <w:bottom w:val="single" w:sz="4" w:space="0" w:color="auto"/>
              <w:right w:val="single" w:sz="4" w:space="0" w:color="auto"/>
            </w:tcBorders>
            <w:noWrap/>
            <w:vAlign w:val="bottom"/>
            <w:hideMark/>
          </w:tcPr>
          <w:p w14:paraId="6B2971BC" w14:textId="77777777" w:rsidR="003F2AB0" w:rsidRDefault="003F2AB0" w:rsidP="003F2AB0">
            <w:pPr>
              <w:spacing w:after="0"/>
              <w:jc w:val="center"/>
              <w:rPr>
                <w:ins w:id="960" w:author="Rodriguez-Herrera, Alfonso" w:date="2021-12-06T14:42:00Z"/>
                <w:rFonts w:ascii="Calibri" w:hAnsi="Calibri" w:cs="Calibri"/>
                <w:color w:val="000000"/>
                <w:sz w:val="22"/>
                <w:szCs w:val="22"/>
                <w:lang w:val="en-US"/>
              </w:rPr>
            </w:pPr>
            <w:ins w:id="961" w:author="Rodriguez-Herrera, Alfonso" w:date="2021-12-06T14:42:00Z">
              <w:r>
                <w:rPr>
                  <w:rFonts w:ascii="Calibri" w:hAnsi="Calibri" w:cs="Calibri"/>
                  <w:color w:val="000000"/>
                  <w:sz w:val="22"/>
                  <w:szCs w:val="22"/>
                  <w:lang w:val="en-US"/>
                </w:rPr>
                <w:t>0.065</w:t>
              </w:r>
            </w:ins>
          </w:p>
        </w:tc>
        <w:tc>
          <w:tcPr>
            <w:tcW w:w="1276" w:type="dxa"/>
            <w:tcBorders>
              <w:top w:val="nil"/>
              <w:left w:val="nil"/>
              <w:bottom w:val="single" w:sz="4" w:space="0" w:color="auto"/>
              <w:right w:val="single" w:sz="4" w:space="0" w:color="auto"/>
            </w:tcBorders>
            <w:vAlign w:val="bottom"/>
          </w:tcPr>
          <w:p w14:paraId="66219842" w14:textId="3E72D380" w:rsidR="003F2AB0" w:rsidRDefault="003F2AB0" w:rsidP="003F2AB0">
            <w:pPr>
              <w:spacing w:after="0"/>
              <w:jc w:val="center"/>
              <w:rPr>
                <w:ins w:id="962" w:author="Rodriguez-Herrera, Alfonso" w:date="2021-12-06T14:44:00Z"/>
                <w:rFonts w:ascii="Calibri" w:hAnsi="Calibri" w:cs="Calibri"/>
                <w:color w:val="000000"/>
                <w:sz w:val="22"/>
                <w:szCs w:val="22"/>
                <w:lang w:val="en-US"/>
              </w:rPr>
            </w:pPr>
            <w:ins w:id="963" w:author="Rodriguez-Herrera, Alfonso" w:date="2021-12-06T14:47:00Z">
              <w:r>
                <w:rPr>
                  <w:rFonts w:ascii="Calibri" w:hAnsi="Calibri" w:cs="Calibri"/>
                  <w:color w:val="000000"/>
                  <w:sz w:val="22"/>
                  <w:szCs w:val="22"/>
                  <w:lang w:val="en-US"/>
                </w:rPr>
                <w:t>0.071</w:t>
              </w:r>
            </w:ins>
          </w:p>
        </w:tc>
        <w:tc>
          <w:tcPr>
            <w:tcW w:w="1275" w:type="dxa"/>
            <w:tcBorders>
              <w:top w:val="nil"/>
              <w:left w:val="nil"/>
              <w:bottom w:val="single" w:sz="4" w:space="0" w:color="auto"/>
              <w:right w:val="single" w:sz="4" w:space="0" w:color="auto"/>
            </w:tcBorders>
            <w:vAlign w:val="bottom"/>
          </w:tcPr>
          <w:p w14:paraId="7BBEAAB6" w14:textId="74792BE8" w:rsidR="003F2AB0" w:rsidRDefault="003F2AB0" w:rsidP="003F2AB0">
            <w:pPr>
              <w:spacing w:after="0"/>
              <w:jc w:val="center"/>
              <w:rPr>
                <w:ins w:id="964" w:author="Rodriguez-Herrera, Alfonso" w:date="2021-12-06T14:48:00Z"/>
                <w:rFonts w:ascii="Calibri" w:hAnsi="Calibri" w:cs="Calibri"/>
                <w:color w:val="000000"/>
                <w:sz w:val="22"/>
                <w:szCs w:val="22"/>
                <w:lang w:val="en-US"/>
              </w:rPr>
            </w:pPr>
            <w:ins w:id="965" w:author="Rodriguez-Herrera, Alfonso" w:date="2021-12-06T14:49:00Z">
              <w:r>
                <w:rPr>
                  <w:rFonts w:ascii="Calibri" w:hAnsi="Calibri" w:cs="Calibri"/>
                  <w:color w:val="000000"/>
                  <w:sz w:val="22"/>
                  <w:szCs w:val="22"/>
                  <w:lang w:val="en-US"/>
                </w:rPr>
                <w:t>0.047</w:t>
              </w:r>
            </w:ins>
          </w:p>
        </w:tc>
        <w:tc>
          <w:tcPr>
            <w:tcW w:w="1276" w:type="dxa"/>
            <w:tcBorders>
              <w:top w:val="nil"/>
              <w:left w:val="nil"/>
              <w:bottom w:val="single" w:sz="4" w:space="0" w:color="auto"/>
              <w:right w:val="single" w:sz="4" w:space="0" w:color="auto"/>
            </w:tcBorders>
            <w:vAlign w:val="bottom"/>
          </w:tcPr>
          <w:p w14:paraId="0A8D1E31" w14:textId="60C95329" w:rsidR="003F2AB0" w:rsidRDefault="003F2AB0" w:rsidP="003F2AB0">
            <w:pPr>
              <w:spacing w:after="0"/>
              <w:jc w:val="center"/>
              <w:rPr>
                <w:ins w:id="966" w:author="Rodriguez-Herrera, Alfonso" w:date="2021-12-06T14:50:00Z"/>
                <w:rFonts w:ascii="Calibri" w:hAnsi="Calibri" w:cs="Calibri"/>
                <w:color w:val="000000"/>
                <w:sz w:val="22"/>
                <w:szCs w:val="22"/>
                <w:lang w:val="en-US"/>
              </w:rPr>
            </w:pPr>
            <w:ins w:id="967" w:author="Rodriguez-Herrera, Alfonso" w:date="2021-12-06T14:51:00Z">
              <w:r>
                <w:rPr>
                  <w:rFonts w:ascii="Calibri" w:hAnsi="Calibri" w:cs="Calibri"/>
                  <w:color w:val="000000"/>
                  <w:sz w:val="22"/>
                  <w:szCs w:val="22"/>
                  <w:lang w:val="en-US"/>
                </w:rPr>
                <w:t>0.067</w:t>
              </w:r>
            </w:ins>
          </w:p>
        </w:tc>
        <w:tc>
          <w:tcPr>
            <w:tcW w:w="1276" w:type="dxa"/>
            <w:tcBorders>
              <w:top w:val="nil"/>
              <w:left w:val="nil"/>
              <w:bottom w:val="single" w:sz="4" w:space="0" w:color="auto"/>
              <w:right w:val="single" w:sz="4" w:space="0" w:color="auto"/>
            </w:tcBorders>
            <w:vAlign w:val="bottom"/>
          </w:tcPr>
          <w:p w14:paraId="2AE2DBD8" w14:textId="22077116" w:rsidR="003F2AB0" w:rsidRDefault="003F2AB0" w:rsidP="003F2AB0">
            <w:pPr>
              <w:spacing w:after="0"/>
              <w:jc w:val="center"/>
              <w:rPr>
                <w:ins w:id="968" w:author="Rodriguez-Herrera, Alfonso" w:date="2021-12-06T14:51:00Z"/>
                <w:rFonts w:ascii="Calibri" w:hAnsi="Calibri" w:cs="Calibri"/>
                <w:color w:val="000000"/>
                <w:sz w:val="22"/>
                <w:szCs w:val="22"/>
                <w:lang w:val="en-US"/>
              </w:rPr>
            </w:pPr>
            <w:ins w:id="969" w:author="Rodriguez-Herrera, Alfonso" w:date="2021-12-06T14:52:00Z">
              <w:r>
                <w:rPr>
                  <w:rFonts w:ascii="Calibri" w:hAnsi="Calibri" w:cs="Calibri"/>
                  <w:color w:val="000000"/>
                  <w:sz w:val="22"/>
                  <w:szCs w:val="22"/>
                  <w:lang w:val="en-US"/>
                </w:rPr>
                <w:t>0.258</w:t>
              </w:r>
            </w:ins>
          </w:p>
        </w:tc>
        <w:tc>
          <w:tcPr>
            <w:tcW w:w="1276" w:type="dxa"/>
            <w:tcBorders>
              <w:top w:val="nil"/>
              <w:left w:val="nil"/>
              <w:bottom w:val="single" w:sz="4" w:space="0" w:color="auto"/>
              <w:right w:val="single" w:sz="4" w:space="0" w:color="auto"/>
            </w:tcBorders>
            <w:vAlign w:val="bottom"/>
          </w:tcPr>
          <w:p w14:paraId="3ACC47D4" w14:textId="7D7A696A" w:rsidR="003F2AB0" w:rsidRDefault="003F2AB0" w:rsidP="003F2AB0">
            <w:pPr>
              <w:spacing w:after="0"/>
              <w:jc w:val="center"/>
              <w:rPr>
                <w:ins w:id="970" w:author="Rodriguez-Herrera, Alfonso" w:date="2021-12-06T14:53:00Z"/>
                <w:rFonts w:ascii="Calibri" w:hAnsi="Calibri" w:cs="Calibri"/>
                <w:color w:val="000000"/>
                <w:sz w:val="22"/>
                <w:szCs w:val="22"/>
                <w:lang w:val="en-US"/>
              </w:rPr>
            </w:pPr>
            <w:ins w:id="971" w:author="Rodriguez-Herrera, Alfonso" w:date="2021-12-06T14:54:00Z">
              <w:r>
                <w:rPr>
                  <w:rFonts w:ascii="Calibri" w:hAnsi="Calibri" w:cs="Calibri"/>
                  <w:color w:val="000000"/>
                  <w:sz w:val="22"/>
                  <w:szCs w:val="22"/>
                  <w:lang w:val="en-US"/>
                </w:rPr>
                <w:t>0.255</w:t>
              </w:r>
            </w:ins>
          </w:p>
        </w:tc>
      </w:tr>
      <w:tr w:rsidR="003F2AB0" w14:paraId="357B15AF" w14:textId="49EC655C" w:rsidTr="003F2AB0">
        <w:trPr>
          <w:trHeight w:val="290"/>
          <w:jc w:val="center"/>
          <w:ins w:id="97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C860403" w14:textId="77777777" w:rsidR="003F2AB0" w:rsidRDefault="003F2AB0" w:rsidP="003F2AB0">
            <w:pPr>
              <w:spacing w:after="0"/>
              <w:jc w:val="center"/>
              <w:rPr>
                <w:ins w:id="973" w:author="Rodriguez-Herrera, Alfonso" w:date="2021-12-06T14:42:00Z"/>
                <w:rFonts w:ascii="Calibri" w:hAnsi="Calibri" w:cs="Calibri"/>
                <w:color w:val="000000"/>
                <w:sz w:val="22"/>
                <w:szCs w:val="22"/>
                <w:lang w:val="en-US"/>
              </w:rPr>
            </w:pPr>
            <w:ins w:id="974" w:author="Rodriguez-Herrera, Alfonso" w:date="2021-12-06T14:42:00Z">
              <w:r>
                <w:rPr>
                  <w:rFonts w:ascii="Calibri" w:hAnsi="Calibri" w:cs="Calibri"/>
                  <w:color w:val="000000"/>
                  <w:sz w:val="22"/>
                  <w:szCs w:val="22"/>
                  <w:lang w:val="en-US"/>
                </w:rPr>
                <w:t>2.5</w:t>
              </w:r>
            </w:ins>
          </w:p>
        </w:tc>
        <w:tc>
          <w:tcPr>
            <w:tcW w:w="1276" w:type="dxa"/>
            <w:tcBorders>
              <w:top w:val="nil"/>
              <w:left w:val="nil"/>
              <w:bottom w:val="single" w:sz="4" w:space="0" w:color="auto"/>
              <w:right w:val="single" w:sz="4" w:space="0" w:color="auto"/>
            </w:tcBorders>
            <w:noWrap/>
            <w:vAlign w:val="bottom"/>
            <w:hideMark/>
          </w:tcPr>
          <w:p w14:paraId="5C549F96" w14:textId="77777777" w:rsidR="003F2AB0" w:rsidRDefault="003F2AB0" w:rsidP="003F2AB0">
            <w:pPr>
              <w:spacing w:after="0"/>
              <w:jc w:val="center"/>
              <w:rPr>
                <w:ins w:id="975" w:author="Rodriguez-Herrera, Alfonso" w:date="2021-12-06T14:42:00Z"/>
                <w:rFonts w:ascii="Calibri" w:hAnsi="Calibri" w:cs="Calibri"/>
                <w:color w:val="000000"/>
                <w:sz w:val="22"/>
                <w:szCs w:val="22"/>
                <w:lang w:val="en-US"/>
              </w:rPr>
            </w:pPr>
            <w:ins w:id="976" w:author="Rodriguez-Herrera, Alfonso" w:date="2021-12-06T14:42:00Z">
              <w:r>
                <w:rPr>
                  <w:rFonts w:ascii="Calibri" w:hAnsi="Calibri" w:cs="Calibri"/>
                  <w:color w:val="000000"/>
                  <w:sz w:val="22"/>
                  <w:szCs w:val="22"/>
                  <w:lang w:val="en-US"/>
                </w:rPr>
                <w:t>0.048</w:t>
              </w:r>
            </w:ins>
          </w:p>
        </w:tc>
        <w:tc>
          <w:tcPr>
            <w:tcW w:w="1276" w:type="dxa"/>
            <w:tcBorders>
              <w:top w:val="nil"/>
              <w:left w:val="nil"/>
              <w:bottom w:val="single" w:sz="4" w:space="0" w:color="auto"/>
              <w:right w:val="single" w:sz="4" w:space="0" w:color="auto"/>
            </w:tcBorders>
            <w:vAlign w:val="bottom"/>
          </w:tcPr>
          <w:p w14:paraId="3AA766FC" w14:textId="5628A479" w:rsidR="003F2AB0" w:rsidRDefault="003F2AB0" w:rsidP="003F2AB0">
            <w:pPr>
              <w:spacing w:after="0"/>
              <w:jc w:val="center"/>
              <w:rPr>
                <w:ins w:id="977" w:author="Rodriguez-Herrera, Alfonso" w:date="2021-12-06T14:44:00Z"/>
                <w:rFonts w:ascii="Calibri" w:hAnsi="Calibri" w:cs="Calibri"/>
                <w:color w:val="000000"/>
                <w:sz w:val="22"/>
                <w:szCs w:val="22"/>
                <w:lang w:val="en-US"/>
              </w:rPr>
            </w:pPr>
            <w:ins w:id="978" w:author="Rodriguez-Herrera, Alfonso" w:date="2021-12-06T14:47:00Z">
              <w:r>
                <w:rPr>
                  <w:rFonts w:ascii="Calibri" w:hAnsi="Calibri" w:cs="Calibri"/>
                  <w:color w:val="000000"/>
                  <w:sz w:val="22"/>
                  <w:szCs w:val="22"/>
                  <w:lang w:val="en-US"/>
                </w:rPr>
                <w:t>0.090</w:t>
              </w:r>
            </w:ins>
          </w:p>
        </w:tc>
        <w:tc>
          <w:tcPr>
            <w:tcW w:w="1275" w:type="dxa"/>
            <w:tcBorders>
              <w:top w:val="nil"/>
              <w:left w:val="nil"/>
              <w:bottom w:val="single" w:sz="4" w:space="0" w:color="auto"/>
              <w:right w:val="single" w:sz="4" w:space="0" w:color="auto"/>
            </w:tcBorders>
            <w:vAlign w:val="bottom"/>
          </w:tcPr>
          <w:p w14:paraId="344B8F6F" w14:textId="679664AE" w:rsidR="003F2AB0" w:rsidRDefault="003F2AB0" w:rsidP="003F2AB0">
            <w:pPr>
              <w:spacing w:after="0"/>
              <w:jc w:val="center"/>
              <w:rPr>
                <w:ins w:id="979" w:author="Rodriguez-Herrera, Alfonso" w:date="2021-12-06T14:48:00Z"/>
                <w:rFonts w:ascii="Calibri" w:hAnsi="Calibri" w:cs="Calibri"/>
                <w:color w:val="000000"/>
                <w:sz w:val="22"/>
                <w:szCs w:val="22"/>
                <w:lang w:val="en-US"/>
              </w:rPr>
            </w:pPr>
            <w:ins w:id="980" w:author="Rodriguez-Herrera, Alfonso" w:date="2021-12-06T14:49:00Z">
              <w:r>
                <w:rPr>
                  <w:rFonts w:ascii="Calibri" w:hAnsi="Calibri" w:cs="Calibri"/>
                  <w:color w:val="000000"/>
                  <w:sz w:val="22"/>
                  <w:szCs w:val="22"/>
                  <w:lang w:val="en-US"/>
                </w:rPr>
                <w:t>0.031</w:t>
              </w:r>
            </w:ins>
          </w:p>
        </w:tc>
        <w:tc>
          <w:tcPr>
            <w:tcW w:w="1276" w:type="dxa"/>
            <w:tcBorders>
              <w:top w:val="nil"/>
              <w:left w:val="nil"/>
              <w:bottom w:val="single" w:sz="4" w:space="0" w:color="auto"/>
              <w:right w:val="single" w:sz="4" w:space="0" w:color="auto"/>
            </w:tcBorders>
            <w:vAlign w:val="bottom"/>
          </w:tcPr>
          <w:p w14:paraId="468C301A" w14:textId="2688309A" w:rsidR="003F2AB0" w:rsidRDefault="003F2AB0" w:rsidP="003F2AB0">
            <w:pPr>
              <w:spacing w:after="0"/>
              <w:jc w:val="center"/>
              <w:rPr>
                <w:ins w:id="981" w:author="Rodriguez-Herrera, Alfonso" w:date="2021-12-06T14:50:00Z"/>
                <w:rFonts w:ascii="Calibri" w:hAnsi="Calibri" w:cs="Calibri"/>
                <w:color w:val="000000"/>
                <w:sz w:val="22"/>
                <w:szCs w:val="22"/>
                <w:lang w:val="en-US"/>
              </w:rPr>
            </w:pPr>
            <w:ins w:id="982" w:author="Rodriguez-Herrera, Alfonso" w:date="2021-12-06T14:51:00Z">
              <w:r>
                <w:rPr>
                  <w:rFonts w:ascii="Calibri" w:hAnsi="Calibri" w:cs="Calibri"/>
                  <w:color w:val="000000"/>
                  <w:sz w:val="22"/>
                  <w:szCs w:val="22"/>
                  <w:lang w:val="en-US"/>
                </w:rPr>
                <w:t>0.088</w:t>
              </w:r>
            </w:ins>
          </w:p>
        </w:tc>
        <w:tc>
          <w:tcPr>
            <w:tcW w:w="1276" w:type="dxa"/>
            <w:tcBorders>
              <w:top w:val="nil"/>
              <w:left w:val="nil"/>
              <w:bottom w:val="single" w:sz="4" w:space="0" w:color="auto"/>
              <w:right w:val="single" w:sz="4" w:space="0" w:color="auto"/>
            </w:tcBorders>
            <w:vAlign w:val="bottom"/>
          </w:tcPr>
          <w:p w14:paraId="3A72981A" w14:textId="128A275F" w:rsidR="003F2AB0" w:rsidRDefault="003F2AB0" w:rsidP="003F2AB0">
            <w:pPr>
              <w:spacing w:after="0"/>
              <w:jc w:val="center"/>
              <w:rPr>
                <w:ins w:id="983" w:author="Rodriguez-Herrera, Alfonso" w:date="2021-12-06T14:51:00Z"/>
                <w:rFonts w:ascii="Calibri" w:hAnsi="Calibri" w:cs="Calibri"/>
                <w:color w:val="000000"/>
                <w:sz w:val="22"/>
                <w:szCs w:val="22"/>
                <w:lang w:val="en-US"/>
              </w:rPr>
            </w:pPr>
            <w:ins w:id="984" w:author="Rodriguez-Herrera, Alfonso" w:date="2021-12-06T14:52:00Z">
              <w:r>
                <w:rPr>
                  <w:rFonts w:ascii="Calibri" w:hAnsi="Calibri" w:cs="Calibri"/>
                  <w:color w:val="000000"/>
                  <w:sz w:val="22"/>
                  <w:szCs w:val="22"/>
                  <w:lang w:val="en-US"/>
                </w:rPr>
                <w:t>0.239</w:t>
              </w:r>
            </w:ins>
          </w:p>
        </w:tc>
        <w:tc>
          <w:tcPr>
            <w:tcW w:w="1276" w:type="dxa"/>
            <w:tcBorders>
              <w:top w:val="nil"/>
              <w:left w:val="nil"/>
              <w:bottom w:val="single" w:sz="4" w:space="0" w:color="auto"/>
              <w:right w:val="single" w:sz="4" w:space="0" w:color="auto"/>
            </w:tcBorders>
            <w:vAlign w:val="bottom"/>
          </w:tcPr>
          <w:p w14:paraId="0CF94FFE" w14:textId="5C2AF9D9" w:rsidR="003F2AB0" w:rsidRDefault="003F2AB0" w:rsidP="003F2AB0">
            <w:pPr>
              <w:spacing w:after="0"/>
              <w:jc w:val="center"/>
              <w:rPr>
                <w:ins w:id="985" w:author="Rodriguez-Herrera, Alfonso" w:date="2021-12-06T14:53:00Z"/>
                <w:rFonts w:ascii="Calibri" w:hAnsi="Calibri" w:cs="Calibri"/>
                <w:color w:val="000000"/>
                <w:sz w:val="22"/>
                <w:szCs w:val="22"/>
                <w:lang w:val="en-US"/>
              </w:rPr>
            </w:pPr>
            <w:ins w:id="986" w:author="Rodriguez-Herrera, Alfonso" w:date="2021-12-06T14:54:00Z">
              <w:r>
                <w:rPr>
                  <w:rFonts w:ascii="Calibri" w:hAnsi="Calibri" w:cs="Calibri"/>
                  <w:color w:val="000000"/>
                  <w:sz w:val="22"/>
                  <w:szCs w:val="22"/>
                  <w:lang w:val="en-US"/>
                </w:rPr>
                <w:t>0.236</w:t>
              </w:r>
            </w:ins>
          </w:p>
        </w:tc>
      </w:tr>
      <w:tr w:rsidR="003F2AB0" w14:paraId="7A4F33CC" w14:textId="537E8762" w:rsidTr="003F2AB0">
        <w:trPr>
          <w:trHeight w:val="290"/>
          <w:jc w:val="center"/>
          <w:ins w:id="98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DFBAC65" w14:textId="77777777" w:rsidR="003F2AB0" w:rsidRDefault="003F2AB0" w:rsidP="003F2AB0">
            <w:pPr>
              <w:spacing w:after="0"/>
              <w:jc w:val="center"/>
              <w:rPr>
                <w:ins w:id="988" w:author="Rodriguez-Herrera, Alfonso" w:date="2021-12-06T14:42:00Z"/>
                <w:rFonts w:ascii="Calibri" w:hAnsi="Calibri" w:cs="Calibri"/>
                <w:color w:val="000000"/>
                <w:sz w:val="22"/>
                <w:szCs w:val="22"/>
                <w:lang w:val="en-US"/>
              </w:rPr>
            </w:pPr>
            <w:ins w:id="989" w:author="Rodriguez-Herrera, Alfonso" w:date="2021-12-06T14:42:00Z">
              <w:r>
                <w:rPr>
                  <w:rFonts w:ascii="Calibri" w:hAnsi="Calibri" w:cs="Calibri"/>
                  <w:color w:val="000000"/>
                  <w:sz w:val="22"/>
                  <w:szCs w:val="22"/>
                  <w:lang w:val="en-US"/>
                </w:rPr>
                <w:t>2.6</w:t>
              </w:r>
            </w:ins>
          </w:p>
        </w:tc>
        <w:tc>
          <w:tcPr>
            <w:tcW w:w="1276" w:type="dxa"/>
            <w:tcBorders>
              <w:top w:val="nil"/>
              <w:left w:val="nil"/>
              <w:bottom w:val="single" w:sz="4" w:space="0" w:color="auto"/>
              <w:right w:val="single" w:sz="4" w:space="0" w:color="auto"/>
            </w:tcBorders>
            <w:noWrap/>
            <w:vAlign w:val="bottom"/>
            <w:hideMark/>
          </w:tcPr>
          <w:p w14:paraId="4B118604" w14:textId="77777777" w:rsidR="003F2AB0" w:rsidRDefault="003F2AB0" w:rsidP="003F2AB0">
            <w:pPr>
              <w:spacing w:after="0"/>
              <w:jc w:val="center"/>
              <w:rPr>
                <w:ins w:id="990" w:author="Rodriguez-Herrera, Alfonso" w:date="2021-12-06T14:42:00Z"/>
                <w:rFonts w:ascii="Calibri" w:hAnsi="Calibri" w:cs="Calibri"/>
                <w:color w:val="000000"/>
                <w:sz w:val="22"/>
                <w:szCs w:val="22"/>
                <w:lang w:val="en-US"/>
              </w:rPr>
            </w:pPr>
            <w:ins w:id="991" w:author="Rodriguez-Herrera, Alfonso" w:date="2021-12-06T14:42:00Z">
              <w:r>
                <w:rPr>
                  <w:rFonts w:ascii="Calibri" w:hAnsi="Calibri" w:cs="Calibri"/>
                  <w:color w:val="000000"/>
                  <w:sz w:val="22"/>
                  <w:szCs w:val="22"/>
                  <w:lang w:val="en-US"/>
                </w:rPr>
                <w:t>0.039</w:t>
              </w:r>
            </w:ins>
          </w:p>
        </w:tc>
        <w:tc>
          <w:tcPr>
            <w:tcW w:w="1276" w:type="dxa"/>
            <w:tcBorders>
              <w:top w:val="nil"/>
              <w:left w:val="nil"/>
              <w:bottom w:val="single" w:sz="4" w:space="0" w:color="auto"/>
              <w:right w:val="single" w:sz="4" w:space="0" w:color="auto"/>
            </w:tcBorders>
            <w:vAlign w:val="bottom"/>
          </w:tcPr>
          <w:p w14:paraId="3A060F1E" w14:textId="703AA107" w:rsidR="003F2AB0" w:rsidRDefault="003F2AB0" w:rsidP="003F2AB0">
            <w:pPr>
              <w:spacing w:after="0"/>
              <w:jc w:val="center"/>
              <w:rPr>
                <w:ins w:id="992" w:author="Rodriguez-Herrera, Alfonso" w:date="2021-12-06T14:44:00Z"/>
                <w:rFonts w:ascii="Calibri" w:hAnsi="Calibri" w:cs="Calibri"/>
                <w:color w:val="000000"/>
                <w:sz w:val="22"/>
                <w:szCs w:val="22"/>
                <w:lang w:val="en-US"/>
              </w:rPr>
            </w:pPr>
            <w:ins w:id="993" w:author="Rodriguez-Herrera, Alfonso" w:date="2021-12-06T14:47:00Z">
              <w:r>
                <w:rPr>
                  <w:rFonts w:ascii="Calibri" w:hAnsi="Calibri" w:cs="Calibri"/>
                  <w:color w:val="000000"/>
                  <w:sz w:val="22"/>
                  <w:szCs w:val="22"/>
                  <w:lang w:val="en-US"/>
                </w:rPr>
                <w:t>0.099</w:t>
              </w:r>
            </w:ins>
          </w:p>
        </w:tc>
        <w:tc>
          <w:tcPr>
            <w:tcW w:w="1275" w:type="dxa"/>
            <w:tcBorders>
              <w:top w:val="nil"/>
              <w:left w:val="nil"/>
              <w:bottom w:val="single" w:sz="4" w:space="0" w:color="auto"/>
              <w:right w:val="single" w:sz="4" w:space="0" w:color="auto"/>
            </w:tcBorders>
            <w:vAlign w:val="bottom"/>
          </w:tcPr>
          <w:p w14:paraId="5E650C70" w14:textId="0FA15BBA" w:rsidR="003F2AB0" w:rsidRDefault="003F2AB0" w:rsidP="003F2AB0">
            <w:pPr>
              <w:spacing w:after="0"/>
              <w:jc w:val="center"/>
              <w:rPr>
                <w:ins w:id="994" w:author="Rodriguez-Herrera, Alfonso" w:date="2021-12-06T14:48:00Z"/>
                <w:rFonts w:ascii="Calibri" w:hAnsi="Calibri" w:cs="Calibri"/>
                <w:color w:val="000000"/>
                <w:sz w:val="22"/>
                <w:szCs w:val="22"/>
                <w:lang w:val="en-US"/>
              </w:rPr>
            </w:pPr>
            <w:ins w:id="995" w:author="Rodriguez-Herrera, Alfonso" w:date="2021-12-06T14:49:00Z">
              <w:r>
                <w:rPr>
                  <w:rFonts w:ascii="Calibri" w:hAnsi="Calibri" w:cs="Calibri"/>
                  <w:color w:val="000000"/>
                  <w:sz w:val="22"/>
                  <w:szCs w:val="22"/>
                  <w:lang w:val="en-US"/>
                </w:rPr>
                <w:t>0.033</w:t>
              </w:r>
            </w:ins>
          </w:p>
        </w:tc>
        <w:tc>
          <w:tcPr>
            <w:tcW w:w="1276" w:type="dxa"/>
            <w:tcBorders>
              <w:top w:val="nil"/>
              <w:left w:val="nil"/>
              <w:bottom w:val="single" w:sz="4" w:space="0" w:color="auto"/>
              <w:right w:val="single" w:sz="4" w:space="0" w:color="auto"/>
            </w:tcBorders>
            <w:vAlign w:val="bottom"/>
          </w:tcPr>
          <w:p w14:paraId="1E81E6C8" w14:textId="51BD3C37" w:rsidR="003F2AB0" w:rsidRDefault="003F2AB0" w:rsidP="003F2AB0">
            <w:pPr>
              <w:spacing w:after="0"/>
              <w:jc w:val="center"/>
              <w:rPr>
                <w:ins w:id="996" w:author="Rodriguez-Herrera, Alfonso" w:date="2021-12-06T14:50:00Z"/>
                <w:rFonts w:ascii="Calibri" w:hAnsi="Calibri" w:cs="Calibri"/>
                <w:color w:val="000000"/>
                <w:sz w:val="22"/>
                <w:szCs w:val="22"/>
                <w:lang w:val="en-US"/>
              </w:rPr>
            </w:pPr>
            <w:ins w:id="997" w:author="Rodriguez-Herrera, Alfonso" w:date="2021-12-06T14:51:00Z">
              <w:r>
                <w:rPr>
                  <w:rFonts w:ascii="Calibri" w:hAnsi="Calibri" w:cs="Calibri"/>
                  <w:color w:val="000000"/>
                  <w:sz w:val="22"/>
                  <w:szCs w:val="22"/>
                  <w:lang w:val="en-US"/>
                </w:rPr>
                <w:t>0.103</w:t>
              </w:r>
            </w:ins>
          </w:p>
        </w:tc>
        <w:tc>
          <w:tcPr>
            <w:tcW w:w="1276" w:type="dxa"/>
            <w:tcBorders>
              <w:top w:val="nil"/>
              <w:left w:val="nil"/>
              <w:bottom w:val="single" w:sz="4" w:space="0" w:color="auto"/>
              <w:right w:val="single" w:sz="4" w:space="0" w:color="auto"/>
            </w:tcBorders>
            <w:vAlign w:val="bottom"/>
          </w:tcPr>
          <w:p w14:paraId="4FD2DE8F" w14:textId="59151AD6" w:rsidR="003F2AB0" w:rsidRDefault="003F2AB0" w:rsidP="003F2AB0">
            <w:pPr>
              <w:spacing w:after="0"/>
              <w:jc w:val="center"/>
              <w:rPr>
                <w:ins w:id="998" w:author="Rodriguez-Herrera, Alfonso" w:date="2021-12-06T14:51:00Z"/>
                <w:rFonts w:ascii="Calibri" w:hAnsi="Calibri" w:cs="Calibri"/>
                <w:color w:val="000000"/>
                <w:sz w:val="22"/>
                <w:szCs w:val="22"/>
                <w:lang w:val="en-US"/>
              </w:rPr>
            </w:pPr>
            <w:ins w:id="999" w:author="Rodriguez-Herrera, Alfonso" w:date="2021-12-06T14:52:00Z">
              <w:r>
                <w:rPr>
                  <w:rFonts w:ascii="Calibri" w:hAnsi="Calibri" w:cs="Calibri"/>
                  <w:color w:val="000000"/>
                  <w:sz w:val="22"/>
                  <w:szCs w:val="22"/>
                  <w:lang w:val="en-US"/>
                </w:rPr>
                <w:t>0.219</w:t>
              </w:r>
            </w:ins>
          </w:p>
        </w:tc>
        <w:tc>
          <w:tcPr>
            <w:tcW w:w="1276" w:type="dxa"/>
            <w:tcBorders>
              <w:top w:val="nil"/>
              <w:left w:val="nil"/>
              <w:bottom w:val="single" w:sz="4" w:space="0" w:color="auto"/>
              <w:right w:val="single" w:sz="4" w:space="0" w:color="auto"/>
            </w:tcBorders>
            <w:vAlign w:val="bottom"/>
          </w:tcPr>
          <w:p w14:paraId="381C98B6" w14:textId="77BFDADC" w:rsidR="003F2AB0" w:rsidRDefault="003F2AB0" w:rsidP="003F2AB0">
            <w:pPr>
              <w:spacing w:after="0"/>
              <w:jc w:val="center"/>
              <w:rPr>
                <w:ins w:id="1000" w:author="Rodriguez-Herrera, Alfonso" w:date="2021-12-06T14:53:00Z"/>
                <w:rFonts w:ascii="Calibri" w:hAnsi="Calibri" w:cs="Calibri"/>
                <w:color w:val="000000"/>
                <w:sz w:val="22"/>
                <w:szCs w:val="22"/>
                <w:lang w:val="en-US"/>
              </w:rPr>
            </w:pPr>
            <w:ins w:id="1001" w:author="Rodriguez-Herrera, Alfonso" w:date="2021-12-06T14:54:00Z">
              <w:r>
                <w:rPr>
                  <w:rFonts w:ascii="Calibri" w:hAnsi="Calibri" w:cs="Calibri"/>
                  <w:color w:val="000000"/>
                  <w:sz w:val="22"/>
                  <w:szCs w:val="22"/>
                  <w:lang w:val="en-US"/>
                </w:rPr>
                <w:t>0.216</w:t>
              </w:r>
            </w:ins>
          </w:p>
        </w:tc>
      </w:tr>
      <w:tr w:rsidR="003F2AB0" w14:paraId="2F30BC05" w14:textId="3C1B5D5A" w:rsidTr="003F2AB0">
        <w:trPr>
          <w:trHeight w:val="290"/>
          <w:jc w:val="center"/>
          <w:ins w:id="100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B830BF9" w14:textId="77777777" w:rsidR="003F2AB0" w:rsidRDefault="003F2AB0" w:rsidP="003F2AB0">
            <w:pPr>
              <w:spacing w:after="0"/>
              <w:jc w:val="center"/>
              <w:rPr>
                <w:ins w:id="1003" w:author="Rodriguez-Herrera, Alfonso" w:date="2021-12-06T14:42:00Z"/>
                <w:rFonts w:ascii="Calibri" w:hAnsi="Calibri" w:cs="Calibri"/>
                <w:color w:val="000000"/>
                <w:sz w:val="22"/>
                <w:szCs w:val="22"/>
                <w:lang w:val="en-US"/>
              </w:rPr>
            </w:pPr>
            <w:ins w:id="1004" w:author="Rodriguez-Herrera, Alfonso" w:date="2021-12-06T14:42:00Z">
              <w:r>
                <w:rPr>
                  <w:rFonts w:ascii="Calibri" w:hAnsi="Calibri" w:cs="Calibri"/>
                  <w:color w:val="000000"/>
                  <w:sz w:val="22"/>
                  <w:szCs w:val="22"/>
                  <w:lang w:val="en-US"/>
                </w:rPr>
                <w:t>2.7</w:t>
              </w:r>
            </w:ins>
          </w:p>
        </w:tc>
        <w:tc>
          <w:tcPr>
            <w:tcW w:w="1276" w:type="dxa"/>
            <w:tcBorders>
              <w:top w:val="nil"/>
              <w:left w:val="nil"/>
              <w:bottom w:val="single" w:sz="4" w:space="0" w:color="auto"/>
              <w:right w:val="single" w:sz="4" w:space="0" w:color="auto"/>
            </w:tcBorders>
            <w:noWrap/>
            <w:vAlign w:val="bottom"/>
            <w:hideMark/>
          </w:tcPr>
          <w:p w14:paraId="7D6F3AD3" w14:textId="77777777" w:rsidR="003F2AB0" w:rsidRDefault="003F2AB0" w:rsidP="003F2AB0">
            <w:pPr>
              <w:spacing w:after="0"/>
              <w:jc w:val="center"/>
              <w:rPr>
                <w:ins w:id="1005" w:author="Rodriguez-Herrera, Alfonso" w:date="2021-12-06T14:42:00Z"/>
                <w:rFonts w:ascii="Calibri" w:hAnsi="Calibri" w:cs="Calibri"/>
                <w:color w:val="000000"/>
                <w:sz w:val="22"/>
                <w:szCs w:val="22"/>
                <w:lang w:val="en-US"/>
              </w:rPr>
            </w:pPr>
            <w:ins w:id="1006" w:author="Rodriguez-Herrera, Alfonso" w:date="2021-12-06T14:42:00Z">
              <w:r>
                <w:rPr>
                  <w:rFonts w:ascii="Calibri" w:hAnsi="Calibri" w:cs="Calibri"/>
                  <w:color w:val="000000"/>
                  <w:sz w:val="22"/>
                  <w:szCs w:val="22"/>
                  <w:lang w:val="en-US"/>
                </w:rPr>
                <w:t>0.038</w:t>
              </w:r>
            </w:ins>
          </w:p>
        </w:tc>
        <w:tc>
          <w:tcPr>
            <w:tcW w:w="1276" w:type="dxa"/>
            <w:tcBorders>
              <w:top w:val="nil"/>
              <w:left w:val="nil"/>
              <w:bottom w:val="single" w:sz="4" w:space="0" w:color="auto"/>
              <w:right w:val="single" w:sz="4" w:space="0" w:color="auto"/>
            </w:tcBorders>
            <w:vAlign w:val="bottom"/>
          </w:tcPr>
          <w:p w14:paraId="3A1EDD12" w14:textId="1440790A" w:rsidR="003F2AB0" w:rsidRDefault="003F2AB0" w:rsidP="003F2AB0">
            <w:pPr>
              <w:spacing w:after="0"/>
              <w:jc w:val="center"/>
              <w:rPr>
                <w:ins w:id="1007" w:author="Rodriguez-Herrera, Alfonso" w:date="2021-12-06T14:44:00Z"/>
                <w:rFonts w:ascii="Calibri" w:hAnsi="Calibri" w:cs="Calibri"/>
                <w:color w:val="000000"/>
                <w:sz w:val="22"/>
                <w:szCs w:val="22"/>
                <w:lang w:val="en-US"/>
              </w:rPr>
            </w:pPr>
            <w:ins w:id="1008" w:author="Rodriguez-Herrera, Alfonso" w:date="2021-12-06T14:47:00Z">
              <w:r>
                <w:rPr>
                  <w:rFonts w:ascii="Calibri" w:hAnsi="Calibri" w:cs="Calibri"/>
                  <w:color w:val="000000"/>
                  <w:sz w:val="22"/>
                  <w:szCs w:val="22"/>
                  <w:lang w:val="en-US"/>
                </w:rPr>
                <w:t>0.088</w:t>
              </w:r>
            </w:ins>
          </w:p>
        </w:tc>
        <w:tc>
          <w:tcPr>
            <w:tcW w:w="1275" w:type="dxa"/>
            <w:tcBorders>
              <w:top w:val="nil"/>
              <w:left w:val="nil"/>
              <w:bottom w:val="single" w:sz="4" w:space="0" w:color="auto"/>
              <w:right w:val="single" w:sz="4" w:space="0" w:color="auto"/>
            </w:tcBorders>
            <w:vAlign w:val="bottom"/>
          </w:tcPr>
          <w:p w14:paraId="06A4ACE6" w14:textId="3C48B35B" w:rsidR="003F2AB0" w:rsidRDefault="003F2AB0" w:rsidP="003F2AB0">
            <w:pPr>
              <w:spacing w:after="0"/>
              <w:jc w:val="center"/>
              <w:rPr>
                <w:ins w:id="1009" w:author="Rodriguez-Herrera, Alfonso" w:date="2021-12-06T14:48:00Z"/>
                <w:rFonts w:ascii="Calibri" w:hAnsi="Calibri" w:cs="Calibri"/>
                <w:color w:val="000000"/>
                <w:sz w:val="22"/>
                <w:szCs w:val="22"/>
                <w:lang w:val="en-US"/>
              </w:rPr>
            </w:pPr>
            <w:ins w:id="1010" w:author="Rodriguez-Herrera, Alfonso" w:date="2021-12-06T14:49:00Z">
              <w:r>
                <w:rPr>
                  <w:rFonts w:ascii="Calibri" w:hAnsi="Calibri" w:cs="Calibri"/>
                  <w:color w:val="000000"/>
                  <w:sz w:val="22"/>
                  <w:szCs w:val="22"/>
                  <w:lang w:val="en-US"/>
                </w:rPr>
                <w:t>0.046</w:t>
              </w:r>
            </w:ins>
          </w:p>
        </w:tc>
        <w:tc>
          <w:tcPr>
            <w:tcW w:w="1276" w:type="dxa"/>
            <w:tcBorders>
              <w:top w:val="nil"/>
              <w:left w:val="nil"/>
              <w:bottom w:val="single" w:sz="4" w:space="0" w:color="auto"/>
              <w:right w:val="single" w:sz="4" w:space="0" w:color="auto"/>
            </w:tcBorders>
            <w:vAlign w:val="bottom"/>
          </w:tcPr>
          <w:p w14:paraId="47559473" w14:textId="63BBF3A1" w:rsidR="003F2AB0" w:rsidRDefault="003F2AB0" w:rsidP="003F2AB0">
            <w:pPr>
              <w:spacing w:after="0"/>
              <w:jc w:val="center"/>
              <w:rPr>
                <w:ins w:id="1011" w:author="Rodriguez-Herrera, Alfonso" w:date="2021-12-06T14:50:00Z"/>
                <w:rFonts w:ascii="Calibri" w:hAnsi="Calibri" w:cs="Calibri"/>
                <w:color w:val="000000"/>
                <w:sz w:val="22"/>
                <w:szCs w:val="22"/>
                <w:lang w:val="en-US"/>
              </w:rPr>
            </w:pPr>
            <w:ins w:id="1012" w:author="Rodriguez-Herrera, Alfonso" w:date="2021-12-06T14:51:00Z">
              <w:r>
                <w:rPr>
                  <w:rFonts w:ascii="Calibri" w:hAnsi="Calibri" w:cs="Calibri"/>
                  <w:color w:val="000000"/>
                  <w:sz w:val="22"/>
                  <w:szCs w:val="22"/>
                  <w:lang w:val="en-US"/>
                </w:rPr>
                <w:t>0.099</w:t>
              </w:r>
            </w:ins>
          </w:p>
        </w:tc>
        <w:tc>
          <w:tcPr>
            <w:tcW w:w="1276" w:type="dxa"/>
            <w:tcBorders>
              <w:top w:val="nil"/>
              <w:left w:val="nil"/>
              <w:bottom w:val="single" w:sz="4" w:space="0" w:color="auto"/>
              <w:right w:val="single" w:sz="4" w:space="0" w:color="auto"/>
            </w:tcBorders>
            <w:vAlign w:val="bottom"/>
          </w:tcPr>
          <w:p w14:paraId="07EA43B7" w14:textId="19B36DD8" w:rsidR="003F2AB0" w:rsidRDefault="003F2AB0" w:rsidP="003F2AB0">
            <w:pPr>
              <w:spacing w:after="0"/>
              <w:jc w:val="center"/>
              <w:rPr>
                <w:ins w:id="1013" w:author="Rodriguez-Herrera, Alfonso" w:date="2021-12-06T14:51:00Z"/>
                <w:rFonts w:ascii="Calibri" w:hAnsi="Calibri" w:cs="Calibri"/>
                <w:color w:val="000000"/>
                <w:sz w:val="22"/>
                <w:szCs w:val="22"/>
                <w:lang w:val="en-US"/>
              </w:rPr>
            </w:pPr>
            <w:ins w:id="1014" w:author="Rodriguez-Herrera, Alfonso" w:date="2021-12-06T14:52:00Z">
              <w:r>
                <w:rPr>
                  <w:rFonts w:ascii="Calibri" w:hAnsi="Calibri" w:cs="Calibri"/>
                  <w:color w:val="000000"/>
                  <w:sz w:val="22"/>
                  <w:szCs w:val="22"/>
                  <w:lang w:val="en-US"/>
                </w:rPr>
                <w:t>0.198</w:t>
              </w:r>
            </w:ins>
          </w:p>
        </w:tc>
        <w:tc>
          <w:tcPr>
            <w:tcW w:w="1276" w:type="dxa"/>
            <w:tcBorders>
              <w:top w:val="nil"/>
              <w:left w:val="nil"/>
              <w:bottom w:val="single" w:sz="4" w:space="0" w:color="auto"/>
              <w:right w:val="single" w:sz="4" w:space="0" w:color="auto"/>
            </w:tcBorders>
            <w:vAlign w:val="bottom"/>
          </w:tcPr>
          <w:p w14:paraId="00D91A5E" w14:textId="163C32BE" w:rsidR="003F2AB0" w:rsidRDefault="003F2AB0" w:rsidP="003F2AB0">
            <w:pPr>
              <w:spacing w:after="0"/>
              <w:jc w:val="center"/>
              <w:rPr>
                <w:ins w:id="1015" w:author="Rodriguez-Herrera, Alfonso" w:date="2021-12-06T14:53:00Z"/>
                <w:rFonts w:ascii="Calibri" w:hAnsi="Calibri" w:cs="Calibri"/>
                <w:color w:val="000000"/>
                <w:sz w:val="22"/>
                <w:szCs w:val="22"/>
                <w:lang w:val="en-US"/>
              </w:rPr>
            </w:pPr>
            <w:ins w:id="1016" w:author="Rodriguez-Herrera, Alfonso" w:date="2021-12-06T14:54:00Z">
              <w:r>
                <w:rPr>
                  <w:rFonts w:ascii="Calibri" w:hAnsi="Calibri" w:cs="Calibri"/>
                  <w:color w:val="000000"/>
                  <w:sz w:val="22"/>
                  <w:szCs w:val="22"/>
                  <w:lang w:val="en-US"/>
                </w:rPr>
                <w:t>0.195</w:t>
              </w:r>
            </w:ins>
          </w:p>
        </w:tc>
      </w:tr>
      <w:tr w:rsidR="003F2AB0" w14:paraId="4037763D" w14:textId="23D5455E" w:rsidTr="003F2AB0">
        <w:trPr>
          <w:trHeight w:val="290"/>
          <w:jc w:val="center"/>
          <w:ins w:id="101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BA9DFF5" w14:textId="77777777" w:rsidR="003F2AB0" w:rsidRDefault="003F2AB0" w:rsidP="003F2AB0">
            <w:pPr>
              <w:spacing w:after="0"/>
              <w:jc w:val="center"/>
              <w:rPr>
                <w:ins w:id="1018" w:author="Rodriguez-Herrera, Alfonso" w:date="2021-12-06T14:42:00Z"/>
                <w:rFonts w:ascii="Calibri" w:hAnsi="Calibri" w:cs="Calibri"/>
                <w:color w:val="000000"/>
                <w:sz w:val="22"/>
                <w:szCs w:val="22"/>
                <w:lang w:val="en-US"/>
              </w:rPr>
            </w:pPr>
            <w:ins w:id="1019" w:author="Rodriguez-Herrera, Alfonso" w:date="2021-12-06T14:42:00Z">
              <w:r>
                <w:rPr>
                  <w:rFonts w:ascii="Calibri" w:hAnsi="Calibri" w:cs="Calibri"/>
                  <w:color w:val="000000"/>
                  <w:sz w:val="22"/>
                  <w:szCs w:val="22"/>
                  <w:lang w:val="en-US"/>
                </w:rPr>
                <w:t>2.8</w:t>
              </w:r>
            </w:ins>
          </w:p>
        </w:tc>
        <w:tc>
          <w:tcPr>
            <w:tcW w:w="1276" w:type="dxa"/>
            <w:tcBorders>
              <w:top w:val="nil"/>
              <w:left w:val="nil"/>
              <w:bottom w:val="single" w:sz="4" w:space="0" w:color="auto"/>
              <w:right w:val="single" w:sz="4" w:space="0" w:color="auto"/>
            </w:tcBorders>
            <w:noWrap/>
            <w:vAlign w:val="bottom"/>
            <w:hideMark/>
          </w:tcPr>
          <w:p w14:paraId="3F01B988" w14:textId="77777777" w:rsidR="003F2AB0" w:rsidRDefault="003F2AB0" w:rsidP="003F2AB0">
            <w:pPr>
              <w:spacing w:after="0"/>
              <w:jc w:val="center"/>
              <w:rPr>
                <w:ins w:id="1020" w:author="Rodriguez-Herrera, Alfonso" w:date="2021-12-06T14:42:00Z"/>
                <w:rFonts w:ascii="Calibri" w:hAnsi="Calibri" w:cs="Calibri"/>
                <w:color w:val="000000"/>
                <w:sz w:val="22"/>
                <w:szCs w:val="22"/>
                <w:lang w:val="en-US"/>
              </w:rPr>
            </w:pPr>
            <w:ins w:id="1021" w:author="Rodriguez-Herrera, Alfonso" w:date="2021-12-06T14:42:00Z">
              <w:r>
                <w:rPr>
                  <w:rFonts w:ascii="Calibri" w:hAnsi="Calibri" w:cs="Calibri"/>
                  <w:color w:val="000000"/>
                  <w:sz w:val="22"/>
                  <w:szCs w:val="22"/>
                  <w:lang w:val="en-US"/>
                </w:rPr>
                <w:t>0.042</w:t>
              </w:r>
            </w:ins>
          </w:p>
        </w:tc>
        <w:tc>
          <w:tcPr>
            <w:tcW w:w="1276" w:type="dxa"/>
            <w:tcBorders>
              <w:top w:val="nil"/>
              <w:left w:val="nil"/>
              <w:bottom w:val="single" w:sz="4" w:space="0" w:color="auto"/>
              <w:right w:val="single" w:sz="4" w:space="0" w:color="auto"/>
            </w:tcBorders>
            <w:vAlign w:val="bottom"/>
          </w:tcPr>
          <w:p w14:paraId="094785F2" w14:textId="087032E7" w:rsidR="003F2AB0" w:rsidRDefault="003F2AB0" w:rsidP="003F2AB0">
            <w:pPr>
              <w:spacing w:after="0"/>
              <w:jc w:val="center"/>
              <w:rPr>
                <w:ins w:id="1022" w:author="Rodriguez-Herrera, Alfonso" w:date="2021-12-06T14:44:00Z"/>
                <w:rFonts w:ascii="Calibri" w:hAnsi="Calibri" w:cs="Calibri"/>
                <w:color w:val="000000"/>
                <w:sz w:val="22"/>
                <w:szCs w:val="22"/>
                <w:lang w:val="en-US"/>
              </w:rPr>
            </w:pPr>
            <w:ins w:id="1023" w:author="Rodriguez-Herrera, Alfonso" w:date="2021-12-06T14:47:00Z">
              <w:r>
                <w:rPr>
                  <w:rFonts w:ascii="Calibri" w:hAnsi="Calibri" w:cs="Calibri"/>
                  <w:color w:val="000000"/>
                  <w:sz w:val="22"/>
                  <w:szCs w:val="22"/>
                  <w:lang w:val="en-US"/>
                </w:rPr>
                <w:t>0.058</w:t>
              </w:r>
            </w:ins>
          </w:p>
        </w:tc>
        <w:tc>
          <w:tcPr>
            <w:tcW w:w="1275" w:type="dxa"/>
            <w:tcBorders>
              <w:top w:val="nil"/>
              <w:left w:val="nil"/>
              <w:bottom w:val="single" w:sz="4" w:space="0" w:color="auto"/>
              <w:right w:val="single" w:sz="4" w:space="0" w:color="auto"/>
            </w:tcBorders>
            <w:vAlign w:val="bottom"/>
          </w:tcPr>
          <w:p w14:paraId="1ABCC55D" w14:textId="4C157A28" w:rsidR="003F2AB0" w:rsidRDefault="003F2AB0" w:rsidP="003F2AB0">
            <w:pPr>
              <w:spacing w:after="0"/>
              <w:jc w:val="center"/>
              <w:rPr>
                <w:ins w:id="1024" w:author="Rodriguez-Herrera, Alfonso" w:date="2021-12-06T14:48:00Z"/>
                <w:rFonts w:ascii="Calibri" w:hAnsi="Calibri" w:cs="Calibri"/>
                <w:color w:val="000000"/>
                <w:sz w:val="22"/>
                <w:szCs w:val="22"/>
                <w:lang w:val="en-US"/>
              </w:rPr>
            </w:pPr>
            <w:ins w:id="1025" w:author="Rodriguez-Herrera, Alfonso" w:date="2021-12-06T14:49:00Z">
              <w:r>
                <w:rPr>
                  <w:rFonts w:ascii="Calibri" w:hAnsi="Calibri" w:cs="Calibri"/>
                  <w:color w:val="000000"/>
                  <w:sz w:val="22"/>
                  <w:szCs w:val="22"/>
                  <w:lang w:val="en-US"/>
                </w:rPr>
                <w:t>0.057</w:t>
              </w:r>
            </w:ins>
          </w:p>
        </w:tc>
        <w:tc>
          <w:tcPr>
            <w:tcW w:w="1276" w:type="dxa"/>
            <w:tcBorders>
              <w:top w:val="nil"/>
              <w:left w:val="nil"/>
              <w:bottom w:val="single" w:sz="4" w:space="0" w:color="auto"/>
              <w:right w:val="single" w:sz="4" w:space="0" w:color="auto"/>
            </w:tcBorders>
            <w:vAlign w:val="bottom"/>
          </w:tcPr>
          <w:p w14:paraId="0951CC50" w14:textId="3C7E45AC" w:rsidR="003F2AB0" w:rsidRDefault="003F2AB0" w:rsidP="003F2AB0">
            <w:pPr>
              <w:spacing w:after="0"/>
              <w:jc w:val="center"/>
              <w:rPr>
                <w:ins w:id="1026" w:author="Rodriguez-Herrera, Alfonso" w:date="2021-12-06T14:50:00Z"/>
                <w:rFonts w:ascii="Calibri" w:hAnsi="Calibri" w:cs="Calibri"/>
                <w:color w:val="000000"/>
                <w:sz w:val="22"/>
                <w:szCs w:val="22"/>
                <w:lang w:val="en-US"/>
              </w:rPr>
            </w:pPr>
            <w:ins w:id="1027" w:author="Rodriguez-Herrera, Alfonso" w:date="2021-12-06T14:51:00Z">
              <w:r>
                <w:rPr>
                  <w:rFonts w:ascii="Calibri" w:hAnsi="Calibri" w:cs="Calibri"/>
                  <w:color w:val="000000"/>
                  <w:sz w:val="22"/>
                  <w:szCs w:val="22"/>
                  <w:lang w:val="en-US"/>
                </w:rPr>
                <w:t>0.073</w:t>
              </w:r>
            </w:ins>
          </w:p>
        </w:tc>
        <w:tc>
          <w:tcPr>
            <w:tcW w:w="1276" w:type="dxa"/>
            <w:tcBorders>
              <w:top w:val="nil"/>
              <w:left w:val="nil"/>
              <w:bottom w:val="single" w:sz="4" w:space="0" w:color="auto"/>
              <w:right w:val="single" w:sz="4" w:space="0" w:color="auto"/>
            </w:tcBorders>
            <w:vAlign w:val="bottom"/>
          </w:tcPr>
          <w:p w14:paraId="169611BA" w14:textId="1389B2BD" w:rsidR="003F2AB0" w:rsidRDefault="003F2AB0" w:rsidP="003F2AB0">
            <w:pPr>
              <w:spacing w:after="0"/>
              <w:jc w:val="center"/>
              <w:rPr>
                <w:ins w:id="1028" w:author="Rodriguez-Herrera, Alfonso" w:date="2021-12-06T14:51:00Z"/>
                <w:rFonts w:ascii="Calibri" w:hAnsi="Calibri" w:cs="Calibri"/>
                <w:color w:val="000000"/>
                <w:sz w:val="22"/>
                <w:szCs w:val="22"/>
                <w:lang w:val="en-US"/>
              </w:rPr>
            </w:pPr>
            <w:ins w:id="1029" w:author="Rodriguez-Herrera, Alfonso" w:date="2021-12-06T14:52:00Z">
              <w:r>
                <w:rPr>
                  <w:rFonts w:ascii="Calibri" w:hAnsi="Calibri" w:cs="Calibri"/>
                  <w:color w:val="000000"/>
                  <w:sz w:val="22"/>
                  <w:szCs w:val="22"/>
                  <w:lang w:val="en-US"/>
                </w:rPr>
                <w:t>0.178</w:t>
              </w:r>
            </w:ins>
          </w:p>
        </w:tc>
        <w:tc>
          <w:tcPr>
            <w:tcW w:w="1276" w:type="dxa"/>
            <w:tcBorders>
              <w:top w:val="nil"/>
              <w:left w:val="nil"/>
              <w:bottom w:val="single" w:sz="4" w:space="0" w:color="auto"/>
              <w:right w:val="single" w:sz="4" w:space="0" w:color="auto"/>
            </w:tcBorders>
            <w:vAlign w:val="bottom"/>
          </w:tcPr>
          <w:p w14:paraId="47D2E9FC" w14:textId="1E737094" w:rsidR="003F2AB0" w:rsidRDefault="003F2AB0" w:rsidP="003F2AB0">
            <w:pPr>
              <w:spacing w:after="0"/>
              <w:jc w:val="center"/>
              <w:rPr>
                <w:ins w:id="1030" w:author="Rodriguez-Herrera, Alfonso" w:date="2021-12-06T14:53:00Z"/>
                <w:rFonts w:ascii="Calibri" w:hAnsi="Calibri" w:cs="Calibri"/>
                <w:color w:val="000000"/>
                <w:sz w:val="22"/>
                <w:szCs w:val="22"/>
                <w:lang w:val="en-US"/>
              </w:rPr>
            </w:pPr>
            <w:ins w:id="1031" w:author="Rodriguez-Herrera, Alfonso" w:date="2021-12-06T14:54:00Z">
              <w:r>
                <w:rPr>
                  <w:rFonts w:ascii="Calibri" w:hAnsi="Calibri" w:cs="Calibri"/>
                  <w:color w:val="000000"/>
                  <w:sz w:val="22"/>
                  <w:szCs w:val="22"/>
                  <w:lang w:val="en-US"/>
                </w:rPr>
                <w:t>0.175</w:t>
              </w:r>
            </w:ins>
          </w:p>
        </w:tc>
      </w:tr>
      <w:tr w:rsidR="003F2AB0" w14:paraId="66B9B50D" w14:textId="01674ECA" w:rsidTr="003F2AB0">
        <w:trPr>
          <w:trHeight w:val="290"/>
          <w:jc w:val="center"/>
          <w:ins w:id="103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ABFE837" w14:textId="77777777" w:rsidR="003F2AB0" w:rsidRDefault="003F2AB0" w:rsidP="003F2AB0">
            <w:pPr>
              <w:spacing w:after="0"/>
              <w:jc w:val="center"/>
              <w:rPr>
                <w:ins w:id="1033" w:author="Rodriguez-Herrera, Alfonso" w:date="2021-12-06T14:42:00Z"/>
                <w:rFonts w:ascii="Calibri" w:hAnsi="Calibri" w:cs="Calibri"/>
                <w:color w:val="000000"/>
                <w:sz w:val="22"/>
                <w:szCs w:val="22"/>
                <w:lang w:val="en-US"/>
              </w:rPr>
            </w:pPr>
            <w:ins w:id="1034" w:author="Rodriguez-Herrera, Alfonso" w:date="2021-12-06T14:42:00Z">
              <w:r>
                <w:rPr>
                  <w:rFonts w:ascii="Calibri" w:hAnsi="Calibri" w:cs="Calibri"/>
                  <w:color w:val="000000"/>
                  <w:sz w:val="22"/>
                  <w:szCs w:val="22"/>
                  <w:lang w:val="en-US"/>
                </w:rPr>
                <w:t>2.9</w:t>
              </w:r>
            </w:ins>
          </w:p>
        </w:tc>
        <w:tc>
          <w:tcPr>
            <w:tcW w:w="1276" w:type="dxa"/>
            <w:tcBorders>
              <w:top w:val="nil"/>
              <w:left w:val="nil"/>
              <w:bottom w:val="single" w:sz="4" w:space="0" w:color="auto"/>
              <w:right w:val="single" w:sz="4" w:space="0" w:color="auto"/>
            </w:tcBorders>
            <w:noWrap/>
            <w:vAlign w:val="bottom"/>
            <w:hideMark/>
          </w:tcPr>
          <w:p w14:paraId="1F3C4898" w14:textId="77777777" w:rsidR="003F2AB0" w:rsidRDefault="003F2AB0" w:rsidP="003F2AB0">
            <w:pPr>
              <w:spacing w:after="0"/>
              <w:jc w:val="center"/>
              <w:rPr>
                <w:ins w:id="1035" w:author="Rodriguez-Herrera, Alfonso" w:date="2021-12-06T14:42:00Z"/>
                <w:rFonts w:ascii="Calibri" w:hAnsi="Calibri" w:cs="Calibri"/>
                <w:color w:val="000000"/>
                <w:sz w:val="22"/>
                <w:szCs w:val="22"/>
                <w:lang w:val="en-US"/>
              </w:rPr>
            </w:pPr>
            <w:ins w:id="1036" w:author="Rodriguez-Herrera, Alfonso" w:date="2021-12-06T14:42:00Z">
              <w:r>
                <w:rPr>
                  <w:rFonts w:ascii="Calibri" w:hAnsi="Calibri" w:cs="Calibri"/>
                  <w:color w:val="000000"/>
                  <w:sz w:val="22"/>
                  <w:szCs w:val="22"/>
                  <w:lang w:val="en-US"/>
                </w:rPr>
                <w:t>0.043</w:t>
              </w:r>
            </w:ins>
          </w:p>
        </w:tc>
        <w:tc>
          <w:tcPr>
            <w:tcW w:w="1276" w:type="dxa"/>
            <w:tcBorders>
              <w:top w:val="nil"/>
              <w:left w:val="nil"/>
              <w:bottom w:val="single" w:sz="4" w:space="0" w:color="auto"/>
              <w:right w:val="single" w:sz="4" w:space="0" w:color="auto"/>
            </w:tcBorders>
            <w:vAlign w:val="bottom"/>
          </w:tcPr>
          <w:p w14:paraId="11555C99" w14:textId="535D7938" w:rsidR="003F2AB0" w:rsidRDefault="003F2AB0" w:rsidP="003F2AB0">
            <w:pPr>
              <w:spacing w:after="0"/>
              <w:jc w:val="center"/>
              <w:rPr>
                <w:ins w:id="1037" w:author="Rodriguez-Herrera, Alfonso" w:date="2021-12-06T14:44:00Z"/>
                <w:rFonts w:ascii="Calibri" w:hAnsi="Calibri" w:cs="Calibri"/>
                <w:color w:val="000000"/>
                <w:sz w:val="22"/>
                <w:szCs w:val="22"/>
                <w:lang w:val="en-US"/>
              </w:rPr>
            </w:pPr>
            <w:ins w:id="1038" w:author="Rodriguez-Herrera, Alfonso" w:date="2021-12-06T14:47:00Z">
              <w:r>
                <w:rPr>
                  <w:rFonts w:ascii="Calibri" w:hAnsi="Calibri" w:cs="Calibri"/>
                  <w:color w:val="000000"/>
                  <w:sz w:val="22"/>
                  <w:szCs w:val="22"/>
                  <w:lang w:val="en-US"/>
                </w:rPr>
                <w:t>0.037</w:t>
              </w:r>
            </w:ins>
          </w:p>
        </w:tc>
        <w:tc>
          <w:tcPr>
            <w:tcW w:w="1275" w:type="dxa"/>
            <w:tcBorders>
              <w:top w:val="nil"/>
              <w:left w:val="nil"/>
              <w:bottom w:val="single" w:sz="4" w:space="0" w:color="auto"/>
              <w:right w:val="single" w:sz="4" w:space="0" w:color="auto"/>
            </w:tcBorders>
            <w:vAlign w:val="bottom"/>
          </w:tcPr>
          <w:p w14:paraId="41835EA5" w14:textId="6EFC3109" w:rsidR="003F2AB0" w:rsidRDefault="003F2AB0" w:rsidP="003F2AB0">
            <w:pPr>
              <w:spacing w:after="0"/>
              <w:jc w:val="center"/>
              <w:rPr>
                <w:ins w:id="1039" w:author="Rodriguez-Herrera, Alfonso" w:date="2021-12-06T14:48:00Z"/>
                <w:rFonts w:ascii="Calibri" w:hAnsi="Calibri" w:cs="Calibri"/>
                <w:color w:val="000000"/>
                <w:sz w:val="22"/>
                <w:szCs w:val="22"/>
                <w:lang w:val="en-US"/>
              </w:rPr>
            </w:pPr>
            <w:ins w:id="1040" w:author="Rodriguez-Herrera, Alfonso" w:date="2021-12-06T14:49:00Z">
              <w:r>
                <w:rPr>
                  <w:rFonts w:ascii="Calibri" w:hAnsi="Calibri" w:cs="Calibri"/>
                  <w:color w:val="000000"/>
                  <w:sz w:val="22"/>
                  <w:szCs w:val="22"/>
                  <w:lang w:val="en-US"/>
                </w:rPr>
                <w:t>0.062</w:t>
              </w:r>
            </w:ins>
          </w:p>
        </w:tc>
        <w:tc>
          <w:tcPr>
            <w:tcW w:w="1276" w:type="dxa"/>
            <w:tcBorders>
              <w:top w:val="nil"/>
              <w:left w:val="nil"/>
              <w:bottom w:val="single" w:sz="4" w:space="0" w:color="auto"/>
              <w:right w:val="single" w:sz="4" w:space="0" w:color="auto"/>
            </w:tcBorders>
            <w:vAlign w:val="bottom"/>
          </w:tcPr>
          <w:p w14:paraId="092DB7DB" w14:textId="5343BDB0" w:rsidR="003F2AB0" w:rsidRDefault="003F2AB0" w:rsidP="003F2AB0">
            <w:pPr>
              <w:spacing w:after="0"/>
              <w:jc w:val="center"/>
              <w:rPr>
                <w:ins w:id="1041" w:author="Rodriguez-Herrera, Alfonso" w:date="2021-12-06T14:50:00Z"/>
                <w:rFonts w:ascii="Calibri" w:hAnsi="Calibri" w:cs="Calibri"/>
                <w:color w:val="000000"/>
                <w:sz w:val="22"/>
                <w:szCs w:val="22"/>
                <w:lang w:val="en-US"/>
              </w:rPr>
            </w:pPr>
            <w:ins w:id="1042" w:author="Rodriguez-Herrera, Alfonso" w:date="2021-12-06T14:51:00Z">
              <w:r>
                <w:rPr>
                  <w:rFonts w:ascii="Calibri" w:hAnsi="Calibri" w:cs="Calibri"/>
                  <w:color w:val="000000"/>
                  <w:sz w:val="22"/>
                  <w:szCs w:val="22"/>
                  <w:lang w:val="en-US"/>
                </w:rPr>
                <w:t>0.038</w:t>
              </w:r>
            </w:ins>
          </w:p>
        </w:tc>
        <w:tc>
          <w:tcPr>
            <w:tcW w:w="1276" w:type="dxa"/>
            <w:tcBorders>
              <w:top w:val="nil"/>
              <w:left w:val="nil"/>
              <w:bottom w:val="single" w:sz="4" w:space="0" w:color="auto"/>
              <w:right w:val="single" w:sz="4" w:space="0" w:color="auto"/>
            </w:tcBorders>
            <w:vAlign w:val="bottom"/>
          </w:tcPr>
          <w:p w14:paraId="375CB73C" w14:textId="249ACA23" w:rsidR="003F2AB0" w:rsidRDefault="003F2AB0" w:rsidP="003F2AB0">
            <w:pPr>
              <w:spacing w:after="0"/>
              <w:jc w:val="center"/>
              <w:rPr>
                <w:ins w:id="1043" w:author="Rodriguez-Herrera, Alfonso" w:date="2021-12-06T14:51:00Z"/>
                <w:rFonts w:ascii="Calibri" w:hAnsi="Calibri" w:cs="Calibri"/>
                <w:color w:val="000000"/>
                <w:sz w:val="22"/>
                <w:szCs w:val="22"/>
                <w:lang w:val="en-US"/>
              </w:rPr>
            </w:pPr>
            <w:ins w:id="1044" w:author="Rodriguez-Herrera, Alfonso" w:date="2021-12-06T14:52:00Z">
              <w:r>
                <w:rPr>
                  <w:rFonts w:ascii="Calibri" w:hAnsi="Calibri" w:cs="Calibri"/>
                  <w:color w:val="000000"/>
                  <w:sz w:val="22"/>
                  <w:szCs w:val="22"/>
                  <w:lang w:val="en-US"/>
                </w:rPr>
                <w:t>0.158</w:t>
              </w:r>
            </w:ins>
          </w:p>
        </w:tc>
        <w:tc>
          <w:tcPr>
            <w:tcW w:w="1276" w:type="dxa"/>
            <w:tcBorders>
              <w:top w:val="nil"/>
              <w:left w:val="nil"/>
              <w:bottom w:val="single" w:sz="4" w:space="0" w:color="auto"/>
              <w:right w:val="single" w:sz="4" w:space="0" w:color="auto"/>
            </w:tcBorders>
            <w:vAlign w:val="bottom"/>
          </w:tcPr>
          <w:p w14:paraId="73465C45" w14:textId="4DB2912A" w:rsidR="003F2AB0" w:rsidRDefault="003F2AB0" w:rsidP="003F2AB0">
            <w:pPr>
              <w:spacing w:after="0"/>
              <w:jc w:val="center"/>
              <w:rPr>
                <w:ins w:id="1045" w:author="Rodriguez-Herrera, Alfonso" w:date="2021-12-06T14:53:00Z"/>
                <w:rFonts w:ascii="Calibri" w:hAnsi="Calibri" w:cs="Calibri"/>
                <w:color w:val="000000"/>
                <w:sz w:val="22"/>
                <w:szCs w:val="22"/>
                <w:lang w:val="en-US"/>
              </w:rPr>
            </w:pPr>
            <w:ins w:id="1046" w:author="Rodriguez-Herrera, Alfonso" w:date="2021-12-06T14:54:00Z">
              <w:r>
                <w:rPr>
                  <w:rFonts w:ascii="Calibri" w:hAnsi="Calibri" w:cs="Calibri"/>
                  <w:color w:val="000000"/>
                  <w:sz w:val="22"/>
                  <w:szCs w:val="22"/>
                  <w:lang w:val="en-US"/>
                </w:rPr>
                <w:t>0.154</w:t>
              </w:r>
            </w:ins>
          </w:p>
        </w:tc>
      </w:tr>
      <w:tr w:rsidR="003F2AB0" w14:paraId="77A73AE7" w14:textId="6D4EA871" w:rsidTr="003F2AB0">
        <w:trPr>
          <w:trHeight w:val="290"/>
          <w:jc w:val="center"/>
          <w:ins w:id="104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D6398A6" w14:textId="77777777" w:rsidR="003F2AB0" w:rsidRDefault="003F2AB0" w:rsidP="003F2AB0">
            <w:pPr>
              <w:spacing w:after="0"/>
              <w:jc w:val="center"/>
              <w:rPr>
                <w:ins w:id="1048" w:author="Rodriguez-Herrera, Alfonso" w:date="2021-12-06T14:42:00Z"/>
                <w:rFonts w:ascii="Calibri" w:hAnsi="Calibri" w:cs="Calibri"/>
                <w:color w:val="000000"/>
                <w:sz w:val="22"/>
                <w:szCs w:val="22"/>
                <w:lang w:val="en-US"/>
              </w:rPr>
            </w:pPr>
            <w:ins w:id="1049" w:author="Rodriguez-Herrera, Alfonso" w:date="2021-12-06T14:42:00Z">
              <w:r>
                <w:rPr>
                  <w:rFonts w:ascii="Calibri" w:hAnsi="Calibri" w:cs="Calibri"/>
                  <w:color w:val="000000"/>
                  <w:sz w:val="22"/>
                  <w:szCs w:val="22"/>
                  <w:lang w:val="en-US"/>
                </w:rPr>
                <w:t>3.0</w:t>
              </w:r>
            </w:ins>
          </w:p>
        </w:tc>
        <w:tc>
          <w:tcPr>
            <w:tcW w:w="1276" w:type="dxa"/>
            <w:tcBorders>
              <w:top w:val="nil"/>
              <w:left w:val="nil"/>
              <w:bottom w:val="single" w:sz="4" w:space="0" w:color="auto"/>
              <w:right w:val="single" w:sz="4" w:space="0" w:color="auto"/>
            </w:tcBorders>
            <w:noWrap/>
            <w:vAlign w:val="bottom"/>
            <w:hideMark/>
          </w:tcPr>
          <w:p w14:paraId="70E40BD7" w14:textId="77777777" w:rsidR="003F2AB0" w:rsidRDefault="003F2AB0" w:rsidP="003F2AB0">
            <w:pPr>
              <w:spacing w:after="0"/>
              <w:jc w:val="center"/>
              <w:rPr>
                <w:ins w:id="1050" w:author="Rodriguez-Herrera, Alfonso" w:date="2021-12-06T14:42:00Z"/>
                <w:rFonts w:ascii="Calibri" w:hAnsi="Calibri" w:cs="Calibri"/>
                <w:color w:val="000000"/>
                <w:sz w:val="22"/>
                <w:szCs w:val="22"/>
                <w:lang w:val="en-US"/>
              </w:rPr>
            </w:pPr>
            <w:ins w:id="1051" w:author="Rodriguez-Herrera, Alfonso" w:date="2021-12-06T14:42:00Z">
              <w:r>
                <w:rPr>
                  <w:rFonts w:ascii="Calibri" w:hAnsi="Calibri" w:cs="Calibri"/>
                  <w:color w:val="000000"/>
                  <w:sz w:val="22"/>
                  <w:szCs w:val="22"/>
                  <w:lang w:val="en-US"/>
                </w:rPr>
                <w:t>0.041</w:t>
              </w:r>
            </w:ins>
          </w:p>
        </w:tc>
        <w:tc>
          <w:tcPr>
            <w:tcW w:w="1276" w:type="dxa"/>
            <w:tcBorders>
              <w:top w:val="nil"/>
              <w:left w:val="nil"/>
              <w:bottom w:val="single" w:sz="4" w:space="0" w:color="auto"/>
              <w:right w:val="single" w:sz="4" w:space="0" w:color="auto"/>
            </w:tcBorders>
            <w:vAlign w:val="bottom"/>
          </w:tcPr>
          <w:p w14:paraId="0886CB37" w14:textId="4400471D" w:rsidR="003F2AB0" w:rsidRDefault="003F2AB0" w:rsidP="003F2AB0">
            <w:pPr>
              <w:spacing w:after="0"/>
              <w:jc w:val="center"/>
              <w:rPr>
                <w:ins w:id="1052" w:author="Rodriguez-Herrera, Alfonso" w:date="2021-12-06T14:44:00Z"/>
                <w:rFonts w:ascii="Calibri" w:hAnsi="Calibri" w:cs="Calibri"/>
                <w:color w:val="000000"/>
                <w:sz w:val="22"/>
                <w:szCs w:val="22"/>
                <w:lang w:val="en-US"/>
              </w:rPr>
            </w:pPr>
            <w:ins w:id="1053" w:author="Rodriguez-Herrera, Alfonso" w:date="2021-12-06T14:47:00Z">
              <w:r>
                <w:rPr>
                  <w:rFonts w:ascii="Calibri" w:hAnsi="Calibri" w:cs="Calibri"/>
                  <w:color w:val="000000"/>
                  <w:sz w:val="22"/>
                  <w:szCs w:val="22"/>
                  <w:lang w:val="en-US"/>
                </w:rPr>
                <w:t>0.067</w:t>
              </w:r>
            </w:ins>
          </w:p>
        </w:tc>
        <w:tc>
          <w:tcPr>
            <w:tcW w:w="1275" w:type="dxa"/>
            <w:tcBorders>
              <w:top w:val="nil"/>
              <w:left w:val="nil"/>
              <w:bottom w:val="single" w:sz="4" w:space="0" w:color="auto"/>
              <w:right w:val="single" w:sz="4" w:space="0" w:color="auto"/>
            </w:tcBorders>
            <w:vAlign w:val="bottom"/>
          </w:tcPr>
          <w:p w14:paraId="1BC06D3A" w14:textId="5BF224AC" w:rsidR="003F2AB0" w:rsidRDefault="003F2AB0" w:rsidP="003F2AB0">
            <w:pPr>
              <w:spacing w:after="0"/>
              <w:jc w:val="center"/>
              <w:rPr>
                <w:ins w:id="1054" w:author="Rodriguez-Herrera, Alfonso" w:date="2021-12-06T14:48:00Z"/>
                <w:rFonts w:ascii="Calibri" w:hAnsi="Calibri" w:cs="Calibri"/>
                <w:color w:val="000000"/>
                <w:sz w:val="22"/>
                <w:szCs w:val="22"/>
                <w:lang w:val="en-US"/>
              </w:rPr>
            </w:pPr>
            <w:ins w:id="1055" w:author="Rodriguez-Herrera, Alfonso" w:date="2021-12-06T14:49:00Z">
              <w:r>
                <w:rPr>
                  <w:rFonts w:ascii="Calibri" w:hAnsi="Calibri" w:cs="Calibri"/>
                  <w:color w:val="000000"/>
                  <w:sz w:val="22"/>
                  <w:szCs w:val="22"/>
                  <w:lang w:val="en-US"/>
                </w:rPr>
                <w:t>0.060</w:t>
              </w:r>
            </w:ins>
          </w:p>
        </w:tc>
        <w:tc>
          <w:tcPr>
            <w:tcW w:w="1276" w:type="dxa"/>
            <w:tcBorders>
              <w:top w:val="nil"/>
              <w:left w:val="nil"/>
              <w:bottom w:val="single" w:sz="4" w:space="0" w:color="auto"/>
              <w:right w:val="single" w:sz="4" w:space="0" w:color="auto"/>
            </w:tcBorders>
            <w:vAlign w:val="bottom"/>
          </w:tcPr>
          <w:p w14:paraId="3B0D22AA" w14:textId="68D0D97C" w:rsidR="003F2AB0" w:rsidRDefault="003F2AB0" w:rsidP="003F2AB0">
            <w:pPr>
              <w:spacing w:after="0"/>
              <w:jc w:val="center"/>
              <w:rPr>
                <w:ins w:id="1056" w:author="Rodriguez-Herrera, Alfonso" w:date="2021-12-06T14:50:00Z"/>
                <w:rFonts w:ascii="Calibri" w:hAnsi="Calibri" w:cs="Calibri"/>
                <w:color w:val="000000"/>
                <w:sz w:val="22"/>
                <w:szCs w:val="22"/>
                <w:lang w:val="en-US"/>
              </w:rPr>
            </w:pPr>
            <w:ins w:id="1057" w:author="Rodriguez-Herrera, Alfonso" w:date="2021-12-06T14:51:00Z">
              <w:r>
                <w:rPr>
                  <w:rFonts w:ascii="Calibri" w:hAnsi="Calibri" w:cs="Calibri"/>
                  <w:color w:val="000000"/>
                  <w:sz w:val="22"/>
                  <w:szCs w:val="22"/>
                  <w:lang w:val="en-US"/>
                </w:rPr>
                <w:t>0.045</w:t>
              </w:r>
            </w:ins>
          </w:p>
        </w:tc>
        <w:tc>
          <w:tcPr>
            <w:tcW w:w="1276" w:type="dxa"/>
            <w:tcBorders>
              <w:top w:val="nil"/>
              <w:left w:val="nil"/>
              <w:bottom w:val="single" w:sz="4" w:space="0" w:color="auto"/>
              <w:right w:val="single" w:sz="4" w:space="0" w:color="auto"/>
            </w:tcBorders>
            <w:vAlign w:val="bottom"/>
          </w:tcPr>
          <w:p w14:paraId="228658AB" w14:textId="61497382" w:rsidR="003F2AB0" w:rsidRDefault="003F2AB0" w:rsidP="003F2AB0">
            <w:pPr>
              <w:spacing w:after="0"/>
              <w:jc w:val="center"/>
              <w:rPr>
                <w:ins w:id="1058" w:author="Rodriguez-Herrera, Alfonso" w:date="2021-12-06T14:51:00Z"/>
                <w:rFonts w:ascii="Calibri" w:hAnsi="Calibri" w:cs="Calibri"/>
                <w:color w:val="000000"/>
                <w:sz w:val="22"/>
                <w:szCs w:val="22"/>
                <w:lang w:val="en-US"/>
              </w:rPr>
            </w:pPr>
            <w:ins w:id="1059" w:author="Rodriguez-Herrera, Alfonso" w:date="2021-12-06T14:52:00Z">
              <w:r>
                <w:rPr>
                  <w:rFonts w:ascii="Calibri" w:hAnsi="Calibri" w:cs="Calibri"/>
                  <w:color w:val="000000"/>
                  <w:sz w:val="22"/>
                  <w:szCs w:val="22"/>
                  <w:lang w:val="en-US"/>
                </w:rPr>
                <w:t>0.138</w:t>
              </w:r>
            </w:ins>
          </w:p>
        </w:tc>
        <w:tc>
          <w:tcPr>
            <w:tcW w:w="1276" w:type="dxa"/>
            <w:tcBorders>
              <w:top w:val="nil"/>
              <w:left w:val="nil"/>
              <w:bottom w:val="single" w:sz="4" w:space="0" w:color="auto"/>
              <w:right w:val="single" w:sz="4" w:space="0" w:color="auto"/>
            </w:tcBorders>
            <w:vAlign w:val="bottom"/>
          </w:tcPr>
          <w:p w14:paraId="7DA0F9A6" w14:textId="5677E953" w:rsidR="003F2AB0" w:rsidRDefault="003F2AB0" w:rsidP="003F2AB0">
            <w:pPr>
              <w:spacing w:after="0"/>
              <w:jc w:val="center"/>
              <w:rPr>
                <w:ins w:id="1060" w:author="Rodriguez-Herrera, Alfonso" w:date="2021-12-06T14:53:00Z"/>
                <w:rFonts w:ascii="Calibri" w:hAnsi="Calibri" w:cs="Calibri"/>
                <w:color w:val="000000"/>
                <w:sz w:val="22"/>
                <w:szCs w:val="22"/>
                <w:lang w:val="en-US"/>
              </w:rPr>
            </w:pPr>
            <w:ins w:id="1061" w:author="Rodriguez-Herrera, Alfonso" w:date="2021-12-06T14:54:00Z">
              <w:r>
                <w:rPr>
                  <w:rFonts w:ascii="Calibri" w:hAnsi="Calibri" w:cs="Calibri"/>
                  <w:color w:val="000000"/>
                  <w:sz w:val="22"/>
                  <w:szCs w:val="22"/>
                  <w:lang w:val="en-US"/>
                </w:rPr>
                <w:t>0.135</w:t>
              </w:r>
            </w:ins>
          </w:p>
        </w:tc>
      </w:tr>
      <w:tr w:rsidR="003F2AB0" w14:paraId="265C5BA4" w14:textId="23964639" w:rsidTr="003F2AB0">
        <w:trPr>
          <w:trHeight w:val="290"/>
          <w:jc w:val="center"/>
          <w:ins w:id="106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58B9D3D" w14:textId="77777777" w:rsidR="003F2AB0" w:rsidRDefault="003F2AB0" w:rsidP="003F2AB0">
            <w:pPr>
              <w:spacing w:after="0"/>
              <w:jc w:val="center"/>
              <w:rPr>
                <w:ins w:id="1063" w:author="Rodriguez-Herrera, Alfonso" w:date="2021-12-06T14:42:00Z"/>
                <w:rFonts w:ascii="Calibri" w:hAnsi="Calibri" w:cs="Calibri"/>
                <w:color w:val="000000"/>
                <w:sz w:val="22"/>
                <w:szCs w:val="22"/>
                <w:lang w:val="en-US"/>
              </w:rPr>
            </w:pPr>
            <w:ins w:id="1064" w:author="Rodriguez-Herrera, Alfonso" w:date="2021-12-06T14:42:00Z">
              <w:r>
                <w:rPr>
                  <w:rFonts w:ascii="Calibri" w:hAnsi="Calibri" w:cs="Calibri"/>
                  <w:color w:val="000000"/>
                  <w:sz w:val="22"/>
                  <w:szCs w:val="22"/>
                  <w:lang w:val="en-US"/>
                </w:rPr>
                <w:t>3.1</w:t>
              </w:r>
            </w:ins>
          </w:p>
        </w:tc>
        <w:tc>
          <w:tcPr>
            <w:tcW w:w="1276" w:type="dxa"/>
            <w:tcBorders>
              <w:top w:val="nil"/>
              <w:left w:val="nil"/>
              <w:bottom w:val="single" w:sz="4" w:space="0" w:color="auto"/>
              <w:right w:val="single" w:sz="4" w:space="0" w:color="auto"/>
            </w:tcBorders>
            <w:noWrap/>
            <w:vAlign w:val="bottom"/>
            <w:hideMark/>
          </w:tcPr>
          <w:p w14:paraId="381C0799" w14:textId="77777777" w:rsidR="003F2AB0" w:rsidRDefault="003F2AB0" w:rsidP="003F2AB0">
            <w:pPr>
              <w:spacing w:after="0"/>
              <w:jc w:val="center"/>
              <w:rPr>
                <w:ins w:id="1065" w:author="Rodriguez-Herrera, Alfonso" w:date="2021-12-06T14:42:00Z"/>
                <w:rFonts w:ascii="Calibri" w:hAnsi="Calibri" w:cs="Calibri"/>
                <w:color w:val="000000"/>
                <w:sz w:val="22"/>
                <w:szCs w:val="22"/>
                <w:lang w:val="en-US"/>
              </w:rPr>
            </w:pPr>
            <w:ins w:id="1066" w:author="Rodriguez-Herrera, Alfonso" w:date="2021-12-06T14:42:00Z">
              <w:r>
                <w:rPr>
                  <w:rFonts w:ascii="Calibri" w:hAnsi="Calibri" w:cs="Calibri"/>
                  <w:color w:val="000000"/>
                  <w:sz w:val="22"/>
                  <w:szCs w:val="22"/>
                  <w:lang w:val="en-US"/>
                </w:rPr>
                <w:t>0.037</w:t>
              </w:r>
            </w:ins>
          </w:p>
        </w:tc>
        <w:tc>
          <w:tcPr>
            <w:tcW w:w="1276" w:type="dxa"/>
            <w:tcBorders>
              <w:top w:val="nil"/>
              <w:left w:val="nil"/>
              <w:bottom w:val="single" w:sz="4" w:space="0" w:color="auto"/>
              <w:right w:val="single" w:sz="4" w:space="0" w:color="auto"/>
            </w:tcBorders>
            <w:vAlign w:val="bottom"/>
          </w:tcPr>
          <w:p w14:paraId="3A03155B" w14:textId="59B50158" w:rsidR="003F2AB0" w:rsidRDefault="003F2AB0" w:rsidP="003F2AB0">
            <w:pPr>
              <w:spacing w:after="0"/>
              <w:jc w:val="center"/>
              <w:rPr>
                <w:ins w:id="1067" w:author="Rodriguez-Herrera, Alfonso" w:date="2021-12-06T14:44:00Z"/>
                <w:rFonts w:ascii="Calibri" w:hAnsi="Calibri" w:cs="Calibri"/>
                <w:color w:val="000000"/>
                <w:sz w:val="22"/>
                <w:szCs w:val="22"/>
                <w:lang w:val="en-US"/>
              </w:rPr>
            </w:pPr>
            <w:ins w:id="1068" w:author="Rodriguez-Herrera, Alfonso" w:date="2021-12-06T14:47:00Z">
              <w:r>
                <w:rPr>
                  <w:rFonts w:ascii="Calibri" w:hAnsi="Calibri" w:cs="Calibri"/>
                  <w:color w:val="000000"/>
                  <w:sz w:val="22"/>
                  <w:szCs w:val="22"/>
                  <w:lang w:val="en-US"/>
                </w:rPr>
                <w:t>0.103</w:t>
              </w:r>
            </w:ins>
          </w:p>
        </w:tc>
        <w:tc>
          <w:tcPr>
            <w:tcW w:w="1275" w:type="dxa"/>
            <w:tcBorders>
              <w:top w:val="nil"/>
              <w:left w:val="nil"/>
              <w:bottom w:val="single" w:sz="4" w:space="0" w:color="auto"/>
              <w:right w:val="single" w:sz="4" w:space="0" w:color="auto"/>
            </w:tcBorders>
            <w:vAlign w:val="bottom"/>
          </w:tcPr>
          <w:p w14:paraId="4C02F8E5" w14:textId="7375C4CE" w:rsidR="003F2AB0" w:rsidRDefault="003F2AB0" w:rsidP="003F2AB0">
            <w:pPr>
              <w:spacing w:after="0"/>
              <w:jc w:val="center"/>
              <w:rPr>
                <w:ins w:id="1069" w:author="Rodriguez-Herrera, Alfonso" w:date="2021-12-06T14:48:00Z"/>
                <w:rFonts w:ascii="Calibri" w:hAnsi="Calibri" w:cs="Calibri"/>
                <w:color w:val="000000"/>
                <w:sz w:val="22"/>
                <w:szCs w:val="22"/>
                <w:lang w:val="en-US"/>
              </w:rPr>
            </w:pPr>
            <w:ins w:id="1070" w:author="Rodriguez-Herrera, Alfonso" w:date="2021-12-06T14:49:00Z">
              <w:r>
                <w:rPr>
                  <w:rFonts w:ascii="Calibri" w:hAnsi="Calibri" w:cs="Calibri"/>
                  <w:color w:val="000000"/>
                  <w:sz w:val="22"/>
                  <w:szCs w:val="22"/>
                  <w:lang w:val="en-US"/>
                </w:rPr>
                <w:t>0.050</w:t>
              </w:r>
            </w:ins>
          </w:p>
        </w:tc>
        <w:tc>
          <w:tcPr>
            <w:tcW w:w="1276" w:type="dxa"/>
            <w:tcBorders>
              <w:top w:val="nil"/>
              <w:left w:val="nil"/>
              <w:bottom w:val="single" w:sz="4" w:space="0" w:color="auto"/>
              <w:right w:val="single" w:sz="4" w:space="0" w:color="auto"/>
            </w:tcBorders>
            <w:vAlign w:val="bottom"/>
          </w:tcPr>
          <w:p w14:paraId="167250C1" w14:textId="2F344E01" w:rsidR="003F2AB0" w:rsidRDefault="003F2AB0" w:rsidP="003F2AB0">
            <w:pPr>
              <w:spacing w:after="0"/>
              <w:jc w:val="center"/>
              <w:rPr>
                <w:ins w:id="1071" w:author="Rodriguez-Herrera, Alfonso" w:date="2021-12-06T14:50:00Z"/>
                <w:rFonts w:ascii="Calibri" w:hAnsi="Calibri" w:cs="Calibri"/>
                <w:color w:val="000000"/>
                <w:sz w:val="22"/>
                <w:szCs w:val="22"/>
                <w:lang w:val="en-US"/>
              </w:rPr>
            </w:pPr>
            <w:ins w:id="1072" w:author="Rodriguez-Herrera, Alfonso" w:date="2021-12-06T14:51:00Z">
              <w:r>
                <w:rPr>
                  <w:rFonts w:ascii="Calibri" w:hAnsi="Calibri" w:cs="Calibri"/>
                  <w:color w:val="000000"/>
                  <w:sz w:val="22"/>
                  <w:szCs w:val="22"/>
                  <w:lang w:val="en-US"/>
                </w:rPr>
                <w:t>0.080</w:t>
              </w:r>
            </w:ins>
          </w:p>
        </w:tc>
        <w:tc>
          <w:tcPr>
            <w:tcW w:w="1276" w:type="dxa"/>
            <w:tcBorders>
              <w:top w:val="nil"/>
              <w:left w:val="nil"/>
              <w:bottom w:val="single" w:sz="4" w:space="0" w:color="auto"/>
              <w:right w:val="single" w:sz="4" w:space="0" w:color="auto"/>
            </w:tcBorders>
            <w:vAlign w:val="bottom"/>
          </w:tcPr>
          <w:p w14:paraId="1B5EF80C" w14:textId="59E1376A" w:rsidR="003F2AB0" w:rsidRDefault="003F2AB0" w:rsidP="003F2AB0">
            <w:pPr>
              <w:spacing w:after="0"/>
              <w:jc w:val="center"/>
              <w:rPr>
                <w:ins w:id="1073" w:author="Rodriguez-Herrera, Alfonso" w:date="2021-12-06T14:51:00Z"/>
                <w:rFonts w:ascii="Calibri" w:hAnsi="Calibri" w:cs="Calibri"/>
                <w:color w:val="000000"/>
                <w:sz w:val="22"/>
                <w:szCs w:val="22"/>
                <w:lang w:val="en-US"/>
              </w:rPr>
            </w:pPr>
            <w:ins w:id="1074" w:author="Rodriguez-Herrera, Alfonso" w:date="2021-12-06T14:52:00Z">
              <w:r>
                <w:rPr>
                  <w:rFonts w:ascii="Calibri" w:hAnsi="Calibri" w:cs="Calibri"/>
                  <w:color w:val="000000"/>
                  <w:sz w:val="22"/>
                  <w:szCs w:val="22"/>
                  <w:lang w:val="en-US"/>
                </w:rPr>
                <w:t>0.120</w:t>
              </w:r>
            </w:ins>
          </w:p>
        </w:tc>
        <w:tc>
          <w:tcPr>
            <w:tcW w:w="1276" w:type="dxa"/>
            <w:tcBorders>
              <w:top w:val="nil"/>
              <w:left w:val="nil"/>
              <w:bottom w:val="single" w:sz="4" w:space="0" w:color="auto"/>
              <w:right w:val="single" w:sz="4" w:space="0" w:color="auto"/>
            </w:tcBorders>
            <w:vAlign w:val="bottom"/>
          </w:tcPr>
          <w:p w14:paraId="5710C85B" w14:textId="513EF2AA" w:rsidR="003F2AB0" w:rsidRDefault="003F2AB0" w:rsidP="003F2AB0">
            <w:pPr>
              <w:spacing w:after="0"/>
              <w:jc w:val="center"/>
              <w:rPr>
                <w:ins w:id="1075" w:author="Rodriguez-Herrera, Alfonso" w:date="2021-12-06T14:53:00Z"/>
                <w:rFonts w:ascii="Calibri" w:hAnsi="Calibri" w:cs="Calibri"/>
                <w:color w:val="000000"/>
                <w:sz w:val="22"/>
                <w:szCs w:val="22"/>
                <w:lang w:val="en-US"/>
              </w:rPr>
            </w:pPr>
            <w:ins w:id="1076" w:author="Rodriguez-Herrera, Alfonso" w:date="2021-12-06T14:54:00Z">
              <w:r>
                <w:rPr>
                  <w:rFonts w:ascii="Calibri" w:hAnsi="Calibri" w:cs="Calibri"/>
                  <w:color w:val="000000"/>
                  <w:sz w:val="22"/>
                  <w:szCs w:val="22"/>
                  <w:lang w:val="en-US"/>
                </w:rPr>
                <w:t>0.116</w:t>
              </w:r>
            </w:ins>
          </w:p>
        </w:tc>
      </w:tr>
      <w:tr w:rsidR="003F2AB0" w14:paraId="4B0DC0A6" w14:textId="39E3281F" w:rsidTr="003F2AB0">
        <w:trPr>
          <w:trHeight w:val="290"/>
          <w:jc w:val="center"/>
          <w:ins w:id="1077" w:author="Rodriguez-Herrera, Alfonso" w:date="2021-12-06T14:42:00Z"/>
        </w:trPr>
        <w:tc>
          <w:tcPr>
            <w:tcW w:w="1266" w:type="dxa"/>
            <w:tcBorders>
              <w:top w:val="nil"/>
              <w:left w:val="single" w:sz="8" w:space="0" w:color="auto"/>
              <w:bottom w:val="nil"/>
              <w:right w:val="single" w:sz="8" w:space="0" w:color="auto"/>
            </w:tcBorders>
            <w:noWrap/>
            <w:vAlign w:val="bottom"/>
            <w:hideMark/>
          </w:tcPr>
          <w:p w14:paraId="40345B00" w14:textId="77777777" w:rsidR="003F2AB0" w:rsidRDefault="003F2AB0" w:rsidP="003F2AB0">
            <w:pPr>
              <w:spacing w:after="0"/>
              <w:jc w:val="center"/>
              <w:rPr>
                <w:ins w:id="1078" w:author="Rodriguez-Herrera, Alfonso" w:date="2021-12-06T14:42:00Z"/>
                <w:rFonts w:ascii="Calibri" w:hAnsi="Calibri" w:cs="Calibri"/>
                <w:color w:val="000000"/>
                <w:sz w:val="22"/>
                <w:szCs w:val="22"/>
                <w:lang w:val="en-US"/>
              </w:rPr>
            </w:pPr>
            <w:ins w:id="1079" w:author="Rodriguez-Herrera, Alfonso" w:date="2021-12-06T14:42:00Z">
              <w:r>
                <w:rPr>
                  <w:rFonts w:ascii="Calibri" w:hAnsi="Calibri" w:cs="Calibri"/>
                  <w:color w:val="000000"/>
                  <w:sz w:val="22"/>
                  <w:szCs w:val="22"/>
                  <w:lang w:val="en-US"/>
                </w:rPr>
                <w:t>3.2</w:t>
              </w:r>
            </w:ins>
          </w:p>
        </w:tc>
        <w:tc>
          <w:tcPr>
            <w:tcW w:w="1276" w:type="dxa"/>
            <w:tcBorders>
              <w:top w:val="nil"/>
              <w:left w:val="nil"/>
              <w:bottom w:val="nil"/>
              <w:right w:val="single" w:sz="4" w:space="0" w:color="auto"/>
            </w:tcBorders>
            <w:noWrap/>
            <w:vAlign w:val="bottom"/>
            <w:hideMark/>
          </w:tcPr>
          <w:p w14:paraId="3393E039" w14:textId="77777777" w:rsidR="003F2AB0" w:rsidRDefault="003F2AB0" w:rsidP="003F2AB0">
            <w:pPr>
              <w:spacing w:after="0"/>
              <w:jc w:val="center"/>
              <w:rPr>
                <w:ins w:id="1080" w:author="Rodriguez-Herrera, Alfonso" w:date="2021-12-06T14:42:00Z"/>
                <w:rFonts w:ascii="Calibri" w:hAnsi="Calibri" w:cs="Calibri"/>
                <w:color w:val="000000"/>
                <w:sz w:val="22"/>
                <w:szCs w:val="22"/>
                <w:lang w:val="en-US"/>
              </w:rPr>
            </w:pPr>
            <w:ins w:id="1081" w:author="Rodriguez-Herrera, Alfonso" w:date="2021-12-06T14:42:00Z">
              <w:r>
                <w:rPr>
                  <w:rFonts w:ascii="Calibri" w:hAnsi="Calibri" w:cs="Calibri"/>
                  <w:color w:val="000000"/>
                  <w:sz w:val="22"/>
                  <w:szCs w:val="22"/>
                  <w:lang w:val="en-US"/>
                </w:rPr>
                <w:t>0.036</w:t>
              </w:r>
            </w:ins>
          </w:p>
        </w:tc>
        <w:tc>
          <w:tcPr>
            <w:tcW w:w="1276" w:type="dxa"/>
            <w:tcBorders>
              <w:top w:val="nil"/>
              <w:left w:val="nil"/>
              <w:bottom w:val="nil"/>
              <w:right w:val="single" w:sz="4" w:space="0" w:color="auto"/>
            </w:tcBorders>
            <w:vAlign w:val="bottom"/>
          </w:tcPr>
          <w:p w14:paraId="5E5F8687" w14:textId="100176B2" w:rsidR="003F2AB0" w:rsidRDefault="003F2AB0" w:rsidP="003F2AB0">
            <w:pPr>
              <w:spacing w:after="0"/>
              <w:jc w:val="center"/>
              <w:rPr>
                <w:ins w:id="1082" w:author="Rodriguez-Herrera, Alfonso" w:date="2021-12-06T14:44:00Z"/>
                <w:rFonts w:ascii="Calibri" w:hAnsi="Calibri" w:cs="Calibri"/>
                <w:color w:val="000000"/>
                <w:sz w:val="22"/>
                <w:szCs w:val="22"/>
                <w:lang w:val="en-US"/>
              </w:rPr>
            </w:pPr>
            <w:ins w:id="1083" w:author="Rodriguez-Herrera, Alfonso" w:date="2021-12-06T14:47:00Z">
              <w:r>
                <w:rPr>
                  <w:rFonts w:ascii="Calibri" w:hAnsi="Calibri" w:cs="Calibri"/>
                  <w:color w:val="000000"/>
                  <w:sz w:val="22"/>
                  <w:szCs w:val="22"/>
                  <w:lang w:val="en-US"/>
                </w:rPr>
                <w:t>0.120</w:t>
              </w:r>
            </w:ins>
          </w:p>
        </w:tc>
        <w:tc>
          <w:tcPr>
            <w:tcW w:w="1275" w:type="dxa"/>
            <w:tcBorders>
              <w:top w:val="nil"/>
              <w:left w:val="nil"/>
              <w:bottom w:val="nil"/>
              <w:right w:val="single" w:sz="4" w:space="0" w:color="auto"/>
            </w:tcBorders>
            <w:vAlign w:val="bottom"/>
          </w:tcPr>
          <w:p w14:paraId="61BD6A10" w14:textId="080C0960" w:rsidR="003F2AB0" w:rsidRDefault="003F2AB0" w:rsidP="003F2AB0">
            <w:pPr>
              <w:spacing w:after="0"/>
              <w:jc w:val="center"/>
              <w:rPr>
                <w:ins w:id="1084" w:author="Rodriguez-Herrera, Alfonso" w:date="2021-12-06T14:48:00Z"/>
                <w:rFonts w:ascii="Calibri" w:hAnsi="Calibri" w:cs="Calibri"/>
                <w:color w:val="000000"/>
                <w:sz w:val="22"/>
                <w:szCs w:val="22"/>
                <w:lang w:val="en-US"/>
              </w:rPr>
            </w:pPr>
            <w:ins w:id="1085" w:author="Rodriguez-Herrera, Alfonso" w:date="2021-12-06T14:49:00Z">
              <w:r>
                <w:rPr>
                  <w:rFonts w:ascii="Calibri" w:hAnsi="Calibri" w:cs="Calibri"/>
                  <w:color w:val="000000"/>
                  <w:sz w:val="22"/>
                  <w:szCs w:val="22"/>
                  <w:lang w:val="en-US"/>
                </w:rPr>
                <w:t>0.036</w:t>
              </w:r>
            </w:ins>
          </w:p>
        </w:tc>
        <w:tc>
          <w:tcPr>
            <w:tcW w:w="1276" w:type="dxa"/>
            <w:tcBorders>
              <w:top w:val="nil"/>
              <w:left w:val="nil"/>
              <w:bottom w:val="nil"/>
              <w:right w:val="single" w:sz="4" w:space="0" w:color="auto"/>
            </w:tcBorders>
            <w:vAlign w:val="bottom"/>
          </w:tcPr>
          <w:p w14:paraId="60086A5A" w14:textId="04A13BAE" w:rsidR="003F2AB0" w:rsidRDefault="003F2AB0" w:rsidP="003F2AB0">
            <w:pPr>
              <w:spacing w:after="0"/>
              <w:jc w:val="center"/>
              <w:rPr>
                <w:ins w:id="1086" w:author="Rodriguez-Herrera, Alfonso" w:date="2021-12-06T14:50:00Z"/>
                <w:rFonts w:ascii="Calibri" w:hAnsi="Calibri" w:cs="Calibri"/>
                <w:color w:val="000000"/>
                <w:sz w:val="22"/>
                <w:szCs w:val="22"/>
                <w:lang w:val="en-US"/>
              </w:rPr>
            </w:pPr>
            <w:ins w:id="1087" w:author="Rodriguez-Herrera, Alfonso" w:date="2021-12-06T14:51:00Z">
              <w:r>
                <w:rPr>
                  <w:rFonts w:ascii="Calibri" w:hAnsi="Calibri" w:cs="Calibri"/>
                  <w:color w:val="000000"/>
                  <w:sz w:val="22"/>
                  <w:szCs w:val="22"/>
                  <w:lang w:val="en-US"/>
                </w:rPr>
                <w:t>0.100</w:t>
              </w:r>
            </w:ins>
          </w:p>
        </w:tc>
        <w:tc>
          <w:tcPr>
            <w:tcW w:w="1276" w:type="dxa"/>
            <w:tcBorders>
              <w:top w:val="nil"/>
              <w:left w:val="nil"/>
              <w:bottom w:val="nil"/>
              <w:right w:val="single" w:sz="4" w:space="0" w:color="auto"/>
            </w:tcBorders>
            <w:vAlign w:val="bottom"/>
          </w:tcPr>
          <w:p w14:paraId="3DBC4752" w14:textId="3017BAA5" w:rsidR="003F2AB0" w:rsidRDefault="003F2AB0" w:rsidP="003F2AB0">
            <w:pPr>
              <w:spacing w:after="0"/>
              <w:jc w:val="center"/>
              <w:rPr>
                <w:ins w:id="1088" w:author="Rodriguez-Herrera, Alfonso" w:date="2021-12-06T14:51:00Z"/>
                <w:rFonts w:ascii="Calibri" w:hAnsi="Calibri" w:cs="Calibri"/>
                <w:color w:val="000000"/>
                <w:sz w:val="22"/>
                <w:szCs w:val="22"/>
                <w:lang w:val="en-US"/>
              </w:rPr>
            </w:pPr>
            <w:ins w:id="1089" w:author="Rodriguez-Herrera, Alfonso" w:date="2021-12-06T14:52:00Z">
              <w:r>
                <w:rPr>
                  <w:rFonts w:ascii="Calibri" w:hAnsi="Calibri" w:cs="Calibri"/>
                  <w:color w:val="000000"/>
                  <w:sz w:val="22"/>
                  <w:szCs w:val="22"/>
                  <w:lang w:val="en-US"/>
                </w:rPr>
                <w:t>0.103</w:t>
              </w:r>
            </w:ins>
          </w:p>
        </w:tc>
        <w:tc>
          <w:tcPr>
            <w:tcW w:w="1276" w:type="dxa"/>
            <w:tcBorders>
              <w:top w:val="nil"/>
              <w:left w:val="nil"/>
              <w:bottom w:val="nil"/>
              <w:right w:val="single" w:sz="4" w:space="0" w:color="auto"/>
            </w:tcBorders>
            <w:vAlign w:val="bottom"/>
          </w:tcPr>
          <w:p w14:paraId="5A86F7AA" w14:textId="76F0319B" w:rsidR="003F2AB0" w:rsidRDefault="003F2AB0" w:rsidP="003F2AB0">
            <w:pPr>
              <w:spacing w:after="0"/>
              <w:jc w:val="center"/>
              <w:rPr>
                <w:ins w:id="1090" w:author="Rodriguez-Herrera, Alfonso" w:date="2021-12-06T14:53:00Z"/>
                <w:rFonts w:ascii="Calibri" w:hAnsi="Calibri" w:cs="Calibri"/>
                <w:color w:val="000000"/>
                <w:sz w:val="22"/>
                <w:szCs w:val="22"/>
                <w:lang w:val="en-US"/>
              </w:rPr>
            </w:pPr>
            <w:ins w:id="1091" w:author="Rodriguez-Herrera, Alfonso" w:date="2021-12-06T14:54:00Z">
              <w:r>
                <w:rPr>
                  <w:rFonts w:ascii="Calibri" w:hAnsi="Calibri" w:cs="Calibri"/>
                  <w:color w:val="000000"/>
                  <w:sz w:val="22"/>
                  <w:szCs w:val="22"/>
                  <w:lang w:val="en-US"/>
                </w:rPr>
                <w:t>0.100</w:t>
              </w:r>
            </w:ins>
          </w:p>
        </w:tc>
      </w:tr>
      <w:tr w:rsidR="003F2AB0" w14:paraId="72E327CA" w14:textId="06D81CC3" w:rsidTr="003F2AB0">
        <w:trPr>
          <w:trHeight w:val="290"/>
          <w:jc w:val="center"/>
          <w:ins w:id="109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69A48741" w14:textId="77777777" w:rsidR="003F2AB0" w:rsidRDefault="003F2AB0" w:rsidP="003F2AB0">
            <w:pPr>
              <w:spacing w:after="0"/>
              <w:jc w:val="center"/>
              <w:rPr>
                <w:ins w:id="1093" w:author="Rodriguez-Herrera, Alfonso" w:date="2021-12-06T14:42:00Z"/>
                <w:rFonts w:ascii="Calibri" w:hAnsi="Calibri" w:cs="Calibri"/>
                <w:color w:val="000000"/>
                <w:sz w:val="22"/>
                <w:szCs w:val="22"/>
                <w:lang w:val="en-US"/>
              </w:rPr>
            </w:pPr>
            <w:ins w:id="1094" w:author="Rodriguez-Herrera, Alfonso" w:date="2021-12-06T14:42:00Z">
              <w:r>
                <w:rPr>
                  <w:rFonts w:ascii="Calibri" w:hAnsi="Calibri" w:cs="Calibri"/>
                  <w:color w:val="000000"/>
                  <w:sz w:val="22"/>
                  <w:szCs w:val="22"/>
                  <w:lang w:val="en-US"/>
                </w:rPr>
                <w:t>3.3</w:t>
              </w:r>
            </w:ins>
          </w:p>
        </w:tc>
        <w:tc>
          <w:tcPr>
            <w:tcW w:w="1276" w:type="dxa"/>
            <w:tcBorders>
              <w:top w:val="single" w:sz="4" w:space="0" w:color="auto"/>
              <w:left w:val="nil"/>
              <w:bottom w:val="nil"/>
              <w:right w:val="single" w:sz="4" w:space="0" w:color="auto"/>
            </w:tcBorders>
            <w:noWrap/>
            <w:vAlign w:val="bottom"/>
            <w:hideMark/>
          </w:tcPr>
          <w:p w14:paraId="67E5B87B" w14:textId="77777777" w:rsidR="003F2AB0" w:rsidRDefault="003F2AB0" w:rsidP="003F2AB0">
            <w:pPr>
              <w:spacing w:after="0"/>
              <w:jc w:val="center"/>
              <w:rPr>
                <w:ins w:id="1095" w:author="Rodriguez-Herrera, Alfonso" w:date="2021-12-06T14:42:00Z"/>
                <w:rFonts w:ascii="Calibri" w:hAnsi="Calibri" w:cs="Calibri"/>
                <w:color w:val="000000"/>
                <w:sz w:val="22"/>
                <w:szCs w:val="22"/>
                <w:lang w:val="en-US"/>
              </w:rPr>
            </w:pPr>
            <w:ins w:id="1096" w:author="Rodriguez-Herrera, Alfonso" w:date="2021-12-06T14:42:00Z">
              <w:r>
                <w:rPr>
                  <w:rFonts w:ascii="Calibri" w:hAnsi="Calibri" w:cs="Calibri"/>
                  <w:color w:val="000000"/>
                  <w:sz w:val="22"/>
                  <w:szCs w:val="22"/>
                  <w:lang w:val="en-US"/>
                </w:rPr>
                <w:t>0.044</w:t>
              </w:r>
            </w:ins>
          </w:p>
        </w:tc>
        <w:tc>
          <w:tcPr>
            <w:tcW w:w="1276" w:type="dxa"/>
            <w:tcBorders>
              <w:top w:val="single" w:sz="4" w:space="0" w:color="auto"/>
              <w:left w:val="nil"/>
              <w:bottom w:val="nil"/>
              <w:right w:val="single" w:sz="4" w:space="0" w:color="auto"/>
            </w:tcBorders>
            <w:vAlign w:val="bottom"/>
          </w:tcPr>
          <w:p w14:paraId="7D015141" w14:textId="23334975" w:rsidR="003F2AB0" w:rsidRDefault="003F2AB0" w:rsidP="003F2AB0">
            <w:pPr>
              <w:spacing w:after="0"/>
              <w:jc w:val="center"/>
              <w:rPr>
                <w:ins w:id="1097" w:author="Rodriguez-Herrera, Alfonso" w:date="2021-12-06T14:44:00Z"/>
                <w:rFonts w:ascii="Calibri" w:hAnsi="Calibri" w:cs="Calibri"/>
                <w:color w:val="000000"/>
                <w:sz w:val="22"/>
                <w:szCs w:val="22"/>
                <w:lang w:val="en-US"/>
              </w:rPr>
            </w:pPr>
            <w:ins w:id="1098" w:author="Rodriguez-Herrera, Alfonso" w:date="2021-12-06T14:47:00Z">
              <w:r>
                <w:rPr>
                  <w:rFonts w:ascii="Calibri" w:hAnsi="Calibri" w:cs="Calibri"/>
                  <w:color w:val="000000"/>
                  <w:sz w:val="22"/>
                  <w:szCs w:val="22"/>
                  <w:lang w:val="en-US"/>
                </w:rPr>
                <w:t>0.115</w:t>
              </w:r>
            </w:ins>
          </w:p>
        </w:tc>
        <w:tc>
          <w:tcPr>
            <w:tcW w:w="1275" w:type="dxa"/>
            <w:tcBorders>
              <w:top w:val="single" w:sz="4" w:space="0" w:color="auto"/>
              <w:left w:val="nil"/>
              <w:bottom w:val="nil"/>
              <w:right w:val="single" w:sz="4" w:space="0" w:color="auto"/>
            </w:tcBorders>
            <w:vAlign w:val="bottom"/>
          </w:tcPr>
          <w:p w14:paraId="5E20B40C" w14:textId="50D06923" w:rsidR="003F2AB0" w:rsidRDefault="003F2AB0" w:rsidP="003F2AB0">
            <w:pPr>
              <w:spacing w:after="0"/>
              <w:jc w:val="center"/>
              <w:rPr>
                <w:ins w:id="1099" w:author="Rodriguez-Herrera, Alfonso" w:date="2021-12-06T14:48:00Z"/>
                <w:rFonts w:ascii="Calibri" w:hAnsi="Calibri" w:cs="Calibri"/>
                <w:color w:val="000000"/>
                <w:sz w:val="22"/>
                <w:szCs w:val="22"/>
                <w:lang w:val="en-US"/>
              </w:rPr>
            </w:pPr>
            <w:ins w:id="1100" w:author="Rodriguez-Herrera, Alfonso" w:date="2021-12-06T14:49:00Z">
              <w:r>
                <w:rPr>
                  <w:rFonts w:ascii="Calibri" w:hAnsi="Calibri" w:cs="Calibri"/>
                  <w:color w:val="000000"/>
                  <w:sz w:val="22"/>
                  <w:szCs w:val="22"/>
                  <w:lang w:val="en-US"/>
                </w:rPr>
                <w:t>0.019</w:t>
              </w:r>
            </w:ins>
          </w:p>
        </w:tc>
        <w:tc>
          <w:tcPr>
            <w:tcW w:w="1276" w:type="dxa"/>
            <w:tcBorders>
              <w:top w:val="single" w:sz="4" w:space="0" w:color="auto"/>
              <w:left w:val="nil"/>
              <w:bottom w:val="nil"/>
              <w:right w:val="single" w:sz="4" w:space="0" w:color="auto"/>
            </w:tcBorders>
            <w:vAlign w:val="bottom"/>
          </w:tcPr>
          <w:p w14:paraId="0FBE2CA9" w14:textId="387B4858" w:rsidR="003F2AB0" w:rsidRDefault="003F2AB0" w:rsidP="003F2AB0">
            <w:pPr>
              <w:spacing w:after="0"/>
              <w:jc w:val="center"/>
              <w:rPr>
                <w:ins w:id="1101" w:author="Rodriguez-Herrera, Alfonso" w:date="2021-12-06T14:50:00Z"/>
                <w:rFonts w:ascii="Calibri" w:hAnsi="Calibri" w:cs="Calibri"/>
                <w:color w:val="000000"/>
                <w:sz w:val="22"/>
                <w:szCs w:val="22"/>
                <w:lang w:val="en-US"/>
              </w:rPr>
            </w:pPr>
            <w:ins w:id="1102" w:author="Rodriguez-Herrera, Alfonso" w:date="2021-12-06T14:51:00Z">
              <w:r>
                <w:rPr>
                  <w:rFonts w:ascii="Calibri" w:hAnsi="Calibri" w:cs="Calibri"/>
                  <w:color w:val="000000"/>
                  <w:sz w:val="22"/>
                  <w:szCs w:val="22"/>
                  <w:lang w:val="en-US"/>
                </w:rPr>
                <w:t>0.099</w:t>
              </w:r>
            </w:ins>
          </w:p>
        </w:tc>
        <w:tc>
          <w:tcPr>
            <w:tcW w:w="1276" w:type="dxa"/>
            <w:tcBorders>
              <w:top w:val="single" w:sz="4" w:space="0" w:color="auto"/>
              <w:left w:val="nil"/>
              <w:bottom w:val="nil"/>
              <w:right w:val="single" w:sz="4" w:space="0" w:color="auto"/>
            </w:tcBorders>
            <w:vAlign w:val="bottom"/>
          </w:tcPr>
          <w:p w14:paraId="2204D929" w14:textId="19601D51" w:rsidR="003F2AB0" w:rsidRDefault="003F2AB0" w:rsidP="003F2AB0">
            <w:pPr>
              <w:spacing w:after="0"/>
              <w:jc w:val="center"/>
              <w:rPr>
                <w:ins w:id="1103" w:author="Rodriguez-Herrera, Alfonso" w:date="2021-12-06T14:51:00Z"/>
                <w:rFonts w:ascii="Calibri" w:hAnsi="Calibri" w:cs="Calibri"/>
                <w:color w:val="000000"/>
                <w:sz w:val="22"/>
                <w:szCs w:val="22"/>
                <w:lang w:val="en-US"/>
              </w:rPr>
            </w:pPr>
            <w:ins w:id="1104" w:author="Rodriguez-Herrera, Alfonso" w:date="2021-12-06T14:52:00Z">
              <w:r>
                <w:rPr>
                  <w:rFonts w:ascii="Calibri" w:hAnsi="Calibri" w:cs="Calibri"/>
                  <w:color w:val="000000"/>
                  <w:sz w:val="22"/>
                  <w:szCs w:val="22"/>
                  <w:lang w:val="en-US"/>
                </w:rPr>
                <w:t>0.089</w:t>
              </w:r>
            </w:ins>
          </w:p>
        </w:tc>
        <w:tc>
          <w:tcPr>
            <w:tcW w:w="1276" w:type="dxa"/>
            <w:tcBorders>
              <w:top w:val="single" w:sz="4" w:space="0" w:color="auto"/>
              <w:left w:val="nil"/>
              <w:bottom w:val="nil"/>
              <w:right w:val="single" w:sz="4" w:space="0" w:color="auto"/>
            </w:tcBorders>
            <w:vAlign w:val="bottom"/>
          </w:tcPr>
          <w:p w14:paraId="2BD41CD0" w14:textId="77ABFCF1" w:rsidR="003F2AB0" w:rsidRDefault="003F2AB0" w:rsidP="003F2AB0">
            <w:pPr>
              <w:spacing w:after="0"/>
              <w:jc w:val="center"/>
              <w:rPr>
                <w:ins w:id="1105" w:author="Rodriguez-Herrera, Alfonso" w:date="2021-12-06T14:53:00Z"/>
                <w:rFonts w:ascii="Calibri" w:hAnsi="Calibri" w:cs="Calibri"/>
                <w:color w:val="000000"/>
                <w:sz w:val="22"/>
                <w:szCs w:val="22"/>
                <w:lang w:val="en-US"/>
              </w:rPr>
            </w:pPr>
            <w:ins w:id="1106" w:author="Rodriguez-Herrera, Alfonso" w:date="2021-12-06T14:54:00Z">
              <w:r>
                <w:rPr>
                  <w:rFonts w:ascii="Calibri" w:hAnsi="Calibri" w:cs="Calibri"/>
                  <w:color w:val="000000"/>
                  <w:sz w:val="22"/>
                  <w:szCs w:val="22"/>
                  <w:lang w:val="en-US"/>
                </w:rPr>
                <w:t>0.085</w:t>
              </w:r>
            </w:ins>
          </w:p>
        </w:tc>
      </w:tr>
      <w:tr w:rsidR="003F2AB0" w14:paraId="5C64D1C1" w14:textId="03622558" w:rsidTr="003F2AB0">
        <w:trPr>
          <w:trHeight w:val="290"/>
          <w:jc w:val="center"/>
          <w:ins w:id="110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0F7A59CF" w14:textId="77777777" w:rsidR="003F2AB0" w:rsidRDefault="003F2AB0" w:rsidP="003F2AB0">
            <w:pPr>
              <w:spacing w:after="0"/>
              <w:jc w:val="center"/>
              <w:rPr>
                <w:ins w:id="1108" w:author="Rodriguez-Herrera, Alfonso" w:date="2021-12-06T14:42:00Z"/>
                <w:rFonts w:ascii="Calibri" w:hAnsi="Calibri" w:cs="Calibri"/>
                <w:color w:val="000000"/>
                <w:sz w:val="22"/>
                <w:szCs w:val="22"/>
                <w:lang w:val="en-US"/>
              </w:rPr>
            </w:pPr>
            <w:ins w:id="1109" w:author="Rodriguez-Herrera, Alfonso" w:date="2021-12-06T14:42:00Z">
              <w:r>
                <w:rPr>
                  <w:rFonts w:ascii="Calibri" w:hAnsi="Calibri" w:cs="Calibri"/>
                  <w:color w:val="000000"/>
                  <w:sz w:val="22"/>
                  <w:szCs w:val="22"/>
                  <w:lang w:val="en-US"/>
                </w:rPr>
                <w:t>3.4</w:t>
              </w:r>
            </w:ins>
          </w:p>
        </w:tc>
        <w:tc>
          <w:tcPr>
            <w:tcW w:w="1276" w:type="dxa"/>
            <w:tcBorders>
              <w:top w:val="single" w:sz="4" w:space="0" w:color="auto"/>
              <w:left w:val="nil"/>
              <w:bottom w:val="nil"/>
              <w:right w:val="single" w:sz="4" w:space="0" w:color="auto"/>
            </w:tcBorders>
            <w:noWrap/>
            <w:vAlign w:val="bottom"/>
            <w:hideMark/>
          </w:tcPr>
          <w:p w14:paraId="63D4238D" w14:textId="77777777" w:rsidR="003F2AB0" w:rsidRDefault="003F2AB0" w:rsidP="003F2AB0">
            <w:pPr>
              <w:spacing w:after="0"/>
              <w:jc w:val="center"/>
              <w:rPr>
                <w:ins w:id="1110" w:author="Rodriguez-Herrera, Alfonso" w:date="2021-12-06T14:42:00Z"/>
                <w:rFonts w:ascii="Calibri" w:hAnsi="Calibri" w:cs="Calibri"/>
                <w:color w:val="000000"/>
                <w:sz w:val="22"/>
                <w:szCs w:val="22"/>
                <w:lang w:val="en-US"/>
              </w:rPr>
            </w:pPr>
            <w:ins w:id="1111" w:author="Rodriguez-Herrera, Alfonso" w:date="2021-12-06T14:42:00Z">
              <w:r>
                <w:rPr>
                  <w:rFonts w:ascii="Calibri" w:hAnsi="Calibri" w:cs="Calibri"/>
                  <w:color w:val="000000"/>
                  <w:sz w:val="22"/>
                  <w:szCs w:val="22"/>
                  <w:lang w:val="en-US"/>
                </w:rPr>
                <w:t>0.056</w:t>
              </w:r>
            </w:ins>
          </w:p>
        </w:tc>
        <w:tc>
          <w:tcPr>
            <w:tcW w:w="1276" w:type="dxa"/>
            <w:tcBorders>
              <w:top w:val="single" w:sz="4" w:space="0" w:color="auto"/>
              <w:left w:val="nil"/>
              <w:bottom w:val="nil"/>
              <w:right w:val="single" w:sz="4" w:space="0" w:color="auto"/>
            </w:tcBorders>
            <w:vAlign w:val="bottom"/>
          </w:tcPr>
          <w:p w14:paraId="609482C5" w14:textId="0195C93A" w:rsidR="003F2AB0" w:rsidRDefault="003F2AB0" w:rsidP="003F2AB0">
            <w:pPr>
              <w:spacing w:after="0"/>
              <w:jc w:val="center"/>
              <w:rPr>
                <w:ins w:id="1112" w:author="Rodriguez-Herrera, Alfonso" w:date="2021-12-06T14:44:00Z"/>
                <w:rFonts w:ascii="Calibri" w:hAnsi="Calibri" w:cs="Calibri"/>
                <w:color w:val="000000"/>
                <w:sz w:val="22"/>
                <w:szCs w:val="22"/>
                <w:lang w:val="en-US"/>
              </w:rPr>
            </w:pPr>
            <w:ins w:id="1113" w:author="Rodriguez-Herrera, Alfonso" w:date="2021-12-06T14:47:00Z">
              <w:r>
                <w:rPr>
                  <w:rFonts w:ascii="Calibri" w:hAnsi="Calibri" w:cs="Calibri"/>
                  <w:color w:val="000000"/>
                  <w:sz w:val="22"/>
                  <w:szCs w:val="22"/>
                  <w:lang w:val="en-US"/>
                </w:rPr>
                <w:t>0.097</w:t>
              </w:r>
            </w:ins>
          </w:p>
        </w:tc>
        <w:tc>
          <w:tcPr>
            <w:tcW w:w="1275" w:type="dxa"/>
            <w:tcBorders>
              <w:top w:val="single" w:sz="4" w:space="0" w:color="auto"/>
              <w:left w:val="nil"/>
              <w:bottom w:val="nil"/>
              <w:right w:val="single" w:sz="4" w:space="0" w:color="auto"/>
            </w:tcBorders>
            <w:vAlign w:val="bottom"/>
          </w:tcPr>
          <w:p w14:paraId="741D9DE3" w14:textId="665E4592" w:rsidR="003F2AB0" w:rsidRDefault="003F2AB0" w:rsidP="003F2AB0">
            <w:pPr>
              <w:spacing w:after="0"/>
              <w:jc w:val="center"/>
              <w:rPr>
                <w:ins w:id="1114" w:author="Rodriguez-Herrera, Alfonso" w:date="2021-12-06T14:48:00Z"/>
                <w:rFonts w:ascii="Calibri" w:hAnsi="Calibri" w:cs="Calibri"/>
                <w:color w:val="000000"/>
                <w:sz w:val="22"/>
                <w:szCs w:val="22"/>
                <w:lang w:val="en-US"/>
              </w:rPr>
            </w:pPr>
            <w:ins w:id="1115" w:author="Rodriguez-Herrera, Alfonso" w:date="2021-12-06T14:49:00Z">
              <w:r>
                <w:rPr>
                  <w:rFonts w:ascii="Calibri" w:hAnsi="Calibri" w:cs="Calibri"/>
                  <w:color w:val="000000"/>
                  <w:sz w:val="22"/>
                  <w:szCs w:val="22"/>
                  <w:lang w:val="en-US"/>
                </w:rPr>
                <w:t>0.010</w:t>
              </w:r>
            </w:ins>
          </w:p>
        </w:tc>
        <w:tc>
          <w:tcPr>
            <w:tcW w:w="1276" w:type="dxa"/>
            <w:tcBorders>
              <w:top w:val="single" w:sz="4" w:space="0" w:color="auto"/>
              <w:left w:val="nil"/>
              <w:bottom w:val="nil"/>
              <w:right w:val="single" w:sz="4" w:space="0" w:color="auto"/>
            </w:tcBorders>
            <w:vAlign w:val="bottom"/>
          </w:tcPr>
          <w:p w14:paraId="33C315C8" w14:textId="6C933268" w:rsidR="003F2AB0" w:rsidRDefault="003F2AB0" w:rsidP="003F2AB0">
            <w:pPr>
              <w:spacing w:after="0"/>
              <w:jc w:val="center"/>
              <w:rPr>
                <w:ins w:id="1116" w:author="Rodriguez-Herrera, Alfonso" w:date="2021-12-06T14:50:00Z"/>
                <w:rFonts w:ascii="Calibri" w:hAnsi="Calibri" w:cs="Calibri"/>
                <w:color w:val="000000"/>
                <w:sz w:val="22"/>
                <w:szCs w:val="22"/>
                <w:lang w:val="en-US"/>
              </w:rPr>
            </w:pPr>
            <w:ins w:id="1117" w:author="Rodriguez-Herrera, Alfonso" w:date="2021-12-06T14:51:00Z">
              <w:r>
                <w:rPr>
                  <w:rFonts w:ascii="Calibri" w:hAnsi="Calibri" w:cs="Calibri"/>
                  <w:color w:val="000000"/>
                  <w:sz w:val="22"/>
                  <w:szCs w:val="22"/>
                  <w:lang w:val="en-US"/>
                </w:rPr>
                <w:t>0.081</w:t>
              </w:r>
            </w:ins>
          </w:p>
        </w:tc>
        <w:tc>
          <w:tcPr>
            <w:tcW w:w="1276" w:type="dxa"/>
            <w:tcBorders>
              <w:top w:val="single" w:sz="4" w:space="0" w:color="auto"/>
              <w:left w:val="nil"/>
              <w:bottom w:val="nil"/>
              <w:right w:val="single" w:sz="4" w:space="0" w:color="auto"/>
            </w:tcBorders>
            <w:vAlign w:val="bottom"/>
          </w:tcPr>
          <w:p w14:paraId="7114C401" w14:textId="175169F2" w:rsidR="003F2AB0" w:rsidRDefault="003F2AB0" w:rsidP="003F2AB0">
            <w:pPr>
              <w:spacing w:after="0"/>
              <w:jc w:val="center"/>
              <w:rPr>
                <w:ins w:id="1118" w:author="Rodriguez-Herrera, Alfonso" w:date="2021-12-06T14:51:00Z"/>
                <w:rFonts w:ascii="Calibri" w:hAnsi="Calibri" w:cs="Calibri"/>
                <w:color w:val="000000"/>
                <w:sz w:val="22"/>
                <w:szCs w:val="22"/>
                <w:lang w:val="en-US"/>
              </w:rPr>
            </w:pPr>
            <w:ins w:id="1119" w:author="Rodriguez-Herrera, Alfonso" w:date="2021-12-06T14:52:00Z">
              <w:r>
                <w:rPr>
                  <w:rFonts w:ascii="Calibri" w:hAnsi="Calibri" w:cs="Calibri"/>
                  <w:color w:val="000000"/>
                  <w:sz w:val="22"/>
                  <w:szCs w:val="22"/>
                  <w:lang w:val="en-US"/>
                </w:rPr>
                <w:t>0.076</w:t>
              </w:r>
            </w:ins>
          </w:p>
        </w:tc>
        <w:tc>
          <w:tcPr>
            <w:tcW w:w="1276" w:type="dxa"/>
            <w:tcBorders>
              <w:top w:val="single" w:sz="4" w:space="0" w:color="auto"/>
              <w:left w:val="nil"/>
              <w:bottom w:val="nil"/>
              <w:right w:val="single" w:sz="4" w:space="0" w:color="auto"/>
            </w:tcBorders>
            <w:vAlign w:val="bottom"/>
          </w:tcPr>
          <w:p w14:paraId="673F42E9" w14:textId="1C13B0A6" w:rsidR="003F2AB0" w:rsidRDefault="003F2AB0" w:rsidP="003F2AB0">
            <w:pPr>
              <w:spacing w:after="0"/>
              <w:jc w:val="center"/>
              <w:rPr>
                <w:ins w:id="1120" w:author="Rodriguez-Herrera, Alfonso" w:date="2021-12-06T14:53:00Z"/>
                <w:rFonts w:ascii="Calibri" w:hAnsi="Calibri" w:cs="Calibri"/>
                <w:color w:val="000000"/>
                <w:sz w:val="22"/>
                <w:szCs w:val="22"/>
                <w:lang w:val="en-US"/>
              </w:rPr>
            </w:pPr>
            <w:ins w:id="1121" w:author="Rodriguez-Herrera, Alfonso" w:date="2021-12-06T14:54:00Z">
              <w:r>
                <w:rPr>
                  <w:rFonts w:ascii="Calibri" w:hAnsi="Calibri" w:cs="Calibri"/>
                  <w:color w:val="000000"/>
                  <w:sz w:val="22"/>
                  <w:szCs w:val="22"/>
                  <w:lang w:val="en-US"/>
                </w:rPr>
                <w:t>0.073</w:t>
              </w:r>
            </w:ins>
          </w:p>
        </w:tc>
      </w:tr>
      <w:tr w:rsidR="003F2AB0" w14:paraId="4589BBAF" w14:textId="00F6C95A" w:rsidTr="003F2AB0">
        <w:trPr>
          <w:trHeight w:val="290"/>
          <w:jc w:val="center"/>
          <w:ins w:id="112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22CFCAC8" w14:textId="77777777" w:rsidR="003F2AB0" w:rsidRDefault="003F2AB0" w:rsidP="003F2AB0">
            <w:pPr>
              <w:spacing w:after="0"/>
              <w:jc w:val="center"/>
              <w:rPr>
                <w:ins w:id="1123" w:author="Rodriguez-Herrera, Alfonso" w:date="2021-12-06T14:42:00Z"/>
                <w:rFonts w:ascii="Calibri" w:hAnsi="Calibri" w:cs="Calibri"/>
                <w:color w:val="000000"/>
                <w:sz w:val="22"/>
                <w:szCs w:val="22"/>
                <w:lang w:val="en-US"/>
              </w:rPr>
            </w:pPr>
            <w:ins w:id="1124" w:author="Rodriguez-Herrera, Alfonso" w:date="2021-12-06T14:42:00Z">
              <w:r>
                <w:rPr>
                  <w:rFonts w:ascii="Calibri" w:hAnsi="Calibri" w:cs="Calibri"/>
                  <w:color w:val="000000"/>
                  <w:sz w:val="22"/>
                  <w:szCs w:val="22"/>
                  <w:lang w:val="en-US"/>
                </w:rPr>
                <w:t>3.5</w:t>
              </w:r>
            </w:ins>
          </w:p>
        </w:tc>
        <w:tc>
          <w:tcPr>
            <w:tcW w:w="1276" w:type="dxa"/>
            <w:tcBorders>
              <w:top w:val="single" w:sz="4" w:space="0" w:color="auto"/>
              <w:left w:val="nil"/>
              <w:bottom w:val="nil"/>
              <w:right w:val="single" w:sz="4" w:space="0" w:color="auto"/>
            </w:tcBorders>
            <w:noWrap/>
            <w:vAlign w:val="bottom"/>
            <w:hideMark/>
          </w:tcPr>
          <w:p w14:paraId="18A32331" w14:textId="77777777" w:rsidR="003F2AB0" w:rsidRDefault="003F2AB0" w:rsidP="003F2AB0">
            <w:pPr>
              <w:spacing w:after="0"/>
              <w:jc w:val="center"/>
              <w:rPr>
                <w:ins w:id="1125" w:author="Rodriguez-Herrera, Alfonso" w:date="2021-12-06T14:42:00Z"/>
                <w:rFonts w:ascii="Calibri" w:hAnsi="Calibri" w:cs="Calibri"/>
                <w:color w:val="000000"/>
                <w:sz w:val="22"/>
                <w:szCs w:val="22"/>
                <w:lang w:val="en-US"/>
              </w:rPr>
            </w:pPr>
            <w:ins w:id="1126" w:author="Rodriguez-Herrera, Alfonso" w:date="2021-12-06T14:42:00Z">
              <w:r>
                <w:rPr>
                  <w:rFonts w:ascii="Calibri" w:hAnsi="Calibri" w:cs="Calibri"/>
                  <w:color w:val="000000"/>
                  <w:sz w:val="22"/>
                  <w:szCs w:val="22"/>
                  <w:lang w:val="en-US"/>
                </w:rPr>
                <w:t>0.068</w:t>
              </w:r>
            </w:ins>
          </w:p>
        </w:tc>
        <w:tc>
          <w:tcPr>
            <w:tcW w:w="1276" w:type="dxa"/>
            <w:tcBorders>
              <w:top w:val="single" w:sz="4" w:space="0" w:color="auto"/>
              <w:left w:val="nil"/>
              <w:bottom w:val="nil"/>
              <w:right w:val="single" w:sz="4" w:space="0" w:color="auto"/>
            </w:tcBorders>
            <w:vAlign w:val="bottom"/>
          </w:tcPr>
          <w:p w14:paraId="3F3F6221" w14:textId="6A5560A1" w:rsidR="003F2AB0" w:rsidRDefault="003F2AB0" w:rsidP="003F2AB0">
            <w:pPr>
              <w:spacing w:after="0"/>
              <w:jc w:val="center"/>
              <w:rPr>
                <w:ins w:id="1127" w:author="Rodriguez-Herrera, Alfonso" w:date="2021-12-06T14:44:00Z"/>
                <w:rFonts w:ascii="Calibri" w:hAnsi="Calibri" w:cs="Calibri"/>
                <w:color w:val="000000"/>
                <w:sz w:val="22"/>
                <w:szCs w:val="22"/>
                <w:lang w:val="en-US"/>
              </w:rPr>
            </w:pPr>
            <w:ins w:id="1128" w:author="Rodriguez-Herrera, Alfonso" w:date="2021-12-06T14:47:00Z">
              <w:r>
                <w:rPr>
                  <w:rFonts w:ascii="Calibri" w:hAnsi="Calibri" w:cs="Calibri"/>
                  <w:color w:val="000000"/>
                  <w:sz w:val="22"/>
                  <w:szCs w:val="22"/>
                  <w:lang w:val="en-US"/>
                </w:rPr>
                <w:t>0.082</w:t>
              </w:r>
            </w:ins>
          </w:p>
        </w:tc>
        <w:tc>
          <w:tcPr>
            <w:tcW w:w="1275" w:type="dxa"/>
            <w:tcBorders>
              <w:top w:val="single" w:sz="4" w:space="0" w:color="auto"/>
              <w:left w:val="nil"/>
              <w:bottom w:val="nil"/>
              <w:right w:val="single" w:sz="4" w:space="0" w:color="auto"/>
            </w:tcBorders>
            <w:vAlign w:val="bottom"/>
          </w:tcPr>
          <w:p w14:paraId="1F587DC0" w14:textId="499FD46B" w:rsidR="003F2AB0" w:rsidRDefault="003F2AB0" w:rsidP="003F2AB0">
            <w:pPr>
              <w:spacing w:after="0"/>
              <w:jc w:val="center"/>
              <w:rPr>
                <w:ins w:id="1129" w:author="Rodriguez-Herrera, Alfonso" w:date="2021-12-06T14:48:00Z"/>
                <w:rFonts w:ascii="Calibri" w:hAnsi="Calibri" w:cs="Calibri"/>
                <w:color w:val="000000"/>
                <w:sz w:val="22"/>
                <w:szCs w:val="22"/>
                <w:lang w:val="en-US"/>
              </w:rPr>
            </w:pPr>
            <w:ins w:id="1130" w:author="Rodriguez-Herrera, Alfonso" w:date="2021-12-06T14:49:00Z">
              <w:r>
                <w:rPr>
                  <w:rFonts w:ascii="Calibri" w:hAnsi="Calibri" w:cs="Calibri"/>
                  <w:color w:val="000000"/>
                  <w:sz w:val="22"/>
                  <w:szCs w:val="22"/>
                  <w:lang w:val="en-US"/>
                </w:rPr>
                <w:t>0.019</w:t>
              </w:r>
            </w:ins>
          </w:p>
        </w:tc>
        <w:tc>
          <w:tcPr>
            <w:tcW w:w="1276" w:type="dxa"/>
            <w:tcBorders>
              <w:top w:val="single" w:sz="4" w:space="0" w:color="auto"/>
              <w:left w:val="nil"/>
              <w:bottom w:val="nil"/>
              <w:right w:val="single" w:sz="4" w:space="0" w:color="auto"/>
            </w:tcBorders>
            <w:vAlign w:val="bottom"/>
          </w:tcPr>
          <w:p w14:paraId="2622B360" w14:textId="6601A2D6" w:rsidR="003F2AB0" w:rsidRDefault="003F2AB0" w:rsidP="003F2AB0">
            <w:pPr>
              <w:spacing w:after="0"/>
              <w:jc w:val="center"/>
              <w:rPr>
                <w:ins w:id="1131" w:author="Rodriguez-Herrera, Alfonso" w:date="2021-12-06T14:50:00Z"/>
                <w:rFonts w:ascii="Calibri" w:hAnsi="Calibri" w:cs="Calibri"/>
                <w:color w:val="000000"/>
                <w:sz w:val="22"/>
                <w:szCs w:val="22"/>
                <w:lang w:val="en-US"/>
              </w:rPr>
            </w:pPr>
            <w:ins w:id="1132" w:author="Rodriguez-Herrera, Alfonso" w:date="2021-12-06T14:51:00Z">
              <w:r>
                <w:rPr>
                  <w:rFonts w:ascii="Calibri" w:hAnsi="Calibri" w:cs="Calibri"/>
                  <w:color w:val="000000"/>
                  <w:sz w:val="22"/>
                  <w:szCs w:val="22"/>
                  <w:lang w:val="en-US"/>
                </w:rPr>
                <w:t>0.061</w:t>
              </w:r>
            </w:ins>
          </w:p>
        </w:tc>
        <w:tc>
          <w:tcPr>
            <w:tcW w:w="1276" w:type="dxa"/>
            <w:tcBorders>
              <w:top w:val="single" w:sz="4" w:space="0" w:color="auto"/>
              <w:left w:val="nil"/>
              <w:bottom w:val="nil"/>
              <w:right w:val="single" w:sz="4" w:space="0" w:color="auto"/>
            </w:tcBorders>
            <w:vAlign w:val="bottom"/>
          </w:tcPr>
          <w:p w14:paraId="3B3C0DAF" w14:textId="295A2143" w:rsidR="003F2AB0" w:rsidRDefault="003F2AB0" w:rsidP="003F2AB0">
            <w:pPr>
              <w:spacing w:after="0"/>
              <w:jc w:val="center"/>
              <w:rPr>
                <w:ins w:id="1133" w:author="Rodriguez-Herrera, Alfonso" w:date="2021-12-06T14:51:00Z"/>
                <w:rFonts w:ascii="Calibri" w:hAnsi="Calibri" w:cs="Calibri"/>
                <w:color w:val="000000"/>
                <w:sz w:val="22"/>
                <w:szCs w:val="22"/>
                <w:lang w:val="en-US"/>
              </w:rPr>
            </w:pPr>
            <w:ins w:id="1134" w:author="Rodriguez-Herrera, Alfonso" w:date="2021-12-06T14:52:00Z">
              <w:r>
                <w:rPr>
                  <w:rFonts w:ascii="Calibri" w:hAnsi="Calibri" w:cs="Calibri"/>
                  <w:color w:val="000000"/>
                  <w:sz w:val="22"/>
                  <w:szCs w:val="22"/>
                  <w:lang w:val="en-US"/>
                </w:rPr>
                <w:t>0.066</w:t>
              </w:r>
            </w:ins>
          </w:p>
        </w:tc>
        <w:tc>
          <w:tcPr>
            <w:tcW w:w="1276" w:type="dxa"/>
            <w:tcBorders>
              <w:top w:val="single" w:sz="4" w:space="0" w:color="auto"/>
              <w:left w:val="nil"/>
              <w:bottom w:val="nil"/>
              <w:right w:val="single" w:sz="4" w:space="0" w:color="auto"/>
            </w:tcBorders>
            <w:vAlign w:val="bottom"/>
          </w:tcPr>
          <w:p w14:paraId="169739F8" w14:textId="3A6C96F6" w:rsidR="003F2AB0" w:rsidRDefault="003F2AB0" w:rsidP="003F2AB0">
            <w:pPr>
              <w:spacing w:after="0"/>
              <w:jc w:val="center"/>
              <w:rPr>
                <w:ins w:id="1135" w:author="Rodriguez-Herrera, Alfonso" w:date="2021-12-06T14:53:00Z"/>
                <w:rFonts w:ascii="Calibri" w:hAnsi="Calibri" w:cs="Calibri"/>
                <w:color w:val="000000"/>
                <w:sz w:val="22"/>
                <w:szCs w:val="22"/>
                <w:lang w:val="en-US"/>
              </w:rPr>
            </w:pPr>
            <w:ins w:id="1136" w:author="Rodriguez-Herrera, Alfonso" w:date="2021-12-06T14:54:00Z">
              <w:r>
                <w:rPr>
                  <w:rFonts w:ascii="Calibri" w:hAnsi="Calibri" w:cs="Calibri"/>
                  <w:color w:val="000000"/>
                  <w:sz w:val="22"/>
                  <w:szCs w:val="22"/>
                  <w:lang w:val="en-US"/>
                </w:rPr>
                <w:t>0.063</w:t>
              </w:r>
            </w:ins>
          </w:p>
        </w:tc>
      </w:tr>
      <w:tr w:rsidR="003F2AB0" w14:paraId="23EEED25" w14:textId="4297A261" w:rsidTr="003F2AB0">
        <w:trPr>
          <w:trHeight w:val="290"/>
          <w:jc w:val="center"/>
          <w:ins w:id="113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FF1FAD8" w14:textId="77777777" w:rsidR="003F2AB0" w:rsidRDefault="003F2AB0" w:rsidP="003F2AB0">
            <w:pPr>
              <w:spacing w:after="0"/>
              <w:jc w:val="center"/>
              <w:rPr>
                <w:ins w:id="1138" w:author="Rodriguez-Herrera, Alfonso" w:date="2021-12-06T14:42:00Z"/>
                <w:rFonts w:ascii="Calibri" w:hAnsi="Calibri" w:cs="Calibri"/>
                <w:color w:val="000000"/>
                <w:sz w:val="22"/>
                <w:szCs w:val="22"/>
                <w:lang w:val="en-US"/>
              </w:rPr>
            </w:pPr>
            <w:ins w:id="1139" w:author="Rodriguez-Herrera, Alfonso" w:date="2021-12-06T14:42:00Z">
              <w:r>
                <w:rPr>
                  <w:rFonts w:ascii="Calibri" w:hAnsi="Calibri" w:cs="Calibri"/>
                  <w:color w:val="000000"/>
                  <w:sz w:val="22"/>
                  <w:szCs w:val="22"/>
                  <w:lang w:val="en-US"/>
                </w:rPr>
                <w:t>3.6</w:t>
              </w:r>
            </w:ins>
          </w:p>
        </w:tc>
        <w:tc>
          <w:tcPr>
            <w:tcW w:w="1276" w:type="dxa"/>
            <w:tcBorders>
              <w:top w:val="single" w:sz="4" w:space="0" w:color="auto"/>
              <w:left w:val="nil"/>
              <w:bottom w:val="nil"/>
              <w:right w:val="single" w:sz="4" w:space="0" w:color="auto"/>
            </w:tcBorders>
            <w:noWrap/>
            <w:vAlign w:val="bottom"/>
            <w:hideMark/>
          </w:tcPr>
          <w:p w14:paraId="11311B3F" w14:textId="77777777" w:rsidR="003F2AB0" w:rsidRDefault="003F2AB0" w:rsidP="003F2AB0">
            <w:pPr>
              <w:spacing w:after="0"/>
              <w:jc w:val="center"/>
              <w:rPr>
                <w:ins w:id="1140" w:author="Rodriguez-Herrera, Alfonso" w:date="2021-12-06T14:42:00Z"/>
                <w:rFonts w:ascii="Calibri" w:hAnsi="Calibri" w:cs="Calibri"/>
                <w:color w:val="000000"/>
                <w:sz w:val="22"/>
                <w:szCs w:val="22"/>
                <w:lang w:val="en-US"/>
              </w:rPr>
            </w:pPr>
            <w:ins w:id="1141" w:author="Rodriguez-Herrera, Alfonso" w:date="2021-12-06T14:42:00Z">
              <w:r>
                <w:rPr>
                  <w:rFonts w:ascii="Calibri" w:hAnsi="Calibri" w:cs="Calibri"/>
                  <w:color w:val="000000"/>
                  <w:sz w:val="22"/>
                  <w:szCs w:val="22"/>
                  <w:lang w:val="en-US"/>
                </w:rPr>
                <w:t>0.075</w:t>
              </w:r>
            </w:ins>
          </w:p>
        </w:tc>
        <w:tc>
          <w:tcPr>
            <w:tcW w:w="1276" w:type="dxa"/>
            <w:tcBorders>
              <w:top w:val="single" w:sz="4" w:space="0" w:color="auto"/>
              <w:left w:val="nil"/>
              <w:bottom w:val="nil"/>
              <w:right w:val="single" w:sz="4" w:space="0" w:color="auto"/>
            </w:tcBorders>
            <w:vAlign w:val="bottom"/>
          </w:tcPr>
          <w:p w14:paraId="243FC615" w14:textId="6868E0EC" w:rsidR="003F2AB0" w:rsidRDefault="003F2AB0" w:rsidP="003F2AB0">
            <w:pPr>
              <w:spacing w:after="0"/>
              <w:jc w:val="center"/>
              <w:rPr>
                <w:ins w:id="1142" w:author="Rodriguez-Herrera, Alfonso" w:date="2021-12-06T14:44:00Z"/>
                <w:rFonts w:ascii="Calibri" w:hAnsi="Calibri" w:cs="Calibri"/>
                <w:color w:val="000000"/>
                <w:sz w:val="22"/>
                <w:szCs w:val="22"/>
                <w:lang w:val="en-US"/>
              </w:rPr>
            </w:pPr>
            <w:ins w:id="1143" w:author="Rodriguez-Herrera, Alfonso" w:date="2021-12-06T14:47:00Z">
              <w:r>
                <w:rPr>
                  <w:rFonts w:ascii="Calibri" w:hAnsi="Calibri" w:cs="Calibri"/>
                  <w:color w:val="000000"/>
                  <w:sz w:val="22"/>
                  <w:szCs w:val="22"/>
                  <w:lang w:val="en-US"/>
                </w:rPr>
                <w:t>0.083</w:t>
              </w:r>
            </w:ins>
          </w:p>
        </w:tc>
        <w:tc>
          <w:tcPr>
            <w:tcW w:w="1275" w:type="dxa"/>
            <w:tcBorders>
              <w:top w:val="single" w:sz="4" w:space="0" w:color="auto"/>
              <w:left w:val="nil"/>
              <w:bottom w:val="nil"/>
              <w:right w:val="single" w:sz="4" w:space="0" w:color="auto"/>
            </w:tcBorders>
            <w:vAlign w:val="bottom"/>
          </w:tcPr>
          <w:p w14:paraId="59C7C43A" w14:textId="13A4F9AC" w:rsidR="003F2AB0" w:rsidRDefault="003F2AB0" w:rsidP="003F2AB0">
            <w:pPr>
              <w:spacing w:after="0"/>
              <w:jc w:val="center"/>
              <w:rPr>
                <w:ins w:id="1144" w:author="Rodriguez-Herrera, Alfonso" w:date="2021-12-06T14:48:00Z"/>
                <w:rFonts w:ascii="Calibri" w:hAnsi="Calibri" w:cs="Calibri"/>
                <w:color w:val="000000"/>
                <w:sz w:val="22"/>
                <w:szCs w:val="22"/>
                <w:lang w:val="en-US"/>
              </w:rPr>
            </w:pPr>
            <w:ins w:id="1145" w:author="Rodriguez-Herrera, Alfonso" w:date="2021-12-06T14:49:00Z">
              <w:r>
                <w:rPr>
                  <w:rFonts w:ascii="Calibri" w:hAnsi="Calibri" w:cs="Calibri"/>
                  <w:color w:val="000000"/>
                  <w:sz w:val="22"/>
                  <w:szCs w:val="22"/>
                  <w:lang w:val="en-US"/>
                </w:rPr>
                <w:t>0.029</w:t>
              </w:r>
            </w:ins>
          </w:p>
        </w:tc>
        <w:tc>
          <w:tcPr>
            <w:tcW w:w="1276" w:type="dxa"/>
            <w:tcBorders>
              <w:top w:val="single" w:sz="4" w:space="0" w:color="auto"/>
              <w:left w:val="nil"/>
              <w:bottom w:val="nil"/>
              <w:right w:val="single" w:sz="4" w:space="0" w:color="auto"/>
            </w:tcBorders>
            <w:vAlign w:val="bottom"/>
          </w:tcPr>
          <w:p w14:paraId="1B4C35CD" w14:textId="67D0CAAD" w:rsidR="003F2AB0" w:rsidRDefault="003F2AB0" w:rsidP="003F2AB0">
            <w:pPr>
              <w:spacing w:after="0"/>
              <w:jc w:val="center"/>
              <w:rPr>
                <w:ins w:id="1146" w:author="Rodriguez-Herrera, Alfonso" w:date="2021-12-06T14:50:00Z"/>
                <w:rFonts w:ascii="Calibri" w:hAnsi="Calibri" w:cs="Calibri"/>
                <w:color w:val="000000"/>
                <w:sz w:val="22"/>
                <w:szCs w:val="22"/>
                <w:lang w:val="en-US"/>
              </w:rPr>
            </w:pPr>
            <w:ins w:id="1147" w:author="Rodriguez-Herrera, Alfonso" w:date="2021-12-06T14:51:00Z">
              <w:r>
                <w:rPr>
                  <w:rFonts w:ascii="Calibri" w:hAnsi="Calibri" w:cs="Calibri"/>
                  <w:color w:val="000000"/>
                  <w:sz w:val="22"/>
                  <w:szCs w:val="22"/>
                  <w:lang w:val="en-US"/>
                </w:rPr>
                <w:t>0.053</w:t>
              </w:r>
            </w:ins>
          </w:p>
        </w:tc>
        <w:tc>
          <w:tcPr>
            <w:tcW w:w="1276" w:type="dxa"/>
            <w:tcBorders>
              <w:top w:val="single" w:sz="4" w:space="0" w:color="auto"/>
              <w:left w:val="nil"/>
              <w:bottom w:val="nil"/>
              <w:right w:val="single" w:sz="4" w:space="0" w:color="auto"/>
            </w:tcBorders>
            <w:vAlign w:val="bottom"/>
          </w:tcPr>
          <w:p w14:paraId="4EFCBA65" w14:textId="01BAD199" w:rsidR="003F2AB0" w:rsidRDefault="003F2AB0" w:rsidP="003F2AB0">
            <w:pPr>
              <w:spacing w:after="0"/>
              <w:jc w:val="center"/>
              <w:rPr>
                <w:ins w:id="1148" w:author="Rodriguez-Herrera, Alfonso" w:date="2021-12-06T14:51:00Z"/>
                <w:rFonts w:ascii="Calibri" w:hAnsi="Calibri" w:cs="Calibri"/>
                <w:color w:val="000000"/>
                <w:sz w:val="22"/>
                <w:szCs w:val="22"/>
                <w:lang w:val="en-US"/>
              </w:rPr>
            </w:pPr>
            <w:ins w:id="1149" w:author="Rodriguez-Herrera, Alfonso" w:date="2021-12-06T14:52:00Z">
              <w:r>
                <w:rPr>
                  <w:rFonts w:ascii="Calibri" w:hAnsi="Calibri" w:cs="Calibri"/>
                  <w:color w:val="000000"/>
                  <w:sz w:val="22"/>
                  <w:szCs w:val="22"/>
                  <w:lang w:val="en-US"/>
                </w:rPr>
                <w:t>0.057</w:t>
              </w:r>
            </w:ins>
          </w:p>
        </w:tc>
        <w:tc>
          <w:tcPr>
            <w:tcW w:w="1276" w:type="dxa"/>
            <w:tcBorders>
              <w:top w:val="single" w:sz="4" w:space="0" w:color="auto"/>
              <w:left w:val="nil"/>
              <w:bottom w:val="nil"/>
              <w:right w:val="single" w:sz="4" w:space="0" w:color="auto"/>
            </w:tcBorders>
            <w:vAlign w:val="bottom"/>
          </w:tcPr>
          <w:p w14:paraId="4E3D4CED" w14:textId="72E84038" w:rsidR="003F2AB0" w:rsidRDefault="003F2AB0" w:rsidP="003F2AB0">
            <w:pPr>
              <w:spacing w:after="0"/>
              <w:jc w:val="center"/>
              <w:rPr>
                <w:ins w:id="1150" w:author="Rodriguez-Herrera, Alfonso" w:date="2021-12-06T14:53:00Z"/>
                <w:rFonts w:ascii="Calibri" w:hAnsi="Calibri" w:cs="Calibri"/>
                <w:color w:val="000000"/>
                <w:sz w:val="22"/>
                <w:szCs w:val="22"/>
                <w:lang w:val="en-US"/>
              </w:rPr>
            </w:pPr>
            <w:ins w:id="1151" w:author="Rodriguez-Herrera, Alfonso" w:date="2021-12-06T14:54:00Z">
              <w:r>
                <w:rPr>
                  <w:rFonts w:ascii="Calibri" w:hAnsi="Calibri" w:cs="Calibri"/>
                  <w:color w:val="000000"/>
                  <w:sz w:val="22"/>
                  <w:szCs w:val="22"/>
                  <w:lang w:val="en-US"/>
                </w:rPr>
                <w:t>0.055</w:t>
              </w:r>
            </w:ins>
          </w:p>
        </w:tc>
      </w:tr>
      <w:tr w:rsidR="003F2AB0" w14:paraId="17E1A397" w14:textId="20BCEEA0" w:rsidTr="003F2AB0">
        <w:trPr>
          <w:trHeight w:val="290"/>
          <w:jc w:val="center"/>
          <w:ins w:id="115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200C7331" w14:textId="77777777" w:rsidR="003F2AB0" w:rsidRDefault="003F2AB0" w:rsidP="003F2AB0">
            <w:pPr>
              <w:spacing w:after="0"/>
              <w:jc w:val="center"/>
              <w:rPr>
                <w:ins w:id="1153" w:author="Rodriguez-Herrera, Alfonso" w:date="2021-12-06T14:42:00Z"/>
                <w:rFonts w:ascii="Calibri" w:hAnsi="Calibri" w:cs="Calibri"/>
                <w:color w:val="000000"/>
                <w:sz w:val="22"/>
                <w:szCs w:val="22"/>
                <w:lang w:val="en-US"/>
              </w:rPr>
            </w:pPr>
            <w:ins w:id="1154" w:author="Rodriguez-Herrera, Alfonso" w:date="2021-12-06T14:42:00Z">
              <w:r>
                <w:rPr>
                  <w:rFonts w:ascii="Calibri" w:hAnsi="Calibri" w:cs="Calibri"/>
                  <w:color w:val="000000"/>
                  <w:sz w:val="22"/>
                  <w:szCs w:val="22"/>
                  <w:lang w:val="en-US"/>
                </w:rPr>
                <w:t>3.7</w:t>
              </w:r>
            </w:ins>
          </w:p>
        </w:tc>
        <w:tc>
          <w:tcPr>
            <w:tcW w:w="1276" w:type="dxa"/>
            <w:tcBorders>
              <w:top w:val="single" w:sz="4" w:space="0" w:color="auto"/>
              <w:left w:val="nil"/>
              <w:bottom w:val="nil"/>
              <w:right w:val="single" w:sz="4" w:space="0" w:color="auto"/>
            </w:tcBorders>
            <w:noWrap/>
            <w:vAlign w:val="bottom"/>
            <w:hideMark/>
          </w:tcPr>
          <w:p w14:paraId="18ABF4F9" w14:textId="77777777" w:rsidR="003F2AB0" w:rsidRDefault="003F2AB0" w:rsidP="003F2AB0">
            <w:pPr>
              <w:spacing w:after="0"/>
              <w:jc w:val="center"/>
              <w:rPr>
                <w:ins w:id="1155" w:author="Rodriguez-Herrera, Alfonso" w:date="2021-12-06T14:42:00Z"/>
                <w:rFonts w:ascii="Calibri" w:hAnsi="Calibri" w:cs="Calibri"/>
                <w:color w:val="000000"/>
                <w:sz w:val="22"/>
                <w:szCs w:val="22"/>
                <w:lang w:val="en-US"/>
              </w:rPr>
            </w:pPr>
            <w:ins w:id="1156" w:author="Rodriguez-Herrera, Alfonso" w:date="2021-12-06T14:42:00Z">
              <w:r>
                <w:rPr>
                  <w:rFonts w:ascii="Calibri" w:hAnsi="Calibri" w:cs="Calibri"/>
                  <w:color w:val="000000"/>
                  <w:sz w:val="22"/>
                  <w:szCs w:val="22"/>
                  <w:lang w:val="en-US"/>
                </w:rPr>
                <w:t>0.076</w:t>
              </w:r>
            </w:ins>
          </w:p>
        </w:tc>
        <w:tc>
          <w:tcPr>
            <w:tcW w:w="1276" w:type="dxa"/>
            <w:tcBorders>
              <w:top w:val="single" w:sz="4" w:space="0" w:color="auto"/>
              <w:left w:val="nil"/>
              <w:bottom w:val="nil"/>
              <w:right w:val="single" w:sz="4" w:space="0" w:color="auto"/>
            </w:tcBorders>
            <w:vAlign w:val="bottom"/>
          </w:tcPr>
          <w:p w14:paraId="10A218F7" w14:textId="1A899A46" w:rsidR="003F2AB0" w:rsidRDefault="003F2AB0" w:rsidP="003F2AB0">
            <w:pPr>
              <w:spacing w:after="0"/>
              <w:jc w:val="center"/>
              <w:rPr>
                <w:ins w:id="1157" w:author="Rodriguez-Herrera, Alfonso" w:date="2021-12-06T14:44:00Z"/>
                <w:rFonts w:ascii="Calibri" w:hAnsi="Calibri" w:cs="Calibri"/>
                <w:color w:val="000000"/>
                <w:sz w:val="22"/>
                <w:szCs w:val="22"/>
                <w:lang w:val="en-US"/>
              </w:rPr>
            </w:pPr>
            <w:ins w:id="1158" w:author="Rodriguez-Herrera, Alfonso" w:date="2021-12-06T14:47:00Z">
              <w:r>
                <w:rPr>
                  <w:rFonts w:ascii="Calibri" w:hAnsi="Calibri" w:cs="Calibri"/>
                  <w:color w:val="000000"/>
                  <w:sz w:val="22"/>
                  <w:szCs w:val="22"/>
                  <w:lang w:val="en-US"/>
                </w:rPr>
                <w:t>0.090</w:t>
              </w:r>
            </w:ins>
          </w:p>
        </w:tc>
        <w:tc>
          <w:tcPr>
            <w:tcW w:w="1275" w:type="dxa"/>
            <w:tcBorders>
              <w:top w:val="single" w:sz="4" w:space="0" w:color="auto"/>
              <w:left w:val="nil"/>
              <w:bottom w:val="nil"/>
              <w:right w:val="single" w:sz="4" w:space="0" w:color="auto"/>
            </w:tcBorders>
            <w:vAlign w:val="bottom"/>
          </w:tcPr>
          <w:p w14:paraId="5A4DDF57" w14:textId="3B0AE512" w:rsidR="003F2AB0" w:rsidRDefault="003F2AB0" w:rsidP="003F2AB0">
            <w:pPr>
              <w:spacing w:after="0"/>
              <w:jc w:val="center"/>
              <w:rPr>
                <w:ins w:id="1159" w:author="Rodriguez-Herrera, Alfonso" w:date="2021-12-06T14:48:00Z"/>
                <w:rFonts w:ascii="Calibri" w:hAnsi="Calibri" w:cs="Calibri"/>
                <w:color w:val="000000"/>
                <w:sz w:val="22"/>
                <w:szCs w:val="22"/>
                <w:lang w:val="en-US"/>
              </w:rPr>
            </w:pPr>
            <w:ins w:id="1160" w:author="Rodriguez-Herrera, Alfonso" w:date="2021-12-06T14:49:00Z">
              <w:r>
                <w:rPr>
                  <w:rFonts w:ascii="Calibri" w:hAnsi="Calibri" w:cs="Calibri"/>
                  <w:color w:val="000000"/>
                  <w:sz w:val="22"/>
                  <w:szCs w:val="22"/>
                  <w:lang w:val="en-US"/>
                </w:rPr>
                <w:t>0.034</w:t>
              </w:r>
            </w:ins>
          </w:p>
        </w:tc>
        <w:tc>
          <w:tcPr>
            <w:tcW w:w="1276" w:type="dxa"/>
            <w:tcBorders>
              <w:top w:val="single" w:sz="4" w:space="0" w:color="auto"/>
              <w:left w:val="nil"/>
              <w:bottom w:val="nil"/>
              <w:right w:val="single" w:sz="4" w:space="0" w:color="auto"/>
            </w:tcBorders>
            <w:vAlign w:val="bottom"/>
          </w:tcPr>
          <w:p w14:paraId="2BD4F529" w14:textId="4FFC2E02" w:rsidR="003F2AB0" w:rsidRDefault="003F2AB0" w:rsidP="003F2AB0">
            <w:pPr>
              <w:spacing w:after="0"/>
              <w:jc w:val="center"/>
              <w:rPr>
                <w:ins w:id="1161" w:author="Rodriguez-Herrera, Alfonso" w:date="2021-12-06T14:50:00Z"/>
                <w:rFonts w:ascii="Calibri" w:hAnsi="Calibri" w:cs="Calibri"/>
                <w:color w:val="000000"/>
                <w:sz w:val="22"/>
                <w:szCs w:val="22"/>
                <w:lang w:val="en-US"/>
              </w:rPr>
            </w:pPr>
            <w:ins w:id="1162" w:author="Rodriguez-Herrera, Alfonso" w:date="2021-12-06T14:51:00Z">
              <w:r>
                <w:rPr>
                  <w:rFonts w:ascii="Calibri" w:hAnsi="Calibri" w:cs="Calibri"/>
                  <w:color w:val="000000"/>
                  <w:sz w:val="22"/>
                  <w:szCs w:val="22"/>
                  <w:lang w:val="en-US"/>
                </w:rPr>
                <w:t>0.060</w:t>
              </w:r>
            </w:ins>
          </w:p>
        </w:tc>
        <w:tc>
          <w:tcPr>
            <w:tcW w:w="1276" w:type="dxa"/>
            <w:tcBorders>
              <w:top w:val="single" w:sz="4" w:space="0" w:color="auto"/>
              <w:left w:val="nil"/>
              <w:bottom w:val="nil"/>
              <w:right w:val="single" w:sz="4" w:space="0" w:color="auto"/>
            </w:tcBorders>
            <w:vAlign w:val="bottom"/>
          </w:tcPr>
          <w:p w14:paraId="7E2E49A6" w14:textId="77078E48" w:rsidR="003F2AB0" w:rsidRDefault="003F2AB0" w:rsidP="003F2AB0">
            <w:pPr>
              <w:spacing w:after="0"/>
              <w:jc w:val="center"/>
              <w:rPr>
                <w:ins w:id="1163" w:author="Rodriguez-Herrera, Alfonso" w:date="2021-12-06T14:51:00Z"/>
                <w:rFonts w:ascii="Calibri" w:hAnsi="Calibri" w:cs="Calibri"/>
                <w:color w:val="000000"/>
                <w:sz w:val="22"/>
                <w:szCs w:val="22"/>
                <w:lang w:val="en-US"/>
              </w:rPr>
            </w:pPr>
            <w:ins w:id="1164" w:author="Rodriguez-Herrera, Alfonso" w:date="2021-12-06T14:52:00Z">
              <w:r>
                <w:rPr>
                  <w:rFonts w:ascii="Calibri" w:hAnsi="Calibri" w:cs="Calibri"/>
                  <w:color w:val="000000"/>
                  <w:sz w:val="22"/>
                  <w:szCs w:val="22"/>
                  <w:lang w:val="en-US"/>
                </w:rPr>
                <w:t>0.051</w:t>
              </w:r>
            </w:ins>
          </w:p>
        </w:tc>
        <w:tc>
          <w:tcPr>
            <w:tcW w:w="1276" w:type="dxa"/>
            <w:tcBorders>
              <w:top w:val="single" w:sz="4" w:space="0" w:color="auto"/>
              <w:left w:val="nil"/>
              <w:bottom w:val="nil"/>
              <w:right w:val="single" w:sz="4" w:space="0" w:color="auto"/>
            </w:tcBorders>
            <w:vAlign w:val="bottom"/>
          </w:tcPr>
          <w:p w14:paraId="0B1B3164" w14:textId="52F490EA" w:rsidR="003F2AB0" w:rsidRDefault="003F2AB0" w:rsidP="003F2AB0">
            <w:pPr>
              <w:spacing w:after="0"/>
              <w:jc w:val="center"/>
              <w:rPr>
                <w:ins w:id="1165" w:author="Rodriguez-Herrera, Alfonso" w:date="2021-12-06T14:53:00Z"/>
                <w:rFonts w:ascii="Calibri" w:hAnsi="Calibri" w:cs="Calibri"/>
                <w:color w:val="000000"/>
                <w:sz w:val="22"/>
                <w:szCs w:val="22"/>
                <w:lang w:val="en-US"/>
              </w:rPr>
            </w:pPr>
            <w:ins w:id="1166" w:author="Rodriguez-Herrera, Alfonso" w:date="2021-12-06T14:54:00Z">
              <w:r>
                <w:rPr>
                  <w:rFonts w:ascii="Calibri" w:hAnsi="Calibri" w:cs="Calibri"/>
                  <w:color w:val="000000"/>
                  <w:sz w:val="22"/>
                  <w:szCs w:val="22"/>
                  <w:lang w:val="en-US"/>
                </w:rPr>
                <w:t>0.049</w:t>
              </w:r>
            </w:ins>
          </w:p>
        </w:tc>
      </w:tr>
      <w:tr w:rsidR="003F2AB0" w14:paraId="777B0F81" w14:textId="2D4284D3" w:rsidTr="003F2AB0">
        <w:trPr>
          <w:trHeight w:val="290"/>
          <w:jc w:val="center"/>
          <w:ins w:id="116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64D94FF" w14:textId="77777777" w:rsidR="003F2AB0" w:rsidRDefault="003F2AB0" w:rsidP="003F2AB0">
            <w:pPr>
              <w:spacing w:after="0"/>
              <w:jc w:val="center"/>
              <w:rPr>
                <w:ins w:id="1168" w:author="Rodriguez-Herrera, Alfonso" w:date="2021-12-06T14:42:00Z"/>
                <w:rFonts w:ascii="Calibri" w:hAnsi="Calibri" w:cs="Calibri"/>
                <w:color w:val="000000"/>
                <w:sz w:val="22"/>
                <w:szCs w:val="22"/>
                <w:lang w:val="en-US"/>
              </w:rPr>
            </w:pPr>
            <w:ins w:id="1169" w:author="Rodriguez-Herrera, Alfonso" w:date="2021-12-06T14:42:00Z">
              <w:r>
                <w:rPr>
                  <w:rFonts w:ascii="Calibri" w:hAnsi="Calibri" w:cs="Calibri"/>
                  <w:color w:val="000000"/>
                  <w:sz w:val="22"/>
                  <w:szCs w:val="22"/>
                  <w:lang w:val="en-US"/>
                </w:rPr>
                <w:t>3.8</w:t>
              </w:r>
            </w:ins>
          </w:p>
        </w:tc>
        <w:tc>
          <w:tcPr>
            <w:tcW w:w="1276" w:type="dxa"/>
            <w:tcBorders>
              <w:top w:val="single" w:sz="4" w:space="0" w:color="auto"/>
              <w:left w:val="nil"/>
              <w:bottom w:val="nil"/>
              <w:right w:val="single" w:sz="4" w:space="0" w:color="auto"/>
            </w:tcBorders>
            <w:noWrap/>
            <w:vAlign w:val="bottom"/>
            <w:hideMark/>
          </w:tcPr>
          <w:p w14:paraId="2959DCDF" w14:textId="77777777" w:rsidR="003F2AB0" w:rsidRDefault="003F2AB0" w:rsidP="003F2AB0">
            <w:pPr>
              <w:spacing w:after="0"/>
              <w:jc w:val="center"/>
              <w:rPr>
                <w:ins w:id="1170" w:author="Rodriguez-Herrera, Alfonso" w:date="2021-12-06T14:42:00Z"/>
                <w:rFonts w:ascii="Calibri" w:hAnsi="Calibri" w:cs="Calibri"/>
                <w:color w:val="000000"/>
                <w:sz w:val="22"/>
                <w:szCs w:val="22"/>
                <w:lang w:val="en-US"/>
              </w:rPr>
            </w:pPr>
            <w:ins w:id="1171" w:author="Rodriguez-Herrera, Alfonso" w:date="2021-12-06T14:42:00Z">
              <w:r>
                <w:rPr>
                  <w:rFonts w:ascii="Calibri" w:hAnsi="Calibri" w:cs="Calibri"/>
                  <w:color w:val="000000"/>
                  <w:sz w:val="22"/>
                  <w:szCs w:val="22"/>
                  <w:lang w:val="en-US"/>
                </w:rPr>
                <w:t>0.068</w:t>
              </w:r>
            </w:ins>
          </w:p>
        </w:tc>
        <w:tc>
          <w:tcPr>
            <w:tcW w:w="1276" w:type="dxa"/>
            <w:tcBorders>
              <w:top w:val="single" w:sz="4" w:space="0" w:color="auto"/>
              <w:left w:val="nil"/>
              <w:bottom w:val="nil"/>
              <w:right w:val="single" w:sz="4" w:space="0" w:color="auto"/>
            </w:tcBorders>
            <w:vAlign w:val="bottom"/>
          </w:tcPr>
          <w:p w14:paraId="00DACF77" w14:textId="2BF02F6C" w:rsidR="003F2AB0" w:rsidRDefault="003F2AB0" w:rsidP="003F2AB0">
            <w:pPr>
              <w:spacing w:after="0"/>
              <w:jc w:val="center"/>
              <w:rPr>
                <w:ins w:id="1172" w:author="Rodriguez-Herrera, Alfonso" w:date="2021-12-06T14:44:00Z"/>
                <w:rFonts w:ascii="Calibri" w:hAnsi="Calibri" w:cs="Calibri"/>
                <w:color w:val="000000"/>
                <w:sz w:val="22"/>
                <w:szCs w:val="22"/>
                <w:lang w:val="en-US"/>
              </w:rPr>
            </w:pPr>
            <w:ins w:id="1173" w:author="Rodriguez-Herrera, Alfonso" w:date="2021-12-06T14:47:00Z">
              <w:r>
                <w:rPr>
                  <w:rFonts w:ascii="Calibri" w:hAnsi="Calibri" w:cs="Calibri"/>
                  <w:color w:val="000000"/>
                  <w:sz w:val="22"/>
                  <w:szCs w:val="22"/>
                  <w:lang w:val="en-US"/>
                </w:rPr>
                <w:t>0.089</w:t>
              </w:r>
            </w:ins>
          </w:p>
        </w:tc>
        <w:tc>
          <w:tcPr>
            <w:tcW w:w="1275" w:type="dxa"/>
            <w:tcBorders>
              <w:top w:val="single" w:sz="4" w:space="0" w:color="auto"/>
              <w:left w:val="nil"/>
              <w:bottom w:val="nil"/>
              <w:right w:val="single" w:sz="4" w:space="0" w:color="auto"/>
            </w:tcBorders>
            <w:vAlign w:val="bottom"/>
          </w:tcPr>
          <w:p w14:paraId="13F832D1" w14:textId="2C02B61D" w:rsidR="003F2AB0" w:rsidRDefault="003F2AB0" w:rsidP="003F2AB0">
            <w:pPr>
              <w:spacing w:after="0"/>
              <w:jc w:val="center"/>
              <w:rPr>
                <w:ins w:id="1174" w:author="Rodriguez-Herrera, Alfonso" w:date="2021-12-06T14:48:00Z"/>
                <w:rFonts w:ascii="Calibri" w:hAnsi="Calibri" w:cs="Calibri"/>
                <w:color w:val="000000"/>
                <w:sz w:val="22"/>
                <w:szCs w:val="22"/>
                <w:lang w:val="en-US"/>
              </w:rPr>
            </w:pPr>
            <w:ins w:id="1175" w:author="Rodriguez-Herrera, Alfonso" w:date="2021-12-06T14:49:00Z">
              <w:r>
                <w:rPr>
                  <w:rFonts w:ascii="Calibri" w:hAnsi="Calibri" w:cs="Calibri"/>
                  <w:color w:val="000000"/>
                  <w:sz w:val="22"/>
                  <w:szCs w:val="22"/>
                  <w:lang w:val="en-US"/>
                </w:rPr>
                <w:t>0.036</w:t>
              </w:r>
            </w:ins>
          </w:p>
        </w:tc>
        <w:tc>
          <w:tcPr>
            <w:tcW w:w="1276" w:type="dxa"/>
            <w:tcBorders>
              <w:top w:val="single" w:sz="4" w:space="0" w:color="auto"/>
              <w:left w:val="nil"/>
              <w:bottom w:val="nil"/>
              <w:right w:val="single" w:sz="4" w:space="0" w:color="auto"/>
            </w:tcBorders>
            <w:vAlign w:val="bottom"/>
          </w:tcPr>
          <w:p w14:paraId="315FBAE4" w14:textId="187DD06E" w:rsidR="003F2AB0" w:rsidRDefault="003F2AB0" w:rsidP="003F2AB0">
            <w:pPr>
              <w:spacing w:after="0"/>
              <w:jc w:val="center"/>
              <w:rPr>
                <w:ins w:id="1176" w:author="Rodriguez-Herrera, Alfonso" w:date="2021-12-06T14:50:00Z"/>
                <w:rFonts w:ascii="Calibri" w:hAnsi="Calibri" w:cs="Calibri"/>
                <w:color w:val="000000"/>
                <w:sz w:val="22"/>
                <w:szCs w:val="22"/>
                <w:lang w:val="en-US"/>
              </w:rPr>
            </w:pPr>
            <w:ins w:id="1177" w:author="Rodriguez-Herrera, Alfonso" w:date="2021-12-06T14:51:00Z">
              <w:r>
                <w:rPr>
                  <w:rFonts w:ascii="Calibri" w:hAnsi="Calibri" w:cs="Calibri"/>
                  <w:color w:val="000000"/>
                  <w:sz w:val="22"/>
                  <w:szCs w:val="22"/>
                  <w:lang w:val="en-US"/>
                </w:rPr>
                <w:t>0.073</w:t>
              </w:r>
            </w:ins>
          </w:p>
        </w:tc>
        <w:tc>
          <w:tcPr>
            <w:tcW w:w="1276" w:type="dxa"/>
            <w:tcBorders>
              <w:top w:val="single" w:sz="4" w:space="0" w:color="auto"/>
              <w:left w:val="nil"/>
              <w:bottom w:val="nil"/>
              <w:right w:val="single" w:sz="4" w:space="0" w:color="auto"/>
            </w:tcBorders>
            <w:vAlign w:val="bottom"/>
          </w:tcPr>
          <w:p w14:paraId="4BB56587" w14:textId="77EA46BB" w:rsidR="003F2AB0" w:rsidRDefault="003F2AB0" w:rsidP="003F2AB0">
            <w:pPr>
              <w:spacing w:after="0"/>
              <w:jc w:val="center"/>
              <w:rPr>
                <w:ins w:id="1178" w:author="Rodriguez-Herrera, Alfonso" w:date="2021-12-06T14:51:00Z"/>
                <w:rFonts w:ascii="Calibri" w:hAnsi="Calibri" w:cs="Calibri"/>
                <w:color w:val="000000"/>
                <w:sz w:val="22"/>
                <w:szCs w:val="22"/>
                <w:lang w:val="en-US"/>
              </w:rPr>
            </w:pPr>
            <w:ins w:id="1179" w:author="Rodriguez-Herrera, Alfonso" w:date="2021-12-06T14:52:00Z">
              <w:r>
                <w:rPr>
                  <w:rFonts w:ascii="Calibri" w:hAnsi="Calibri" w:cs="Calibri"/>
                  <w:color w:val="000000"/>
                  <w:sz w:val="22"/>
                  <w:szCs w:val="22"/>
                  <w:lang w:val="en-US"/>
                </w:rPr>
                <w:t>0.046</w:t>
              </w:r>
            </w:ins>
          </w:p>
        </w:tc>
        <w:tc>
          <w:tcPr>
            <w:tcW w:w="1276" w:type="dxa"/>
            <w:tcBorders>
              <w:top w:val="single" w:sz="4" w:space="0" w:color="auto"/>
              <w:left w:val="nil"/>
              <w:bottom w:val="nil"/>
              <w:right w:val="single" w:sz="4" w:space="0" w:color="auto"/>
            </w:tcBorders>
            <w:vAlign w:val="bottom"/>
          </w:tcPr>
          <w:p w14:paraId="6BEE4EAB" w14:textId="0B68427E" w:rsidR="003F2AB0" w:rsidRDefault="003F2AB0" w:rsidP="003F2AB0">
            <w:pPr>
              <w:spacing w:after="0"/>
              <w:jc w:val="center"/>
              <w:rPr>
                <w:ins w:id="1180" w:author="Rodriguez-Herrera, Alfonso" w:date="2021-12-06T14:53:00Z"/>
                <w:rFonts w:ascii="Calibri" w:hAnsi="Calibri" w:cs="Calibri"/>
                <w:color w:val="000000"/>
                <w:sz w:val="22"/>
                <w:szCs w:val="22"/>
                <w:lang w:val="en-US"/>
              </w:rPr>
            </w:pPr>
            <w:ins w:id="1181" w:author="Rodriguez-Herrera, Alfonso" w:date="2021-12-06T14:54:00Z">
              <w:r>
                <w:rPr>
                  <w:rFonts w:ascii="Calibri" w:hAnsi="Calibri" w:cs="Calibri"/>
                  <w:color w:val="000000"/>
                  <w:sz w:val="22"/>
                  <w:szCs w:val="22"/>
                  <w:lang w:val="en-US"/>
                </w:rPr>
                <w:t>0.044</w:t>
              </w:r>
            </w:ins>
          </w:p>
        </w:tc>
      </w:tr>
      <w:tr w:rsidR="003F2AB0" w14:paraId="29C8F580" w14:textId="304CE2EB" w:rsidTr="003F2AB0">
        <w:trPr>
          <w:trHeight w:val="290"/>
          <w:jc w:val="center"/>
          <w:ins w:id="118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70EC66B" w14:textId="77777777" w:rsidR="003F2AB0" w:rsidRDefault="003F2AB0" w:rsidP="003F2AB0">
            <w:pPr>
              <w:spacing w:after="0"/>
              <w:jc w:val="center"/>
              <w:rPr>
                <w:ins w:id="1183" w:author="Rodriguez-Herrera, Alfonso" w:date="2021-12-06T14:42:00Z"/>
                <w:rFonts w:ascii="Calibri" w:hAnsi="Calibri" w:cs="Calibri"/>
                <w:color w:val="000000"/>
                <w:sz w:val="22"/>
                <w:szCs w:val="22"/>
                <w:lang w:val="en-US"/>
              </w:rPr>
            </w:pPr>
            <w:ins w:id="1184" w:author="Rodriguez-Herrera, Alfonso" w:date="2021-12-06T14:42:00Z">
              <w:r>
                <w:rPr>
                  <w:rFonts w:ascii="Calibri" w:hAnsi="Calibri" w:cs="Calibri"/>
                  <w:color w:val="000000"/>
                  <w:sz w:val="22"/>
                  <w:szCs w:val="22"/>
                  <w:lang w:val="en-US"/>
                </w:rPr>
                <w:t>3.9</w:t>
              </w:r>
            </w:ins>
          </w:p>
        </w:tc>
        <w:tc>
          <w:tcPr>
            <w:tcW w:w="1276" w:type="dxa"/>
            <w:tcBorders>
              <w:top w:val="single" w:sz="4" w:space="0" w:color="auto"/>
              <w:left w:val="nil"/>
              <w:bottom w:val="nil"/>
              <w:right w:val="single" w:sz="4" w:space="0" w:color="auto"/>
            </w:tcBorders>
            <w:noWrap/>
            <w:vAlign w:val="bottom"/>
            <w:hideMark/>
          </w:tcPr>
          <w:p w14:paraId="1CDEC8C5" w14:textId="77777777" w:rsidR="003F2AB0" w:rsidRDefault="003F2AB0" w:rsidP="003F2AB0">
            <w:pPr>
              <w:spacing w:after="0"/>
              <w:jc w:val="center"/>
              <w:rPr>
                <w:ins w:id="1185" w:author="Rodriguez-Herrera, Alfonso" w:date="2021-12-06T14:42:00Z"/>
                <w:rFonts w:ascii="Calibri" w:hAnsi="Calibri" w:cs="Calibri"/>
                <w:color w:val="000000"/>
                <w:sz w:val="22"/>
                <w:szCs w:val="22"/>
                <w:lang w:val="en-US"/>
              </w:rPr>
            </w:pPr>
            <w:ins w:id="1186" w:author="Rodriguez-Herrera, Alfonso" w:date="2021-12-06T14:42:00Z">
              <w:r>
                <w:rPr>
                  <w:rFonts w:ascii="Calibri" w:hAnsi="Calibri" w:cs="Calibri"/>
                  <w:color w:val="000000"/>
                  <w:sz w:val="22"/>
                  <w:szCs w:val="22"/>
                  <w:lang w:val="en-US"/>
                </w:rPr>
                <w:t>0.051</w:t>
              </w:r>
            </w:ins>
          </w:p>
        </w:tc>
        <w:tc>
          <w:tcPr>
            <w:tcW w:w="1276" w:type="dxa"/>
            <w:tcBorders>
              <w:top w:val="single" w:sz="4" w:space="0" w:color="auto"/>
              <w:left w:val="nil"/>
              <w:bottom w:val="nil"/>
              <w:right w:val="single" w:sz="4" w:space="0" w:color="auto"/>
            </w:tcBorders>
            <w:vAlign w:val="bottom"/>
          </w:tcPr>
          <w:p w14:paraId="22DB79C7" w14:textId="3857FA5B" w:rsidR="003F2AB0" w:rsidRDefault="003F2AB0" w:rsidP="003F2AB0">
            <w:pPr>
              <w:spacing w:after="0"/>
              <w:jc w:val="center"/>
              <w:rPr>
                <w:ins w:id="1187" w:author="Rodriguez-Herrera, Alfonso" w:date="2021-12-06T14:44:00Z"/>
                <w:rFonts w:ascii="Calibri" w:hAnsi="Calibri" w:cs="Calibri"/>
                <w:color w:val="000000"/>
                <w:sz w:val="22"/>
                <w:szCs w:val="22"/>
                <w:lang w:val="en-US"/>
              </w:rPr>
            </w:pPr>
            <w:ins w:id="1188" w:author="Rodriguez-Herrera, Alfonso" w:date="2021-12-06T14:47:00Z">
              <w:r>
                <w:rPr>
                  <w:rFonts w:ascii="Calibri" w:hAnsi="Calibri" w:cs="Calibri"/>
                  <w:color w:val="000000"/>
                  <w:sz w:val="22"/>
                  <w:szCs w:val="22"/>
                  <w:lang w:val="en-US"/>
                </w:rPr>
                <w:t>0.079</w:t>
              </w:r>
            </w:ins>
          </w:p>
        </w:tc>
        <w:tc>
          <w:tcPr>
            <w:tcW w:w="1275" w:type="dxa"/>
            <w:tcBorders>
              <w:top w:val="single" w:sz="4" w:space="0" w:color="auto"/>
              <w:left w:val="nil"/>
              <w:bottom w:val="nil"/>
              <w:right w:val="single" w:sz="4" w:space="0" w:color="auto"/>
            </w:tcBorders>
            <w:vAlign w:val="bottom"/>
          </w:tcPr>
          <w:p w14:paraId="3EA3B16E" w14:textId="7F113074" w:rsidR="003F2AB0" w:rsidRDefault="003F2AB0" w:rsidP="003F2AB0">
            <w:pPr>
              <w:spacing w:after="0"/>
              <w:jc w:val="center"/>
              <w:rPr>
                <w:ins w:id="1189" w:author="Rodriguez-Herrera, Alfonso" w:date="2021-12-06T14:48:00Z"/>
                <w:rFonts w:ascii="Calibri" w:hAnsi="Calibri" w:cs="Calibri"/>
                <w:color w:val="000000"/>
                <w:sz w:val="22"/>
                <w:szCs w:val="22"/>
                <w:lang w:val="en-US"/>
              </w:rPr>
            </w:pPr>
            <w:ins w:id="1190" w:author="Rodriguez-Herrera, Alfonso" w:date="2021-12-06T14:49:00Z">
              <w:r>
                <w:rPr>
                  <w:rFonts w:ascii="Calibri" w:hAnsi="Calibri" w:cs="Calibri"/>
                  <w:color w:val="000000"/>
                  <w:sz w:val="22"/>
                  <w:szCs w:val="22"/>
                  <w:lang w:val="en-US"/>
                </w:rPr>
                <w:t>0.044</w:t>
              </w:r>
            </w:ins>
          </w:p>
        </w:tc>
        <w:tc>
          <w:tcPr>
            <w:tcW w:w="1276" w:type="dxa"/>
            <w:tcBorders>
              <w:top w:val="single" w:sz="4" w:space="0" w:color="auto"/>
              <w:left w:val="nil"/>
              <w:bottom w:val="nil"/>
              <w:right w:val="single" w:sz="4" w:space="0" w:color="auto"/>
            </w:tcBorders>
            <w:vAlign w:val="bottom"/>
          </w:tcPr>
          <w:p w14:paraId="2BF4D3CE" w14:textId="2DB1CD4D" w:rsidR="003F2AB0" w:rsidRDefault="003F2AB0" w:rsidP="003F2AB0">
            <w:pPr>
              <w:spacing w:after="0"/>
              <w:jc w:val="center"/>
              <w:rPr>
                <w:ins w:id="1191" w:author="Rodriguez-Herrera, Alfonso" w:date="2021-12-06T14:50:00Z"/>
                <w:rFonts w:ascii="Calibri" w:hAnsi="Calibri" w:cs="Calibri"/>
                <w:color w:val="000000"/>
                <w:sz w:val="22"/>
                <w:szCs w:val="22"/>
                <w:lang w:val="en-US"/>
              </w:rPr>
            </w:pPr>
            <w:ins w:id="1192" w:author="Rodriguez-Herrera, Alfonso" w:date="2021-12-06T14:51:00Z">
              <w:r>
                <w:rPr>
                  <w:rFonts w:ascii="Calibri" w:hAnsi="Calibri" w:cs="Calibri"/>
                  <w:color w:val="000000"/>
                  <w:sz w:val="22"/>
                  <w:szCs w:val="22"/>
                  <w:lang w:val="en-US"/>
                </w:rPr>
                <w:t>0.091</w:t>
              </w:r>
            </w:ins>
          </w:p>
        </w:tc>
        <w:tc>
          <w:tcPr>
            <w:tcW w:w="1276" w:type="dxa"/>
            <w:tcBorders>
              <w:top w:val="single" w:sz="4" w:space="0" w:color="auto"/>
              <w:left w:val="nil"/>
              <w:bottom w:val="nil"/>
              <w:right w:val="single" w:sz="4" w:space="0" w:color="auto"/>
            </w:tcBorders>
            <w:vAlign w:val="bottom"/>
          </w:tcPr>
          <w:p w14:paraId="19084B2E" w14:textId="71A87E53" w:rsidR="003F2AB0" w:rsidRDefault="003F2AB0" w:rsidP="003F2AB0">
            <w:pPr>
              <w:spacing w:after="0"/>
              <w:jc w:val="center"/>
              <w:rPr>
                <w:ins w:id="1193" w:author="Rodriguez-Herrera, Alfonso" w:date="2021-12-06T14:51:00Z"/>
                <w:rFonts w:ascii="Calibri" w:hAnsi="Calibri" w:cs="Calibri"/>
                <w:color w:val="000000"/>
                <w:sz w:val="22"/>
                <w:szCs w:val="22"/>
                <w:lang w:val="en-US"/>
              </w:rPr>
            </w:pPr>
            <w:ins w:id="1194" w:author="Rodriguez-Herrera, Alfonso" w:date="2021-12-06T14:52:00Z">
              <w:r>
                <w:rPr>
                  <w:rFonts w:ascii="Calibri" w:hAnsi="Calibri" w:cs="Calibri"/>
                  <w:color w:val="000000"/>
                  <w:sz w:val="22"/>
                  <w:szCs w:val="22"/>
                  <w:lang w:val="en-US"/>
                </w:rPr>
                <w:t>0.042</w:t>
              </w:r>
            </w:ins>
          </w:p>
        </w:tc>
        <w:tc>
          <w:tcPr>
            <w:tcW w:w="1276" w:type="dxa"/>
            <w:tcBorders>
              <w:top w:val="single" w:sz="4" w:space="0" w:color="auto"/>
              <w:left w:val="nil"/>
              <w:bottom w:val="nil"/>
              <w:right w:val="single" w:sz="4" w:space="0" w:color="auto"/>
            </w:tcBorders>
            <w:vAlign w:val="bottom"/>
          </w:tcPr>
          <w:p w14:paraId="10AA2153" w14:textId="39CB9B50" w:rsidR="003F2AB0" w:rsidRDefault="003F2AB0" w:rsidP="003F2AB0">
            <w:pPr>
              <w:spacing w:after="0"/>
              <w:jc w:val="center"/>
              <w:rPr>
                <w:ins w:id="1195" w:author="Rodriguez-Herrera, Alfonso" w:date="2021-12-06T14:53:00Z"/>
                <w:rFonts w:ascii="Calibri" w:hAnsi="Calibri" w:cs="Calibri"/>
                <w:color w:val="000000"/>
                <w:sz w:val="22"/>
                <w:szCs w:val="22"/>
                <w:lang w:val="en-US"/>
              </w:rPr>
            </w:pPr>
            <w:ins w:id="1196" w:author="Rodriguez-Herrera, Alfonso" w:date="2021-12-06T14:54:00Z">
              <w:r>
                <w:rPr>
                  <w:rFonts w:ascii="Calibri" w:hAnsi="Calibri" w:cs="Calibri"/>
                  <w:color w:val="000000"/>
                  <w:sz w:val="22"/>
                  <w:szCs w:val="22"/>
                  <w:lang w:val="en-US"/>
                </w:rPr>
                <w:t>0.041</w:t>
              </w:r>
            </w:ins>
          </w:p>
        </w:tc>
      </w:tr>
      <w:tr w:rsidR="003F2AB0" w14:paraId="1B5CC02C" w14:textId="69CD195C" w:rsidTr="003F2AB0">
        <w:trPr>
          <w:trHeight w:val="290"/>
          <w:jc w:val="center"/>
          <w:ins w:id="119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1D7EF15D" w14:textId="77777777" w:rsidR="003F2AB0" w:rsidRDefault="003F2AB0" w:rsidP="003F2AB0">
            <w:pPr>
              <w:spacing w:after="0"/>
              <w:jc w:val="center"/>
              <w:rPr>
                <w:ins w:id="1198" w:author="Rodriguez-Herrera, Alfonso" w:date="2021-12-06T14:42:00Z"/>
                <w:rFonts w:ascii="Calibri" w:hAnsi="Calibri" w:cs="Calibri"/>
                <w:color w:val="000000"/>
                <w:sz w:val="22"/>
                <w:szCs w:val="22"/>
                <w:lang w:val="en-US"/>
              </w:rPr>
            </w:pPr>
            <w:ins w:id="1199" w:author="Rodriguez-Herrera, Alfonso" w:date="2021-12-06T14:42:00Z">
              <w:r>
                <w:rPr>
                  <w:rFonts w:ascii="Calibri" w:hAnsi="Calibri" w:cs="Calibri"/>
                  <w:color w:val="000000"/>
                  <w:sz w:val="22"/>
                  <w:szCs w:val="22"/>
                  <w:lang w:val="en-US"/>
                </w:rPr>
                <w:t>4.0</w:t>
              </w:r>
            </w:ins>
          </w:p>
        </w:tc>
        <w:tc>
          <w:tcPr>
            <w:tcW w:w="1276" w:type="dxa"/>
            <w:tcBorders>
              <w:top w:val="single" w:sz="4" w:space="0" w:color="auto"/>
              <w:left w:val="nil"/>
              <w:bottom w:val="nil"/>
              <w:right w:val="single" w:sz="4" w:space="0" w:color="auto"/>
            </w:tcBorders>
            <w:noWrap/>
            <w:vAlign w:val="bottom"/>
            <w:hideMark/>
          </w:tcPr>
          <w:p w14:paraId="29FE49AA" w14:textId="77777777" w:rsidR="003F2AB0" w:rsidRDefault="003F2AB0" w:rsidP="003F2AB0">
            <w:pPr>
              <w:spacing w:after="0"/>
              <w:jc w:val="center"/>
              <w:rPr>
                <w:ins w:id="1200" w:author="Rodriguez-Herrera, Alfonso" w:date="2021-12-06T14:42:00Z"/>
                <w:rFonts w:ascii="Calibri" w:hAnsi="Calibri" w:cs="Calibri"/>
                <w:color w:val="000000"/>
                <w:sz w:val="22"/>
                <w:szCs w:val="22"/>
                <w:lang w:val="en-US"/>
              </w:rPr>
            </w:pPr>
            <w:ins w:id="1201" w:author="Rodriguez-Herrera, Alfonso" w:date="2021-12-06T14:42:00Z">
              <w:r>
                <w:rPr>
                  <w:rFonts w:ascii="Calibri" w:hAnsi="Calibri" w:cs="Calibri"/>
                  <w:color w:val="000000"/>
                  <w:sz w:val="22"/>
                  <w:szCs w:val="22"/>
                  <w:lang w:val="en-US"/>
                </w:rPr>
                <w:t>0.027</w:t>
              </w:r>
            </w:ins>
          </w:p>
        </w:tc>
        <w:tc>
          <w:tcPr>
            <w:tcW w:w="1276" w:type="dxa"/>
            <w:tcBorders>
              <w:top w:val="single" w:sz="4" w:space="0" w:color="auto"/>
              <w:left w:val="nil"/>
              <w:bottom w:val="nil"/>
              <w:right w:val="single" w:sz="4" w:space="0" w:color="auto"/>
            </w:tcBorders>
            <w:vAlign w:val="bottom"/>
          </w:tcPr>
          <w:p w14:paraId="78F8B29A" w14:textId="222C50C6" w:rsidR="003F2AB0" w:rsidRDefault="003F2AB0" w:rsidP="003F2AB0">
            <w:pPr>
              <w:spacing w:after="0"/>
              <w:jc w:val="center"/>
              <w:rPr>
                <w:ins w:id="1202" w:author="Rodriguez-Herrera, Alfonso" w:date="2021-12-06T14:44:00Z"/>
                <w:rFonts w:ascii="Calibri" w:hAnsi="Calibri" w:cs="Calibri"/>
                <w:color w:val="000000"/>
                <w:sz w:val="22"/>
                <w:szCs w:val="22"/>
                <w:lang w:val="en-US"/>
              </w:rPr>
            </w:pPr>
            <w:ins w:id="1203" w:author="Rodriguez-Herrera, Alfonso" w:date="2021-12-06T14:47:00Z">
              <w:r>
                <w:rPr>
                  <w:rFonts w:ascii="Calibri" w:hAnsi="Calibri" w:cs="Calibri"/>
                  <w:color w:val="000000"/>
                  <w:sz w:val="22"/>
                  <w:szCs w:val="22"/>
                  <w:lang w:val="en-US"/>
                </w:rPr>
                <w:t>0.068</w:t>
              </w:r>
            </w:ins>
          </w:p>
        </w:tc>
        <w:tc>
          <w:tcPr>
            <w:tcW w:w="1275" w:type="dxa"/>
            <w:tcBorders>
              <w:top w:val="single" w:sz="4" w:space="0" w:color="auto"/>
              <w:left w:val="nil"/>
              <w:bottom w:val="nil"/>
              <w:right w:val="single" w:sz="4" w:space="0" w:color="auto"/>
            </w:tcBorders>
            <w:vAlign w:val="bottom"/>
          </w:tcPr>
          <w:p w14:paraId="67C996F3" w14:textId="517CBBA4" w:rsidR="003F2AB0" w:rsidRDefault="003F2AB0" w:rsidP="003F2AB0">
            <w:pPr>
              <w:spacing w:after="0"/>
              <w:jc w:val="center"/>
              <w:rPr>
                <w:ins w:id="1204" w:author="Rodriguez-Herrera, Alfonso" w:date="2021-12-06T14:48:00Z"/>
                <w:rFonts w:ascii="Calibri" w:hAnsi="Calibri" w:cs="Calibri"/>
                <w:color w:val="000000"/>
                <w:sz w:val="22"/>
                <w:szCs w:val="22"/>
                <w:lang w:val="en-US"/>
              </w:rPr>
            </w:pPr>
            <w:ins w:id="1205" w:author="Rodriguez-Herrera, Alfonso" w:date="2021-12-06T14:49:00Z">
              <w:r>
                <w:rPr>
                  <w:rFonts w:ascii="Calibri" w:hAnsi="Calibri" w:cs="Calibri"/>
                  <w:color w:val="000000"/>
                  <w:sz w:val="22"/>
                  <w:szCs w:val="22"/>
                  <w:lang w:val="en-US"/>
                </w:rPr>
                <w:t>0.062</w:t>
              </w:r>
            </w:ins>
          </w:p>
        </w:tc>
        <w:tc>
          <w:tcPr>
            <w:tcW w:w="1276" w:type="dxa"/>
            <w:tcBorders>
              <w:top w:val="single" w:sz="4" w:space="0" w:color="auto"/>
              <w:left w:val="nil"/>
              <w:bottom w:val="nil"/>
              <w:right w:val="single" w:sz="4" w:space="0" w:color="auto"/>
            </w:tcBorders>
            <w:vAlign w:val="bottom"/>
          </w:tcPr>
          <w:p w14:paraId="236E0EA8" w14:textId="191DC570" w:rsidR="003F2AB0" w:rsidRDefault="003F2AB0" w:rsidP="003F2AB0">
            <w:pPr>
              <w:spacing w:after="0"/>
              <w:jc w:val="center"/>
              <w:rPr>
                <w:ins w:id="1206" w:author="Rodriguez-Herrera, Alfonso" w:date="2021-12-06T14:50:00Z"/>
                <w:rFonts w:ascii="Calibri" w:hAnsi="Calibri" w:cs="Calibri"/>
                <w:color w:val="000000"/>
                <w:sz w:val="22"/>
                <w:szCs w:val="22"/>
                <w:lang w:val="en-US"/>
              </w:rPr>
            </w:pPr>
            <w:ins w:id="1207" w:author="Rodriguez-Herrera, Alfonso" w:date="2021-12-06T14:51:00Z">
              <w:r>
                <w:rPr>
                  <w:rFonts w:ascii="Calibri" w:hAnsi="Calibri" w:cs="Calibri"/>
                  <w:color w:val="000000"/>
                  <w:sz w:val="22"/>
                  <w:szCs w:val="22"/>
                  <w:lang w:val="en-US"/>
                </w:rPr>
                <w:t>0.111</w:t>
              </w:r>
            </w:ins>
          </w:p>
        </w:tc>
        <w:tc>
          <w:tcPr>
            <w:tcW w:w="1276" w:type="dxa"/>
            <w:tcBorders>
              <w:top w:val="single" w:sz="4" w:space="0" w:color="auto"/>
              <w:left w:val="nil"/>
              <w:bottom w:val="nil"/>
              <w:right w:val="single" w:sz="4" w:space="0" w:color="auto"/>
            </w:tcBorders>
            <w:vAlign w:val="bottom"/>
          </w:tcPr>
          <w:p w14:paraId="15EBFAE1" w14:textId="680322DF" w:rsidR="003F2AB0" w:rsidRDefault="003F2AB0" w:rsidP="003F2AB0">
            <w:pPr>
              <w:spacing w:after="0"/>
              <w:jc w:val="center"/>
              <w:rPr>
                <w:ins w:id="1208" w:author="Rodriguez-Herrera, Alfonso" w:date="2021-12-06T14:51:00Z"/>
                <w:rFonts w:ascii="Calibri" w:hAnsi="Calibri" w:cs="Calibri"/>
                <w:color w:val="000000"/>
                <w:sz w:val="22"/>
                <w:szCs w:val="22"/>
                <w:lang w:val="en-US"/>
              </w:rPr>
            </w:pPr>
            <w:ins w:id="1209" w:author="Rodriguez-Herrera, Alfonso" w:date="2021-12-06T14:52:00Z">
              <w:r>
                <w:rPr>
                  <w:rFonts w:ascii="Calibri" w:hAnsi="Calibri" w:cs="Calibri"/>
                  <w:color w:val="000000"/>
                  <w:sz w:val="22"/>
                  <w:szCs w:val="22"/>
                  <w:lang w:val="en-US"/>
                </w:rPr>
                <w:t>0.039</w:t>
              </w:r>
            </w:ins>
          </w:p>
        </w:tc>
        <w:tc>
          <w:tcPr>
            <w:tcW w:w="1276" w:type="dxa"/>
            <w:tcBorders>
              <w:top w:val="single" w:sz="4" w:space="0" w:color="auto"/>
              <w:left w:val="nil"/>
              <w:bottom w:val="nil"/>
              <w:right w:val="single" w:sz="4" w:space="0" w:color="auto"/>
            </w:tcBorders>
            <w:vAlign w:val="bottom"/>
          </w:tcPr>
          <w:p w14:paraId="7C52BEB4" w14:textId="53122719" w:rsidR="003F2AB0" w:rsidRDefault="003F2AB0" w:rsidP="003F2AB0">
            <w:pPr>
              <w:spacing w:after="0"/>
              <w:jc w:val="center"/>
              <w:rPr>
                <w:ins w:id="1210" w:author="Rodriguez-Herrera, Alfonso" w:date="2021-12-06T14:53:00Z"/>
                <w:rFonts w:ascii="Calibri" w:hAnsi="Calibri" w:cs="Calibri"/>
                <w:color w:val="000000"/>
                <w:sz w:val="22"/>
                <w:szCs w:val="22"/>
                <w:lang w:val="en-US"/>
              </w:rPr>
            </w:pPr>
            <w:ins w:id="1211" w:author="Rodriguez-Herrera, Alfonso" w:date="2021-12-06T14:54:00Z">
              <w:r>
                <w:rPr>
                  <w:rFonts w:ascii="Calibri" w:hAnsi="Calibri" w:cs="Calibri"/>
                  <w:color w:val="000000"/>
                  <w:sz w:val="22"/>
                  <w:szCs w:val="22"/>
                  <w:lang w:val="en-US"/>
                </w:rPr>
                <w:t>0.038</w:t>
              </w:r>
            </w:ins>
          </w:p>
        </w:tc>
      </w:tr>
      <w:tr w:rsidR="003F2AB0" w14:paraId="6721DC7C" w14:textId="0D6AE8E5" w:rsidTr="003F2AB0">
        <w:trPr>
          <w:trHeight w:val="290"/>
          <w:jc w:val="center"/>
          <w:ins w:id="121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5045216A" w14:textId="77777777" w:rsidR="003F2AB0" w:rsidRDefault="003F2AB0" w:rsidP="003F2AB0">
            <w:pPr>
              <w:spacing w:after="0"/>
              <w:jc w:val="center"/>
              <w:rPr>
                <w:ins w:id="1213" w:author="Rodriguez-Herrera, Alfonso" w:date="2021-12-06T14:42:00Z"/>
                <w:rFonts w:ascii="Calibri" w:hAnsi="Calibri" w:cs="Calibri"/>
                <w:color w:val="000000"/>
                <w:sz w:val="22"/>
                <w:szCs w:val="22"/>
                <w:lang w:val="en-US"/>
              </w:rPr>
            </w:pPr>
            <w:ins w:id="1214" w:author="Rodriguez-Herrera, Alfonso" w:date="2021-12-06T14:42:00Z">
              <w:r>
                <w:rPr>
                  <w:rFonts w:ascii="Calibri" w:hAnsi="Calibri" w:cs="Calibri"/>
                  <w:color w:val="000000"/>
                  <w:sz w:val="22"/>
                  <w:szCs w:val="22"/>
                  <w:lang w:val="en-US"/>
                </w:rPr>
                <w:t>4.1</w:t>
              </w:r>
            </w:ins>
          </w:p>
        </w:tc>
        <w:tc>
          <w:tcPr>
            <w:tcW w:w="1276" w:type="dxa"/>
            <w:tcBorders>
              <w:top w:val="single" w:sz="4" w:space="0" w:color="auto"/>
              <w:left w:val="nil"/>
              <w:bottom w:val="nil"/>
              <w:right w:val="single" w:sz="4" w:space="0" w:color="auto"/>
            </w:tcBorders>
            <w:noWrap/>
            <w:vAlign w:val="bottom"/>
            <w:hideMark/>
          </w:tcPr>
          <w:p w14:paraId="071FB9A6" w14:textId="77777777" w:rsidR="003F2AB0" w:rsidRDefault="003F2AB0" w:rsidP="003F2AB0">
            <w:pPr>
              <w:spacing w:after="0"/>
              <w:jc w:val="center"/>
              <w:rPr>
                <w:ins w:id="1215" w:author="Rodriguez-Herrera, Alfonso" w:date="2021-12-06T14:42:00Z"/>
                <w:rFonts w:ascii="Calibri" w:hAnsi="Calibri" w:cs="Calibri"/>
                <w:color w:val="000000"/>
                <w:sz w:val="22"/>
                <w:szCs w:val="22"/>
                <w:lang w:val="en-US"/>
              </w:rPr>
            </w:pPr>
            <w:ins w:id="1216" w:author="Rodriguez-Herrera, Alfonso" w:date="2021-12-06T14:42:00Z">
              <w:r>
                <w:rPr>
                  <w:rFonts w:ascii="Calibri" w:hAnsi="Calibri" w:cs="Calibri"/>
                  <w:color w:val="000000"/>
                  <w:sz w:val="22"/>
                  <w:szCs w:val="22"/>
                  <w:lang w:val="en-US"/>
                </w:rPr>
                <w:t>0.007</w:t>
              </w:r>
            </w:ins>
          </w:p>
        </w:tc>
        <w:tc>
          <w:tcPr>
            <w:tcW w:w="1276" w:type="dxa"/>
            <w:tcBorders>
              <w:top w:val="single" w:sz="4" w:space="0" w:color="auto"/>
              <w:left w:val="nil"/>
              <w:bottom w:val="nil"/>
              <w:right w:val="single" w:sz="4" w:space="0" w:color="auto"/>
            </w:tcBorders>
            <w:vAlign w:val="bottom"/>
          </w:tcPr>
          <w:p w14:paraId="37EA5CEF" w14:textId="19237BFF" w:rsidR="003F2AB0" w:rsidRDefault="003F2AB0" w:rsidP="003F2AB0">
            <w:pPr>
              <w:spacing w:after="0"/>
              <w:jc w:val="center"/>
              <w:rPr>
                <w:ins w:id="1217" w:author="Rodriguez-Herrera, Alfonso" w:date="2021-12-06T14:44:00Z"/>
                <w:rFonts w:ascii="Calibri" w:hAnsi="Calibri" w:cs="Calibri"/>
                <w:color w:val="000000"/>
                <w:sz w:val="22"/>
                <w:szCs w:val="22"/>
                <w:lang w:val="en-US"/>
              </w:rPr>
            </w:pPr>
            <w:ins w:id="1218" w:author="Rodriguez-Herrera, Alfonso" w:date="2021-12-06T14:47:00Z">
              <w:r>
                <w:rPr>
                  <w:rFonts w:ascii="Calibri" w:hAnsi="Calibri" w:cs="Calibri"/>
                  <w:color w:val="000000"/>
                  <w:sz w:val="22"/>
                  <w:szCs w:val="22"/>
                  <w:lang w:val="en-US"/>
                </w:rPr>
                <w:t>0.063</w:t>
              </w:r>
            </w:ins>
          </w:p>
        </w:tc>
        <w:tc>
          <w:tcPr>
            <w:tcW w:w="1275" w:type="dxa"/>
            <w:tcBorders>
              <w:top w:val="single" w:sz="4" w:space="0" w:color="auto"/>
              <w:left w:val="nil"/>
              <w:bottom w:val="nil"/>
              <w:right w:val="single" w:sz="4" w:space="0" w:color="auto"/>
            </w:tcBorders>
            <w:vAlign w:val="bottom"/>
          </w:tcPr>
          <w:p w14:paraId="0D01864A" w14:textId="393752D4" w:rsidR="003F2AB0" w:rsidRDefault="003F2AB0" w:rsidP="003F2AB0">
            <w:pPr>
              <w:spacing w:after="0"/>
              <w:jc w:val="center"/>
              <w:rPr>
                <w:ins w:id="1219" w:author="Rodriguez-Herrera, Alfonso" w:date="2021-12-06T14:48:00Z"/>
                <w:rFonts w:ascii="Calibri" w:hAnsi="Calibri" w:cs="Calibri"/>
                <w:color w:val="000000"/>
                <w:sz w:val="22"/>
                <w:szCs w:val="22"/>
                <w:lang w:val="en-US"/>
              </w:rPr>
            </w:pPr>
            <w:ins w:id="1220" w:author="Rodriguez-Herrera, Alfonso" w:date="2021-12-06T14:49:00Z">
              <w:r>
                <w:rPr>
                  <w:rFonts w:ascii="Calibri" w:hAnsi="Calibri" w:cs="Calibri"/>
                  <w:color w:val="000000"/>
                  <w:sz w:val="22"/>
                  <w:szCs w:val="22"/>
                  <w:lang w:val="en-US"/>
                </w:rPr>
                <w:t>0.090</w:t>
              </w:r>
            </w:ins>
          </w:p>
        </w:tc>
        <w:tc>
          <w:tcPr>
            <w:tcW w:w="1276" w:type="dxa"/>
            <w:tcBorders>
              <w:top w:val="single" w:sz="4" w:space="0" w:color="auto"/>
              <w:left w:val="nil"/>
              <w:bottom w:val="nil"/>
              <w:right w:val="single" w:sz="4" w:space="0" w:color="auto"/>
            </w:tcBorders>
            <w:vAlign w:val="bottom"/>
          </w:tcPr>
          <w:p w14:paraId="1DA1EB37" w14:textId="262C1196" w:rsidR="003F2AB0" w:rsidRDefault="003F2AB0" w:rsidP="003F2AB0">
            <w:pPr>
              <w:spacing w:after="0"/>
              <w:jc w:val="center"/>
              <w:rPr>
                <w:ins w:id="1221" w:author="Rodriguez-Herrera, Alfonso" w:date="2021-12-06T14:50:00Z"/>
                <w:rFonts w:ascii="Calibri" w:hAnsi="Calibri" w:cs="Calibri"/>
                <w:color w:val="000000"/>
                <w:sz w:val="22"/>
                <w:szCs w:val="22"/>
                <w:lang w:val="en-US"/>
              </w:rPr>
            </w:pPr>
            <w:ins w:id="1222" w:author="Rodriguez-Herrera, Alfonso" w:date="2021-12-06T14:51:00Z">
              <w:r>
                <w:rPr>
                  <w:rFonts w:ascii="Calibri" w:hAnsi="Calibri" w:cs="Calibri"/>
                  <w:color w:val="000000"/>
                  <w:sz w:val="22"/>
                  <w:szCs w:val="22"/>
                  <w:lang w:val="en-US"/>
                </w:rPr>
                <w:t>0.127</w:t>
              </w:r>
            </w:ins>
          </w:p>
        </w:tc>
        <w:tc>
          <w:tcPr>
            <w:tcW w:w="1276" w:type="dxa"/>
            <w:tcBorders>
              <w:top w:val="single" w:sz="4" w:space="0" w:color="auto"/>
              <w:left w:val="nil"/>
              <w:bottom w:val="nil"/>
              <w:right w:val="single" w:sz="4" w:space="0" w:color="auto"/>
            </w:tcBorders>
            <w:vAlign w:val="bottom"/>
          </w:tcPr>
          <w:p w14:paraId="546DA47A" w14:textId="5B5DB46E" w:rsidR="003F2AB0" w:rsidRDefault="003F2AB0" w:rsidP="003F2AB0">
            <w:pPr>
              <w:spacing w:after="0"/>
              <w:jc w:val="center"/>
              <w:rPr>
                <w:ins w:id="1223" w:author="Rodriguez-Herrera, Alfonso" w:date="2021-12-06T14:51:00Z"/>
                <w:rFonts w:ascii="Calibri" w:hAnsi="Calibri" w:cs="Calibri"/>
                <w:color w:val="000000"/>
                <w:sz w:val="22"/>
                <w:szCs w:val="22"/>
                <w:lang w:val="en-US"/>
              </w:rPr>
            </w:pPr>
            <w:ins w:id="1224" w:author="Rodriguez-Herrera, Alfonso" w:date="2021-12-06T14:52:00Z">
              <w:r>
                <w:rPr>
                  <w:rFonts w:ascii="Calibri" w:hAnsi="Calibri" w:cs="Calibri"/>
                  <w:color w:val="000000"/>
                  <w:sz w:val="22"/>
                  <w:szCs w:val="22"/>
                  <w:lang w:val="en-US"/>
                </w:rPr>
                <w:t>0.037</w:t>
              </w:r>
            </w:ins>
          </w:p>
        </w:tc>
        <w:tc>
          <w:tcPr>
            <w:tcW w:w="1276" w:type="dxa"/>
            <w:tcBorders>
              <w:top w:val="single" w:sz="4" w:space="0" w:color="auto"/>
              <w:left w:val="nil"/>
              <w:bottom w:val="nil"/>
              <w:right w:val="single" w:sz="4" w:space="0" w:color="auto"/>
            </w:tcBorders>
            <w:vAlign w:val="bottom"/>
          </w:tcPr>
          <w:p w14:paraId="59754313" w14:textId="7A72DE84" w:rsidR="003F2AB0" w:rsidRDefault="003F2AB0" w:rsidP="003F2AB0">
            <w:pPr>
              <w:spacing w:after="0"/>
              <w:jc w:val="center"/>
              <w:rPr>
                <w:ins w:id="1225" w:author="Rodriguez-Herrera, Alfonso" w:date="2021-12-06T14:53:00Z"/>
                <w:rFonts w:ascii="Calibri" w:hAnsi="Calibri" w:cs="Calibri"/>
                <w:color w:val="000000"/>
                <w:sz w:val="22"/>
                <w:szCs w:val="22"/>
                <w:lang w:val="en-US"/>
              </w:rPr>
            </w:pPr>
            <w:ins w:id="1226" w:author="Rodriguez-Herrera, Alfonso" w:date="2021-12-06T14:54:00Z">
              <w:r>
                <w:rPr>
                  <w:rFonts w:ascii="Calibri" w:hAnsi="Calibri" w:cs="Calibri"/>
                  <w:color w:val="000000"/>
                  <w:sz w:val="22"/>
                  <w:szCs w:val="22"/>
                  <w:lang w:val="en-US"/>
                </w:rPr>
                <w:t>0.035</w:t>
              </w:r>
            </w:ins>
          </w:p>
        </w:tc>
      </w:tr>
      <w:tr w:rsidR="003F2AB0" w14:paraId="7EF0CCD5" w14:textId="029B1E5A" w:rsidTr="003F2AB0">
        <w:trPr>
          <w:trHeight w:val="290"/>
          <w:jc w:val="center"/>
          <w:ins w:id="122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19147051" w14:textId="77777777" w:rsidR="003F2AB0" w:rsidRDefault="003F2AB0" w:rsidP="003F2AB0">
            <w:pPr>
              <w:spacing w:after="0"/>
              <w:jc w:val="center"/>
              <w:rPr>
                <w:ins w:id="1228" w:author="Rodriguez-Herrera, Alfonso" w:date="2021-12-06T14:42:00Z"/>
                <w:rFonts w:ascii="Calibri" w:hAnsi="Calibri" w:cs="Calibri"/>
                <w:color w:val="000000"/>
                <w:sz w:val="22"/>
                <w:szCs w:val="22"/>
                <w:lang w:val="en-US"/>
              </w:rPr>
            </w:pPr>
            <w:ins w:id="1229" w:author="Rodriguez-Herrera, Alfonso" w:date="2021-12-06T14:42:00Z">
              <w:r>
                <w:rPr>
                  <w:rFonts w:ascii="Calibri" w:hAnsi="Calibri" w:cs="Calibri"/>
                  <w:color w:val="000000"/>
                  <w:sz w:val="22"/>
                  <w:szCs w:val="22"/>
                  <w:lang w:val="en-US"/>
                </w:rPr>
                <w:t>4.2</w:t>
              </w:r>
            </w:ins>
          </w:p>
        </w:tc>
        <w:tc>
          <w:tcPr>
            <w:tcW w:w="1276" w:type="dxa"/>
            <w:tcBorders>
              <w:top w:val="single" w:sz="4" w:space="0" w:color="auto"/>
              <w:left w:val="nil"/>
              <w:bottom w:val="nil"/>
              <w:right w:val="single" w:sz="4" w:space="0" w:color="auto"/>
            </w:tcBorders>
            <w:noWrap/>
            <w:vAlign w:val="bottom"/>
            <w:hideMark/>
          </w:tcPr>
          <w:p w14:paraId="4025A326" w14:textId="77777777" w:rsidR="003F2AB0" w:rsidRDefault="003F2AB0" w:rsidP="003F2AB0">
            <w:pPr>
              <w:spacing w:after="0"/>
              <w:jc w:val="center"/>
              <w:rPr>
                <w:ins w:id="1230" w:author="Rodriguez-Herrera, Alfonso" w:date="2021-12-06T14:42:00Z"/>
                <w:rFonts w:ascii="Calibri" w:hAnsi="Calibri" w:cs="Calibri"/>
                <w:color w:val="000000"/>
                <w:sz w:val="22"/>
                <w:szCs w:val="22"/>
                <w:lang w:val="en-US"/>
              </w:rPr>
            </w:pPr>
            <w:ins w:id="1231" w:author="Rodriguez-Herrera, Alfonso" w:date="2021-12-06T14:42:00Z">
              <w:r>
                <w:rPr>
                  <w:rFonts w:ascii="Calibri" w:hAnsi="Calibri" w:cs="Calibri"/>
                  <w:color w:val="000000"/>
                  <w:sz w:val="22"/>
                  <w:szCs w:val="22"/>
                  <w:lang w:val="en-US"/>
                </w:rPr>
                <w:t>0.036</w:t>
              </w:r>
            </w:ins>
          </w:p>
        </w:tc>
        <w:tc>
          <w:tcPr>
            <w:tcW w:w="1276" w:type="dxa"/>
            <w:tcBorders>
              <w:top w:val="single" w:sz="4" w:space="0" w:color="auto"/>
              <w:left w:val="nil"/>
              <w:bottom w:val="nil"/>
              <w:right w:val="single" w:sz="4" w:space="0" w:color="auto"/>
            </w:tcBorders>
            <w:vAlign w:val="bottom"/>
          </w:tcPr>
          <w:p w14:paraId="4385E5E2" w14:textId="0158A4BB" w:rsidR="003F2AB0" w:rsidRDefault="003F2AB0" w:rsidP="003F2AB0">
            <w:pPr>
              <w:spacing w:after="0"/>
              <w:jc w:val="center"/>
              <w:rPr>
                <w:ins w:id="1232" w:author="Rodriguez-Herrera, Alfonso" w:date="2021-12-06T14:44:00Z"/>
                <w:rFonts w:ascii="Calibri" w:hAnsi="Calibri" w:cs="Calibri"/>
                <w:color w:val="000000"/>
                <w:sz w:val="22"/>
                <w:szCs w:val="22"/>
                <w:lang w:val="en-US"/>
              </w:rPr>
            </w:pPr>
            <w:ins w:id="1233" w:author="Rodriguez-Herrera, Alfonso" w:date="2021-12-06T14:47:00Z">
              <w:r>
                <w:rPr>
                  <w:rFonts w:ascii="Calibri" w:hAnsi="Calibri" w:cs="Calibri"/>
                  <w:color w:val="000000"/>
                  <w:sz w:val="22"/>
                  <w:szCs w:val="22"/>
                  <w:lang w:val="en-US"/>
                </w:rPr>
                <w:t>0.062</w:t>
              </w:r>
            </w:ins>
          </w:p>
        </w:tc>
        <w:tc>
          <w:tcPr>
            <w:tcW w:w="1275" w:type="dxa"/>
            <w:tcBorders>
              <w:top w:val="single" w:sz="4" w:space="0" w:color="auto"/>
              <w:left w:val="nil"/>
              <w:bottom w:val="nil"/>
              <w:right w:val="single" w:sz="4" w:space="0" w:color="auto"/>
            </w:tcBorders>
            <w:vAlign w:val="bottom"/>
          </w:tcPr>
          <w:p w14:paraId="4C67E13F" w14:textId="1A715719" w:rsidR="003F2AB0" w:rsidRDefault="003F2AB0" w:rsidP="003F2AB0">
            <w:pPr>
              <w:spacing w:after="0"/>
              <w:jc w:val="center"/>
              <w:rPr>
                <w:ins w:id="1234" w:author="Rodriguez-Herrera, Alfonso" w:date="2021-12-06T14:48:00Z"/>
                <w:rFonts w:ascii="Calibri" w:hAnsi="Calibri" w:cs="Calibri"/>
                <w:color w:val="000000"/>
                <w:sz w:val="22"/>
                <w:szCs w:val="22"/>
                <w:lang w:val="en-US"/>
              </w:rPr>
            </w:pPr>
            <w:ins w:id="1235" w:author="Rodriguez-Herrera, Alfonso" w:date="2021-12-06T14:49:00Z">
              <w:r>
                <w:rPr>
                  <w:rFonts w:ascii="Calibri" w:hAnsi="Calibri" w:cs="Calibri"/>
                  <w:color w:val="000000"/>
                  <w:sz w:val="22"/>
                  <w:szCs w:val="22"/>
                  <w:lang w:val="en-US"/>
                </w:rPr>
                <w:t>0.123</w:t>
              </w:r>
            </w:ins>
          </w:p>
        </w:tc>
        <w:tc>
          <w:tcPr>
            <w:tcW w:w="1276" w:type="dxa"/>
            <w:tcBorders>
              <w:top w:val="single" w:sz="4" w:space="0" w:color="auto"/>
              <w:left w:val="nil"/>
              <w:bottom w:val="nil"/>
              <w:right w:val="single" w:sz="4" w:space="0" w:color="auto"/>
            </w:tcBorders>
            <w:vAlign w:val="bottom"/>
          </w:tcPr>
          <w:p w14:paraId="34FA5DD1" w14:textId="03AB6E4E" w:rsidR="003F2AB0" w:rsidRDefault="003F2AB0" w:rsidP="003F2AB0">
            <w:pPr>
              <w:spacing w:after="0"/>
              <w:jc w:val="center"/>
              <w:rPr>
                <w:ins w:id="1236" w:author="Rodriguez-Herrera, Alfonso" w:date="2021-12-06T14:50:00Z"/>
                <w:rFonts w:ascii="Calibri" w:hAnsi="Calibri" w:cs="Calibri"/>
                <w:color w:val="000000"/>
                <w:sz w:val="22"/>
                <w:szCs w:val="22"/>
                <w:lang w:val="en-US"/>
              </w:rPr>
            </w:pPr>
            <w:ins w:id="1237" w:author="Rodriguez-Herrera, Alfonso" w:date="2021-12-06T14:51:00Z">
              <w:r>
                <w:rPr>
                  <w:rFonts w:ascii="Calibri" w:hAnsi="Calibri" w:cs="Calibri"/>
                  <w:color w:val="000000"/>
                  <w:sz w:val="22"/>
                  <w:szCs w:val="22"/>
                  <w:lang w:val="en-US"/>
                </w:rPr>
                <w:t>0.133</w:t>
              </w:r>
            </w:ins>
          </w:p>
        </w:tc>
        <w:tc>
          <w:tcPr>
            <w:tcW w:w="1276" w:type="dxa"/>
            <w:tcBorders>
              <w:top w:val="single" w:sz="4" w:space="0" w:color="auto"/>
              <w:left w:val="nil"/>
              <w:bottom w:val="nil"/>
              <w:right w:val="single" w:sz="4" w:space="0" w:color="auto"/>
            </w:tcBorders>
            <w:vAlign w:val="bottom"/>
          </w:tcPr>
          <w:p w14:paraId="2DEB454F" w14:textId="34DFBD9F" w:rsidR="003F2AB0" w:rsidRDefault="003F2AB0" w:rsidP="003F2AB0">
            <w:pPr>
              <w:spacing w:after="0"/>
              <w:jc w:val="center"/>
              <w:rPr>
                <w:ins w:id="1238" w:author="Rodriguez-Herrera, Alfonso" w:date="2021-12-06T14:51:00Z"/>
                <w:rFonts w:ascii="Calibri" w:hAnsi="Calibri" w:cs="Calibri"/>
                <w:color w:val="000000"/>
                <w:sz w:val="22"/>
                <w:szCs w:val="22"/>
                <w:lang w:val="en-US"/>
              </w:rPr>
            </w:pPr>
            <w:ins w:id="1239" w:author="Rodriguez-Herrera, Alfonso" w:date="2021-12-06T14:52:00Z">
              <w:r>
                <w:rPr>
                  <w:rFonts w:ascii="Calibri" w:hAnsi="Calibri" w:cs="Calibri"/>
                  <w:color w:val="000000"/>
                  <w:sz w:val="22"/>
                  <w:szCs w:val="22"/>
                  <w:lang w:val="en-US"/>
                </w:rPr>
                <w:t>0.036</w:t>
              </w:r>
            </w:ins>
          </w:p>
        </w:tc>
        <w:tc>
          <w:tcPr>
            <w:tcW w:w="1276" w:type="dxa"/>
            <w:tcBorders>
              <w:top w:val="single" w:sz="4" w:space="0" w:color="auto"/>
              <w:left w:val="nil"/>
              <w:bottom w:val="nil"/>
              <w:right w:val="single" w:sz="4" w:space="0" w:color="auto"/>
            </w:tcBorders>
            <w:vAlign w:val="bottom"/>
          </w:tcPr>
          <w:p w14:paraId="13E80C22" w14:textId="23CF787F" w:rsidR="003F2AB0" w:rsidRDefault="003F2AB0" w:rsidP="003F2AB0">
            <w:pPr>
              <w:spacing w:after="0"/>
              <w:jc w:val="center"/>
              <w:rPr>
                <w:ins w:id="1240" w:author="Rodriguez-Herrera, Alfonso" w:date="2021-12-06T14:53:00Z"/>
                <w:rFonts w:ascii="Calibri" w:hAnsi="Calibri" w:cs="Calibri"/>
                <w:color w:val="000000"/>
                <w:sz w:val="22"/>
                <w:szCs w:val="22"/>
                <w:lang w:val="en-US"/>
              </w:rPr>
            </w:pPr>
            <w:ins w:id="1241" w:author="Rodriguez-Herrera, Alfonso" w:date="2021-12-06T14:54:00Z">
              <w:r>
                <w:rPr>
                  <w:rFonts w:ascii="Calibri" w:hAnsi="Calibri" w:cs="Calibri"/>
                  <w:color w:val="000000"/>
                  <w:sz w:val="22"/>
                  <w:szCs w:val="22"/>
                  <w:lang w:val="en-US"/>
                </w:rPr>
                <w:t>0.034</w:t>
              </w:r>
            </w:ins>
          </w:p>
        </w:tc>
      </w:tr>
      <w:tr w:rsidR="003F2AB0" w14:paraId="53814C37" w14:textId="482638FD" w:rsidTr="003F2AB0">
        <w:trPr>
          <w:trHeight w:val="290"/>
          <w:jc w:val="center"/>
          <w:ins w:id="124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76EEF406" w14:textId="77777777" w:rsidR="003F2AB0" w:rsidRDefault="003F2AB0" w:rsidP="003F2AB0">
            <w:pPr>
              <w:spacing w:after="0"/>
              <w:jc w:val="center"/>
              <w:rPr>
                <w:ins w:id="1243" w:author="Rodriguez-Herrera, Alfonso" w:date="2021-12-06T14:42:00Z"/>
                <w:rFonts w:ascii="Calibri" w:hAnsi="Calibri" w:cs="Calibri"/>
                <w:color w:val="000000"/>
                <w:sz w:val="22"/>
                <w:szCs w:val="22"/>
                <w:lang w:val="en-US"/>
              </w:rPr>
            </w:pPr>
            <w:ins w:id="1244" w:author="Rodriguez-Herrera, Alfonso" w:date="2021-12-06T14:42:00Z">
              <w:r>
                <w:rPr>
                  <w:rFonts w:ascii="Calibri" w:hAnsi="Calibri" w:cs="Calibri"/>
                  <w:color w:val="000000"/>
                  <w:sz w:val="22"/>
                  <w:szCs w:val="22"/>
                  <w:lang w:val="en-US"/>
                </w:rPr>
                <w:t>4.3</w:t>
              </w:r>
            </w:ins>
          </w:p>
        </w:tc>
        <w:tc>
          <w:tcPr>
            <w:tcW w:w="1276" w:type="dxa"/>
            <w:tcBorders>
              <w:top w:val="single" w:sz="4" w:space="0" w:color="auto"/>
              <w:left w:val="nil"/>
              <w:bottom w:val="nil"/>
              <w:right w:val="single" w:sz="4" w:space="0" w:color="auto"/>
            </w:tcBorders>
            <w:noWrap/>
            <w:vAlign w:val="bottom"/>
            <w:hideMark/>
          </w:tcPr>
          <w:p w14:paraId="481472B4" w14:textId="77777777" w:rsidR="003F2AB0" w:rsidRDefault="003F2AB0" w:rsidP="003F2AB0">
            <w:pPr>
              <w:spacing w:after="0"/>
              <w:jc w:val="center"/>
              <w:rPr>
                <w:ins w:id="1245" w:author="Rodriguez-Herrera, Alfonso" w:date="2021-12-06T14:42:00Z"/>
                <w:rFonts w:ascii="Calibri" w:hAnsi="Calibri" w:cs="Calibri"/>
                <w:color w:val="000000"/>
                <w:sz w:val="22"/>
                <w:szCs w:val="22"/>
                <w:lang w:val="en-US"/>
              </w:rPr>
            </w:pPr>
            <w:ins w:id="1246" w:author="Rodriguez-Herrera, Alfonso" w:date="2021-12-06T14:42:00Z">
              <w:r>
                <w:rPr>
                  <w:rFonts w:ascii="Calibri" w:hAnsi="Calibri" w:cs="Calibri"/>
                  <w:color w:val="000000"/>
                  <w:sz w:val="22"/>
                  <w:szCs w:val="22"/>
                  <w:lang w:val="en-US"/>
                </w:rPr>
                <w:t>0.067</w:t>
              </w:r>
            </w:ins>
          </w:p>
        </w:tc>
        <w:tc>
          <w:tcPr>
            <w:tcW w:w="1276" w:type="dxa"/>
            <w:tcBorders>
              <w:top w:val="single" w:sz="4" w:space="0" w:color="auto"/>
              <w:left w:val="nil"/>
              <w:bottom w:val="nil"/>
              <w:right w:val="single" w:sz="4" w:space="0" w:color="auto"/>
            </w:tcBorders>
            <w:vAlign w:val="bottom"/>
          </w:tcPr>
          <w:p w14:paraId="21579050" w14:textId="40B44B29" w:rsidR="003F2AB0" w:rsidRDefault="003F2AB0" w:rsidP="003F2AB0">
            <w:pPr>
              <w:spacing w:after="0"/>
              <w:jc w:val="center"/>
              <w:rPr>
                <w:ins w:id="1247" w:author="Rodriguez-Herrera, Alfonso" w:date="2021-12-06T14:44:00Z"/>
                <w:rFonts w:ascii="Calibri" w:hAnsi="Calibri" w:cs="Calibri"/>
                <w:color w:val="000000"/>
                <w:sz w:val="22"/>
                <w:szCs w:val="22"/>
                <w:lang w:val="en-US"/>
              </w:rPr>
            </w:pPr>
            <w:ins w:id="1248" w:author="Rodriguez-Herrera, Alfonso" w:date="2021-12-06T14:47:00Z">
              <w:r>
                <w:rPr>
                  <w:rFonts w:ascii="Calibri" w:hAnsi="Calibri" w:cs="Calibri"/>
                  <w:color w:val="000000"/>
                  <w:sz w:val="22"/>
                  <w:szCs w:val="22"/>
                  <w:lang w:val="en-US"/>
                </w:rPr>
                <w:t>0.057</w:t>
              </w:r>
            </w:ins>
          </w:p>
        </w:tc>
        <w:tc>
          <w:tcPr>
            <w:tcW w:w="1275" w:type="dxa"/>
            <w:tcBorders>
              <w:top w:val="single" w:sz="4" w:space="0" w:color="auto"/>
              <w:left w:val="nil"/>
              <w:bottom w:val="nil"/>
              <w:right w:val="single" w:sz="4" w:space="0" w:color="auto"/>
            </w:tcBorders>
            <w:vAlign w:val="bottom"/>
          </w:tcPr>
          <w:p w14:paraId="4FDBB161" w14:textId="092729E2" w:rsidR="003F2AB0" w:rsidRDefault="003F2AB0" w:rsidP="003F2AB0">
            <w:pPr>
              <w:spacing w:after="0"/>
              <w:jc w:val="center"/>
              <w:rPr>
                <w:ins w:id="1249" w:author="Rodriguez-Herrera, Alfonso" w:date="2021-12-06T14:48:00Z"/>
                <w:rFonts w:ascii="Calibri" w:hAnsi="Calibri" w:cs="Calibri"/>
                <w:color w:val="000000"/>
                <w:sz w:val="22"/>
                <w:szCs w:val="22"/>
                <w:lang w:val="en-US"/>
              </w:rPr>
            </w:pPr>
            <w:ins w:id="1250" w:author="Rodriguez-Herrera, Alfonso" w:date="2021-12-06T14:49:00Z">
              <w:r>
                <w:rPr>
                  <w:rFonts w:ascii="Calibri" w:hAnsi="Calibri" w:cs="Calibri"/>
                  <w:color w:val="000000"/>
                  <w:sz w:val="22"/>
                  <w:szCs w:val="22"/>
                  <w:lang w:val="en-US"/>
                </w:rPr>
                <w:t>0.155</w:t>
              </w:r>
            </w:ins>
          </w:p>
        </w:tc>
        <w:tc>
          <w:tcPr>
            <w:tcW w:w="1276" w:type="dxa"/>
            <w:tcBorders>
              <w:top w:val="single" w:sz="4" w:space="0" w:color="auto"/>
              <w:left w:val="nil"/>
              <w:bottom w:val="nil"/>
              <w:right w:val="single" w:sz="4" w:space="0" w:color="auto"/>
            </w:tcBorders>
            <w:vAlign w:val="bottom"/>
          </w:tcPr>
          <w:p w14:paraId="5BA5AB6F" w14:textId="62B34C66" w:rsidR="003F2AB0" w:rsidRDefault="003F2AB0" w:rsidP="003F2AB0">
            <w:pPr>
              <w:spacing w:after="0"/>
              <w:jc w:val="center"/>
              <w:rPr>
                <w:ins w:id="1251" w:author="Rodriguez-Herrera, Alfonso" w:date="2021-12-06T14:50:00Z"/>
                <w:rFonts w:ascii="Calibri" w:hAnsi="Calibri" w:cs="Calibri"/>
                <w:color w:val="000000"/>
                <w:sz w:val="22"/>
                <w:szCs w:val="22"/>
                <w:lang w:val="en-US"/>
              </w:rPr>
            </w:pPr>
            <w:ins w:id="1252" w:author="Rodriguez-Herrera, Alfonso" w:date="2021-12-06T14:51:00Z">
              <w:r>
                <w:rPr>
                  <w:rFonts w:ascii="Calibri" w:hAnsi="Calibri" w:cs="Calibri"/>
                  <w:color w:val="000000"/>
                  <w:sz w:val="22"/>
                  <w:szCs w:val="22"/>
                  <w:lang w:val="en-US"/>
                </w:rPr>
                <w:t>0.129</w:t>
              </w:r>
            </w:ins>
          </w:p>
        </w:tc>
        <w:tc>
          <w:tcPr>
            <w:tcW w:w="1276" w:type="dxa"/>
            <w:tcBorders>
              <w:top w:val="single" w:sz="4" w:space="0" w:color="auto"/>
              <w:left w:val="nil"/>
              <w:bottom w:val="nil"/>
              <w:right w:val="single" w:sz="4" w:space="0" w:color="auto"/>
            </w:tcBorders>
            <w:vAlign w:val="bottom"/>
          </w:tcPr>
          <w:p w14:paraId="53EFCA54" w14:textId="067A588D" w:rsidR="003F2AB0" w:rsidRDefault="003F2AB0" w:rsidP="003F2AB0">
            <w:pPr>
              <w:spacing w:after="0"/>
              <w:jc w:val="center"/>
              <w:rPr>
                <w:ins w:id="1253" w:author="Rodriguez-Herrera, Alfonso" w:date="2021-12-06T14:51:00Z"/>
                <w:rFonts w:ascii="Calibri" w:hAnsi="Calibri" w:cs="Calibri"/>
                <w:color w:val="000000"/>
                <w:sz w:val="22"/>
                <w:szCs w:val="22"/>
                <w:lang w:val="en-US"/>
              </w:rPr>
            </w:pPr>
            <w:ins w:id="1254" w:author="Rodriguez-Herrera, Alfonso" w:date="2021-12-06T14:52:00Z">
              <w:r>
                <w:rPr>
                  <w:rFonts w:ascii="Calibri" w:hAnsi="Calibri" w:cs="Calibri"/>
                  <w:color w:val="000000"/>
                  <w:sz w:val="22"/>
                  <w:szCs w:val="22"/>
                  <w:lang w:val="en-US"/>
                </w:rPr>
                <w:t>0.038</w:t>
              </w:r>
            </w:ins>
          </w:p>
        </w:tc>
        <w:tc>
          <w:tcPr>
            <w:tcW w:w="1276" w:type="dxa"/>
            <w:tcBorders>
              <w:top w:val="single" w:sz="4" w:space="0" w:color="auto"/>
              <w:left w:val="nil"/>
              <w:bottom w:val="nil"/>
              <w:right w:val="single" w:sz="4" w:space="0" w:color="auto"/>
            </w:tcBorders>
            <w:vAlign w:val="bottom"/>
          </w:tcPr>
          <w:p w14:paraId="7D651B12" w14:textId="694E746E" w:rsidR="003F2AB0" w:rsidRDefault="003F2AB0" w:rsidP="003F2AB0">
            <w:pPr>
              <w:spacing w:after="0"/>
              <w:jc w:val="center"/>
              <w:rPr>
                <w:ins w:id="1255" w:author="Rodriguez-Herrera, Alfonso" w:date="2021-12-06T14:53:00Z"/>
                <w:rFonts w:ascii="Calibri" w:hAnsi="Calibri" w:cs="Calibri"/>
                <w:color w:val="000000"/>
                <w:sz w:val="22"/>
                <w:szCs w:val="22"/>
                <w:lang w:val="en-US"/>
              </w:rPr>
            </w:pPr>
            <w:ins w:id="1256" w:author="Rodriguez-Herrera, Alfonso" w:date="2021-12-06T14:54:00Z">
              <w:r>
                <w:rPr>
                  <w:rFonts w:ascii="Calibri" w:hAnsi="Calibri" w:cs="Calibri"/>
                  <w:color w:val="000000"/>
                  <w:sz w:val="22"/>
                  <w:szCs w:val="22"/>
                  <w:lang w:val="en-US"/>
                </w:rPr>
                <w:t>0.036</w:t>
              </w:r>
            </w:ins>
          </w:p>
        </w:tc>
      </w:tr>
      <w:tr w:rsidR="003F2AB0" w14:paraId="3EC92E4E" w14:textId="2ACC8796" w:rsidTr="003F2AB0">
        <w:trPr>
          <w:trHeight w:val="290"/>
          <w:jc w:val="center"/>
          <w:ins w:id="125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2255B83E" w14:textId="77777777" w:rsidR="003F2AB0" w:rsidRDefault="003F2AB0" w:rsidP="003F2AB0">
            <w:pPr>
              <w:spacing w:after="0"/>
              <w:jc w:val="center"/>
              <w:rPr>
                <w:ins w:id="1258" w:author="Rodriguez-Herrera, Alfonso" w:date="2021-12-06T14:42:00Z"/>
                <w:rFonts w:ascii="Calibri" w:hAnsi="Calibri" w:cs="Calibri"/>
                <w:color w:val="000000"/>
                <w:sz w:val="22"/>
                <w:szCs w:val="22"/>
                <w:lang w:val="en-US"/>
              </w:rPr>
            </w:pPr>
            <w:ins w:id="1259" w:author="Rodriguez-Herrera, Alfonso" w:date="2021-12-06T14:42:00Z">
              <w:r>
                <w:rPr>
                  <w:rFonts w:ascii="Calibri" w:hAnsi="Calibri" w:cs="Calibri"/>
                  <w:color w:val="000000"/>
                  <w:sz w:val="22"/>
                  <w:szCs w:val="22"/>
                  <w:lang w:val="en-US"/>
                </w:rPr>
                <w:t>4.4</w:t>
              </w:r>
            </w:ins>
          </w:p>
        </w:tc>
        <w:tc>
          <w:tcPr>
            <w:tcW w:w="1276" w:type="dxa"/>
            <w:tcBorders>
              <w:top w:val="single" w:sz="4" w:space="0" w:color="auto"/>
              <w:left w:val="nil"/>
              <w:bottom w:val="nil"/>
              <w:right w:val="single" w:sz="4" w:space="0" w:color="auto"/>
            </w:tcBorders>
            <w:noWrap/>
            <w:vAlign w:val="bottom"/>
            <w:hideMark/>
          </w:tcPr>
          <w:p w14:paraId="4D89E955" w14:textId="77777777" w:rsidR="003F2AB0" w:rsidRDefault="003F2AB0" w:rsidP="003F2AB0">
            <w:pPr>
              <w:spacing w:after="0"/>
              <w:jc w:val="center"/>
              <w:rPr>
                <w:ins w:id="1260" w:author="Rodriguez-Herrera, Alfonso" w:date="2021-12-06T14:42:00Z"/>
                <w:rFonts w:ascii="Calibri" w:hAnsi="Calibri" w:cs="Calibri"/>
                <w:color w:val="000000"/>
                <w:sz w:val="22"/>
                <w:szCs w:val="22"/>
                <w:lang w:val="en-US"/>
              </w:rPr>
            </w:pPr>
            <w:ins w:id="1261" w:author="Rodriguez-Herrera, Alfonso" w:date="2021-12-06T14:42:00Z">
              <w:r>
                <w:rPr>
                  <w:rFonts w:ascii="Calibri" w:hAnsi="Calibri" w:cs="Calibri"/>
                  <w:color w:val="000000"/>
                  <w:sz w:val="22"/>
                  <w:szCs w:val="22"/>
                  <w:lang w:val="en-US"/>
                </w:rPr>
                <w:t>0.093</w:t>
              </w:r>
            </w:ins>
          </w:p>
        </w:tc>
        <w:tc>
          <w:tcPr>
            <w:tcW w:w="1276" w:type="dxa"/>
            <w:tcBorders>
              <w:top w:val="single" w:sz="4" w:space="0" w:color="auto"/>
              <w:left w:val="nil"/>
              <w:bottom w:val="nil"/>
              <w:right w:val="single" w:sz="4" w:space="0" w:color="auto"/>
            </w:tcBorders>
            <w:vAlign w:val="bottom"/>
          </w:tcPr>
          <w:p w14:paraId="650C5FF9" w14:textId="5FB44AB2" w:rsidR="003F2AB0" w:rsidRDefault="003F2AB0" w:rsidP="003F2AB0">
            <w:pPr>
              <w:spacing w:after="0"/>
              <w:jc w:val="center"/>
              <w:rPr>
                <w:ins w:id="1262" w:author="Rodriguez-Herrera, Alfonso" w:date="2021-12-06T14:44:00Z"/>
                <w:rFonts w:ascii="Calibri" w:hAnsi="Calibri" w:cs="Calibri"/>
                <w:color w:val="000000"/>
                <w:sz w:val="22"/>
                <w:szCs w:val="22"/>
                <w:lang w:val="en-US"/>
              </w:rPr>
            </w:pPr>
            <w:ins w:id="1263" w:author="Rodriguez-Herrera, Alfonso" w:date="2021-12-06T14:47:00Z">
              <w:r>
                <w:rPr>
                  <w:rFonts w:ascii="Calibri" w:hAnsi="Calibri" w:cs="Calibri"/>
                  <w:color w:val="000000"/>
                  <w:sz w:val="22"/>
                  <w:szCs w:val="22"/>
                  <w:lang w:val="en-US"/>
                </w:rPr>
                <w:t>0.052</w:t>
              </w:r>
            </w:ins>
          </w:p>
        </w:tc>
        <w:tc>
          <w:tcPr>
            <w:tcW w:w="1275" w:type="dxa"/>
            <w:tcBorders>
              <w:top w:val="single" w:sz="4" w:space="0" w:color="auto"/>
              <w:left w:val="nil"/>
              <w:bottom w:val="nil"/>
              <w:right w:val="single" w:sz="4" w:space="0" w:color="auto"/>
            </w:tcBorders>
            <w:vAlign w:val="bottom"/>
          </w:tcPr>
          <w:p w14:paraId="78AC0343" w14:textId="3E7E87BC" w:rsidR="003F2AB0" w:rsidRDefault="003F2AB0" w:rsidP="003F2AB0">
            <w:pPr>
              <w:spacing w:after="0"/>
              <w:jc w:val="center"/>
              <w:rPr>
                <w:ins w:id="1264" w:author="Rodriguez-Herrera, Alfonso" w:date="2021-12-06T14:48:00Z"/>
                <w:rFonts w:ascii="Calibri" w:hAnsi="Calibri" w:cs="Calibri"/>
                <w:color w:val="000000"/>
                <w:sz w:val="22"/>
                <w:szCs w:val="22"/>
                <w:lang w:val="en-US"/>
              </w:rPr>
            </w:pPr>
            <w:ins w:id="1265" w:author="Rodriguez-Herrera, Alfonso" w:date="2021-12-06T14:49:00Z">
              <w:r>
                <w:rPr>
                  <w:rFonts w:ascii="Calibri" w:hAnsi="Calibri" w:cs="Calibri"/>
                  <w:color w:val="000000"/>
                  <w:sz w:val="22"/>
                  <w:szCs w:val="22"/>
                  <w:lang w:val="en-US"/>
                </w:rPr>
                <w:t>0.182</w:t>
              </w:r>
            </w:ins>
          </w:p>
        </w:tc>
        <w:tc>
          <w:tcPr>
            <w:tcW w:w="1276" w:type="dxa"/>
            <w:tcBorders>
              <w:top w:val="single" w:sz="4" w:space="0" w:color="auto"/>
              <w:left w:val="nil"/>
              <w:bottom w:val="nil"/>
              <w:right w:val="single" w:sz="4" w:space="0" w:color="auto"/>
            </w:tcBorders>
            <w:vAlign w:val="bottom"/>
          </w:tcPr>
          <w:p w14:paraId="2F5B023B" w14:textId="1386C963" w:rsidR="003F2AB0" w:rsidRDefault="003F2AB0" w:rsidP="003F2AB0">
            <w:pPr>
              <w:spacing w:after="0"/>
              <w:jc w:val="center"/>
              <w:rPr>
                <w:ins w:id="1266" w:author="Rodriguez-Herrera, Alfonso" w:date="2021-12-06T14:50:00Z"/>
                <w:rFonts w:ascii="Calibri" w:hAnsi="Calibri" w:cs="Calibri"/>
                <w:color w:val="000000"/>
                <w:sz w:val="22"/>
                <w:szCs w:val="22"/>
                <w:lang w:val="en-US"/>
              </w:rPr>
            </w:pPr>
            <w:ins w:id="1267" w:author="Rodriguez-Herrera, Alfonso" w:date="2021-12-06T14:51:00Z">
              <w:r>
                <w:rPr>
                  <w:rFonts w:ascii="Calibri" w:hAnsi="Calibri" w:cs="Calibri"/>
                  <w:color w:val="000000"/>
                  <w:sz w:val="22"/>
                  <w:szCs w:val="22"/>
                  <w:lang w:val="en-US"/>
                </w:rPr>
                <w:t>0.126</w:t>
              </w:r>
            </w:ins>
          </w:p>
        </w:tc>
        <w:tc>
          <w:tcPr>
            <w:tcW w:w="1276" w:type="dxa"/>
            <w:tcBorders>
              <w:top w:val="single" w:sz="4" w:space="0" w:color="auto"/>
              <w:left w:val="nil"/>
              <w:bottom w:val="nil"/>
              <w:right w:val="single" w:sz="4" w:space="0" w:color="auto"/>
            </w:tcBorders>
            <w:vAlign w:val="bottom"/>
          </w:tcPr>
          <w:p w14:paraId="5E3A8BEC" w14:textId="1EA3E042" w:rsidR="003F2AB0" w:rsidRDefault="003F2AB0" w:rsidP="003F2AB0">
            <w:pPr>
              <w:spacing w:after="0"/>
              <w:jc w:val="center"/>
              <w:rPr>
                <w:ins w:id="1268" w:author="Rodriguez-Herrera, Alfonso" w:date="2021-12-06T14:51:00Z"/>
                <w:rFonts w:ascii="Calibri" w:hAnsi="Calibri" w:cs="Calibri"/>
                <w:color w:val="000000"/>
                <w:sz w:val="22"/>
                <w:szCs w:val="22"/>
                <w:lang w:val="en-US"/>
              </w:rPr>
            </w:pPr>
            <w:ins w:id="1269" w:author="Rodriguez-Herrera, Alfonso" w:date="2021-12-06T14:52:00Z">
              <w:r>
                <w:rPr>
                  <w:rFonts w:ascii="Calibri" w:hAnsi="Calibri" w:cs="Calibri"/>
                  <w:color w:val="000000"/>
                  <w:sz w:val="22"/>
                  <w:szCs w:val="22"/>
                  <w:lang w:val="en-US"/>
                </w:rPr>
                <w:t>0.043</w:t>
              </w:r>
            </w:ins>
          </w:p>
        </w:tc>
        <w:tc>
          <w:tcPr>
            <w:tcW w:w="1276" w:type="dxa"/>
            <w:tcBorders>
              <w:top w:val="single" w:sz="4" w:space="0" w:color="auto"/>
              <w:left w:val="nil"/>
              <w:bottom w:val="nil"/>
              <w:right w:val="single" w:sz="4" w:space="0" w:color="auto"/>
            </w:tcBorders>
            <w:vAlign w:val="bottom"/>
          </w:tcPr>
          <w:p w14:paraId="037A5DB0" w14:textId="01D58711" w:rsidR="003F2AB0" w:rsidRDefault="003F2AB0" w:rsidP="003F2AB0">
            <w:pPr>
              <w:spacing w:after="0"/>
              <w:jc w:val="center"/>
              <w:rPr>
                <w:ins w:id="1270" w:author="Rodriguez-Herrera, Alfonso" w:date="2021-12-06T14:53:00Z"/>
                <w:rFonts w:ascii="Calibri" w:hAnsi="Calibri" w:cs="Calibri"/>
                <w:color w:val="000000"/>
                <w:sz w:val="22"/>
                <w:szCs w:val="22"/>
                <w:lang w:val="en-US"/>
              </w:rPr>
            </w:pPr>
            <w:ins w:id="1271" w:author="Rodriguez-Herrera, Alfonso" w:date="2021-12-06T14:54:00Z">
              <w:r>
                <w:rPr>
                  <w:rFonts w:ascii="Calibri" w:hAnsi="Calibri" w:cs="Calibri"/>
                  <w:color w:val="000000"/>
                  <w:sz w:val="22"/>
                  <w:szCs w:val="22"/>
                  <w:lang w:val="en-US"/>
                </w:rPr>
                <w:t>0.040</w:t>
              </w:r>
            </w:ins>
          </w:p>
        </w:tc>
      </w:tr>
      <w:tr w:rsidR="003F2AB0" w14:paraId="510F11E6" w14:textId="0868D466" w:rsidTr="003F2AB0">
        <w:trPr>
          <w:trHeight w:val="290"/>
          <w:jc w:val="center"/>
          <w:ins w:id="127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7024AAA" w14:textId="77777777" w:rsidR="003F2AB0" w:rsidRDefault="003F2AB0" w:rsidP="003F2AB0">
            <w:pPr>
              <w:spacing w:after="0"/>
              <w:jc w:val="center"/>
              <w:rPr>
                <w:ins w:id="1273" w:author="Rodriguez-Herrera, Alfonso" w:date="2021-12-06T14:42:00Z"/>
                <w:rFonts w:ascii="Calibri" w:hAnsi="Calibri" w:cs="Calibri"/>
                <w:color w:val="000000"/>
                <w:sz w:val="22"/>
                <w:szCs w:val="22"/>
                <w:lang w:val="en-US"/>
              </w:rPr>
            </w:pPr>
            <w:ins w:id="1274" w:author="Rodriguez-Herrera, Alfonso" w:date="2021-12-06T14:42:00Z">
              <w:r>
                <w:rPr>
                  <w:rFonts w:ascii="Calibri" w:hAnsi="Calibri" w:cs="Calibri"/>
                  <w:color w:val="000000"/>
                  <w:sz w:val="22"/>
                  <w:szCs w:val="22"/>
                  <w:lang w:val="en-US"/>
                </w:rPr>
                <w:t>4.5</w:t>
              </w:r>
            </w:ins>
          </w:p>
        </w:tc>
        <w:tc>
          <w:tcPr>
            <w:tcW w:w="1276" w:type="dxa"/>
            <w:tcBorders>
              <w:top w:val="single" w:sz="4" w:space="0" w:color="auto"/>
              <w:left w:val="nil"/>
              <w:bottom w:val="nil"/>
              <w:right w:val="single" w:sz="4" w:space="0" w:color="auto"/>
            </w:tcBorders>
            <w:noWrap/>
            <w:vAlign w:val="bottom"/>
            <w:hideMark/>
          </w:tcPr>
          <w:p w14:paraId="3DF73DEA" w14:textId="77777777" w:rsidR="003F2AB0" w:rsidRDefault="003F2AB0" w:rsidP="003F2AB0">
            <w:pPr>
              <w:spacing w:after="0"/>
              <w:jc w:val="center"/>
              <w:rPr>
                <w:ins w:id="1275" w:author="Rodriguez-Herrera, Alfonso" w:date="2021-12-06T14:42:00Z"/>
                <w:rFonts w:ascii="Calibri" w:hAnsi="Calibri" w:cs="Calibri"/>
                <w:color w:val="000000"/>
                <w:sz w:val="22"/>
                <w:szCs w:val="22"/>
                <w:lang w:val="en-US"/>
              </w:rPr>
            </w:pPr>
            <w:ins w:id="1276" w:author="Rodriguez-Herrera, Alfonso" w:date="2021-12-06T14:42:00Z">
              <w:r>
                <w:rPr>
                  <w:rFonts w:ascii="Calibri" w:hAnsi="Calibri" w:cs="Calibri"/>
                  <w:color w:val="000000"/>
                  <w:sz w:val="22"/>
                  <w:szCs w:val="22"/>
                  <w:lang w:val="en-US"/>
                </w:rPr>
                <w:t>0.111</w:t>
              </w:r>
            </w:ins>
          </w:p>
        </w:tc>
        <w:tc>
          <w:tcPr>
            <w:tcW w:w="1276" w:type="dxa"/>
            <w:tcBorders>
              <w:top w:val="single" w:sz="4" w:space="0" w:color="auto"/>
              <w:left w:val="nil"/>
              <w:bottom w:val="nil"/>
              <w:right w:val="single" w:sz="4" w:space="0" w:color="auto"/>
            </w:tcBorders>
            <w:vAlign w:val="bottom"/>
          </w:tcPr>
          <w:p w14:paraId="4994E0B4" w14:textId="22A27C10" w:rsidR="003F2AB0" w:rsidRDefault="003F2AB0" w:rsidP="003F2AB0">
            <w:pPr>
              <w:spacing w:after="0"/>
              <w:jc w:val="center"/>
              <w:rPr>
                <w:ins w:id="1277" w:author="Rodriguez-Herrera, Alfonso" w:date="2021-12-06T14:44:00Z"/>
                <w:rFonts w:ascii="Calibri" w:hAnsi="Calibri" w:cs="Calibri"/>
                <w:color w:val="000000"/>
                <w:sz w:val="22"/>
                <w:szCs w:val="22"/>
                <w:lang w:val="en-US"/>
              </w:rPr>
            </w:pPr>
            <w:ins w:id="1278" w:author="Rodriguez-Herrera, Alfonso" w:date="2021-12-06T14:47:00Z">
              <w:r>
                <w:rPr>
                  <w:rFonts w:ascii="Calibri" w:hAnsi="Calibri" w:cs="Calibri"/>
                  <w:color w:val="000000"/>
                  <w:sz w:val="22"/>
                  <w:szCs w:val="22"/>
                  <w:lang w:val="en-US"/>
                </w:rPr>
                <w:t>0.055</w:t>
              </w:r>
            </w:ins>
          </w:p>
        </w:tc>
        <w:tc>
          <w:tcPr>
            <w:tcW w:w="1275" w:type="dxa"/>
            <w:tcBorders>
              <w:top w:val="single" w:sz="4" w:space="0" w:color="auto"/>
              <w:left w:val="nil"/>
              <w:bottom w:val="nil"/>
              <w:right w:val="single" w:sz="4" w:space="0" w:color="auto"/>
            </w:tcBorders>
            <w:vAlign w:val="bottom"/>
          </w:tcPr>
          <w:p w14:paraId="57CEA86A" w14:textId="172A1FD3" w:rsidR="003F2AB0" w:rsidRDefault="003F2AB0" w:rsidP="003F2AB0">
            <w:pPr>
              <w:spacing w:after="0"/>
              <w:jc w:val="center"/>
              <w:rPr>
                <w:ins w:id="1279" w:author="Rodriguez-Herrera, Alfonso" w:date="2021-12-06T14:48:00Z"/>
                <w:rFonts w:ascii="Calibri" w:hAnsi="Calibri" w:cs="Calibri"/>
                <w:color w:val="000000"/>
                <w:sz w:val="22"/>
                <w:szCs w:val="22"/>
                <w:lang w:val="en-US"/>
              </w:rPr>
            </w:pPr>
            <w:ins w:id="1280" w:author="Rodriguez-Herrera, Alfonso" w:date="2021-12-06T14:49:00Z">
              <w:r>
                <w:rPr>
                  <w:rFonts w:ascii="Calibri" w:hAnsi="Calibri" w:cs="Calibri"/>
                  <w:color w:val="000000"/>
                  <w:sz w:val="22"/>
                  <w:szCs w:val="22"/>
                  <w:lang w:val="en-US"/>
                </w:rPr>
                <w:t>0.200</w:t>
              </w:r>
            </w:ins>
          </w:p>
        </w:tc>
        <w:tc>
          <w:tcPr>
            <w:tcW w:w="1276" w:type="dxa"/>
            <w:tcBorders>
              <w:top w:val="single" w:sz="4" w:space="0" w:color="auto"/>
              <w:left w:val="nil"/>
              <w:bottom w:val="nil"/>
              <w:right w:val="single" w:sz="4" w:space="0" w:color="auto"/>
            </w:tcBorders>
            <w:vAlign w:val="bottom"/>
          </w:tcPr>
          <w:p w14:paraId="06CB7281" w14:textId="34E896C2" w:rsidR="003F2AB0" w:rsidRDefault="003F2AB0" w:rsidP="003F2AB0">
            <w:pPr>
              <w:spacing w:after="0"/>
              <w:jc w:val="center"/>
              <w:rPr>
                <w:ins w:id="1281" w:author="Rodriguez-Herrera, Alfonso" w:date="2021-12-06T14:50:00Z"/>
                <w:rFonts w:ascii="Calibri" w:hAnsi="Calibri" w:cs="Calibri"/>
                <w:color w:val="000000"/>
                <w:sz w:val="22"/>
                <w:szCs w:val="22"/>
                <w:lang w:val="en-US"/>
              </w:rPr>
            </w:pPr>
            <w:ins w:id="1282" w:author="Rodriguez-Herrera, Alfonso" w:date="2021-12-06T14:51:00Z">
              <w:r>
                <w:rPr>
                  <w:rFonts w:ascii="Calibri" w:hAnsi="Calibri" w:cs="Calibri"/>
                  <w:color w:val="000000"/>
                  <w:sz w:val="22"/>
                  <w:szCs w:val="22"/>
                  <w:lang w:val="en-US"/>
                </w:rPr>
                <w:t>0.131</w:t>
              </w:r>
            </w:ins>
          </w:p>
        </w:tc>
        <w:tc>
          <w:tcPr>
            <w:tcW w:w="1276" w:type="dxa"/>
            <w:tcBorders>
              <w:top w:val="single" w:sz="4" w:space="0" w:color="auto"/>
              <w:left w:val="nil"/>
              <w:bottom w:val="nil"/>
              <w:right w:val="single" w:sz="4" w:space="0" w:color="auto"/>
            </w:tcBorders>
            <w:vAlign w:val="bottom"/>
          </w:tcPr>
          <w:p w14:paraId="0D167AB3" w14:textId="0FDEFEF3" w:rsidR="003F2AB0" w:rsidRDefault="003F2AB0" w:rsidP="003F2AB0">
            <w:pPr>
              <w:spacing w:after="0"/>
              <w:jc w:val="center"/>
              <w:rPr>
                <w:ins w:id="1283" w:author="Rodriguez-Herrera, Alfonso" w:date="2021-12-06T14:51:00Z"/>
                <w:rFonts w:ascii="Calibri" w:hAnsi="Calibri" w:cs="Calibri"/>
                <w:color w:val="000000"/>
                <w:sz w:val="22"/>
                <w:szCs w:val="22"/>
                <w:lang w:val="en-US"/>
              </w:rPr>
            </w:pPr>
            <w:ins w:id="1284" w:author="Rodriguez-Herrera, Alfonso" w:date="2021-12-06T14:52:00Z">
              <w:r>
                <w:rPr>
                  <w:rFonts w:ascii="Calibri" w:hAnsi="Calibri" w:cs="Calibri"/>
                  <w:color w:val="000000"/>
                  <w:sz w:val="22"/>
                  <w:szCs w:val="22"/>
                  <w:lang w:val="en-US"/>
                </w:rPr>
                <w:t>0.051</w:t>
              </w:r>
            </w:ins>
          </w:p>
        </w:tc>
        <w:tc>
          <w:tcPr>
            <w:tcW w:w="1276" w:type="dxa"/>
            <w:tcBorders>
              <w:top w:val="single" w:sz="4" w:space="0" w:color="auto"/>
              <w:left w:val="nil"/>
              <w:bottom w:val="nil"/>
              <w:right w:val="single" w:sz="4" w:space="0" w:color="auto"/>
            </w:tcBorders>
            <w:vAlign w:val="bottom"/>
          </w:tcPr>
          <w:p w14:paraId="38A90E05" w14:textId="77AB4840" w:rsidR="003F2AB0" w:rsidRDefault="003F2AB0" w:rsidP="003F2AB0">
            <w:pPr>
              <w:spacing w:after="0"/>
              <w:jc w:val="center"/>
              <w:rPr>
                <w:ins w:id="1285" w:author="Rodriguez-Herrera, Alfonso" w:date="2021-12-06T14:53:00Z"/>
                <w:rFonts w:ascii="Calibri" w:hAnsi="Calibri" w:cs="Calibri"/>
                <w:color w:val="000000"/>
                <w:sz w:val="22"/>
                <w:szCs w:val="22"/>
                <w:lang w:val="en-US"/>
              </w:rPr>
            </w:pPr>
            <w:ins w:id="1286" w:author="Rodriguez-Herrera, Alfonso" w:date="2021-12-06T14:54:00Z">
              <w:r>
                <w:rPr>
                  <w:rFonts w:ascii="Calibri" w:hAnsi="Calibri" w:cs="Calibri"/>
                  <w:color w:val="000000"/>
                  <w:sz w:val="22"/>
                  <w:szCs w:val="22"/>
                  <w:lang w:val="en-US"/>
                </w:rPr>
                <w:t>0.048</w:t>
              </w:r>
            </w:ins>
          </w:p>
        </w:tc>
      </w:tr>
      <w:tr w:rsidR="003F2AB0" w14:paraId="65150191" w14:textId="488B9BCD" w:rsidTr="003F2AB0">
        <w:trPr>
          <w:trHeight w:val="290"/>
          <w:jc w:val="center"/>
          <w:ins w:id="128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A2E80DE" w14:textId="77777777" w:rsidR="003F2AB0" w:rsidRDefault="003F2AB0" w:rsidP="003F2AB0">
            <w:pPr>
              <w:spacing w:after="0"/>
              <w:jc w:val="center"/>
              <w:rPr>
                <w:ins w:id="1288" w:author="Rodriguez-Herrera, Alfonso" w:date="2021-12-06T14:42:00Z"/>
                <w:rFonts w:ascii="Calibri" w:hAnsi="Calibri" w:cs="Calibri"/>
                <w:color w:val="000000"/>
                <w:sz w:val="22"/>
                <w:szCs w:val="22"/>
                <w:lang w:val="en-US"/>
              </w:rPr>
            </w:pPr>
            <w:ins w:id="1289" w:author="Rodriguez-Herrera, Alfonso" w:date="2021-12-06T14:42:00Z">
              <w:r>
                <w:rPr>
                  <w:rFonts w:ascii="Calibri" w:hAnsi="Calibri" w:cs="Calibri"/>
                  <w:color w:val="000000"/>
                  <w:sz w:val="22"/>
                  <w:szCs w:val="22"/>
                  <w:lang w:val="en-US"/>
                </w:rPr>
                <w:t>4.6</w:t>
              </w:r>
            </w:ins>
          </w:p>
        </w:tc>
        <w:tc>
          <w:tcPr>
            <w:tcW w:w="1276" w:type="dxa"/>
            <w:tcBorders>
              <w:top w:val="single" w:sz="4" w:space="0" w:color="auto"/>
              <w:left w:val="nil"/>
              <w:bottom w:val="nil"/>
              <w:right w:val="single" w:sz="4" w:space="0" w:color="auto"/>
            </w:tcBorders>
            <w:noWrap/>
            <w:vAlign w:val="bottom"/>
            <w:hideMark/>
          </w:tcPr>
          <w:p w14:paraId="75129618" w14:textId="77777777" w:rsidR="003F2AB0" w:rsidRDefault="003F2AB0" w:rsidP="003F2AB0">
            <w:pPr>
              <w:spacing w:after="0"/>
              <w:jc w:val="center"/>
              <w:rPr>
                <w:ins w:id="1290" w:author="Rodriguez-Herrera, Alfonso" w:date="2021-12-06T14:42:00Z"/>
                <w:rFonts w:ascii="Calibri" w:hAnsi="Calibri" w:cs="Calibri"/>
                <w:color w:val="000000"/>
                <w:sz w:val="22"/>
                <w:szCs w:val="22"/>
                <w:lang w:val="en-US"/>
              </w:rPr>
            </w:pPr>
            <w:ins w:id="1291" w:author="Rodriguez-Herrera, Alfonso" w:date="2021-12-06T14:42:00Z">
              <w:r>
                <w:rPr>
                  <w:rFonts w:ascii="Calibri" w:hAnsi="Calibri" w:cs="Calibri"/>
                  <w:color w:val="000000"/>
                  <w:sz w:val="22"/>
                  <w:szCs w:val="22"/>
                  <w:lang w:val="en-US"/>
                </w:rPr>
                <w:t>0.119</w:t>
              </w:r>
            </w:ins>
          </w:p>
        </w:tc>
        <w:tc>
          <w:tcPr>
            <w:tcW w:w="1276" w:type="dxa"/>
            <w:tcBorders>
              <w:top w:val="single" w:sz="4" w:space="0" w:color="auto"/>
              <w:left w:val="nil"/>
              <w:bottom w:val="nil"/>
              <w:right w:val="single" w:sz="4" w:space="0" w:color="auto"/>
            </w:tcBorders>
            <w:vAlign w:val="bottom"/>
          </w:tcPr>
          <w:p w14:paraId="2F76E360" w14:textId="4E7E2CC8" w:rsidR="003F2AB0" w:rsidRDefault="003F2AB0" w:rsidP="003F2AB0">
            <w:pPr>
              <w:spacing w:after="0"/>
              <w:jc w:val="center"/>
              <w:rPr>
                <w:ins w:id="1292" w:author="Rodriguez-Herrera, Alfonso" w:date="2021-12-06T14:44:00Z"/>
                <w:rFonts w:ascii="Calibri" w:hAnsi="Calibri" w:cs="Calibri"/>
                <w:color w:val="000000"/>
                <w:sz w:val="22"/>
                <w:szCs w:val="22"/>
                <w:lang w:val="en-US"/>
              </w:rPr>
            </w:pPr>
            <w:ins w:id="1293" w:author="Rodriguez-Herrera, Alfonso" w:date="2021-12-06T14:47:00Z">
              <w:r>
                <w:rPr>
                  <w:rFonts w:ascii="Calibri" w:hAnsi="Calibri" w:cs="Calibri"/>
                  <w:color w:val="000000"/>
                  <w:sz w:val="22"/>
                  <w:szCs w:val="22"/>
                  <w:lang w:val="en-US"/>
                </w:rPr>
                <w:t>0.063</w:t>
              </w:r>
            </w:ins>
          </w:p>
        </w:tc>
        <w:tc>
          <w:tcPr>
            <w:tcW w:w="1275" w:type="dxa"/>
            <w:tcBorders>
              <w:top w:val="single" w:sz="4" w:space="0" w:color="auto"/>
              <w:left w:val="nil"/>
              <w:bottom w:val="nil"/>
              <w:right w:val="single" w:sz="4" w:space="0" w:color="auto"/>
            </w:tcBorders>
            <w:vAlign w:val="bottom"/>
          </w:tcPr>
          <w:p w14:paraId="166E3CF8" w14:textId="4613A40A" w:rsidR="003F2AB0" w:rsidRDefault="003F2AB0" w:rsidP="003F2AB0">
            <w:pPr>
              <w:spacing w:after="0"/>
              <w:jc w:val="center"/>
              <w:rPr>
                <w:ins w:id="1294" w:author="Rodriguez-Herrera, Alfonso" w:date="2021-12-06T14:48:00Z"/>
                <w:rFonts w:ascii="Calibri" w:hAnsi="Calibri" w:cs="Calibri"/>
                <w:color w:val="000000"/>
                <w:sz w:val="22"/>
                <w:szCs w:val="22"/>
                <w:lang w:val="en-US"/>
              </w:rPr>
            </w:pPr>
            <w:ins w:id="1295" w:author="Rodriguez-Herrera, Alfonso" w:date="2021-12-06T14:49:00Z">
              <w:r>
                <w:rPr>
                  <w:rFonts w:ascii="Calibri" w:hAnsi="Calibri" w:cs="Calibri"/>
                  <w:color w:val="000000"/>
                  <w:sz w:val="22"/>
                  <w:szCs w:val="22"/>
                  <w:lang w:val="en-US"/>
                </w:rPr>
                <w:t>0.207</w:t>
              </w:r>
            </w:ins>
          </w:p>
        </w:tc>
        <w:tc>
          <w:tcPr>
            <w:tcW w:w="1276" w:type="dxa"/>
            <w:tcBorders>
              <w:top w:val="single" w:sz="4" w:space="0" w:color="auto"/>
              <w:left w:val="nil"/>
              <w:bottom w:val="nil"/>
              <w:right w:val="single" w:sz="4" w:space="0" w:color="auto"/>
            </w:tcBorders>
            <w:vAlign w:val="bottom"/>
          </w:tcPr>
          <w:p w14:paraId="4BC25D13" w14:textId="59EC685E" w:rsidR="003F2AB0" w:rsidRDefault="003F2AB0" w:rsidP="003F2AB0">
            <w:pPr>
              <w:spacing w:after="0"/>
              <w:jc w:val="center"/>
              <w:rPr>
                <w:ins w:id="1296" w:author="Rodriguez-Herrera, Alfonso" w:date="2021-12-06T14:50:00Z"/>
                <w:rFonts w:ascii="Calibri" w:hAnsi="Calibri" w:cs="Calibri"/>
                <w:color w:val="000000"/>
                <w:sz w:val="22"/>
                <w:szCs w:val="22"/>
                <w:lang w:val="en-US"/>
              </w:rPr>
            </w:pPr>
            <w:ins w:id="1297" w:author="Rodriguez-Herrera, Alfonso" w:date="2021-12-06T14:51:00Z">
              <w:r>
                <w:rPr>
                  <w:rFonts w:ascii="Calibri" w:hAnsi="Calibri" w:cs="Calibri"/>
                  <w:color w:val="000000"/>
                  <w:sz w:val="22"/>
                  <w:szCs w:val="22"/>
                  <w:lang w:val="en-US"/>
                </w:rPr>
                <w:t>0.139</w:t>
              </w:r>
            </w:ins>
          </w:p>
        </w:tc>
        <w:tc>
          <w:tcPr>
            <w:tcW w:w="1276" w:type="dxa"/>
            <w:tcBorders>
              <w:top w:val="single" w:sz="4" w:space="0" w:color="auto"/>
              <w:left w:val="nil"/>
              <w:bottom w:val="nil"/>
              <w:right w:val="single" w:sz="4" w:space="0" w:color="auto"/>
            </w:tcBorders>
            <w:vAlign w:val="bottom"/>
          </w:tcPr>
          <w:p w14:paraId="3B11DECB" w14:textId="78E761E0" w:rsidR="003F2AB0" w:rsidRDefault="003F2AB0" w:rsidP="003F2AB0">
            <w:pPr>
              <w:spacing w:after="0"/>
              <w:jc w:val="center"/>
              <w:rPr>
                <w:ins w:id="1298" w:author="Rodriguez-Herrera, Alfonso" w:date="2021-12-06T14:51:00Z"/>
                <w:rFonts w:ascii="Calibri" w:hAnsi="Calibri" w:cs="Calibri"/>
                <w:color w:val="000000"/>
                <w:sz w:val="22"/>
                <w:szCs w:val="22"/>
                <w:lang w:val="en-US"/>
              </w:rPr>
            </w:pPr>
            <w:ins w:id="1299" w:author="Rodriguez-Herrera, Alfonso" w:date="2021-12-06T14:52:00Z">
              <w:r>
                <w:rPr>
                  <w:rFonts w:ascii="Calibri" w:hAnsi="Calibri" w:cs="Calibri"/>
                  <w:color w:val="000000"/>
                  <w:sz w:val="22"/>
                  <w:szCs w:val="22"/>
                  <w:lang w:val="en-US"/>
                </w:rPr>
                <w:t>0.061</w:t>
              </w:r>
            </w:ins>
          </w:p>
        </w:tc>
        <w:tc>
          <w:tcPr>
            <w:tcW w:w="1276" w:type="dxa"/>
            <w:tcBorders>
              <w:top w:val="single" w:sz="4" w:space="0" w:color="auto"/>
              <w:left w:val="nil"/>
              <w:bottom w:val="nil"/>
              <w:right w:val="single" w:sz="4" w:space="0" w:color="auto"/>
            </w:tcBorders>
            <w:vAlign w:val="bottom"/>
          </w:tcPr>
          <w:p w14:paraId="2EE4D3FA" w14:textId="00FFBE7C" w:rsidR="003F2AB0" w:rsidRDefault="003F2AB0" w:rsidP="003F2AB0">
            <w:pPr>
              <w:spacing w:after="0"/>
              <w:jc w:val="center"/>
              <w:rPr>
                <w:ins w:id="1300" w:author="Rodriguez-Herrera, Alfonso" w:date="2021-12-06T14:53:00Z"/>
                <w:rFonts w:ascii="Calibri" w:hAnsi="Calibri" w:cs="Calibri"/>
                <w:color w:val="000000"/>
                <w:sz w:val="22"/>
                <w:szCs w:val="22"/>
                <w:lang w:val="en-US"/>
              </w:rPr>
            </w:pPr>
            <w:ins w:id="1301" w:author="Rodriguez-Herrera, Alfonso" w:date="2021-12-06T14:54:00Z">
              <w:r>
                <w:rPr>
                  <w:rFonts w:ascii="Calibri" w:hAnsi="Calibri" w:cs="Calibri"/>
                  <w:color w:val="000000"/>
                  <w:sz w:val="22"/>
                  <w:szCs w:val="22"/>
                  <w:lang w:val="en-US"/>
                </w:rPr>
                <w:t>0.058</w:t>
              </w:r>
            </w:ins>
          </w:p>
        </w:tc>
      </w:tr>
      <w:tr w:rsidR="003F2AB0" w14:paraId="6E9A985A" w14:textId="1BA4E2C2" w:rsidTr="003F2AB0">
        <w:trPr>
          <w:trHeight w:val="290"/>
          <w:jc w:val="center"/>
          <w:ins w:id="130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71E9F269" w14:textId="77777777" w:rsidR="003F2AB0" w:rsidRDefault="003F2AB0" w:rsidP="003F2AB0">
            <w:pPr>
              <w:spacing w:after="0"/>
              <w:jc w:val="center"/>
              <w:rPr>
                <w:ins w:id="1303" w:author="Rodriguez-Herrera, Alfonso" w:date="2021-12-06T14:42:00Z"/>
                <w:rFonts w:ascii="Calibri" w:hAnsi="Calibri" w:cs="Calibri"/>
                <w:color w:val="000000"/>
                <w:sz w:val="22"/>
                <w:szCs w:val="22"/>
                <w:lang w:val="en-US"/>
              </w:rPr>
            </w:pPr>
            <w:ins w:id="1304" w:author="Rodriguez-Herrera, Alfonso" w:date="2021-12-06T14:42:00Z">
              <w:r>
                <w:rPr>
                  <w:rFonts w:ascii="Calibri" w:hAnsi="Calibri" w:cs="Calibri"/>
                  <w:color w:val="000000"/>
                  <w:sz w:val="22"/>
                  <w:szCs w:val="22"/>
                  <w:lang w:val="en-US"/>
                </w:rPr>
                <w:t>4.7</w:t>
              </w:r>
            </w:ins>
          </w:p>
        </w:tc>
        <w:tc>
          <w:tcPr>
            <w:tcW w:w="1276" w:type="dxa"/>
            <w:tcBorders>
              <w:top w:val="single" w:sz="4" w:space="0" w:color="auto"/>
              <w:left w:val="nil"/>
              <w:bottom w:val="nil"/>
              <w:right w:val="single" w:sz="4" w:space="0" w:color="auto"/>
            </w:tcBorders>
            <w:noWrap/>
            <w:vAlign w:val="bottom"/>
            <w:hideMark/>
          </w:tcPr>
          <w:p w14:paraId="3705A513" w14:textId="77777777" w:rsidR="003F2AB0" w:rsidRDefault="003F2AB0" w:rsidP="003F2AB0">
            <w:pPr>
              <w:spacing w:after="0"/>
              <w:jc w:val="center"/>
              <w:rPr>
                <w:ins w:id="1305" w:author="Rodriguez-Herrera, Alfonso" w:date="2021-12-06T14:42:00Z"/>
                <w:rFonts w:ascii="Calibri" w:hAnsi="Calibri" w:cs="Calibri"/>
                <w:color w:val="000000"/>
                <w:sz w:val="22"/>
                <w:szCs w:val="22"/>
                <w:lang w:val="en-US"/>
              </w:rPr>
            </w:pPr>
            <w:ins w:id="1306" w:author="Rodriguez-Herrera, Alfonso" w:date="2021-12-06T14:42:00Z">
              <w:r>
                <w:rPr>
                  <w:rFonts w:ascii="Calibri" w:hAnsi="Calibri" w:cs="Calibri"/>
                  <w:color w:val="000000"/>
                  <w:sz w:val="22"/>
                  <w:szCs w:val="22"/>
                  <w:lang w:val="en-US"/>
                </w:rPr>
                <w:t>0.116</w:t>
              </w:r>
            </w:ins>
          </w:p>
        </w:tc>
        <w:tc>
          <w:tcPr>
            <w:tcW w:w="1276" w:type="dxa"/>
            <w:tcBorders>
              <w:top w:val="single" w:sz="4" w:space="0" w:color="auto"/>
              <w:left w:val="nil"/>
              <w:bottom w:val="nil"/>
              <w:right w:val="single" w:sz="4" w:space="0" w:color="auto"/>
            </w:tcBorders>
            <w:vAlign w:val="bottom"/>
          </w:tcPr>
          <w:p w14:paraId="65DE8569" w14:textId="5988CC9F" w:rsidR="003F2AB0" w:rsidRDefault="003F2AB0" w:rsidP="003F2AB0">
            <w:pPr>
              <w:spacing w:after="0"/>
              <w:jc w:val="center"/>
              <w:rPr>
                <w:ins w:id="1307" w:author="Rodriguez-Herrera, Alfonso" w:date="2021-12-06T14:44:00Z"/>
                <w:rFonts w:ascii="Calibri" w:hAnsi="Calibri" w:cs="Calibri"/>
                <w:color w:val="000000"/>
                <w:sz w:val="22"/>
                <w:szCs w:val="22"/>
                <w:lang w:val="en-US"/>
              </w:rPr>
            </w:pPr>
            <w:ins w:id="1308" w:author="Rodriguez-Herrera, Alfonso" w:date="2021-12-06T14:47:00Z">
              <w:r>
                <w:rPr>
                  <w:rFonts w:ascii="Calibri" w:hAnsi="Calibri" w:cs="Calibri"/>
                  <w:color w:val="000000"/>
                  <w:sz w:val="22"/>
                  <w:szCs w:val="22"/>
                  <w:lang w:val="en-US"/>
                </w:rPr>
                <w:t>0.066</w:t>
              </w:r>
            </w:ins>
          </w:p>
        </w:tc>
        <w:tc>
          <w:tcPr>
            <w:tcW w:w="1275" w:type="dxa"/>
            <w:tcBorders>
              <w:top w:val="single" w:sz="4" w:space="0" w:color="auto"/>
              <w:left w:val="nil"/>
              <w:bottom w:val="nil"/>
              <w:right w:val="single" w:sz="4" w:space="0" w:color="auto"/>
            </w:tcBorders>
            <w:vAlign w:val="bottom"/>
          </w:tcPr>
          <w:p w14:paraId="2717CA01" w14:textId="7A88EAEC" w:rsidR="003F2AB0" w:rsidRDefault="003F2AB0" w:rsidP="003F2AB0">
            <w:pPr>
              <w:spacing w:after="0"/>
              <w:jc w:val="center"/>
              <w:rPr>
                <w:ins w:id="1309" w:author="Rodriguez-Herrera, Alfonso" w:date="2021-12-06T14:48:00Z"/>
                <w:rFonts w:ascii="Calibri" w:hAnsi="Calibri" w:cs="Calibri"/>
                <w:color w:val="000000"/>
                <w:sz w:val="22"/>
                <w:szCs w:val="22"/>
                <w:lang w:val="en-US"/>
              </w:rPr>
            </w:pPr>
            <w:ins w:id="1310" w:author="Rodriguez-Herrera, Alfonso" w:date="2021-12-06T14:49:00Z">
              <w:r>
                <w:rPr>
                  <w:rFonts w:ascii="Calibri" w:hAnsi="Calibri" w:cs="Calibri"/>
                  <w:color w:val="000000"/>
                  <w:sz w:val="22"/>
                  <w:szCs w:val="22"/>
                  <w:lang w:val="en-US"/>
                </w:rPr>
                <w:t>0.200</w:t>
              </w:r>
            </w:ins>
          </w:p>
        </w:tc>
        <w:tc>
          <w:tcPr>
            <w:tcW w:w="1276" w:type="dxa"/>
            <w:tcBorders>
              <w:top w:val="single" w:sz="4" w:space="0" w:color="auto"/>
              <w:left w:val="nil"/>
              <w:bottom w:val="nil"/>
              <w:right w:val="single" w:sz="4" w:space="0" w:color="auto"/>
            </w:tcBorders>
            <w:vAlign w:val="bottom"/>
          </w:tcPr>
          <w:p w14:paraId="2022C9FE" w14:textId="5D6CBA75" w:rsidR="003F2AB0" w:rsidRDefault="003F2AB0" w:rsidP="003F2AB0">
            <w:pPr>
              <w:spacing w:after="0"/>
              <w:jc w:val="center"/>
              <w:rPr>
                <w:ins w:id="1311" w:author="Rodriguez-Herrera, Alfonso" w:date="2021-12-06T14:50:00Z"/>
                <w:rFonts w:ascii="Calibri" w:hAnsi="Calibri" w:cs="Calibri"/>
                <w:color w:val="000000"/>
                <w:sz w:val="22"/>
                <w:szCs w:val="22"/>
                <w:lang w:val="en-US"/>
              </w:rPr>
            </w:pPr>
            <w:ins w:id="1312" w:author="Rodriguez-Herrera, Alfonso" w:date="2021-12-06T14:51:00Z">
              <w:r>
                <w:rPr>
                  <w:rFonts w:ascii="Calibri" w:hAnsi="Calibri" w:cs="Calibri"/>
                  <w:color w:val="000000"/>
                  <w:sz w:val="22"/>
                  <w:szCs w:val="22"/>
                  <w:lang w:val="en-US"/>
                </w:rPr>
                <w:t>0.138</w:t>
              </w:r>
            </w:ins>
          </w:p>
        </w:tc>
        <w:tc>
          <w:tcPr>
            <w:tcW w:w="1276" w:type="dxa"/>
            <w:tcBorders>
              <w:top w:val="single" w:sz="4" w:space="0" w:color="auto"/>
              <w:left w:val="nil"/>
              <w:bottom w:val="nil"/>
              <w:right w:val="single" w:sz="4" w:space="0" w:color="auto"/>
            </w:tcBorders>
            <w:vAlign w:val="bottom"/>
          </w:tcPr>
          <w:p w14:paraId="1B319DB7" w14:textId="5FA2D804" w:rsidR="003F2AB0" w:rsidRDefault="003F2AB0" w:rsidP="003F2AB0">
            <w:pPr>
              <w:spacing w:after="0"/>
              <w:jc w:val="center"/>
              <w:rPr>
                <w:ins w:id="1313" w:author="Rodriguez-Herrera, Alfonso" w:date="2021-12-06T14:51:00Z"/>
                <w:rFonts w:ascii="Calibri" w:hAnsi="Calibri" w:cs="Calibri"/>
                <w:color w:val="000000"/>
                <w:sz w:val="22"/>
                <w:szCs w:val="22"/>
                <w:lang w:val="en-US"/>
              </w:rPr>
            </w:pPr>
            <w:ins w:id="1314" w:author="Rodriguez-Herrera, Alfonso" w:date="2021-12-06T14:52:00Z">
              <w:r>
                <w:rPr>
                  <w:rFonts w:ascii="Calibri" w:hAnsi="Calibri" w:cs="Calibri"/>
                  <w:color w:val="000000"/>
                  <w:sz w:val="22"/>
                  <w:szCs w:val="22"/>
                  <w:lang w:val="en-US"/>
                </w:rPr>
                <w:t>0.073</w:t>
              </w:r>
            </w:ins>
          </w:p>
        </w:tc>
        <w:tc>
          <w:tcPr>
            <w:tcW w:w="1276" w:type="dxa"/>
            <w:tcBorders>
              <w:top w:val="single" w:sz="4" w:space="0" w:color="auto"/>
              <w:left w:val="nil"/>
              <w:bottom w:val="nil"/>
              <w:right w:val="single" w:sz="4" w:space="0" w:color="auto"/>
            </w:tcBorders>
            <w:vAlign w:val="bottom"/>
          </w:tcPr>
          <w:p w14:paraId="1F9BE427" w14:textId="6E3B4F92" w:rsidR="003F2AB0" w:rsidRDefault="003F2AB0" w:rsidP="003F2AB0">
            <w:pPr>
              <w:spacing w:after="0"/>
              <w:jc w:val="center"/>
              <w:rPr>
                <w:ins w:id="1315" w:author="Rodriguez-Herrera, Alfonso" w:date="2021-12-06T14:53:00Z"/>
                <w:rFonts w:ascii="Calibri" w:hAnsi="Calibri" w:cs="Calibri"/>
                <w:color w:val="000000"/>
                <w:sz w:val="22"/>
                <w:szCs w:val="22"/>
                <w:lang w:val="en-US"/>
              </w:rPr>
            </w:pPr>
            <w:ins w:id="1316" w:author="Rodriguez-Herrera, Alfonso" w:date="2021-12-06T14:54:00Z">
              <w:r>
                <w:rPr>
                  <w:rFonts w:ascii="Calibri" w:hAnsi="Calibri" w:cs="Calibri"/>
                  <w:color w:val="000000"/>
                  <w:sz w:val="22"/>
                  <w:szCs w:val="22"/>
                  <w:lang w:val="en-US"/>
                </w:rPr>
                <w:t>0.070</w:t>
              </w:r>
            </w:ins>
          </w:p>
        </w:tc>
      </w:tr>
      <w:tr w:rsidR="003F2AB0" w14:paraId="376EFF3C" w14:textId="3A8C5E12" w:rsidTr="003F2AB0">
        <w:trPr>
          <w:trHeight w:val="290"/>
          <w:jc w:val="center"/>
          <w:ins w:id="131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3BD3955A" w14:textId="77777777" w:rsidR="003F2AB0" w:rsidRDefault="003F2AB0" w:rsidP="003F2AB0">
            <w:pPr>
              <w:spacing w:after="0"/>
              <w:jc w:val="center"/>
              <w:rPr>
                <w:ins w:id="1318" w:author="Rodriguez-Herrera, Alfonso" w:date="2021-12-06T14:42:00Z"/>
                <w:rFonts w:ascii="Calibri" w:hAnsi="Calibri" w:cs="Calibri"/>
                <w:color w:val="000000"/>
                <w:sz w:val="22"/>
                <w:szCs w:val="22"/>
                <w:lang w:val="en-US"/>
              </w:rPr>
            </w:pPr>
            <w:ins w:id="1319" w:author="Rodriguez-Herrera, Alfonso" w:date="2021-12-06T14:42:00Z">
              <w:r>
                <w:rPr>
                  <w:rFonts w:ascii="Calibri" w:hAnsi="Calibri" w:cs="Calibri"/>
                  <w:color w:val="000000"/>
                  <w:sz w:val="22"/>
                  <w:szCs w:val="22"/>
                  <w:lang w:val="en-US"/>
                </w:rPr>
                <w:t>4.8</w:t>
              </w:r>
            </w:ins>
          </w:p>
        </w:tc>
        <w:tc>
          <w:tcPr>
            <w:tcW w:w="1276" w:type="dxa"/>
            <w:tcBorders>
              <w:top w:val="single" w:sz="4" w:space="0" w:color="auto"/>
              <w:left w:val="nil"/>
              <w:bottom w:val="nil"/>
              <w:right w:val="single" w:sz="4" w:space="0" w:color="auto"/>
            </w:tcBorders>
            <w:noWrap/>
            <w:vAlign w:val="bottom"/>
            <w:hideMark/>
          </w:tcPr>
          <w:p w14:paraId="3F1583D3" w14:textId="77777777" w:rsidR="003F2AB0" w:rsidRDefault="003F2AB0" w:rsidP="003F2AB0">
            <w:pPr>
              <w:spacing w:after="0"/>
              <w:jc w:val="center"/>
              <w:rPr>
                <w:ins w:id="1320" w:author="Rodriguez-Herrera, Alfonso" w:date="2021-12-06T14:42:00Z"/>
                <w:rFonts w:ascii="Calibri" w:hAnsi="Calibri" w:cs="Calibri"/>
                <w:color w:val="000000"/>
                <w:sz w:val="22"/>
                <w:szCs w:val="22"/>
                <w:lang w:val="en-US"/>
              </w:rPr>
            </w:pPr>
            <w:ins w:id="1321" w:author="Rodriguez-Herrera, Alfonso" w:date="2021-12-06T14:42:00Z">
              <w:r>
                <w:rPr>
                  <w:rFonts w:ascii="Calibri" w:hAnsi="Calibri" w:cs="Calibri"/>
                  <w:color w:val="000000"/>
                  <w:sz w:val="22"/>
                  <w:szCs w:val="22"/>
                  <w:lang w:val="en-US"/>
                </w:rPr>
                <w:t>0.101</w:t>
              </w:r>
            </w:ins>
          </w:p>
        </w:tc>
        <w:tc>
          <w:tcPr>
            <w:tcW w:w="1276" w:type="dxa"/>
            <w:tcBorders>
              <w:top w:val="single" w:sz="4" w:space="0" w:color="auto"/>
              <w:left w:val="nil"/>
              <w:bottom w:val="nil"/>
              <w:right w:val="single" w:sz="4" w:space="0" w:color="auto"/>
            </w:tcBorders>
            <w:vAlign w:val="bottom"/>
          </w:tcPr>
          <w:p w14:paraId="32C515C5" w14:textId="701ED30A" w:rsidR="003F2AB0" w:rsidRDefault="003F2AB0" w:rsidP="003F2AB0">
            <w:pPr>
              <w:spacing w:after="0"/>
              <w:jc w:val="center"/>
              <w:rPr>
                <w:ins w:id="1322" w:author="Rodriguez-Herrera, Alfonso" w:date="2021-12-06T14:44:00Z"/>
                <w:rFonts w:ascii="Calibri" w:hAnsi="Calibri" w:cs="Calibri"/>
                <w:color w:val="000000"/>
                <w:sz w:val="22"/>
                <w:szCs w:val="22"/>
                <w:lang w:val="en-US"/>
              </w:rPr>
            </w:pPr>
            <w:ins w:id="1323" w:author="Rodriguez-Herrera, Alfonso" w:date="2021-12-06T14:47:00Z">
              <w:r>
                <w:rPr>
                  <w:rFonts w:ascii="Calibri" w:hAnsi="Calibri" w:cs="Calibri"/>
                  <w:color w:val="000000"/>
                  <w:sz w:val="22"/>
                  <w:szCs w:val="22"/>
                  <w:lang w:val="en-US"/>
                </w:rPr>
                <w:t>0.058</w:t>
              </w:r>
            </w:ins>
          </w:p>
        </w:tc>
        <w:tc>
          <w:tcPr>
            <w:tcW w:w="1275" w:type="dxa"/>
            <w:tcBorders>
              <w:top w:val="single" w:sz="4" w:space="0" w:color="auto"/>
              <w:left w:val="nil"/>
              <w:bottom w:val="nil"/>
              <w:right w:val="single" w:sz="4" w:space="0" w:color="auto"/>
            </w:tcBorders>
            <w:vAlign w:val="bottom"/>
          </w:tcPr>
          <w:p w14:paraId="5252D0F2" w14:textId="71A95106" w:rsidR="003F2AB0" w:rsidRDefault="003F2AB0" w:rsidP="003F2AB0">
            <w:pPr>
              <w:spacing w:after="0"/>
              <w:jc w:val="center"/>
              <w:rPr>
                <w:ins w:id="1324" w:author="Rodriguez-Herrera, Alfonso" w:date="2021-12-06T14:48:00Z"/>
                <w:rFonts w:ascii="Calibri" w:hAnsi="Calibri" w:cs="Calibri"/>
                <w:color w:val="000000"/>
                <w:sz w:val="22"/>
                <w:szCs w:val="22"/>
                <w:lang w:val="en-US"/>
              </w:rPr>
            </w:pPr>
            <w:ins w:id="1325" w:author="Rodriguez-Herrera, Alfonso" w:date="2021-12-06T14:49:00Z">
              <w:r>
                <w:rPr>
                  <w:rFonts w:ascii="Calibri" w:hAnsi="Calibri" w:cs="Calibri"/>
                  <w:color w:val="000000"/>
                  <w:sz w:val="22"/>
                  <w:szCs w:val="22"/>
                  <w:lang w:val="en-US"/>
                </w:rPr>
                <w:t>0.180</w:t>
              </w:r>
            </w:ins>
          </w:p>
        </w:tc>
        <w:tc>
          <w:tcPr>
            <w:tcW w:w="1276" w:type="dxa"/>
            <w:tcBorders>
              <w:top w:val="single" w:sz="4" w:space="0" w:color="auto"/>
              <w:left w:val="nil"/>
              <w:bottom w:val="nil"/>
              <w:right w:val="single" w:sz="4" w:space="0" w:color="auto"/>
            </w:tcBorders>
            <w:vAlign w:val="bottom"/>
          </w:tcPr>
          <w:p w14:paraId="69439CC3" w14:textId="2F3A1251" w:rsidR="003F2AB0" w:rsidRDefault="003F2AB0" w:rsidP="003F2AB0">
            <w:pPr>
              <w:spacing w:after="0"/>
              <w:jc w:val="center"/>
              <w:rPr>
                <w:ins w:id="1326" w:author="Rodriguez-Herrera, Alfonso" w:date="2021-12-06T14:50:00Z"/>
                <w:rFonts w:ascii="Calibri" w:hAnsi="Calibri" w:cs="Calibri"/>
                <w:color w:val="000000"/>
                <w:sz w:val="22"/>
                <w:szCs w:val="22"/>
                <w:lang w:val="en-US"/>
              </w:rPr>
            </w:pPr>
            <w:ins w:id="1327" w:author="Rodriguez-Herrera, Alfonso" w:date="2021-12-06T14:51:00Z">
              <w:r>
                <w:rPr>
                  <w:rFonts w:ascii="Calibri" w:hAnsi="Calibri" w:cs="Calibri"/>
                  <w:color w:val="000000"/>
                  <w:sz w:val="22"/>
                  <w:szCs w:val="22"/>
                  <w:lang w:val="en-US"/>
                </w:rPr>
                <w:t>0.117</w:t>
              </w:r>
            </w:ins>
          </w:p>
        </w:tc>
        <w:tc>
          <w:tcPr>
            <w:tcW w:w="1276" w:type="dxa"/>
            <w:tcBorders>
              <w:top w:val="single" w:sz="4" w:space="0" w:color="auto"/>
              <w:left w:val="nil"/>
              <w:bottom w:val="nil"/>
              <w:right w:val="single" w:sz="4" w:space="0" w:color="auto"/>
            </w:tcBorders>
            <w:vAlign w:val="bottom"/>
          </w:tcPr>
          <w:p w14:paraId="0FED9A9F" w14:textId="05460539" w:rsidR="003F2AB0" w:rsidRDefault="003F2AB0" w:rsidP="003F2AB0">
            <w:pPr>
              <w:spacing w:after="0"/>
              <w:jc w:val="center"/>
              <w:rPr>
                <w:ins w:id="1328" w:author="Rodriguez-Herrera, Alfonso" w:date="2021-12-06T14:51:00Z"/>
                <w:rFonts w:ascii="Calibri" w:hAnsi="Calibri" w:cs="Calibri"/>
                <w:color w:val="000000"/>
                <w:sz w:val="22"/>
                <w:szCs w:val="22"/>
                <w:lang w:val="en-US"/>
              </w:rPr>
            </w:pPr>
            <w:ins w:id="1329" w:author="Rodriguez-Herrera, Alfonso" w:date="2021-12-06T14:52:00Z">
              <w:r>
                <w:rPr>
                  <w:rFonts w:ascii="Calibri" w:hAnsi="Calibri" w:cs="Calibri"/>
                  <w:color w:val="000000"/>
                  <w:sz w:val="22"/>
                  <w:szCs w:val="22"/>
                  <w:lang w:val="en-US"/>
                </w:rPr>
                <w:t>0.085</w:t>
              </w:r>
            </w:ins>
          </w:p>
        </w:tc>
        <w:tc>
          <w:tcPr>
            <w:tcW w:w="1276" w:type="dxa"/>
            <w:tcBorders>
              <w:top w:val="single" w:sz="4" w:space="0" w:color="auto"/>
              <w:left w:val="nil"/>
              <w:bottom w:val="nil"/>
              <w:right w:val="single" w:sz="4" w:space="0" w:color="auto"/>
            </w:tcBorders>
            <w:vAlign w:val="bottom"/>
          </w:tcPr>
          <w:p w14:paraId="3601B154" w14:textId="74687A8A" w:rsidR="003F2AB0" w:rsidRDefault="003F2AB0" w:rsidP="003F2AB0">
            <w:pPr>
              <w:spacing w:after="0"/>
              <w:jc w:val="center"/>
              <w:rPr>
                <w:ins w:id="1330" w:author="Rodriguez-Herrera, Alfonso" w:date="2021-12-06T14:53:00Z"/>
                <w:rFonts w:ascii="Calibri" w:hAnsi="Calibri" w:cs="Calibri"/>
                <w:color w:val="000000"/>
                <w:sz w:val="22"/>
                <w:szCs w:val="22"/>
                <w:lang w:val="en-US"/>
              </w:rPr>
            </w:pPr>
            <w:ins w:id="1331" w:author="Rodriguez-Herrera, Alfonso" w:date="2021-12-06T14:54:00Z">
              <w:r>
                <w:rPr>
                  <w:rFonts w:ascii="Calibri" w:hAnsi="Calibri" w:cs="Calibri"/>
                  <w:color w:val="000000"/>
                  <w:sz w:val="22"/>
                  <w:szCs w:val="22"/>
                  <w:lang w:val="en-US"/>
                </w:rPr>
                <w:t>0.082</w:t>
              </w:r>
            </w:ins>
          </w:p>
        </w:tc>
      </w:tr>
      <w:tr w:rsidR="003F2AB0" w14:paraId="109CFD10" w14:textId="79FCC6B8" w:rsidTr="003F2AB0">
        <w:trPr>
          <w:trHeight w:val="290"/>
          <w:jc w:val="center"/>
          <w:ins w:id="133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38426283" w14:textId="77777777" w:rsidR="003F2AB0" w:rsidRDefault="003F2AB0" w:rsidP="003F2AB0">
            <w:pPr>
              <w:spacing w:after="0"/>
              <w:jc w:val="center"/>
              <w:rPr>
                <w:ins w:id="1333" w:author="Rodriguez-Herrera, Alfonso" w:date="2021-12-06T14:42:00Z"/>
                <w:rFonts w:ascii="Calibri" w:hAnsi="Calibri" w:cs="Calibri"/>
                <w:color w:val="000000"/>
                <w:sz w:val="22"/>
                <w:szCs w:val="22"/>
                <w:lang w:val="en-US"/>
              </w:rPr>
            </w:pPr>
            <w:ins w:id="1334" w:author="Rodriguez-Herrera, Alfonso" w:date="2021-12-06T14:42:00Z">
              <w:r>
                <w:rPr>
                  <w:rFonts w:ascii="Calibri" w:hAnsi="Calibri" w:cs="Calibri"/>
                  <w:color w:val="000000"/>
                  <w:sz w:val="22"/>
                  <w:szCs w:val="22"/>
                  <w:lang w:val="en-US"/>
                </w:rPr>
                <w:t>4.9</w:t>
              </w:r>
            </w:ins>
          </w:p>
        </w:tc>
        <w:tc>
          <w:tcPr>
            <w:tcW w:w="1276" w:type="dxa"/>
            <w:tcBorders>
              <w:top w:val="single" w:sz="4" w:space="0" w:color="auto"/>
              <w:left w:val="nil"/>
              <w:bottom w:val="nil"/>
              <w:right w:val="single" w:sz="4" w:space="0" w:color="auto"/>
            </w:tcBorders>
            <w:noWrap/>
            <w:vAlign w:val="bottom"/>
            <w:hideMark/>
          </w:tcPr>
          <w:p w14:paraId="65C9FA87" w14:textId="77777777" w:rsidR="003F2AB0" w:rsidRDefault="003F2AB0" w:rsidP="003F2AB0">
            <w:pPr>
              <w:spacing w:after="0"/>
              <w:jc w:val="center"/>
              <w:rPr>
                <w:ins w:id="1335" w:author="Rodriguez-Herrera, Alfonso" w:date="2021-12-06T14:42:00Z"/>
                <w:rFonts w:ascii="Calibri" w:hAnsi="Calibri" w:cs="Calibri"/>
                <w:color w:val="000000"/>
                <w:sz w:val="22"/>
                <w:szCs w:val="22"/>
                <w:lang w:val="en-US"/>
              </w:rPr>
            </w:pPr>
            <w:ins w:id="1336" w:author="Rodriguez-Herrera, Alfonso" w:date="2021-12-06T14:42:00Z">
              <w:r>
                <w:rPr>
                  <w:rFonts w:ascii="Calibri" w:hAnsi="Calibri" w:cs="Calibri"/>
                  <w:color w:val="000000"/>
                  <w:sz w:val="22"/>
                  <w:szCs w:val="22"/>
                  <w:lang w:val="en-US"/>
                </w:rPr>
                <w:t>0.078</w:t>
              </w:r>
            </w:ins>
          </w:p>
        </w:tc>
        <w:tc>
          <w:tcPr>
            <w:tcW w:w="1276" w:type="dxa"/>
            <w:tcBorders>
              <w:top w:val="single" w:sz="4" w:space="0" w:color="auto"/>
              <w:left w:val="nil"/>
              <w:bottom w:val="nil"/>
              <w:right w:val="single" w:sz="4" w:space="0" w:color="auto"/>
            </w:tcBorders>
            <w:vAlign w:val="bottom"/>
          </w:tcPr>
          <w:p w14:paraId="4ACB339C" w14:textId="69931A52" w:rsidR="003F2AB0" w:rsidRDefault="003F2AB0" w:rsidP="003F2AB0">
            <w:pPr>
              <w:spacing w:after="0"/>
              <w:jc w:val="center"/>
              <w:rPr>
                <w:ins w:id="1337" w:author="Rodriguez-Herrera, Alfonso" w:date="2021-12-06T14:44:00Z"/>
                <w:rFonts w:ascii="Calibri" w:hAnsi="Calibri" w:cs="Calibri"/>
                <w:color w:val="000000"/>
                <w:sz w:val="22"/>
                <w:szCs w:val="22"/>
                <w:lang w:val="en-US"/>
              </w:rPr>
            </w:pPr>
            <w:ins w:id="1338" w:author="Rodriguez-Herrera, Alfonso" w:date="2021-12-06T14:47:00Z">
              <w:r>
                <w:rPr>
                  <w:rFonts w:ascii="Calibri" w:hAnsi="Calibri" w:cs="Calibri"/>
                  <w:color w:val="000000"/>
                  <w:sz w:val="22"/>
                  <w:szCs w:val="22"/>
                  <w:lang w:val="en-US"/>
                </w:rPr>
                <w:t>0.047</w:t>
              </w:r>
            </w:ins>
          </w:p>
        </w:tc>
        <w:tc>
          <w:tcPr>
            <w:tcW w:w="1275" w:type="dxa"/>
            <w:tcBorders>
              <w:top w:val="single" w:sz="4" w:space="0" w:color="auto"/>
              <w:left w:val="nil"/>
              <w:bottom w:val="nil"/>
              <w:right w:val="single" w:sz="4" w:space="0" w:color="auto"/>
            </w:tcBorders>
            <w:vAlign w:val="bottom"/>
          </w:tcPr>
          <w:p w14:paraId="3C54DD41" w14:textId="07964599" w:rsidR="003F2AB0" w:rsidRDefault="003F2AB0" w:rsidP="003F2AB0">
            <w:pPr>
              <w:spacing w:after="0"/>
              <w:jc w:val="center"/>
              <w:rPr>
                <w:ins w:id="1339" w:author="Rodriguez-Herrera, Alfonso" w:date="2021-12-06T14:48:00Z"/>
                <w:rFonts w:ascii="Calibri" w:hAnsi="Calibri" w:cs="Calibri"/>
                <w:color w:val="000000"/>
                <w:sz w:val="22"/>
                <w:szCs w:val="22"/>
                <w:lang w:val="en-US"/>
              </w:rPr>
            </w:pPr>
            <w:ins w:id="1340" w:author="Rodriguez-Herrera, Alfonso" w:date="2021-12-06T14:49:00Z">
              <w:r>
                <w:rPr>
                  <w:rFonts w:ascii="Calibri" w:hAnsi="Calibri" w:cs="Calibri"/>
                  <w:color w:val="000000"/>
                  <w:sz w:val="22"/>
                  <w:szCs w:val="22"/>
                  <w:lang w:val="en-US"/>
                </w:rPr>
                <w:t>0.149</w:t>
              </w:r>
            </w:ins>
          </w:p>
        </w:tc>
        <w:tc>
          <w:tcPr>
            <w:tcW w:w="1276" w:type="dxa"/>
            <w:tcBorders>
              <w:top w:val="single" w:sz="4" w:space="0" w:color="auto"/>
              <w:left w:val="nil"/>
              <w:bottom w:val="nil"/>
              <w:right w:val="single" w:sz="4" w:space="0" w:color="auto"/>
            </w:tcBorders>
            <w:vAlign w:val="bottom"/>
          </w:tcPr>
          <w:p w14:paraId="2D87DD6F" w14:textId="61DD71E9" w:rsidR="003F2AB0" w:rsidRDefault="003F2AB0" w:rsidP="003F2AB0">
            <w:pPr>
              <w:spacing w:after="0"/>
              <w:jc w:val="center"/>
              <w:rPr>
                <w:ins w:id="1341" w:author="Rodriguez-Herrera, Alfonso" w:date="2021-12-06T14:50:00Z"/>
                <w:rFonts w:ascii="Calibri" w:hAnsi="Calibri" w:cs="Calibri"/>
                <w:color w:val="000000"/>
                <w:sz w:val="22"/>
                <w:szCs w:val="22"/>
                <w:lang w:val="en-US"/>
              </w:rPr>
            </w:pPr>
            <w:ins w:id="1342" w:author="Rodriguez-Herrera, Alfonso" w:date="2021-12-06T14:51:00Z">
              <w:r>
                <w:rPr>
                  <w:rFonts w:ascii="Calibri" w:hAnsi="Calibri" w:cs="Calibri"/>
                  <w:color w:val="000000"/>
                  <w:sz w:val="22"/>
                  <w:szCs w:val="22"/>
                  <w:lang w:val="en-US"/>
                </w:rPr>
                <w:t>0.079</w:t>
              </w:r>
            </w:ins>
          </w:p>
        </w:tc>
        <w:tc>
          <w:tcPr>
            <w:tcW w:w="1276" w:type="dxa"/>
            <w:tcBorders>
              <w:top w:val="single" w:sz="4" w:space="0" w:color="auto"/>
              <w:left w:val="nil"/>
              <w:bottom w:val="nil"/>
              <w:right w:val="single" w:sz="4" w:space="0" w:color="auto"/>
            </w:tcBorders>
            <w:vAlign w:val="bottom"/>
          </w:tcPr>
          <w:p w14:paraId="36236525" w14:textId="6A43012B" w:rsidR="003F2AB0" w:rsidRDefault="003F2AB0" w:rsidP="003F2AB0">
            <w:pPr>
              <w:spacing w:after="0"/>
              <w:jc w:val="center"/>
              <w:rPr>
                <w:ins w:id="1343" w:author="Rodriguez-Herrera, Alfonso" w:date="2021-12-06T14:51:00Z"/>
                <w:rFonts w:ascii="Calibri" w:hAnsi="Calibri" w:cs="Calibri"/>
                <w:color w:val="000000"/>
                <w:sz w:val="22"/>
                <w:szCs w:val="22"/>
                <w:lang w:val="en-US"/>
              </w:rPr>
            </w:pPr>
            <w:ins w:id="1344" w:author="Rodriguez-Herrera, Alfonso" w:date="2021-12-06T14:52:00Z">
              <w:r>
                <w:rPr>
                  <w:rFonts w:ascii="Calibri" w:hAnsi="Calibri" w:cs="Calibri"/>
                  <w:color w:val="000000"/>
                  <w:sz w:val="22"/>
                  <w:szCs w:val="22"/>
                  <w:lang w:val="en-US"/>
                </w:rPr>
                <w:t>0.096</w:t>
              </w:r>
            </w:ins>
          </w:p>
        </w:tc>
        <w:tc>
          <w:tcPr>
            <w:tcW w:w="1276" w:type="dxa"/>
            <w:tcBorders>
              <w:top w:val="single" w:sz="4" w:space="0" w:color="auto"/>
              <w:left w:val="nil"/>
              <w:bottom w:val="nil"/>
              <w:right w:val="single" w:sz="4" w:space="0" w:color="auto"/>
            </w:tcBorders>
            <w:vAlign w:val="bottom"/>
          </w:tcPr>
          <w:p w14:paraId="71606D90" w14:textId="6731F817" w:rsidR="003F2AB0" w:rsidRDefault="003F2AB0" w:rsidP="003F2AB0">
            <w:pPr>
              <w:spacing w:after="0"/>
              <w:jc w:val="center"/>
              <w:rPr>
                <w:ins w:id="1345" w:author="Rodriguez-Herrera, Alfonso" w:date="2021-12-06T14:53:00Z"/>
                <w:rFonts w:ascii="Calibri" w:hAnsi="Calibri" w:cs="Calibri"/>
                <w:color w:val="000000"/>
                <w:sz w:val="22"/>
                <w:szCs w:val="22"/>
                <w:lang w:val="en-US"/>
              </w:rPr>
            </w:pPr>
            <w:ins w:id="1346" w:author="Rodriguez-Herrera, Alfonso" w:date="2021-12-06T14:54:00Z">
              <w:r>
                <w:rPr>
                  <w:rFonts w:ascii="Calibri" w:hAnsi="Calibri" w:cs="Calibri"/>
                  <w:color w:val="000000"/>
                  <w:sz w:val="22"/>
                  <w:szCs w:val="22"/>
                  <w:lang w:val="en-US"/>
                </w:rPr>
                <w:t>0.093</w:t>
              </w:r>
            </w:ins>
          </w:p>
        </w:tc>
      </w:tr>
      <w:tr w:rsidR="003F2AB0" w14:paraId="72210A1B" w14:textId="1B581CBC" w:rsidTr="003F2AB0">
        <w:trPr>
          <w:trHeight w:val="300"/>
          <w:jc w:val="center"/>
          <w:ins w:id="1347" w:author="Rodriguez-Herrera, Alfonso" w:date="2021-12-06T14:42:00Z"/>
        </w:trPr>
        <w:tc>
          <w:tcPr>
            <w:tcW w:w="1266" w:type="dxa"/>
            <w:tcBorders>
              <w:top w:val="single" w:sz="4" w:space="0" w:color="auto"/>
              <w:left w:val="single" w:sz="8" w:space="0" w:color="auto"/>
              <w:bottom w:val="single" w:sz="8" w:space="0" w:color="auto"/>
              <w:right w:val="single" w:sz="8" w:space="0" w:color="auto"/>
            </w:tcBorders>
            <w:noWrap/>
            <w:vAlign w:val="bottom"/>
            <w:hideMark/>
          </w:tcPr>
          <w:p w14:paraId="71A5177E" w14:textId="77777777" w:rsidR="003F2AB0" w:rsidRDefault="003F2AB0" w:rsidP="003F2AB0">
            <w:pPr>
              <w:spacing w:after="0"/>
              <w:jc w:val="center"/>
              <w:rPr>
                <w:ins w:id="1348" w:author="Rodriguez-Herrera, Alfonso" w:date="2021-12-06T14:42:00Z"/>
                <w:rFonts w:ascii="Calibri" w:hAnsi="Calibri" w:cs="Calibri"/>
                <w:color w:val="000000"/>
                <w:sz w:val="22"/>
                <w:szCs w:val="22"/>
                <w:lang w:val="en-US"/>
              </w:rPr>
            </w:pPr>
            <w:ins w:id="1349" w:author="Rodriguez-Herrera, Alfonso" w:date="2021-12-06T14:42:00Z">
              <w:r>
                <w:rPr>
                  <w:rFonts w:ascii="Calibri" w:hAnsi="Calibri" w:cs="Calibri"/>
                  <w:color w:val="000000"/>
                  <w:sz w:val="22"/>
                  <w:szCs w:val="22"/>
                  <w:lang w:val="en-US"/>
                </w:rPr>
                <w:t>5.0</w:t>
              </w:r>
            </w:ins>
          </w:p>
        </w:tc>
        <w:tc>
          <w:tcPr>
            <w:tcW w:w="1276" w:type="dxa"/>
            <w:tcBorders>
              <w:top w:val="single" w:sz="4" w:space="0" w:color="auto"/>
              <w:left w:val="nil"/>
              <w:bottom w:val="single" w:sz="8" w:space="0" w:color="auto"/>
              <w:right w:val="single" w:sz="4" w:space="0" w:color="auto"/>
            </w:tcBorders>
            <w:noWrap/>
            <w:vAlign w:val="bottom"/>
            <w:hideMark/>
          </w:tcPr>
          <w:p w14:paraId="65831DF4" w14:textId="77777777" w:rsidR="003F2AB0" w:rsidRDefault="003F2AB0" w:rsidP="003F2AB0">
            <w:pPr>
              <w:spacing w:after="0"/>
              <w:jc w:val="center"/>
              <w:rPr>
                <w:ins w:id="1350" w:author="Rodriguez-Herrera, Alfonso" w:date="2021-12-06T14:42:00Z"/>
                <w:rFonts w:ascii="Calibri" w:hAnsi="Calibri" w:cs="Calibri"/>
                <w:color w:val="000000"/>
                <w:sz w:val="22"/>
                <w:szCs w:val="22"/>
                <w:lang w:val="en-US"/>
              </w:rPr>
            </w:pPr>
            <w:ins w:id="1351" w:author="Rodriguez-Herrera, Alfonso" w:date="2021-12-06T14:42:00Z">
              <w:r>
                <w:rPr>
                  <w:rFonts w:ascii="Calibri" w:hAnsi="Calibri" w:cs="Calibri"/>
                  <w:color w:val="000000"/>
                  <w:sz w:val="22"/>
                  <w:szCs w:val="22"/>
                  <w:lang w:val="en-US"/>
                </w:rPr>
                <w:t>0.051</w:t>
              </w:r>
            </w:ins>
          </w:p>
        </w:tc>
        <w:tc>
          <w:tcPr>
            <w:tcW w:w="1276" w:type="dxa"/>
            <w:tcBorders>
              <w:top w:val="single" w:sz="4" w:space="0" w:color="auto"/>
              <w:left w:val="nil"/>
              <w:bottom w:val="single" w:sz="8" w:space="0" w:color="auto"/>
              <w:right w:val="single" w:sz="4" w:space="0" w:color="auto"/>
            </w:tcBorders>
            <w:vAlign w:val="bottom"/>
          </w:tcPr>
          <w:p w14:paraId="23960A93" w14:textId="4B65A703" w:rsidR="003F2AB0" w:rsidRDefault="003F2AB0" w:rsidP="003F2AB0">
            <w:pPr>
              <w:spacing w:after="0"/>
              <w:jc w:val="center"/>
              <w:rPr>
                <w:ins w:id="1352" w:author="Rodriguez-Herrera, Alfonso" w:date="2021-12-06T14:44:00Z"/>
                <w:rFonts w:ascii="Calibri" w:hAnsi="Calibri" w:cs="Calibri"/>
                <w:color w:val="000000"/>
                <w:sz w:val="22"/>
                <w:szCs w:val="22"/>
                <w:lang w:val="en-US"/>
              </w:rPr>
            </w:pPr>
            <w:ins w:id="1353" w:author="Rodriguez-Herrera, Alfonso" w:date="2021-12-06T14:47:00Z">
              <w:r>
                <w:rPr>
                  <w:rFonts w:ascii="Calibri" w:hAnsi="Calibri" w:cs="Calibri"/>
                  <w:color w:val="000000"/>
                  <w:sz w:val="22"/>
                  <w:szCs w:val="22"/>
                  <w:lang w:val="en-US"/>
                </w:rPr>
                <w:t>0.048</w:t>
              </w:r>
            </w:ins>
          </w:p>
        </w:tc>
        <w:tc>
          <w:tcPr>
            <w:tcW w:w="1275" w:type="dxa"/>
            <w:tcBorders>
              <w:top w:val="single" w:sz="4" w:space="0" w:color="auto"/>
              <w:left w:val="nil"/>
              <w:bottom w:val="single" w:sz="8" w:space="0" w:color="auto"/>
              <w:right w:val="single" w:sz="4" w:space="0" w:color="auto"/>
            </w:tcBorders>
            <w:vAlign w:val="bottom"/>
          </w:tcPr>
          <w:p w14:paraId="31D8BE3C" w14:textId="2AF8C025" w:rsidR="003F2AB0" w:rsidRDefault="003F2AB0" w:rsidP="003F2AB0">
            <w:pPr>
              <w:spacing w:after="0"/>
              <w:jc w:val="center"/>
              <w:rPr>
                <w:ins w:id="1354" w:author="Rodriguez-Herrera, Alfonso" w:date="2021-12-06T14:48:00Z"/>
                <w:rFonts w:ascii="Calibri" w:hAnsi="Calibri" w:cs="Calibri"/>
                <w:color w:val="000000"/>
                <w:sz w:val="22"/>
                <w:szCs w:val="22"/>
                <w:lang w:val="en-US"/>
              </w:rPr>
            </w:pPr>
            <w:ins w:id="1355" w:author="Rodriguez-Herrera, Alfonso" w:date="2021-12-06T14:49:00Z">
              <w:r>
                <w:rPr>
                  <w:rFonts w:ascii="Calibri" w:hAnsi="Calibri" w:cs="Calibri"/>
                  <w:color w:val="000000"/>
                  <w:sz w:val="22"/>
                  <w:szCs w:val="22"/>
                  <w:lang w:val="en-US"/>
                </w:rPr>
                <w:t>0.110</w:t>
              </w:r>
            </w:ins>
          </w:p>
        </w:tc>
        <w:tc>
          <w:tcPr>
            <w:tcW w:w="1276" w:type="dxa"/>
            <w:tcBorders>
              <w:top w:val="single" w:sz="4" w:space="0" w:color="auto"/>
              <w:left w:val="nil"/>
              <w:bottom w:val="single" w:sz="8" w:space="0" w:color="auto"/>
              <w:right w:val="single" w:sz="4" w:space="0" w:color="auto"/>
            </w:tcBorders>
            <w:vAlign w:val="bottom"/>
          </w:tcPr>
          <w:p w14:paraId="44F87A16" w14:textId="0767D23D" w:rsidR="003F2AB0" w:rsidRDefault="003F2AB0" w:rsidP="003F2AB0">
            <w:pPr>
              <w:spacing w:after="0"/>
              <w:jc w:val="center"/>
              <w:rPr>
                <w:ins w:id="1356" w:author="Rodriguez-Herrera, Alfonso" w:date="2021-12-06T14:50:00Z"/>
                <w:rFonts w:ascii="Calibri" w:hAnsi="Calibri" w:cs="Calibri"/>
                <w:color w:val="000000"/>
                <w:sz w:val="22"/>
                <w:szCs w:val="22"/>
                <w:lang w:val="en-US"/>
              </w:rPr>
            </w:pPr>
            <w:ins w:id="1357" w:author="Rodriguez-Herrera, Alfonso" w:date="2021-12-06T14:51:00Z">
              <w:r>
                <w:rPr>
                  <w:rFonts w:ascii="Calibri" w:hAnsi="Calibri" w:cs="Calibri"/>
                  <w:color w:val="000000"/>
                  <w:sz w:val="22"/>
                  <w:szCs w:val="22"/>
                  <w:lang w:val="en-US"/>
                </w:rPr>
                <w:t>0.034</w:t>
              </w:r>
            </w:ins>
          </w:p>
        </w:tc>
        <w:tc>
          <w:tcPr>
            <w:tcW w:w="1276" w:type="dxa"/>
            <w:tcBorders>
              <w:top w:val="single" w:sz="4" w:space="0" w:color="auto"/>
              <w:left w:val="nil"/>
              <w:bottom w:val="single" w:sz="8" w:space="0" w:color="auto"/>
              <w:right w:val="single" w:sz="4" w:space="0" w:color="auto"/>
            </w:tcBorders>
            <w:vAlign w:val="bottom"/>
          </w:tcPr>
          <w:p w14:paraId="25E10AB7" w14:textId="2790C7EF" w:rsidR="003F2AB0" w:rsidRDefault="003F2AB0" w:rsidP="003F2AB0">
            <w:pPr>
              <w:spacing w:after="0"/>
              <w:jc w:val="center"/>
              <w:rPr>
                <w:ins w:id="1358" w:author="Rodriguez-Herrera, Alfonso" w:date="2021-12-06T14:51:00Z"/>
                <w:rFonts w:ascii="Calibri" w:hAnsi="Calibri" w:cs="Calibri"/>
                <w:color w:val="000000"/>
                <w:sz w:val="22"/>
                <w:szCs w:val="22"/>
                <w:lang w:val="en-US"/>
              </w:rPr>
            </w:pPr>
            <w:ins w:id="1359" w:author="Rodriguez-Herrera, Alfonso" w:date="2021-12-06T14:52:00Z">
              <w:r>
                <w:rPr>
                  <w:rFonts w:ascii="Calibri" w:hAnsi="Calibri" w:cs="Calibri"/>
                  <w:color w:val="000000"/>
                  <w:sz w:val="22"/>
                  <w:szCs w:val="22"/>
                  <w:lang w:val="en-US"/>
                </w:rPr>
                <w:t>0.107</w:t>
              </w:r>
            </w:ins>
          </w:p>
        </w:tc>
        <w:tc>
          <w:tcPr>
            <w:tcW w:w="1276" w:type="dxa"/>
            <w:tcBorders>
              <w:top w:val="single" w:sz="4" w:space="0" w:color="auto"/>
              <w:left w:val="nil"/>
              <w:bottom w:val="single" w:sz="8" w:space="0" w:color="auto"/>
              <w:right w:val="single" w:sz="4" w:space="0" w:color="auto"/>
            </w:tcBorders>
            <w:vAlign w:val="bottom"/>
          </w:tcPr>
          <w:p w14:paraId="1E530FAC" w14:textId="03078338" w:rsidR="003F2AB0" w:rsidRDefault="003F2AB0" w:rsidP="003F2AB0">
            <w:pPr>
              <w:spacing w:after="0"/>
              <w:jc w:val="center"/>
              <w:rPr>
                <w:ins w:id="1360" w:author="Rodriguez-Herrera, Alfonso" w:date="2021-12-06T14:53:00Z"/>
                <w:rFonts w:ascii="Calibri" w:hAnsi="Calibri" w:cs="Calibri"/>
                <w:color w:val="000000"/>
                <w:sz w:val="22"/>
                <w:szCs w:val="22"/>
                <w:lang w:val="en-US"/>
              </w:rPr>
            </w:pPr>
            <w:ins w:id="1361" w:author="Rodriguez-Herrera, Alfonso" w:date="2021-12-06T14:54:00Z">
              <w:r>
                <w:rPr>
                  <w:rFonts w:ascii="Calibri" w:hAnsi="Calibri" w:cs="Calibri"/>
                  <w:color w:val="000000"/>
                  <w:sz w:val="22"/>
                  <w:szCs w:val="22"/>
                  <w:lang w:val="en-US"/>
                </w:rPr>
                <w:t>0.104</w:t>
              </w:r>
            </w:ins>
          </w:p>
        </w:tc>
      </w:tr>
    </w:tbl>
    <w:p w14:paraId="03CEFE64" w14:textId="738ADA06" w:rsidR="00130F2E" w:rsidRPr="0074380C" w:rsidRDefault="00130F2E" w:rsidP="0074380C">
      <w:pPr>
        <w:pStyle w:val="TH"/>
      </w:pPr>
    </w:p>
    <w:p w14:paraId="45E71E3F" w14:textId="77777777" w:rsidR="008D6B68" w:rsidRDefault="008D6B68" w:rsidP="008D6B68">
      <w:pPr>
        <w:pStyle w:val="Heading2"/>
        <w:rPr>
          <w:rFonts w:eastAsiaTheme="minorEastAsia"/>
        </w:rPr>
      </w:pPr>
      <w:r>
        <w:t>C.3.4</w:t>
      </w:r>
      <w:r>
        <w:tab/>
        <w:t xml:space="preserve">Spatial correlation  </w:t>
      </w:r>
    </w:p>
    <w:p w14:paraId="4E802EDA" w14:textId="77777777" w:rsidR="008D6B68" w:rsidRDefault="008D6B68" w:rsidP="00B75972">
      <w:pPr>
        <w:jc w:val="both"/>
      </w:pPr>
      <w:r>
        <w:t xml:space="preserve">This measurement checks whether the measured correlation curve follows the theoretical curve. For spatial correlation validation measurement, </w:t>
      </w:r>
      <w:r>
        <w:rPr>
          <w:lang w:eastAsia="zh-CN"/>
        </w:rPr>
        <w:t>only</w:t>
      </w:r>
      <w:r>
        <w:t xml:space="preserve"> Vertical validation measurement is required. Spatial correlation validation is only adopted for FR1 MIMO OTA.</w:t>
      </w:r>
    </w:p>
    <w:p w14:paraId="2692447A" w14:textId="77777777" w:rsidR="008D6B68" w:rsidRDefault="008D6B68" w:rsidP="00B75972">
      <w:pPr>
        <w:jc w:val="both"/>
      </w:pPr>
      <w:bookmarkStart w:id="1362" w:name="_Hlk56023584"/>
      <w:bookmarkStart w:id="1363"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362"/>
    <w:p w14:paraId="5459C9A5" w14:textId="7535315F" w:rsidR="008D6B68" w:rsidRDefault="008D6B68" w:rsidP="008D6B68">
      <w:r>
        <w:t xml:space="preserve">The measurement and analysis procedure </w:t>
      </w:r>
      <w:del w:id="1364" w:author="Rodriguez-Herrera, Alfonso" w:date="2021-11-30T15:49:00Z">
        <w:r w:rsidDel="005B5CC3">
          <w:delText>is</w:delText>
        </w:r>
      </w:del>
      <w:ins w:id="1365" w:author="Rodriguez-Herrera, Alfonso" w:date="2021-11-30T15:49:00Z">
        <w:r w:rsidR="005B5CC3">
          <w:t>are</w:t>
        </w:r>
      </w:ins>
      <w:r>
        <w:t xml:space="preserve"> as follows:</w:t>
      </w:r>
    </w:p>
    <w:p w14:paraId="1399AA2B" w14:textId="77777777" w:rsidR="008D6B68" w:rsidRDefault="008D6B68" w:rsidP="008D6B68">
      <w:pPr>
        <w:pStyle w:val="B1"/>
        <w:ind w:left="284" w:firstLine="0"/>
      </w:pPr>
      <w:r>
        <w:t xml:space="preserve">Set the target channel model to fading emulator. </w:t>
      </w:r>
    </w:p>
    <w:p w14:paraId="0921E454" w14:textId="77777777" w:rsidR="008D6B68" w:rsidRDefault="008D6B68" w:rsidP="00B75972">
      <w:pPr>
        <w:pStyle w:val="B1"/>
        <w:jc w:val="both"/>
      </w:pPr>
      <w:r>
        <w:t xml:space="preserve">1. For each position of the test antenna in the test zone, step &amp; pause the emulator to different time instances. Measure the frequency responses </w:t>
      </w:r>
      <w:r>
        <w:fldChar w:fldCharType="begin"/>
      </w:r>
      <w:r>
        <w:instrText xml:space="preserve"> QUOTE </w:instrText>
      </w:r>
      <w:r w:rsidR="00706DB8">
        <w:rPr>
          <w:position w:val="-8"/>
        </w:rPr>
        <w:pict w14:anchorId="7657F645">
          <v:shape id="_x0000_i1028" type="#_x0000_t75" style="width:173.9pt;height:12.6pt" equationxml="&lt;">
            <v:imagedata r:id="rId21" o:title="" chromakey="white"/>
          </v:shape>
        </w:pict>
      </w:r>
      <w:r>
        <w:instrText xml:space="preserve"> </w:instrText>
      </w:r>
      <w:r>
        <w:fldChar w:fldCharType="separate"/>
      </w:r>
      <w:r w:rsidR="00706DB8">
        <w:rPr>
          <w:position w:val="-8"/>
        </w:rPr>
        <w:pict w14:anchorId="278FAF47">
          <v:shape id="_x0000_i1029" type="#_x0000_t75" style="width:173.9pt;height:12.6pt" equationxml="&lt;">
            <v:imagedata r:id="rId21" o:title="" chromakey="white"/>
          </v:shape>
        </w:pict>
      </w:r>
      <w:r>
        <w:fldChar w:fldCharType="end"/>
      </w:r>
      <w:r>
        <w:t xml:space="preserve"> for all stepped channel snapshots </w:t>
      </w:r>
      <w:r>
        <w:fldChar w:fldCharType="begin"/>
      </w:r>
      <w:r>
        <w:instrText xml:space="preserve"> QUOTE </w:instrText>
      </w:r>
      <w:r w:rsidR="00706DB8">
        <w:rPr>
          <w:position w:val="-8"/>
        </w:rPr>
        <w:pict w14:anchorId="4E43F429">
          <v:shape id="_x0000_i1030" type="#_x0000_t75" style="width:65.45pt;height:12.6pt" equationxml="&lt;">
            <v:imagedata r:id="rId22" o:title="" chromakey="white"/>
          </v:shape>
        </w:pict>
      </w:r>
      <w:r>
        <w:instrText xml:space="preserve"> </w:instrText>
      </w:r>
      <w:r>
        <w:fldChar w:fldCharType="separate"/>
      </w:r>
      <w:r w:rsidR="00706DB8">
        <w:rPr>
          <w:position w:val="-8"/>
        </w:rPr>
        <w:pict w14:anchorId="1FFA99AB">
          <v:shape id="_x0000_i1031" type="#_x0000_t75" style="width:65.45pt;height:12.6pt" equationxml="&lt;">
            <v:imagedata r:id="rId22" o:title="" chromakey="white"/>
          </v:shape>
        </w:pict>
      </w:r>
      <w:r>
        <w:fldChar w:fldCharType="end"/>
      </w:r>
      <w:r>
        <w:t xml:space="preserve">, where the interval between frequency and time samples is </w:t>
      </w:r>
      <w:r>
        <w:fldChar w:fldCharType="begin"/>
      </w:r>
      <w:r>
        <w:instrText xml:space="preserve"> QUOTE </w:instrText>
      </w:r>
      <w:r w:rsidR="00706DB8">
        <w:rPr>
          <w:position w:val="-8"/>
        </w:rPr>
        <w:pict w14:anchorId="6BE6079D">
          <v:shape id="_x0000_i1032" type="#_x0000_t75" style="width:12.6pt;height:12.6pt" equationxml="&lt;">
            <v:imagedata r:id="rId23" o:title="" chromakey="white"/>
          </v:shape>
        </w:pict>
      </w:r>
      <w:r>
        <w:instrText xml:space="preserve"> </w:instrText>
      </w:r>
      <w:r>
        <w:fldChar w:fldCharType="separate"/>
      </w:r>
      <w:r w:rsidR="00706DB8">
        <w:rPr>
          <w:position w:val="-8"/>
        </w:rPr>
        <w:pict w14:anchorId="72BF11B6">
          <v:shape id="_x0000_i1033" type="#_x0000_t75" style="width:12.6pt;height:12.6pt" equationxml="&lt;">
            <v:imagedata r:id="rId23" o:title="" chromakey="white"/>
          </v:shape>
        </w:pict>
      </w:r>
      <w:r>
        <w:fldChar w:fldCharType="end"/>
      </w:r>
      <w:r>
        <w:t xml:space="preserve"> and </w:t>
      </w:r>
      <w:r>
        <w:fldChar w:fldCharType="begin"/>
      </w:r>
      <w:r>
        <w:instrText xml:space="preserve"> QUOTE </w:instrText>
      </w:r>
      <w:r w:rsidR="00706DB8">
        <w:rPr>
          <w:position w:val="-8"/>
        </w:rPr>
        <w:pict w14:anchorId="271760BD">
          <v:shape id="_x0000_i1034" type="#_x0000_t75" style="width:12.6pt;height:12.6pt" equationxml="&lt;">
            <v:imagedata r:id="rId24" o:title="" chromakey="white"/>
          </v:shape>
        </w:pict>
      </w:r>
      <w:r>
        <w:instrText xml:space="preserve"> </w:instrText>
      </w:r>
      <w:r>
        <w:fldChar w:fldCharType="separate"/>
      </w:r>
      <w:r w:rsidR="00706DB8">
        <w:rPr>
          <w:position w:val="-8"/>
        </w:rPr>
        <w:pict w14:anchorId="46E7029C">
          <v:shape id="_x0000_i1035" type="#_x0000_t75" style="width:12.6pt;height:12.6pt" equationxml="&lt;">
            <v:imagedata r:id="rId24" o:title="" chromakey="white"/>
          </v:shape>
        </w:pict>
      </w:r>
      <w:r>
        <w:fldChar w:fldCharType="end"/>
      </w:r>
      <w:r>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t xml:space="preserve"> should be sufficiently high so that the matrix can be estimated reliably. </w:t>
      </w:r>
      <w:r>
        <w:tab/>
      </w:r>
    </w:p>
    <w:p w14:paraId="74412089" w14:textId="77777777" w:rsidR="008D6B68" w:rsidRDefault="008D6B68" w:rsidP="00B75972">
      <w:pPr>
        <w:pStyle w:val="B1"/>
        <w:jc w:val="both"/>
      </w:pPr>
      <w:r>
        <w:t xml:space="preserve">2. Move the measurement antenna with a positioner to another location </w:t>
      </w:r>
      <m:oMath>
        <m:r>
          <w:rPr>
            <w:rFonts w:ascii="Cambria Math" w:hAnsi="Cambria Math"/>
          </w:rPr>
          <m:t>k</m:t>
        </m:r>
      </m:oMath>
      <w:r>
        <w:t xml:space="preserve"> and repeat step 2 to record frequency responses </w:t>
      </w:r>
      <w:r>
        <w:fldChar w:fldCharType="begin"/>
      </w:r>
      <w:r>
        <w:instrText xml:space="preserve"> QUOTE </w:instrText>
      </w:r>
      <w:r w:rsidR="00706DB8">
        <w:rPr>
          <w:position w:val="-8"/>
        </w:rPr>
        <w:pict w14:anchorId="275BED3F">
          <v:shape id="_x0000_i1036" type="#_x0000_t75" style="width:61.7pt;height:12.6pt" equationxml="&lt;">
            <v:imagedata r:id="rId25" o:title="" chromakey="white"/>
          </v:shape>
        </w:pict>
      </w:r>
      <w:r>
        <w:instrText xml:space="preserve"> </w:instrText>
      </w:r>
      <w:r>
        <w:fldChar w:fldCharType="separate"/>
      </w:r>
      <w:r w:rsidR="00706DB8">
        <w:rPr>
          <w:position w:val="-8"/>
        </w:rPr>
        <w:pict w14:anchorId="0CA943CF">
          <v:shape id="_x0000_i1037" type="#_x0000_t75" style="width:61.7pt;height:12.6pt" equationxml="&lt;">
            <v:imagedata r:id="rId25" o:title="" chromakey="white"/>
          </v:shape>
        </w:pict>
      </w:r>
      <w:r>
        <w:fldChar w:fldCharType="end"/>
      </w:r>
      <w:r>
        <w:t xml:space="preserve"> of all stepped channel snapshots. </w:t>
      </w:r>
    </w:p>
    <w:p w14:paraId="018A268D" w14:textId="77777777" w:rsidR="008D6B68" w:rsidRDefault="008D6B68" w:rsidP="00B75972">
      <w:pPr>
        <w:pStyle w:val="B1"/>
        <w:ind w:left="284" w:firstLine="0"/>
        <w:jc w:val="both"/>
      </w:pPr>
      <w:r>
        <w:t xml:space="preserve">3. Repeat step 3 to record frequency responses at all </w:t>
      </w:r>
      <w:r>
        <w:fldChar w:fldCharType="begin"/>
      </w:r>
      <w:r>
        <w:instrText xml:space="preserve"> QUOTE </w:instrText>
      </w:r>
      <w:r w:rsidR="00706DB8">
        <w:rPr>
          <w:position w:val="-8"/>
        </w:rPr>
        <w:pict w14:anchorId="549B1F56">
          <v:shape id="_x0000_i1038" type="#_x0000_t75" style="width:48.15pt;height:12.6pt" equationxml="&lt;">
            <v:imagedata r:id="rId26" o:title="" chromakey="white"/>
          </v:shape>
        </w:pict>
      </w:r>
      <w:r>
        <w:instrText xml:space="preserve"> </w:instrText>
      </w:r>
      <w:r>
        <w:fldChar w:fldCharType="separate"/>
      </w:r>
      <w:r w:rsidR="00706DB8">
        <w:rPr>
          <w:position w:val="-8"/>
        </w:rPr>
        <w:pict w14:anchorId="5E0DF67D">
          <v:shape id="_x0000_i1039" type="#_x0000_t75" style="width:48.15pt;height:12.6pt" equationxml="&lt;">
            <v:imagedata r:id="rId26" o:title="" chromakey="white"/>
          </v:shape>
        </w:pict>
      </w:r>
      <w:r>
        <w:fldChar w:fldCharType="end"/>
      </w:r>
      <w:r>
        <w:t xml:space="preserve"> spatial sample points. </w:t>
      </w:r>
    </w:p>
    <w:p w14:paraId="2BF5AF96" w14:textId="77777777" w:rsidR="008D6B68" w:rsidRDefault="008D6B68" w:rsidP="00B75972">
      <w:pPr>
        <w:pStyle w:val="B1"/>
        <w:jc w:val="both"/>
      </w:pPr>
      <w:r>
        <w:t>4. Stack measured time and frequency samples to a vector and calculate correlation between the first spatial sample point (</w:t>
      </w:r>
      <w:proofErr w:type="gramStart"/>
      <w:r>
        <w:t>i.e.</w:t>
      </w:r>
      <w:proofErr w:type="gramEnd"/>
      <w:r>
        <w:t xml:space="preserve"> </w:t>
      </w:r>
      <m:oMath>
        <m:r>
          <w:rPr>
            <w:rFonts w:ascii="Cambria Math" w:hAnsi="Cambria Math"/>
          </w:rPr>
          <m:t>k=1</m:t>
        </m:r>
      </m:oMath>
      <w:r>
        <w:t xml:space="preserve">) and other spatial points </w:t>
      </w:r>
      <w:r>
        <w:fldChar w:fldCharType="begin"/>
      </w:r>
      <w:r>
        <w:instrText xml:space="preserve"> QUOTE </w:instrText>
      </w:r>
      <w:r w:rsidR="00706DB8">
        <w:rPr>
          <w:position w:val="-8"/>
        </w:rPr>
        <w:pict w14:anchorId="58B607DA">
          <v:shape id="_x0000_i1040" type="#_x0000_t75" style="width:44.9pt;height:12.6pt" equationxml="&lt;">
            <v:imagedata r:id="rId27" o:title="" chromakey="white"/>
          </v:shape>
        </w:pict>
      </w:r>
      <w:r>
        <w:instrText xml:space="preserve"> </w:instrText>
      </w:r>
      <w:r>
        <w:fldChar w:fldCharType="separate"/>
      </w:r>
      <w:r w:rsidR="00706DB8">
        <w:rPr>
          <w:position w:val="-8"/>
        </w:rPr>
        <w:pict w14:anchorId="5A582C5B">
          <v:shape id="_x0000_i1041" type="#_x0000_t75" style="width:44.9pt;height:12.6pt" equationxml="&lt;">
            <v:imagedata r:id="rId27" o:title="" chromakey="white"/>
          </v:shape>
        </w:pict>
      </w:r>
      <w:r>
        <w:fldChar w:fldCharType="end"/>
      </w:r>
      <w:r>
        <w:t xml:space="preserve"> </w:t>
      </w:r>
    </w:p>
    <w:p w14:paraId="0B5DE876" w14:textId="77777777" w:rsidR="008D6B68" w:rsidRDefault="008D6B68" w:rsidP="00B75972">
      <w:pPr>
        <w:pStyle w:val="B1"/>
        <w:ind w:left="284" w:firstLine="0"/>
        <w:jc w:val="both"/>
        <w:rPr>
          <w:rFonts w:eastAsia="Batang"/>
        </w:rPr>
      </w:pPr>
      <w:r>
        <w:t xml:space="preserve">5. </w:t>
      </w:r>
      <w:r w:rsidR="00706DB8">
        <w:pict w14:anchorId="03AA8A0F">
          <v:shape id="_x0000_i1042" type="#_x0000_t75" style="width:221.15pt;height:12.6pt" equationxml="&lt;">
            <v:imagedata r:id="rId28" o:title="" chromakey="white"/>
          </v:shape>
        </w:pict>
      </w:r>
    </w:p>
    <w:p w14:paraId="2CABA31D" w14:textId="77777777" w:rsidR="008D6B68" w:rsidRDefault="008D6B68" w:rsidP="00B75972">
      <w:pPr>
        <w:pStyle w:val="B1"/>
        <w:jc w:val="both"/>
        <w:rPr>
          <w:rFonts w:eastAsiaTheme="minorEastAsia"/>
        </w:rPr>
      </w:pPr>
      <w:r>
        <w:t>6. Take the theoretical reference spatial correlation of the corresponding spatial sample points. Plot both the measured and theoretical curves.</w:t>
      </w:r>
    </w:p>
    <w:p w14:paraId="4F9D601F" w14:textId="77777777" w:rsidR="008D6B68" w:rsidRDefault="008D6B68" w:rsidP="00B75972">
      <w:pPr>
        <w:pStyle w:val="B1"/>
        <w:ind w:left="284" w:firstLine="0"/>
        <w:jc w:val="both"/>
      </w:pPr>
      <w:r>
        <w:t>7. Calculate the weighted RMS correlation error between the measured and the reference.</w:t>
      </w:r>
    </w:p>
    <w:bookmarkEnd w:id="1363"/>
    <w:p w14:paraId="637D5984" w14:textId="77777777" w:rsidR="008D6B68" w:rsidRDefault="008D6B68" w:rsidP="008D6B68">
      <w:pPr>
        <w:jc w:val="center"/>
      </w:pPr>
      <w:r>
        <w:rPr>
          <w:rFonts w:eastAsiaTheme="minorEastAsia"/>
        </w:rPr>
        <w:object w:dxaOrig="4995" w:dyaOrig="3285" w14:anchorId="407F239C">
          <v:shape id="_x0000_i1043" type="#_x0000_t75" style="width:250.6pt;height:165.05pt" o:ole="">
            <v:imagedata r:id="rId29" o:title=""/>
          </v:shape>
          <o:OLEObject Type="Embed" ProgID="Visio.Drawing.11" ShapeID="_x0000_i1043" DrawAspect="Content" ObjectID="_1704605447" r:id="rId30"/>
        </w:object>
      </w:r>
    </w:p>
    <w:p w14:paraId="5AE013CA" w14:textId="5C55B257" w:rsidR="008D6B68" w:rsidRDefault="008D6B68" w:rsidP="008D6B68">
      <w:pPr>
        <w:pStyle w:val="TF"/>
        <w:rPr>
          <w:ins w:id="1366" w:author="Rodriguez-Herrera, Alfonso" w:date="2021-11-30T15:51:00Z"/>
        </w:rPr>
      </w:pPr>
      <w:r>
        <w:t xml:space="preserve">Figure </w:t>
      </w:r>
      <w:r>
        <w:rPr>
          <w:lang w:val="en-US"/>
        </w:rPr>
        <w:t>C.3.4</w:t>
      </w:r>
      <w:r>
        <w:t>-1: Configuration for spatial correlation validation</w:t>
      </w:r>
    </w:p>
    <w:p w14:paraId="08CBFB2A" w14:textId="1513CA42" w:rsidR="008C74C1" w:rsidRDefault="008C74C1" w:rsidP="008C74C1">
      <w:pPr>
        <w:rPr>
          <w:ins w:id="1367" w:author="Rodriguez-Herrera, Alfonso" w:date="2021-11-30T15:51:00Z"/>
          <w:b/>
        </w:rPr>
      </w:pPr>
      <w:ins w:id="1368" w:author="Rodriguez-Herrera, Alfonso" w:date="2021-11-30T15:51:00Z">
        <w:r w:rsidRPr="003A40A7">
          <w:rPr>
            <w:b/>
          </w:rPr>
          <w:t>Beam-</w:t>
        </w:r>
      </w:ins>
      <w:ins w:id="1369" w:author="Rodriguez-Herrera, Alfonso" w:date="2021-11-30T15:57:00Z">
        <w:r w:rsidR="00CF0BE2">
          <w:rPr>
            <w:b/>
          </w:rPr>
          <w:t>Simultaneous</w:t>
        </w:r>
      </w:ins>
      <w:ins w:id="1370" w:author="Rodriguez-Herrera, Alfonso" w:date="2021-11-30T15:51:00Z">
        <w:r w:rsidRPr="003A40A7">
          <w:rPr>
            <w:b/>
          </w:rPr>
          <w:t xml:space="preserve"> Block Diagram</w:t>
        </w:r>
      </w:ins>
    </w:p>
    <w:p w14:paraId="146F1E60" w14:textId="77777777" w:rsidR="008C74C1" w:rsidRDefault="008C74C1" w:rsidP="008C74C1">
      <w:pPr>
        <w:rPr>
          <w:ins w:id="1371" w:author="Rodriguez-Herrera, Alfonso" w:date="2021-11-30T15:51:00Z"/>
        </w:rPr>
      </w:pPr>
      <w:ins w:id="1372" w:author="Rodriguez-Herrera, Alfonso" w:date="2021-11-30T15:51:00Z">
        <w:r w:rsidRPr="00573D4F">
          <w:t>It is assumed that</w:t>
        </w:r>
        <w:r>
          <w:t xml:space="preserve"> the beams are mapped to the inputs of the channel emulator as follows:</w:t>
        </w:r>
      </w:ins>
    </w:p>
    <w:p w14:paraId="05ED117C" w14:textId="77777777" w:rsidR="008C74C1" w:rsidRDefault="008C74C1" w:rsidP="008C74C1">
      <w:pPr>
        <w:rPr>
          <w:ins w:id="1373" w:author="Rodriguez-Herrera, Alfonso" w:date="2021-11-30T15:51:00Z"/>
        </w:rPr>
      </w:pPr>
      <w:ins w:id="1374" w:author="Rodriguez-Herrera, Alfonso" w:date="2021-11-30T15:51:00Z">
        <w:r>
          <w:t xml:space="preserve">Beam 1: Input 1 and Input 2 </w:t>
        </w:r>
      </w:ins>
    </w:p>
    <w:p w14:paraId="72C475E5" w14:textId="77777777" w:rsidR="008C74C1" w:rsidRPr="00573D4F" w:rsidRDefault="008C74C1" w:rsidP="008C74C1">
      <w:pPr>
        <w:rPr>
          <w:ins w:id="1375" w:author="Rodriguez-Herrera, Alfonso" w:date="2021-11-30T15:51:00Z"/>
        </w:rPr>
      </w:pPr>
      <w:ins w:id="1376" w:author="Rodriguez-Herrera, Alfonso" w:date="2021-11-30T15:51:00Z">
        <w:r>
          <w:t>Beam 2: Input 3 and Input 4 (CDL-C UMa only)</w:t>
        </w:r>
      </w:ins>
    </w:p>
    <w:p w14:paraId="5EA78ECB" w14:textId="51CC3E96" w:rsidR="008C74C1" w:rsidRDefault="00B61EF8" w:rsidP="008D6B68">
      <w:pPr>
        <w:pStyle w:val="TF"/>
        <w:rPr>
          <w:ins w:id="1377" w:author="Rodriguez-Herrera, Alfonso" w:date="2021-11-30T15:55:00Z"/>
        </w:rPr>
      </w:pPr>
      <w:ins w:id="1378" w:author="Rodriguez-Herrera, Alfonso" w:date="2021-11-30T15:55:00Z">
        <w:r>
          <w:rPr>
            <w:noProof/>
          </w:rPr>
          <w:lastRenderedPageBreak/>
          <w:drawing>
            <wp:inline distT="0" distB="0" distL="0" distR="0" wp14:anchorId="2D4A4473" wp14:editId="2CFBC549">
              <wp:extent cx="5250504" cy="1248558"/>
              <wp:effectExtent l="0" t="0" r="7620" b="889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42295" cy="1270386"/>
                      </a:xfrm>
                      <a:prstGeom prst="rect">
                        <a:avLst/>
                      </a:prstGeom>
                      <a:noFill/>
                    </pic:spPr>
                  </pic:pic>
                </a:graphicData>
              </a:graphic>
            </wp:inline>
          </w:drawing>
        </w:r>
      </w:ins>
    </w:p>
    <w:p w14:paraId="284926EB" w14:textId="24523D9D" w:rsidR="00B61EF8" w:rsidRDefault="00B61EF8" w:rsidP="00B61EF8">
      <w:pPr>
        <w:pStyle w:val="TF"/>
        <w:rPr>
          <w:ins w:id="1379" w:author="Rodriguez-Herrera, Alfonso" w:date="2021-11-30T15:56:00Z"/>
        </w:rPr>
      </w:pPr>
      <w:ins w:id="1380" w:author="Rodriguez-Herrera, Alfonso" w:date="2021-11-30T15:56:00Z">
        <w:r>
          <w:t xml:space="preserve">Figure </w:t>
        </w:r>
        <w:r>
          <w:rPr>
            <w:lang w:val="en-US"/>
          </w:rPr>
          <w:t>C.3.4</w:t>
        </w:r>
        <w:r>
          <w:t>-2: Configuration for spatial correlation validation (</w:t>
        </w:r>
      </w:ins>
      <w:ins w:id="1381" w:author="Rodriguez-Herrera, Alfonso" w:date="2021-11-30T15:58:00Z">
        <w:r w:rsidR="00CF0BE2">
          <w:t>CDL-C UMi</w:t>
        </w:r>
      </w:ins>
      <w:ins w:id="1382" w:author="Rodriguez-Herrera, Alfonso" w:date="2021-11-30T15:56:00Z">
        <w:r>
          <w:t>)</w:t>
        </w:r>
      </w:ins>
    </w:p>
    <w:p w14:paraId="40E69689" w14:textId="26A23568" w:rsidR="00B61EF8" w:rsidRDefault="00B61EF8" w:rsidP="00B61EF8">
      <w:pPr>
        <w:pStyle w:val="TF"/>
        <w:rPr>
          <w:ins w:id="1383" w:author="Rodriguez-Herrera, Alfonso" w:date="2021-11-30T15:56:00Z"/>
        </w:rPr>
      </w:pPr>
    </w:p>
    <w:p w14:paraId="37E7A322" w14:textId="6BDBD7D7" w:rsidR="00CF0BE2" w:rsidRDefault="00696B5F" w:rsidP="00B61EF8">
      <w:pPr>
        <w:pStyle w:val="TF"/>
        <w:rPr>
          <w:ins w:id="1384" w:author="Rodriguez-Herrera, Alfonso" w:date="2021-11-30T15:56:00Z"/>
        </w:rPr>
      </w:pPr>
      <w:ins w:id="1385" w:author="Rodriguez-Herrera, Alfonso" w:date="2021-11-30T16:00:00Z">
        <w:r>
          <w:rPr>
            <w:noProof/>
          </w:rPr>
          <w:drawing>
            <wp:inline distT="0" distB="0" distL="0" distR="0" wp14:anchorId="2FA00611" wp14:editId="093F76F6">
              <wp:extent cx="5249938" cy="1244611"/>
              <wp:effectExtent l="0" t="0" r="825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169" cy="1261498"/>
                      </a:xfrm>
                      <a:prstGeom prst="rect">
                        <a:avLst/>
                      </a:prstGeom>
                      <a:noFill/>
                    </pic:spPr>
                  </pic:pic>
                </a:graphicData>
              </a:graphic>
            </wp:inline>
          </w:drawing>
        </w:r>
      </w:ins>
    </w:p>
    <w:p w14:paraId="25148236" w14:textId="02536944" w:rsidR="00CF0BE2" w:rsidRDefault="00CF0BE2" w:rsidP="00CF0BE2">
      <w:pPr>
        <w:pStyle w:val="TF"/>
        <w:rPr>
          <w:ins w:id="1386" w:author="Rodriguez-Herrera, Alfonso" w:date="2021-11-30T15:56:00Z"/>
        </w:rPr>
      </w:pPr>
      <w:ins w:id="1387" w:author="Rodriguez-Herrera, Alfonso" w:date="2021-11-30T15:56:00Z">
        <w:r>
          <w:t xml:space="preserve">Figure </w:t>
        </w:r>
        <w:r>
          <w:rPr>
            <w:lang w:val="en-US"/>
          </w:rPr>
          <w:t>C.3.4</w:t>
        </w:r>
        <w:r>
          <w:t>-</w:t>
        </w:r>
      </w:ins>
      <w:ins w:id="1388" w:author="Rodriguez-Herrera, Alfonso" w:date="2021-11-30T15:58:00Z">
        <w:r w:rsidR="00C37506">
          <w:t>3</w:t>
        </w:r>
      </w:ins>
      <w:ins w:id="1389" w:author="Rodriguez-Herrera, Alfonso" w:date="2021-11-30T15:56:00Z">
        <w:r>
          <w:t>: Configuration for spatial correlation validation (</w:t>
        </w:r>
      </w:ins>
      <w:ins w:id="1390" w:author="Rodriguez-Herrera, Alfonso" w:date="2021-11-30T15:58:00Z">
        <w:r w:rsidR="00C37506">
          <w:t>CDL-C UMa</w:t>
        </w:r>
      </w:ins>
      <w:ins w:id="1391" w:author="Rodriguez-Herrera, Alfonso" w:date="2021-11-30T15:56:00Z">
        <w:r>
          <w:t>)</w:t>
        </w:r>
      </w:ins>
    </w:p>
    <w:p w14:paraId="2389DBC2" w14:textId="19A5CC80" w:rsidR="00B61EF8" w:rsidDel="006B3F82" w:rsidRDefault="00B61EF8" w:rsidP="008D6B68">
      <w:pPr>
        <w:pStyle w:val="TF"/>
        <w:rPr>
          <w:del w:id="1392" w:author="Rodriguez-Herrera, Alfonso" w:date="2021-11-30T16:01:00Z"/>
        </w:rPr>
      </w:pPr>
    </w:p>
    <w:p w14:paraId="6164095E" w14:textId="77777777" w:rsidR="008D6B68" w:rsidRDefault="008D6B68" w:rsidP="008D6B68">
      <w:pPr>
        <w:rPr>
          <w:rFonts w:eastAsia="MS Mincho"/>
          <w:b/>
        </w:rPr>
      </w:pPr>
      <w:r>
        <w:rPr>
          <w:rFonts w:eastAsia="MS Mincho"/>
          <w:b/>
        </w:rPr>
        <w:t>Time and frequency samples</w:t>
      </w:r>
    </w:p>
    <w:p w14:paraId="55C844F2" w14:textId="0AC7D73C" w:rsidR="008D6B68" w:rsidRDefault="008D6B68" w:rsidP="00B75972">
      <w:pPr>
        <w:jc w:val="both"/>
        <w:rPr>
          <w:ins w:id="1393" w:author="Rodriguez-Herrera, Alfonso" w:date="2022-01-05T09:36:00Z"/>
        </w:rPr>
      </w:pPr>
      <w:r>
        <w:t xml:space="preserve">The number of temporal snapshots </w:t>
      </w:r>
      <w:r>
        <w:rPr>
          <w:i/>
        </w:rPr>
        <w:t>N</w:t>
      </w:r>
      <w:r>
        <w:t xml:space="preserve"> and frequency samples </w:t>
      </w:r>
      <w:r>
        <w:rPr>
          <w:i/>
        </w:rPr>
        <w:t>M</w:t>
      </w:r>
      <w:r>
        <w:t xml:space="preserve"> is </w:t>
      </w:r>
      <w:del w:id="1394" w:author="Rodriguez-Herrera, Alfonso" w:date="2022-01-05T09:35:00Z">
        <w:r w:rsidDel="00CC3341">
          <w:delText>TBD</w:delText>
        </w:r>
      </w:del>
      <w:ins w:id="1395" w:author="Rodriguez-Herrera, Alfonso" w:date="2022-01-05T09:35:00Z">
        <w:r w:rsidR="00CC3341">
          <w:t xml:space="preserve">shown in Table </w:t>
        </w:r>
      </w:ins>
      <w:ins w:id="1396" w:author="Rodriguez-Herrera, Alfonso" w:date="2022-01-05T09:38:00Z">
        <w:r w:rsidR="00CC3341">
          <w:t>C.3.4-1</w:t>
        </w:r>
      </w:ins>
      <w:r>
        <w:t>.</w:t>
      </w:r>
      <w:ins w:id="1397" w:author="Rodriguez-Herrera, Alfonso" w:date="2022-01-05T09:44:00Z">
        <w:r w:rsidR="00100ED1">
          <w:t xml:space="preserve"> The channel model specification is presented in Table C.3.4-2. </w:t>
        </w:r>
      </w:ins>
      <w:r>
        <w:t xml:space="preserve"> </w:t>
      </w:r>
      <w:del w:id="1398" w:author="Rodriguez-Herrera, Alfonso" w:date="2022-01-05T09:39:00Z">
        <w:r w:rsidDel="00CC3341">
          <w:delText xml:space="preserve">They must be chosen to minimize the validation measurement time, but sufficiently high to keep an adequate correlation estimation accuracy. It is beneficial to choose the time sampling interval </w:delText>
        </w:r>
        <w:r w:rsidDel="00CC3341">
          <w:fldChar w:fldCharType="begin"/>
        </w:r>
        <w:r w:rsidDel="00CC3341">
          <w:delInstrText xml:space="preserve"> QUOTE </w:delInstrText>
        </w:r>
        <w:r w:rsidR="00706DB8">
          <w:rPr>
            <w:position w:val="-5"/>
          </w:rPr>
          <w:pict w14:anchorId="6886006B">
            <v:shape id="_x0000_i1044" type="#_x0000_t75" style="width:12.6pt;height:12.6pt" equationxml="&lt;">
              <v:imagedata r:id="rId33" o:title="" chromakey="white"/>
            </v:shape>
          </w:pict>
        </w:r>
        <w:r w:rsidDel="00CC3341">
          <w:delInstrText xml:space="preserve"> </w:delInstrText>
        </w:r>
        <w:r w:rsidDel="00CC3341">
          <w:fldChar w:fldCharType="separate"/>
        </w:r>
        <w:r w:rsidR="00706DB8">
          <w:rPr>
            <w:position w:val="-5"/>
          </w:rPr>
          <w:pict w14:anchorId="77CB0686">
            <v:shape id="_x0000_i1045" type="#_x0000_t75" style="width:12.6pt;height:12.6pt" equationxml="&lt;">
              <v:imagedata r:id="rId33" o:title="" chromakey="white"/>
            </v:shape>
          </w:pict>
        </w:r>
        <w:r w:rsidDel="00CC3341">
          <w:fldChar w:fldCharType="end"/>
        </w:r>
        <w:r w:rsidDel="00CC3341">
          <w:delText xml:space="preserve"> larger than the coherence time of the channel model. such that the recorded time samples represent independent fading occasions. The same principle applies also to frequency sampling interval </w:delText>
        </w:r>
        <w:r w:rsidDel="00CC3341">
          <w:fldChar w:fldCharType="begin"/>
        </w:r>
        <w:r w:rsidDel="00CC3341">
          <w:delInstrText xml:space="preserve"> QUOTE </w:delInstrText>
        </w:r>
        <w:r w:rsidR="00706DB8">
          <w:rPr>
            <w:position w:val="-5"/>
          </w:rPr>
          <w:pict w14:anchorId="42C633F9">
            <v:shape id="_x0000_i1046" type="#_x0000_t75" style="width:12.6pt;height:12.6pt" equationxml="&lt;">
              <v:imagedata r:id="rId34" o:title="" chromakey="white"/>
            </v:shape>
          </w:pict>
        </w:r>
        <w:r w:rsidDel="00CC3341">
          <w:delInstrText xml:space="preserve"> </w:delInstrText>
        </w:r>
        <w:r w:rsidDel="00CC3341">
          <w:fldChar w:fldCharType="separate"/>
        </w:r>
        <w:r w:rsidR="00706DB8">
          <w:rPr>
            <w:position w:val="-5"/>
          </w:rPr>
          <w:pict w14:anchorId="48C4A382">
            <v:shape id="_x0000_i1047" type="#_x0000_t75" style="width:12.6pt;height:12.6pt" equationxml="&lt;">
              <v:imagedata r:id="rId34" o:title="" chromakey="white"/>
            </v:shape>
          </w:pict>
        </w:r>
        <w:r w:rsidDel="00CC3341">
          <w:fldChar w:fldCharType="end"/>
        </w:r>
        <w:r w:rsidDel="00CC3341">
          <w:delText xml:space="preserve"> and the channel coherence bandwidth. </w:delText>
        </w:r>
      </w:del>
    </w:p>
    <w:p w14:paraId="338E4369" w14:textId="416105B4" w:rsidR="00CC3341" w:rsidRDefault="00CC3341" w:rsidP="00CC3341">
      <w:pPr>
        <w:pStyle w:val="TF"/>
        <w:rPr>
          <w:ins w:id="1399" w:author="Rodriguez-Herrera, Alfonso" w:date="2022-01-05T09:36:00Z"/>
        </w:rPr>
      </w:pPr>
      <w:ins w:id="1400" w:author="Rodriguez-Herrera, Alfonso" w:date="2022-01-05T09:36:00Z">
        <w:r w:rsidRPr="00CC3341">
          <w:rPr>
            <w:lang w:val="en-US"/>
          </w:rPr>
          <w:t>Table C.3.</w:t>
        </w:r>
        <w:r>
          <w:rPr>
            <w:lang w:val="en-US"/>
          </w:rPr>
          <w:t>4</w:t>
        </w:r>
        <w:r w:rsidRPr="00CC3341">
          <w:rPr>
            <w:lang w:val="en-US"/>
          </w:rPr>
          <w:t>-</w:t>
        </w:r>
        <w:r>
          <w:rPr>
            <w:lang w:val="en-US"/>
          </w:rPr>
          <w:t>1</w:t>
        </w:r>
        <w:r w:rsidRPr="00CC3341">
          <w:rPr>
            <w:lang w:val="en-US"/>
          </w:rPr>
          <w:t>:</w:t>
        </w:r>
        <w:r w:rsidRPr="00CC3341">
          <w:rPr>
            <w:rFonts w:hint="eastAsia"/>
          </w:rPr>
          <w:t xml:space="preserve"> </w:t>
        </w:r>
        <w:r>
          <w:rPr>
            <w:rFonts w:hint="eastAsia"/>
          </w:rPr>
          <w:t>VNA settings for spatial correlation</w:t>
        </w:r>
      </w:ins>
    </w:p>
    <w:tbl>
      <w:tblPr>
        <w:tblW w:w="0" w:type="auto"/>
        <w:jc w:val="center"/>
        <w:tblCellMar>
          <w:left w:w="0" w:type="dxa"/>
          <w:right w:w="0" w:type="dxa"/>
        </w:tblCellMar>
        <w:tblLook w:val="04A0" w:firstRow="1" w:lastRow="0" w:firstColumn="1" w:lastColumn="0" w:noHBand="0" w:noVBand="1"/>
      </w:tblPr>
      <w:tblGrid>
        <w:gridCol w:w="3725"/>
        <w:gridCol w:w="1208"/>
        <w:gridCol w:w="2450"/>
      </w:tblGrid>
      <w:tr w:rsidR="00CC3341" w14:paraId="7F2FA062" w14:textId="77777777" w:rsidTr="00CC3341">
        <w:trPr>
          <w:trHeight w:val="290"/>
          <w:tblHeader/>
          <w:jc w:val="center"/>
          <w:ins w:id="1401" w:author="Rodriguez-Herrera, Alfonso" w:date="2022-01-05T09:37: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622E454" w14:textId="77777777" w:rsidR="00CC3341" w:rsidRDefault="00CC3341">
            <w:pPr>
              <w:pStyle w:val="xtah"/>
              <w:rPr>
                <w:ins w:id="1402" w:author="Rodriguez-Herrera, Alfonso" w:date="2022-01-05T09:37:00Z"/>
              </w:rPr>
            </w:pPr>
            <w:ins w:id="1403" w:author="Rodriguez-Herrera, Alfonso" w:date="2022-01-05T09:37:00Z">
              <w: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9E4D45" w14:textId="77777777" w:rsidR="00CC3341" w:rsidRDefault="00CC3341">
            <w:pPr>
              <w:pStyle w:val="xtah"/>
              <w:rPr>
                <w:ins w:id="1404" w:author="Rodriguez-Herrera, Alfonso" w:date="2022-01-05T09:37:00Z"/>
              </w:rPr>
            </w:pPr>
            <w:ins w:id="1405" w:author="Rodriguez-Herrera, Alfonso" w:date="2022-01-05T09:37: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073958" w14:textId="77777777" w:rsidR="00CC3341" w:rsidRDefault="00CC3341">
            <w:pPr>
              <w:pStyle w:val="xtah"/>
              <w:rPr>
                <w:ins w:id="1406" w:author="Rodriguez-Herrera, Alfonso" w:date="2022-01-05T09:37:00Z"/>
              </w:rPr>
            </w:pPr>
            <w:ins w:id="1407" w:author="Rodriguez-Herrera, Alfonso" w:date="2022-01-05T09:37:00Z">
              <w:r>
                <w:rPr>
                  <w:color w:val="000000"/>
                </w:rPr>
                <w:t>Value</w:t>
              </w:r>
            </w:ins>
          </w:p>
        </w:tc>
      </w:tr>
      <w:tr w:rsidR="00CC3341" w14:paraId="21B3EF89" w14:textId="77777777" w:rsidTr="00CC3341">
        <w:trPr>
          <w:trHeight w:val="290"/>
          <w:jc w:val="center"/>
          <w:ins w:id="1408"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8D160" w14:textId="77777777" w:rsidR="00CC3341" w:rsidRDefault="00CC3341">
            <w:pPr>
              <w:pStyle w:val="xtac"/>
              <w:rPr>
                <w:ins w:id="1409" w:author="Rodriguez-Herrera, Alfonso" w:date="2022-01-05T09:37:00Z"/>
              </w:rPr>
            </w:pPr>
            <w:ins w:id="1410" w:author="Rodriguez-Herrera, Alfonso" w:date="2022-01-05T09:37:00Z">
              <w: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540CA" w14:textId="77777777" w:rsidR="00CC3341" w:rsidRDefault="00CC3341">
            <w:pPr>
              <w:pStyle w:val="xtac"/>
              <w:rPr>
                <w:ins w:id="1411" w:author="Rodriguez-Herrera, Alfonso" w:date="2022-01-05T09:37:00Z"/>
              </w:rPr>
            </w:pPr>
            <w:ins w:id="1412" w:author="Rodriguez-Herrera, Alfonso" w:date="2022-01-05T09:3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8D313" w14:textId="77777777" w:rsidR="00CC3341" w:rsidRDefault="00CC3341" w:rsidP="00CC3341">
            <w:pPr>
              <w:pStyle w:val="TAC"/>
              <w:rPr>
                <w:ins w:id="1413" w:author="Rodriguez-Herrera, Alfonso" w:date="2022-01-05T09:38:00Z"/>
                <w:rFonts w:cs="Arial"/>
                <w:lang w:eastAsia="en-GB"/>
              </w:rPr>
            </w:pPr>
            <w:ins w:id="1414" w:author="Rodriguez-Herrera, Alfonso" w:date="2022-01-05T09:38:00Z">
              <w:r>
                <w:rPr>
                  <w:rFonts w:cs="Arial"/>
                  <w:lang w:eastAsia="en-GB"/>
                </w:rPr>
                <w:t>Downlink centre frequency</w:t>
              </w:r>
            </w:ins>
          </w:p>
          <w:p w14:paraId="1A39425F" w14:textId="5726532F" w:rsidR="00CC3341" w:rsidRDefault="00CC3341" w:rsidP="00CC3341">
            <w:pPr>
              <w:pStyle w:val="xtac"/>
              <w:rPr>
                <w:ins w:id="1415" w:author="Rodriguez-Herrera, Alfonso" w:date="2022-01-05T09:37:00Z"/>
              </w:rPr>
            </w:pPr>
            <w:ins w:id="1416" w:author="Rodriguez-Herrera, Alfonso" w:date="2022-01-05T09:38:00Z">
              <w:r>
                <w:rPr>
                  <w:lang w:eastAsia="en-GB"/>
                </w:rPr>
                <w:t>in Table C.3.1-1</w:t>
              </w:r>
            </w:ins>
          </w:p>
        </w:tc>
      </w:tr>
      <w:tr w:rsidR="00CC3341" w14:paraId="67F9628D" w14:textId="77777777" w:rsidTr="00CC3341">
        <w:trPr>
          <w:trHeight w:val="290"/>
          <w:jc w:val="center"/>
          <w:ins w:id="1417"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91704" w14:textId="77777777" w:rsidR="00CC3341" w:rsidRDefault="00CC3341">
            <w:pPr>
              <w:pStyle w:val="xtac"/>
              <w:rPr>
                <w:ins w:id="1418" w:author="Rodriguez-Herrera, Alfonso" w:date="2022-01-05T09:37:00Z"/>
              </w:rPr>
            </w:pPr>
            <w:ins w:id="1419" w:author="Rodriguez-Herrera, Alfonso" w:date="2022-01-05T09:37:00Z">
              <w:r>
                <w:t>Span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4A96E" w14:textId="77777777" w:rsidR="00CC3341" w:rsidRDefault="00CC3341">
            <w:pPr>
              <w:pStyle w:val="xtac"/>
              <w:rPr>
                <w:ins w:id="1420" w:author="Rodriguez-Herrera, Alfonso" w:date="2022-01-05T09:37:00Z"/>
              </w:rPr>
            </w:pPr>
            <w:ins w:id="1421" w:author="Rodriguez-Herrera, Alfonso" w:date="2022-01-05T09:3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4A48C" w14:textId="77777777" w:rsidR="00CC3341" w:rsidRDefault="00CC3341">
            <w:pPr>
              <w:pStyle w:val="xtac"/>
              <w:rPr>
                <w:ins w:id="1422" w:author="Rodriguez-Herrera, Alfonso" w:date="2022-01-05T09:37:00Z"/>
              </w:rPr>
            </w:pPr>
            <w:ins w:id="1423" w:author="Rodriguez-Herrera, Alfonso" w:date="2022-01-05T09:37:00Z">
              <w:r>
                <w:t>10</w:t>
              </w:r>
            </w:ins>
          </w:p>
        </w:tc>
      </w:tr>
      <w:tr w:rsidR="00CC3341" w14:paraId="746DD193" w14:textId="77777777" w:rsidTr="00CC3341">
        <w:trPr>
          <w:trHeight w:val="290"/>
          <w:jc w:val="center"/>
          <w:ins w:id="1424"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6B74D" w14:textId="77777777" w:rsidR="00CC3341" w:rsidRDefault="00CC3341">
            <w:pPr>
              <w:pStyle w:val="xtac"/>
              <w:rPr>
                <w:ins w:id="1425" w:author="Rodriguez-Herrera, Alfonso" w:date="2022-01-05T09:37:00Z"/>
              </w:rPr>
            </w:pPr>
            <w:ins w:id="1426" w:author="Rodriguez-Herrera, Alfonso" w:date="2022-01-05T09:37:00Z">
              <w:r>
                <w:t>RF output level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2FD61" w14:textId="77777777" w:rsidR="00CC3341" w:rsidRDefault="00CC3341">
            <w:pPr>
              <w:pStyle w:val="xtac"/>
              <w:rPr>
                <w:ins w:id="1427" w:author="Rodriguez-Herrera, Alfonso" w:date="2022-01-05T09:37:00Z"/>
              </w:rPr>
            </w:pPr>
            <w:ins w:id="1428" w:author="Rodriguez-Herrera, Alfonso" w:date="2022-01-05T09:37:00Z">
              <w:r>
                <w:t>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F6E78" w14:textId="77777777" w:rsidR="00CC3341" w:rsidRDefault="00CC3341">
            <w:pPr>
              <w:pStyle w:val="xtac"/>
              <w:rPr>
                <w:ins w:id="1429" w:author="Rodriguez-Herrera, Alfonso" w:date="2022-01-05T09:37:00Z"/>
              </w:rPr>
            </w:pPr>
            <w:ins w:id="1430" w:author="Rodriguez-Herrera, Alfonso" w:date="2022-01-05T09:37:00Z">
              <w:r>
                <w:t>-15</w:t>
              </w:r>
            </w:ins>
          </w:p>
        </w:tc>
      </w:tr>
      <w:tr w:rsidR="00CC3341" w14:paraId="07B60995" w14:textId="77777777" w:rsidTr="00CC3341">
        <w:trPr>
          <w:trHeight w:val="290"/>
          <w:jc w:val="center"/>
          <w:ins w:id="1431"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DE864" w14:textId="77777777" w:rsidR="00CC3341" w:rsidRDefault="00CC3341">
            <w:pPr>
              <w:pStyle w:val="xtac"/>
              <w:rPr>
                <w:ins w:id="1432" w:author="Rodriguez-Herrera, Alfonso" w:date="2022-01-05T09:37:00Z"/>
              </w:rPr>
            </w:pPr>
            <w:ins w:id="1433" w:author="Rodriguez-Herrera, Alfonso" w:date="2022-01-05T09:37:00Z">
              <w:r>
                <w:t>Number of traces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92510" w14:textId="77777777" w:rsidR="00CC3341" w:rsidRDefault="00CC3341">
            <w:pPr>
              <w:pStyle w:val="xtac"/>
              <w:rPr>
                <w:ins w:id="1434" w:author="Rodriguez-Herrera, Alfonso" w:date="2022-01-05T09:37:00Z"/>
              </w:rPr>
            </w:pPr>
            <w:ins w:id="1435" w:author="Rodriguez-Herrera, Alfonso" w:date="2022-01-05T09:37:00Z">
              <w: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F9D65" w14:textId="77777777" w:rsidR="00CC3341" w:rsidRDefault="00CC3341">
            <w:pPr>
              <w:pStyle w:val="xtac"/>
              <w:rPr>
                <w:ins w:id="1436" w:author="Rodriguez-Herrera, Alfonso" w:date="2022-01-05T09:37:00Z"/>
              </w:rPr>
            </w:pPr>
            <w:ins w:id="1437" w:author="Rodriguez-Herrera, Alfonso" w:date="2022-01-05T09:37:00Z">
              <w:r>
                <w:t>1000</w:t>
              </w:r>
            </w:ins>
          </w:p>
        </w:tc>
      </w:tr>
      <w:tr w:rsidR="00CC3341" w14:paraId="2B377AC0" w14:textId="77777777" w:rsidTr="00CC3341">
        <w:trPr>
          <w:trHeight w:val="290"/>
          <w:jc w:val="center"/>
          <w:ins w:id="1438"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A3D18" w14:textId="77777777" w:rsidR="00CC3341" w:rsidRDefault="00CC3341">
            <w:pPr>
              <w:pStyle w:val="xtac"/>
              <w:rPr>
                <w:ins w:id="1439" w:author="Rodriguez-Herrera, Alfonso" w:date="2022-01-05T09:37:00Z"/>
              </w:rPr>
            </w:pPr>
            <w:ins w:id="1440" w:author="Rodriguez-Herrera, Alfonso" w:date="2022-01-05T09:37:00Z">
              <w:r>
                <w:t>Distance between traces in 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6A2C0" w14:textId="77777777" w:rsidR="00CC3341" w:rsidRDefault="00CC3341">
            <w:pPr>
              <w:pStyle w:val="xtac"/>
              <w:rPr>
                <w:ins w:id="1441" w:author="Rodriguez-Herrera, Alfonso" w:date="2022-01-05T09:37:00Z"/>
              </w:rPr>
            </w:pPr>
            <w:ins w:id="1442" w:author="Rodriguez-Herrera, Alfonso" w:date="2022-01-05T09:37:00Z">
              <w:r>
                <w:t>Wavelength</w:t>
              </w:r>
            </w:ins>
          </w:p>
          <w:p w14:paraId="523E8248" w14:textId="77777777" w:rsidR="00CC3341" w:rsidRDefault="00CC3341">
            <w:pPr>
              <w:pStyle w:val="xtac"/>
              <w:rPr>
                <w:ins w:id="1443" w:author="Rodriguez-Herrera, Alfonso" w:date="2022-01-05T09:37:00Z"/>
              </w:rPr>
            </w:pPr>
            <w:ins w:id="1444" w:author="Rodriguez-Herrera, Alfonso" w:date="2022-01-05T09:37:00Z">
              <w:r>
                <w:t>(Note)</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8D887" w14:textId="77777777" w:rsidR="00CC3341" w:rsidRDefault="00CC3341">
            <w:pPr>
              <w:pStyle w:val="xtac"/>
              <w:rPr>
                <w:ins w:id="1445" w:author="Rodriguez-Herrera, Alfonso" w:date="2022-01-05T09:37:00Z"/>
              </w:rPr>
            </w:pPr>
            <w:ins w:id="1446" w:author="Rodriguez-Herrera, Alfonso" w:date="2022-01-05T09:37:00Z">
              <w:r>
                <w:t>&gt; 2</w:t>
              </w:r>
            </w:ins>
          </w:p>
        </w:tc>
      </w:tr>
      <w:tr w:rsidR="00CC3341" w14:paraId="3B91A9E9" w14:textId="77777777" w:rsidTr="00CC3341">
        <w:trPr>
          <w:trHeight w:val="290"/>
          <w:jc w:val="center"/>
          <w:ins w:id="1447"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CEB13" w14:textId="77777777" w:rsidR="00CC3341" w:rsidRDefault="00CC3341">
            <w:pPr>
              <w:pStyle w:val="xtac"/>
              <w:rPr>
                <w:ins w:id="1448" w:author="Rodriguez-Herrera, Alfonso" w:date="2022-01-05T09:37:00Z"/>
              </w:rPr>
            </w:pPr>
            <w:ins w:id="1449" w:author="Rodriguez-Herrera, Alfonso" w:date="2022-01-05T09:37:00Z">
              <w:r>
                <w:t>Number of points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2EAC8" w14:textId="77777777" w:rsidR="00CC3341" w:rsidRDefault="00CC3341">
            <w:pPr>
              <w:pStyle w:val="xtac"/>
              <w:rPr>
                <w:ins w:id="1450" w:author="Rodriguez-Herrera, Alfonso" w:date="2022-01-05T09:37:00Z"/>
              </w:rPr>
            </w:pPr>
            <w:ins w:id="1451" w:author="Rodriguez-Herrera, Alfonso" w:date="2022-01-05T09:37:00Z">
              <w: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5BAF2" w14:textId="77777777" w:rsidR="00CC3341" w:rsidRDefault="00CC3341">
            <w:pPr>
              <w:pStyle w:val="xtac"/>
              <w:rPr>
                <w:ins w:id="1452" w:author="Rodriguez-Herrera, Alfonso" w:date="2022-01-05T09:37:00Z"/>
              </w:rPr>
            </w:pPr>
            <w:ins w:id="1453" w:author="Rodriguez-Herrera, Alfonso" w:date="2022-01-05T09:37:00Z">
              <w:r>
                <w:t>1 (or the smallest possible)</w:t>
              </w:r>
            </w:ins>
          </w:p>
        </w:tc>
      </w:tr>
      <w:tr w:rsidR="00CC3341" w14:paraId="4B99D3A2" w14:textId="77777777" w:rsidTr="00CC3341">
        <w:trPr>
          <w:trHeight w:val="290"/>
          <w:jc w:val="center"/>
          <w:ins w:id="1454"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01ADF" w14:textId="77777777" w:rsidR="00CC3341" w:rsidRDefault="00CC3341">
            <w:pPr>
              <w:pStyle w:val="xtac"/>
              <w:rPr>
                <w:ins w:id="1455" w:author="Rodriguez-Herrera, Alfonso" w:date="2022-01-05T09:37:00Z"/>
              </w:rPr>
            </w:pPr>
            <w:ins w:id="1456" w:author="Rodriguez-Herrera, Alfonso" w:date="2022-01-05T09:37:00Z">
              <w:r>
                <w:t>Averaging</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3C4EF" w14:textId="77777777" w:rsidR="00CC3341" w:rsidRDefault="00CC3341">
            <w:pPr>
              <w:pStyle w:val="xtac"/>
              <w:rPr>
                <w:ins w:id="1457" w:author="Rodriguez-Herrera, Alfonso" w:date="2022-01-05T09:37:00Z"/>
              </w:rPr>
            </w:pPr>
            <w:ins w:id="1458" w:author="Rodriguez-Herrera, Alfonso" w:date="2022-01-05T09:37:00Z">
              <w: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7028E" w14:textId="77777777" w:rsidR="00CC3341" w:rsidRDefault="00CC3341">
            <w:pPr>
              <w:pStyle w:val="xtac"/>
              <w:rPr>
                <w:ins w:id="1459" w:author="Rodriguez-Herrera, Alfonso" w:date="2022-01-05T09:37:00Z"/>
              </w:rPr>
            </w:pPr>
            <w:ins w:id="1460" w:author="Rodriguez-Herrera, Alfonso" w:date="2022-01-05T09:37:00Z">
              <w:r>
                <w:t>1</w:t>
              </w:r>
            </w:ins>
          </w:p>
        </w:tc>
      </w:tr>
      <w:tr w:rsidR="00CC3341" w14:paraId="237217A5" w14:textId="77777777" w:rsidTr="00CC3341">
        <w:trPr>
          <w:trHeight w:val="290"/>
          <w:jc w:val="center"/>
          <w:ins w:id="1461" w:author="Rodriguez-Herrera, Alfonso" w:date="2022-01-05T09:37:00Z"/>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8C3B8" w14:textId="77777777" w:rsidR="00CC3341" w:rsidRDefault="00CC3341">
            <w:pPr>
              <w:pStyle w:val="xtan"/>
              <w:rPr>
                <w:ins w:id="1462" w:author="Rodriguez-Herrera, Alfonso" w:date="2022-01-05T09:37:00Z"/>
              </w:rPr>
            </w:pPr>
            <w:ins w:id="1463" w:author="Rodriguez-Herrera, Alfonso" w:date="2022-01-05T09:37:00Z">
              <w:r>
                <w:t>NOTE:      Time in seconds = distance [</w:t>
              </w:r>
              <w:r>
                <w:rPr>
                  <w:rFonts w:ascii="Symbol" w:hAnsi="Symbol"/>
                </w:rPr>
                <w:t>l</w:t>
              </w:r>
              <w:r>
                <w:t>] / MS speed [</w:t>
              </w:r>
              <w:r>
                <w:rPr>
                  <w:rFonts w:ascii="Symbol" w:hAnsi="Symbol"/>
                </w:rPr>
                <w:t>l</w:t>
              </w:r>
              <w:r>
                <w:t>/s]</w:t>
              </w:r>
            </w:ins>
          </w:p>
          <w:p w14:paraId="535949D3" w14:textId="77777777" w:rsidR="00CC3341" w:rsidRDefault="00CC3341">
            <w:pPr>
              <w:pStyle w:val="xtan"/>
              <w:rPr>
                <w:ins w:id="1464" w:author="Rodriguez-Herrera, Alfonso" w:date="2022-01-05T09:37:00Z"/>
              </w:rPr>
            </w:pPr>
            <w:ins w:id="1465" w:author="Rodriguez-Herrera, Alfonso" w:date="2022-01-05T09:37:00Z">
              <w:r>
                <w:t>                 MS speed [</w:t>
              </w:r>
              <w:r>
                <w:rPr>
                  <w:rFonts w:ascii="Symbol" w:hAnsi="Symbol"/>
                </w:rPr>
                <w:t>l</w:t>
              </w:r>
              <w:r>
                <w:t>/s] = MS speed [m /s] / Speed of light [m/s] * Center frequency [Hz]</w:t>
              </w:r>
            </w:ins>
          </w:p>
        </w:tc>
      </w:tr>
    </w:tbl>
    <w:p w14:paraId="4224AAAC" w14:textId="25F43D47" w:rsidR="00CC3341" w:rsidRDefault="00CC3341" w:rsidP="00CC3341">
      <w:pPr>
        <w:pStyle w:val="TF"/>
        <w:rPr>
          <w:ins w:id="1466" w:author="Rodriguez-Herrera, Alfonso" w:date="2022-01-05T09:42:00Z"/>
          <w:lang w:val="en-US"/>
        </w:rPr>
      </w:pPr>
    </w:p>
    <w:p w14:paraId="25DF94CD" w14:textId="4CC4326C" w:rsidR="008E0088" w:rsidRDefault="008E0088" w:rsidP="00CC3341">
      <w:pPr>
        <w:pStyle w:val="TF"/>
        <w:rPr>
          <w:ins w:id="1467" w:author="Rodriguez-Herrera, Alfonso" w:date="2022-01-05T09:42:00Z"/>
          <w:lang w:val="en-US"/>
        </w:rPr>
      </w:pPr>
      <w:ins w:id="1468" w:author="Rodriguez-Herrera, Alfonso" w:date="2022-01-05T09:42:00Z">
        <w:r w:rsidRPr="00CC3341">
          <w:rPr>
            <w:lang w:val="en-US"/>
          </w:rPr>
          <w:t>Table C.3.</w:t>
        </w:r>
        <w:r>
          <w:rPr>
            <w:lang w:val="en-US"/>
          </w:rPr>
          <w:t>4</w:t>
        </w:r>
        <w:r w:rsidRPr="00CC3341">
          <w:rPr>
            <w:lang w:val="en-US"/>
          </w:rPr>
          <w:t>-</w:t>
        </w:r>
        <w:r>
          <w:rPr>
            <w:lang w:val="en-US"/>
          </w:rPr>
          <w:t>2</w:t>
        </w:r>
        <w:r w:rsidRPr="00CC3341">
          <w:rPr>
            <w:lang w:val="en-US"/>
          </w:rPr>
          <w:t>:</w:t>
        </w:r>
      </w:ins>
      <w:ins w:id="1469" w:author="Rodriguez-Herrera, Alfonso" w:date="2022-01-05T09:44:00Z">
        <w:r w:rsidR="00ED1EF4" w:rsidRPr="00ED1EF4">
          <w:t xml:space="preserve"> </w:t>
        </w:r>
        <w:r w:rsidR="00ED1EF4">
          <w:t>Channel model specification</w:t>
        </w:r>
      </w:ins>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8E0088" w14:paraId="3251D089" w14:textId="77777777" w:rsidTr="008E0088">
        <w:trPr>
          <w:trHeight w:val="290"/>
          <w:tblHeader/>
          <w:jc w:val="center"/>
          <w:ins w:id="1470" w:author="Rodriguez-Herrera, Alfonso" w:date="2022-01-05T09:42: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1DC353" w14:textId="77777777" w:rsidR="008E0088" w:rsidRDefault="008E0088">
            <w:pPr>
              <w:pStyle w:val="TAH"/>
              <w:rPr>
                <w:ins w:id="1471" w:author="Rodriguez-Herrera, Alfonso" w:date="2022-01-05T09:42:00Z"/>
                <w:lang w:val="en-US" w:eastAsia="fi-FI"/>
              </w:rPr>
            </w:pPr>
            <w:ins w:id="1472" w:author="Rodriguez-Herrera, Alfonso" w:date="2022-01-05T09:42:00Z">
              <w:r>
                <w:lastRenderedPageBreak/>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EDAFBD5" w14:textId="77777777" w:rsidR="008E0088" w:rsidRDefault="008E0088">
            <w:pPr>
              <w:pStyle w:val="TAH"/>
              <w:rPr>
                <w:ins w:id="1473" w:author="Rodriguez-Herrera, Alfonso" w:date="2022-01-05T09:42:00Z"/>
                <w:lang w:eastAsia="fi-FI"/>
              </w:rPr>
            </w:pPr>
            <w:ins w:id="1474" w:author="Rodriguez-Herrera, Alfonso" w:date="2022-01-05T09:42: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BC218" w14:textId="77777777" w:rsidR="008E0088" w:rsidRDefault="008E0088">
            <w:pPr>
              <w:pStyle w:val="TAH"/>
              <w:rPr>
                <w:ins w:id="1475" w:author="Rodriguez-Herrera, Alfonso" w:date="2022-01-05T09:42:00Z"/>
                <w:lang w:eastAsia="fi-FI"/>
              </w:rPr>
            </w:pPr>
            <w:ins w:id="1476" w:author="Rodriguez-Herrera, Alfonso" w:date="2022-01-05T09:42:00Z">
              <w:r>
                <w:rPr>
                  <w:color w:val="000000"/>
                </w:rPr>
                <w:t>Value</w:t>
              </w:r>
            </w:ins>
          </w:p>
        </w:tc>
      </w:tr>
      <w:tr w:rsidR="008E0088" w14:paraId="2656572D" w14:textId="77777777" w:rsidTr="008E0088">
        <w:trPr>
          <w:trHeight w:val="290"/>
          <w:jc w:val="center"/>
          <w:ins w:id="1477"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EBFF" w14:textId="77777777" w:rsidR="008E0088" w:rsidRDefault="008E0088">
            <w:pPr>
              <w:pStyle w:val="TAC"/>
              <w:rPr>
                <w:ins w:id="1478" w:author="Rodriguez-Herrera, Alfonso" w:date="2022-01-05T09:42:00Z"/>
              </w:rPr>
            </w:pPr>
            <w:proofErr w:type="spellStart"/>
            <w:ins w:id="1479" w:author="Rodriguez-Herrera, Alfonso" w:date="2022-01-05T09:42:00Z">
              <w:r>
                <w:t>Center</w:t>
              </w:r>
              <w:proofErr w:type="spellEnd"/>
              <w:r>
                <w:t xml:space="preserve">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F400D" w14:textId="77777777" w:rsidR="008E0088" w:rsidRDefault="008E0088">
            <w:pPr>
              <w:pStyle w:val="TAC"/>
              <w:rPr>
                <w:ins w:id="1480" w:author="Rodriguez-Herrera, Alfonso" w:date="2022-01-05T09:42:00Z"/>
              </w:rPr>
            </w:pPr>
            <w:ins w:id="1481" w:author="Rodriguez-Herrera, Alfonso" w:date="2022-01-05T09:42: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7AFE9" w14:textId="77777777" w:rsidR="008E0088" w:rsidRDefault="008E0088" w:rsidP="008E0088">
            <w:pPr>
              <w:pStyle w:val="TAC"/>
              <w:rPr>
                <w:ins w:id="1482" w:author="Rodriguez-Herrera, Alfonso" w:date="2022-01-05T09:42:00Z"/>
                <w:rFonts w:cs="Arial"/>
                <w:lang w:eastAsia="en-GB"/>
              </w:rPr>
            </w:pPr>
            <w:ins w:id="1483" w:author="Rodriguez-Herrera, Alfonso" w:date="2022-01-05T09:42:00Z">
              <w:r>
                <w:rPr>
                  <w:rFonts w:cs="Arial"/>
                  <w:lang w:eastAsia="en-GB"/>
                </w:rPr>
                <w:t>Downlink centre frequency</w:t>
              </w:r>
            </w:ins>
          </w:p>
          <w:p w14:paraId="643D7FA2" w14:textId="6684536F" w:rsidR="008E0088" w:rsidRDefault="008E0088" w:rsidP="008E0088">
            <w:pPr>
              <w:pStyle w:val="TAC"/>
              <w:rPr>
                <w:ins w:id="1484" w:author="Rodriguez-Herrera, Alfonso" w:date="2022-01-05T09:42:00Z"/>
              </w:rPr>
            </w:pPr>
            <w:ins w:id="1485" w:author="Rodriguez-Herrera, Alfonso" w:date="2022-01-05T09:42:00Z">
              <w:r>
                <w:rPr>
                  <w:rFonts w:cs="Arial"/>
                  <w:lang w:eastAsia="en-GB"/>
                </w:rPr>
                <w:t xml:space="preserve">in Table </w:t>
              </w:r>
              <w:r>
                <w:rPr>
                  <w:lang w:eastAsia="en-GB"/>
                </w:rPr>
                <w:t>C.3.1-1</w:t>
              </w:r>
            </w:ins>
          </w:p>
        </w:tc>
      </w:tr>
      <w:tr w:rsidR="008E0088" w14:paraId="43F88524" w14:textId="77777777" w:rsidTr="008E0088">
        <w:trPr>
          <w:trHeight w:val="290"/>
          <w:jc w:val="center"/>
          <w:ins w:id="1486"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B0D59" w14:textId="77777777" w:rsidR="008E0088" w:rsidRDefault="008E0088">
            <w:pPr>
              <w:pStyle w:val="TAC"/>
              <w:rPr>
                <w:ins w:id="1487" w:author="Rodriguez-Herrera, Alfonso" w:date="2022-01-05T09:42:00Z"/>
              </w:rPr>
            </w:pPr>
            <w:ins w:id="1488" w:author="Rodriguez-Herrera, Alfonso" w:date="2022-01-05T09:42:00Z">
              <w:r>
                <w:t>Channel model samples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BEB6C" w14:textId="77777777" w:rsidR="008E0088" w:rsidRDefault="008E0088">
            <w:pPr>
              <w:pStyle w:val="TAC"/>
              <w:rPr>
                <w:ins w:id="1489" w:author="Rodriguez-Herrera, Alfonso" w:date="2022-01-05T09:42:00Z"/>
              </w:rPr>
            </w:pPr>
            <w:ins w:id="1490" w:author="Rodriguez-Herrera, Alfonso" w:date="2022-01-05T09:42:00Z">
              <w:r>
                <w:t>Wavelength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34AC6" w14:textId="77777777" w:rsidR="008E0088" w:rsidRDefault="008E0088">
            <w:pPr>
              <w:pStyle w:val="TAC"/>
              <w:rPr>
                <w:ins w:id="1491" w:author="Rodriguez-Herrera, Alfonso" w:date="2022-01-05T09:42:00Z"/>
              </w:rPr>
            </w:pPr>
            <w:ins w:id="1492" w:author="Rodriguez-Herrera, Alfonso" w:date="2022-01-05T09:42:00Z">
              <w:r>
                <w:t>&gt; 2000</w:t>
              </w:r>
            </w:ins>
          </w:p>
        </w:tc>
      </w:tr>
      <w:tr w:rsidR="008E0088" w14:paraId="0C976262" w14:textId="77777777" w:rsidTr="008E0088">
        <w:trPr>
          <w:trHeight w:val="290"/>
          <w:jc w:val="center"/>
          <w:ins w:id="1493"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88F9E" w14:textId="77777777" w:rsidR="008E0088" w:rsidRDefault="008E0088">
            <w:pPr>
              <w:pStyle w:val="TAC"/>
              <w:rPr>
                <w:ins w:id="1494" w:author="Rodriguez-Herrera, Alfonso" w:date="2022-01-05T09:42:00Z"/>
              </w:rPr>
            </w:pPr>
            <w:ins w:id="1495" w:author="Rodriguez-Herrera, Alfonso" w:date="2022-01-05T09:42:00Z">
              <w:r>
                <w:t>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4A7C90" w14:textId="77777777" w:rsidR="008E0088" w:rsidRDefault="008E0088">
            <w:pPr>
              <w:pStyle w:val="TAC"/>
              <w:rPr>
                <w:ins w:id="1496" w:author="Rodriguez-Herrera, Alfonso" w:date="2022-01-05T09: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963D2" w14:textId="2A3A8676" w:rsidR="008E0088" w:rsidRDefault="008E0088">
            <w:pPr>
              <w:pStyle w:val="TAC"/>
              <w:rPr>
                <w:ins w:id="1497" w:author="Rodriguez-Herrera, Alfonso" w:date="2022-01-05T09:42:00Z"/>
              </w:rPr>
            </w:pPr>
            <w:ins w:id="1498" w:author="Rodriguez-Herrera, Alfonso" w:date="2022-01-05T09:43:00Z">
              <w:r>
                <w:rPr>
                  <w:rFonts w:cs="Arial"/>
                  <w:lang w:eastAsia="en-GB"/>
                </w:rPr>
                <w:t xml:space="preserve">As specified in </w:t>
              </w:r>
              <w:r>
                <w:rPr>
                  <w:lang w:eastAsia="en-GB"/>
                </w:rPr>
                <w:t>Annex C.1</w:t>
              </w:r>
            </w:ins>
          </w:p>
        </w:tc>
      </w:tr>
      <w:tr w:rsidR="008E0088" w14:paraId="4C9ECCFE" w14:textId="77777777" w:rsidTr="008E0088">
        <w:trPr>
          <w:trHeight w:val="290"/>
          <w:jc w:val="center"/>
          <w:ins w:id="1499"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5FD14" w14:textId="77777777" w:rsidR="008E0088" w:rsidRDefault="008E0088">
            <w:pPr>
              <w:pStyle w:val="TAC"/>
              <w:rPr>
                <w:ins w:id="1500" w:author="Rodriguez-Herrera, Alfonso" w:date="2022-01-05T09:42:00Z"/>
              </w:rPr>
            </w:pPr>
            <w:ins w:id="1501" w:author="Rodriguez-Herrera, Alfonso" w:date="2022-01-05T09:42:00Z">
              <w:r>
                <w:t>Mobile speed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B9F0" w14:textId="77777777" w:rsidR="008E0088" w:rsidRDefault="008E0088">
            <w:pPr>
              <w:pStyle w:val="TAC"/>
              <w:rPr>
                <w:ins w:id="1502" w:author="Rodriguez-Herrera, Alfonso" w:date="2022-01-05T09:42:00Z"/>
              </w:rPr>
            </w:pPr>
            <w:ins w:id="1503" w:author="Rodriguez-Herrera, Alfonso" w:date="2022-01-05T09:42:00Z">
              <w:r>
                <w:t>km/h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C0593" w14:textId="77777777" w:rsidR="008E0088" w:rsidRDefault="008E0088">
            <w:pPr>
              <w:pStyle w:val="TAC"/>
              <w:rPr>
                <w:ins w:id="1504" w:author="Rodriguez-Herrera, Alfonso" w:date="2022-01-05T09:42:00Z"/>
              </w:rPr>
            </w:pPr>
            <w:ins w:id="1505" w:author="Rodriguez-Herrera, Alfonso" w:date="2022-01-05T09:42:00Z">
              <w:r>
                <w:t>30</w:t>
              </w:r>
            </w:ins>
          </w:p>
        </w:tc>
      </w:tr>
    </w:tbl>
    <w:p w14:paraId="032AF808" w14:textId="77777777" w:rsidR="008E0088" w:rsidRDefault="008E0088" w:rsidP="008E0088">
      <w:pPr>
        <w:jc w:val="both"/>
        <w:rPr>
          <w:ins w:id="1506" w:author="Rodriguez-Herrera, Alfonso" w:date="2022-01-05T09:42:00Z"/>
          <w:rFonts w:ascii="Calibri" w:eastAsiaTheme="minorHAnsi" w:hAnsi="Calibri" w:cs="Calibri"/>
          <w:sz w:val="22"/>
          <w:szCs w:val="22"/>
        </w:rPr>
      </w:pPr>
    </w:p>
    <w:p w14:paraId="2093619A" w14:textId="77777777" w:rsidR="008E0088" w:rsidRPr="00CC3341" w:rsidRDefault="008E0088" w:rsidP="00CC3341">
      <w:pPr>
        <w:pStyle w:val="TF"/>
        <w:rPr>
          <w:lang w:val="en-US"/>
        </w:rPr>
      </w:pPr>
    </w:p>
    <w:p w14:paraId="7F09E408" w14:textId="77777777" w:rsidR="008D6B68" w:rsidRDefault="008D6B68" w:rsidP="008D6B68">
      <w:pPr>
        <w:rPr>
          <w:rFonts w:eastAsia="MS Mincho"/>
          <w:b/>
        </w:rPr>
      </w:pPr>
      <w:r>
        <w:rPr>
          <w:rFonts w:eastAsia="MS Mincho"/>
          <w:b/>
        </w:rPr>
        <w:t>Spatial samples</w:t>
      </w:r>
    </w:p>
    <w:p w14:paraId="397E0B3B" w14:textId="4DA955B6" w:rsidR="008D6B68" w:rsidRDefault="008D6B68" w:rsidP="00B75972">
      <w:pPr>
        <w:jc w:val="both"/>
        <w:rPr>
          <w:rFonts w:eastAsiaTheme="minorEastAsia"/>
        </w:rPr>
      </w:pPr>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The mean AoAs of the CDL-</w:t>
      </w:r>
      <w:del w:id="1507" w:author="Lassi Hentila" w:date="2021-12-09T10:22:00Z">
        <w:r w:rsidDel="00B3287A">
          <w:delText xml:space="preserve">A </w:delText>
        </w:r>
      </w:del>
      <w:ins w:id="1508" w:author="Lassi Hentila" w:date="2021-12-09T10:22:00Z">
        <w:r w:rsidR="00B3287A">
          <w:t>C</w:t>
        </w:r>
        <w:r w:rsidR="00FA18F8">
          <w:t xml:space="preserve"> UM</w:t>
        </w:r>
      </w:ins>
      <w:ins w:id="1509" w:author="Lassi Hentila" w:date="2021-12-09T10:24:00Z">
        <w:r w:rsidR="00FA18F8">
          <w:t>i</w:t>
        </w:r>
      </w:ins>
      <w:ins w:id="1510" w:author="Lassi Hentila" w:date="2021-12-09T10:22:00Z">
        <w:r w:rsidR="00B3287A">
          <w:t xml:space="preserve"> </w:t>
        </w:r>
      </w:ins>
      <w:r>
        <w:t xml:space="preserve">and CDL-C </w:t>
      </w:r>
      <w:ins w:id="1511" w:author="Lassi Hentila" w:date="2021-12-09T10:22:00Z">
        <w:r w:rsidR="00FA18F8">
          <w:t>UM</w:t>
        </w:r>
      </w:ins>
      <w:ins w:id="1512" w:author="Lassi Hentila" w:date="2021-12-09T10:24:00Z">
        <w:r w:rsidR="00FA18F8">
          <w:t>a</w:t>
        </w:r>
      </w:ins>
      <w:ins w:id="1513" w:author="Lassi Hentila" w:date="2021-12-09T10:22:00Z">
        <w:r w:rsidR="00FA18F8">
          <w:t xml:space="preserve"> </w:t>
        </w:r>
      </w:ins>
      <w:r>
        <w:t xml:space="preserve">models are slightly different, but the underlying geometry for the CDL model indicates that the mean AoA (or assumed </w:t>
      </w:r>
      <w:proofErr w:type="spellStart"/>
      <w:r>
        <w:t>LoS</w:t>
      </w:r>
      <w:proofErr w:type="spellEnd"/>
      <w:r>
        <w:t xml:space="preserve">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proofErr w:type="gramStart"/>
      <w:r>
        <w:t>In order to</w:t>
      </w:r>
      <w:proofErr w:type="gramEnd"/>
      <w:r>
        <w:t xml:space="preserve"> have spatial samples that yield reasonable measurement times and adequately capture the main lobe of the correlation curve, a non-uniform sampling is used where the first quadrant i.e., 270</w:t>
      </w:r>
      <w:r>
        <w:sym w:font="Symbol" w:char="F0B0"/>
      </w:r>
      <w:r>
        <w:t>-180</w:t>
      </w:r>
      <w:r>
        <w:sym w:font="Symbol" w:char="F0B0"/>
      </w:r>
      <w:r>
        <w:t xml:space="preserve">, is sampled with dense sampling compared to the rest of the circle. The spacing of the spatial samples is summarized in Table C.3.4-1 for test frequencies less than 1800 MHz and equal to or greater than 1800 </w:t>
      </w:r>
      <w:proofErr w:type="spellStart"/>
      <w:r>
        <w:t>MHz.</w:t>
      </w:r>
      <w:proofErr w:type="spellEnd"/>
      <w:r>
        <w:t xml:space="preserve"> </w:t>
      </w:r>
    </w:p>
    <w:p w14:paraId="3381A7E2" w14:textId="77777777" w:rsidR="008D6B68" w:rsidRDefault="008D6B68" w:rsidP="008D6B68">
      <w:pPr>
        <w:pStyle w:val="TH"/>
        <w:rPr>
          <w:lang w:eastAsia="fi-FI"/>
        </w:rPr>
      </w:pPr>
      <w:r>
        <w:t xml:space="preserve">Table </w:t>
      </w:r>
      <w:r>
        <w:rPr>
          <w:lang w:val="en-US"/>
        </w:rPr>
        <w:t>C.3.4</w:t>
      </w:r>
      <w:r>
        <w:t>-1: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8D6B68" w14:paraId="30832885"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0124D97" w14:textId="77777777" w:rsidR="008D6B68" w:rsidRDefault="008D6B68">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374E15" w14:textId="77777777" w:rsidR="008D6B68" w:rsidRDefault="008D6B68">
            <w:pPr>
              <w:pStyle w:val="TAH"/>
              <w:rPr>
                <w:rFonts w:cs="Arial"/>
                <w:lang w:val="en-US" w:eastAsia="fi-FI"/>
              </w:rPr>
            </w:pPr>
            <w:r>
              <w:rPr>
                <w:rFonts w:cs="Arial"/>
                <w:lang w:val="en-US" w:eastAsia="zh-CN"/>
              </w:rPr>
              <w:t>First quadrant of test zone circumference (</w:t>
            </w:r>
            <w:r>
              <w:rPr>
                <w:lang w:eastAsia="en-GB"/>
              </w:rPr>
              <w:t>270</w:t>
            </w:r>
            <w:r>
              <w:rPr>
                <w:vertAlign w:val="superscript"/>
                <w:lang w:eastAsia="en-GB"/>
              </w:rPr>
              <w:t>o</w:t>
            </w:r>
            <w:r>
              <w:rPr>
                <w:lang w:eastAsia="en-GB"/>
              </w:rPr>
              <w:t>-180</w:t>
            </w:r>
            <w:r>
              <w:rPr>
                <w:vertAlign w:val="superscript"/>
                <w:lang w:eastAsia="en-GB"/>
              </w:rPr>
              <w:t>o</w:t>
            </w:r>
            <w:r>
              <w:rPr>
                <w:lang w:eastAsia="en-GB"/>
              </w:rPr>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BB4642" w14:textId="77777777" w:rsidR="008D6B68" w:rsidRDefault="008D6B68">
            <w:pPr>
              <w:pStyle w:val="TAH"/>
              <w:rPr>
                <w:rFonts w:cs="Arial"/>
                <w:lang w:val="en-US" w:eastAsia="fi-FI"/>
              </w:rPr>
            </w:pPr>
            <w:r>
              <w:rPr>
                <w:rFonts w:cs="Arial"/>
                <w:lang w:val="en-US" w:eastAsia="zh-CN"/>
              </w:rPr>
              <w:t>Remaining quadrants</w:t>
            </w:r>
          </w:p>
        </w:tc>
      </w:tr>
      <w:tr w:rsidR="008D6B68" w14:paraId="59072717"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6484A" w14:textId="77777777" w:rsidR="008D6B68" w:rsidRDefault="008D6B68">
            <w:pPr>
              <w:pStyle w:val="TAC"/>
              <w:rPr>
                <w:bCs/>
                <w:lang w:eastAsia="en-GB"/>
              </w:rPr>
            </w:pPr>
            <w:r>
              <w:rPr>
                <w:bCs/>
                <w:lang w:eastAsia="en-GB"/>
              </w:rPr>
              <w:t>617, 722, 836.5 1575.42</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6000DC9" w14:textId="77777777" w:rsidR="008D6B68" w:rsidRDefault="008D6B68">
            <w:pPr>
              <w:pStyle w:val="TAC"/>
              <w:rPr>
                <w:rFonts w:cs="Arial"/>
                <w:lang w:eastAsia="en-GB"/>
              </w:rPr>
            </w:pPr>
            <w:r>
              <w:rPr>
                <w:rFonts w:ascii="Symbol" w:hAnsi="Symbol"/>
                <w:lang w:eastAsia="en-GB"/>
              </w:rPr>
              <w:t>l</w:t>
            </w:r>
            <w:r>
              <w:rPr>
                <w:lang w:eastAsia="en-GB"/>
              </w:rPr>
              <w:t>/15</w:t>
            </w:r>
          </w:p>
        </w:tc>
        <w:tc>
          <w:tcPr>
            <w:tcW w:w="3150" w:type="dxa"/>
            <w:tcBorders>
              <w:top w:val="single" w:sz="4" w:space="0" w:color="auto"/>
              <w:left w:val="single" w:sz="4" w:space="0" w:color="auto"/>
              <w:bottom w:val="single" w:sz="4" w:space="0" w:color="auto"/>
              <w:right w:val="single" w:sz="4" w:space="0" w:color="auto"/>
            </w:tcBorders>
            <w:vAlign w:val="center"/>
            <w:hideMark/>
          </w:tcPr>
          <w:p w14:paraId="1B1D95C3" w14:textId="77777777" w:rsidR="008D6B68" w:rsidRDefault="008D6B68">
            <w:pPr>
              <w:pStyle w:val="TAC"/>
              <w:rPr>
                <w:rFonts w:cs="Arial"/>
                <w:lang w:eastAsia="en-GB"/>
              </w:rPr>
            </w:pPr>
            <w:r>
              <w:rPr>
                <w:rFonts w:ascii="Symbol" w:hAnsi="Symbol"/>
                <w:lang w:eastAsia="en-GB"/>
              </w:rPr>
              <w:t>l</w:t>
            </w:r>
            <w:r>
              <w:rPr>
                <w:lang w:eastAsia="en-GB"/>
              </w:rPr>
              <w:t>/4</w:t>
            </w:r>
          </w:p>
        </w:tc>
      </w:tr>
      <w:tr w:rsidR="008D6B68" w14:paraId="783342C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3819D" w14:textId="77777777" w:rsidR="008D6B68" w:rsidRDefault="008D6B68">
            <w:pPr>
              <w:pStyle w:val="TAC"/>
              <w:rPr>
                <w:rFonts w:cs="Arial"/>
                <w:lang w:eastAsia="en-GB"/>
              </w:rPr>
            </w:pPr>
            <w:r>
              <w:rPr>
                <w:rFonts w:cs="Arial"/>
                <w:lang w:eastAsia="en-GB"/>
              </w:rPr>
              <w:t>1800, 2132.50, 2450, 3600, 4700</w:t>
            </w:r>
          </w:p>
        </w:tc>
        <w:tc>
          <w:tcPr>
            <w:tcW w:w="2786" w:type="dxa"/>
            <w:tcBorders>
              <w:top w:val="single" w:sz="4" w:space="0" w:color="auto"/>
              <w:left w:val="single" w:sz="4" w:space="0" w:color="auto"/>
              <w:bottom w:val="single" w:sz="4" w:space="0" w:color="auto"/>
              <w:right w:val="single" w:sz="4" w:space="0" w:color="auto"/>
            </w:tcBorders>
            <w:vAlign w:val="center"/>
            <w:hideMark/>
          </w:tcPr>
          <w:p w14:paraId="244018DD" w14:textId="77777777" w:rsidR="008D6B68" w:rsidRDefault="008D6B68">
            <w:pPr>
              <w:pStyle w:val="TAC"/>
              <w:rPr>
                <w:rFonts w:cs="Arial"/>
                <w:lang w:eastAsia="en-GB"/>
              </w:rPr>
            </w:pPr>
            <w:r>
              <w:rPr>
                <w:rFonts w:ascii="Symbol" w:hAnsi="Symbol"/>
                <w:lang w:eastAsia="en-GB"/>
              </w:rPr>
              <w:t>l</w:t>
            </w:r>
            <w:r>
              <w:rPr>
                <w:lang w:eastAsia="en-GB"/>
              </w:rPr>
              <w:t>/10</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A068BF0" w14:textId="77777777" w:rsidR="008D6B68" w:rsidRDefault="008D6B68">
            <w:pPr>
              <w:pStyle w:val="TAC"/>
              <w:rPr>
                <w:rFonts w:cs="Arial"/>
                <w:lang w:eastAsia="en-GB"/>
              </w:rPr>
            </w:pPr>
            <w:r>
              <w:rPr>
                <w:rFonts w:ascii="Symbol" w:hAnsi="Symbol"/>
                <w:lang w:eastAsia="en-GB"/>
              </w:rPr>
              <w:t>l</w:t>
            </w:r>
            <w:r>
              <w:rPr>
                <w:lang w:eastAsia="en-GB"/>
              </w:rPr>
              <w:t>/2</w:t>
            </w:r>
          </w:p>
        </w:tc>
      </w:tr>
    </w:tbl>
    <w:p w14:paraId="6195251B" w14:textId="77777777" w:rsidR="008D6B68" w:rsidRDefault="008D6B68" w:rsidP="008D6B68"/>
    <w:p w14:paraId="31BD56CC" w14:textId="16506162" w:rsidR="008D6B68" w:rsidRDefault="008D6B68" w:rsidP="008D6B68">
      <w:pPr>
        <w:pStyle w:val="TF"/>
      </w:pPr>
      <w:r>
        <w:rPr>
          <w:noProof/>
        </w:rPr>
        <w:drawing>
          <wp:inline distT="0" distB="0" distL="0" distR="0" wp14:anchorId="3AC19A14" wp14:editId="7D0A7C52">
            <wp:extent cx="2019300" cy="2085975"/>
            <wp:effectExtent l="0" t="0" r="0" b="9525"/>
            <wp:docPr id="3" name="Picture 3"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moon in a black sky&#10;&#10;Description automatically generated with medium confidenc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19300" cy="2085975"/>
                    </a:xfrm>
                    <a:prstGeom prst="rect">
                      <a:avLst/>
                    </a:prstGeom>
                    <a:noFill/>
                    <a:ln>
                      <a:noFill/>
                    </a:ln>
                  </pic:spPr>
                </pic:pic>
              </a:graphicData>
            </a:graphic>
          </wp:inline>
        </w:drawing>
      </w:r>
    </w:p>
    <w:p w14:paraId="47B7AFB8" w14:textId="5E86DA8F" w:rsidR="008D6B68" w:rsidRDefault="008D6B68" w:rsidP="008D6B68">
      <w:pPr>
        <w:pStyle w:val="TF"/>
      </w:pPr>
      <w:r>
        <w:rPr>
          <w:noProof/>
        </w:rPr>
        <w:lastRenderedPageBreak/>
        <w:drawing>
          <wp:inline distT="0" distB="0" distL="0" distR="0" wp14:anchorId="3040C1AA" wp14:editId="39ADE068">
            <wp:extent cx="6120765" cy="2418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2418080"/>
                    </a:xfrm>
                    <a:prstGeom prst="rect">
                      <a:avLst/>
                    </a:prstGeom>
                    <a:noFill/>
                    <a:ln>
                      <a:noFill/>
                    </a:ln>
                  </pic:spPr>
                </pic:pic>
              </a:graphicData>
            </a:graphic>
          </wp:inline>
        </w:drawing>
      </w:r>
    </w:p>
    <w:p w14:paraId="6CDCF6FD" w14:textId="77777777" w:rsidR="008D6B68" w:rsidRDefault="008D6B68" w:rsidP="008D6B68">
      <w:pPr>
        <w:pStyle w:val="TF"/>
      </w:pPr>
      <w:r>
        <w:t xml:space="preserve">Figure </w:t>
      </w:r>
      <w:r>
        <w:rPr>
          <w:lang w:val="en-US"/>
        </w:rPr>
        <w:t>C.3.4</w:t>
      </w:r>
      <w:r>
        <w:t>-2: Spatial sampling for spatial correlation validation measurement for test frequencies less than and equal to or greater than 1800 MHz: 617 MHz spatial sampling (left) and 4700 MHz spatial sampling (right).</w:t>
      </w:r>
    </w:p>
    <w:p w14:paraId="73FC3D3F" w14:textId="77777777" w:rsidR="008D6B68" w:rsidRDefault="008D6B68" w:rsidP="008D6B68">
      <w:pPr>
        <w:rPr>
          <w:rFonts w:eastAsia="MS Mincho"/>
          <w:b/>
        </w:rPr>
      </w:pPr>
      <w:r>
        <w:rPr>
          <w:rFonts w:eastAsia="MS Mincho"/>
          <w:b/>
        </w:rPr>
        <w:t>Reference Spatial Correlation Curves</w:t>
      </w:r>
    </w:p>
    <w:p w14:paraId="2EC6851C" w14:textId="5B73360C" w:rsidR="008D6B68" w:rsidRDefault="008D6B68" w:rsidP="00B75972">
      <w:pPr>
        <w:jc w:val="both"/>
        <w:rPr>
          <w:rFonts w:eastAsiaTheme="minorEastAsia"/>
        </w:rPr>
      </w:pPr>
      <w:r>
        <w:t xml:space="preserve">The spatial correlation validation reference curves are tabulated in Tables </w:t>
      </w:r>
      <w:r>
        <w:rPr>
          <w:lang w:val="en-US"/>
        </w:rPr>
        <w:t>C.3.4</w:t>
      </w:r>
      <w:r>
        <w:t xml:space="preserve">-2 and </w:t>
      </w:r>
      <w:r>
        <w:rPr>
          <w:lang w:val="en-US"/>
        </w:rPr>
        <w:t>C.3.4</w:t>
      </w:r>
      <w:r>
        <w:t>-3 for CDL-</w:t>
      </w:r>
      <w:del w:id="1514" w:author="Lassi Hentila" w:date="2021-12-09T10:24:00Z">
        <w:r w:rsidDel="00FA18F8">
          <w:delText xml:space="preserve">A </w:delText>
        </w:r>
      </w:del>
      <w:ins w:id="1515" w:author="Lassi Hentila" w:date="2021-12-09T10:24:00Z">
        <w:r w:rsidR="00FA18F8">
          <w:t xml:space="preserve">C </w:t>
        </w:r>
      </w:ins>
      <w:r>
        <w:t xml:space="preserve">UMi and </w:t>
      </w:r>
      <w:del w:id="1516" w:author="Rodriguez-Herrera, Alfonso" w:date="2021-12-06T15:05:00Z">
        <w:r w:rsidDel="000644FE">
          <w:delText xml:space="preserve">in Tables </w:delText>
        </w:r>
        <w:r w:rsidDel="000644FE">
          <w:rPr>
            <w:lang w:val="en-US"/>
          </w:rPr>
          <w:delText>C.3.4</w:delText>
        </w:r>
        <w:r w:rsidDel="000644FE">
          <w:delText xml:space="preserve">-4 and </w:delText>
        </w:r>
        <w:r w:rsidDel="000644FE">
          <w:rPr>
            <w:lang w:val="en-US"/>
          </w:rPr>
          <w:delText>C.3.4</w:delText>
        </w:r>
        <w:r w:rsidDel="000644FE">
          <w:delText xml:space="preserve">-5 for </w:delText>
        </w:r>
      </w:del>
      <w:r>
        <w:t xml:space="preserve">CDL-C UMa for a vertically polarized MPAC OTA setup with 16 uniformly spaced probes. </w:t>
      </w:r>
    </w:p>
    <w:p w14:paraId="10ED5A51" w14:textId="513D465D" w:rsidR="008D6B68" w:rsidRDefault="008D6B68" w:rsidP="008D6B68">
      <w:pPr>
        <w:pStyle w:val="TH"/>
        <w:rPr>
          <w:ins w:id="1517" w:author="Rodriguez-Herrera, Alfonso" w:date="2021-12-06T15:14:00Z"/>
        </w:rPr>
      </w:pPr>
      <w:r>
        <w:t xml:space="preserve">Table </w:t>
      </w:r>
      <w:r>
        <w:rPr>
          <w:lang w:val="en-US"/>
        </w:rPr>
        <w:t>C.3.4</w:t>
      </w:r>
      <w:r>
        <w:t>-2: Spatial correlation reference curves for CDL-</w:t>
      </w:r>
      <w:del w:id="1518" w:author="Rodriguez-Herrera, Alfonso" w:date="2021-12-06T15:04:00Z">
        <w:r w:rsidDel="000644FE">
          <w:delText xml:space="preserve">A </w:delText>
        </w:r>
      </w:del>
      <w:ins w:id="1519" w:author="Rodriguez-Herrera, Alfonso" w:date="2021-12-06T15:04:00Z">
        <w:r w:rsidR="000644FE">
          <w:t xml:space="preserve">C </w:t>
        </w:r>
      </w:ins>
      <w:r>
        <w:t xml:space="preserve">UMi model for a vertically polarized MPAC OTA setup with 16 uniformly spaced probes at FR1 test frequencies </w:t>
      </w:r>
      <w:del w:id="1520" w:author="Rodriguez-Herrera, Alfonso" w:date="2021-12-06T15:04:00Z">
        <w:r w:rsidDel="000644FE">
          <w:delText>below 1800 MHz</w:delText>
        </w:r>
      </w:del>
    </w:p>
    <w:tbl>
      <w:tblPr>
        <w:tblW w:w="9600" w:type="dxa"/>
        <w:tblLook w:val="04A0" w:firstRow="1" w:lastRow="0" w:firstColumn="1" w:lastColumn="0" w:noHBand="0" w:noVBand="1"/>
      </w:tblPr>
      <w:tblGrid>
        <w:gridCol w:w="960"/>
        <w:gridCol w:w="7"/>
        <w:gridCol w:w="953"/>
        <w:gridCol w:w="960"/>
        <w:gridCol w:w="960"/>
        <w:gridCol w:w="960"/>
        <w:gridCol w:w="960"/>
        <w:gridCol w:w="960"/>
        <w:gridCol w:w="960"/>
        <w:gridCol w:w="960"/>
        <w:gridCol w:w="960"/>
      </w:tblGrid>
      <w:tr w:rsidR="009D4112" w14:paraId="016460E7" w14:textId="77777777" w:rsidTr="009D4112">
        <w:trPr>
          <w:trHeight w:val="300"/>
          <w:ins w:id="1521" w:author="Rodriguez-Herrera, Alfonso" w:date="2021-12-06T15:14:00Z"/>
        </w:trPr>
        <w:tc>
          <w:tcPr>
            <w:tcW w:w="1920" w:type="dxa"/>
            <w:gridSpan w:val="3"/>
            <w:tcBorders>
              <w:top w:val="nil"/>
              <w:left w:val="nil"/>
              <w:bottom w:val="single" w:sz="8" w:space="0" w:color="auto"/>
              <w:right w:val="nil"/>
            </w:tcBorders>
            <w:noWrap/>
            <w:vAlign w:val="bottom"/>
            <w:hideMark/>
          </w:tcPr>
          <w:p w14:paraId="5428E64C" w14:textId="77777777" w:rsidR="009D4112" w:rsidRDefault="009D4112">
            <w:pPr>
              <w:spacing w:after="0"/>
              <w:jc w:val="center"/>
              <w:rPr>
                <w:ins w:id="1522" w:author="Rodriguez-Herrera, Alfonso" w:date="2021-12-06T15:14:00Z"/>
                <w:rFonts w:ascii="Calibri" w:hAnsi="Calibri" w:cs="Calibri"/>
                <w:b/>
                <w:bCs/>
                <w:color w:val="000000"/>
                <w:sz w:val="22"/>
                <w:szCs w:val="22"/>
                <w:lang w:val="en-US"/>
              </w:rPr>
            </w:pPr>
            <w:ins w:id="1523" w:author="Rodriguez-Herrera, Alfonso" w:date="2021-12-06T15:14:00Z">
              <w:r>
                <w:rPr>
                  <w:rFonts w:ascii="Calibri" w:hAnsi="Calibri" w:cs="Calibri"/>
                  <w:b/>
                  <w:bCs/>
                  <w:color w:val="000000"/>
                  <w:sz w:val="22"/>
                  <w:szCs w:val="22"/>
                  <w:lang w:val="en-US"/>
                </w:rPr>
                <w:t>617 MHz</w:t>
              </w:r>
            </w:ins>
          </w:p>
        </w:tc>
        <w:tc>
          <w:tcPr>
            <w:tcW w:w="1920" w:type="dxa"/>
            <w:gridSpan w:val="2"/>
            <w:tcBorders>
              <w:top w:val="nil"/>
              <w:left w:val="nil"/>
              <w:bottom w:val="single" w:sz="8" w:space="0" w:color="auto"/>
              <w:right w:val="nil"/>
            </w:tcBorders>
            <w:noWrap/>
            <w:vAlign w:val="bottom"/>
            <w:hideMark/>
          </w:tcPr>
          <w:p w14:paraId="4017DFD4" w14:textId="77777777" w:rsidR="009D4112" w:rsidRDefault="009D4112">
            <w:pPr>
              <w:spacing w:after="0"/>
              <w:jc w:val="center"/>
              <w:rPr>
                <w:ins w:id="1524" w:author="Rodriguez-Herrera, Alfonso" w:date="2021-12-06T15:14:00Z"/>
                <w:rFonts w:ascii="Calibri" w:hAnsi="Calibri" w:cs="Calibri"/>
                <w:b/>
                <w:bCs/>
                <w:color w:val="000000"/>
                <w:sz w:val="22"/>
                <w:szCs w:val="22"/>
                <w:lang w:val="en-US"/>
              </w:rPr>
            </w:pPr>
            <w:ins w:id="1525" w:author="Rodriguez-Herrera, Alfonso" w:date="2021-12-06T15:14:00Z">
              <w:r>
                <w:rPr>
                  <w:rFonts w:ascii="Calibri" w:hAnsi="Calibri" w:cs="Calibri"/>
                  <w:b/>
                  <w:bCs/>
                  <w:color w:val="000000"/>
                  <w:sz w:val="22"/>
                  <w:szCs w:val="22"/>
                  <w:lang w:val="en-US"/>
                </w:rPr>
                <w:t>722 MHz</w:t>
              </w:r>
            </w:ins>
          </w:p>
        </w:tc>
        <w:tc>
          <w:tcPr>
            <w:tcW w:w="1920" w:type="dxa"/>
            <w:gridSpan w:val="2"/>
            <w:tcBorders>
              <w:top w:val="nil"/>
              <w:left w:val="nil"/>
              <w:bottom w:val="single" w:sz="8" w:space="0" w:color="auto"/>
              <w:right w:val="nil"/>
            </w:tcBorders>
            <w:noWrap/>
            <w:vAlign w:val="bottom"/>
            <w:hideMark/>
          </w:tcPr>
          <w:p w14:paraId="6EF2A945" w14:textId="77777777" w:rsidR="009D4112" w:rsidRDefault="009D4112">
            <w:pPr>
              <w:spacing w:after="0"/>
              <w:jc w:val="center"/>
              <w:rPr>
                <w:ins w:id="1526" w:author="Rodriguez-Herrera, Alfonso" w:date="2021-12-06T15:14:00Z"/>
                <w:rFonts w:ascii="Calibri" w:hAnsi="Calibri" w:cs="Calibri"/>
                <w:b/>
                <w:bCs/>
                <w:color w:val="000000"/>
                <w:sz w:val="22"/>
                <w:szCs w:val="22"/>
                <w:lang w:val="en-US"/>
              </w:rPr>
            </w:pPr>
            <w:ins w:id="1527" w:author="Rodriguez-Herrera, Alfonso" w:date="2021-12-06T15:14:00Z">
              <w:r>
                <w:rPr>
                  <w:rFonts w:ascii="Calibri" w:hAnsi="Calibri" w:cs="Calibri"/>
                  <w:b/>
                  <w:bCs/>
                  <w:color w:val="000000"/>
                  <w:sz w:val="22"/>
                  <w:szCs w:val="22"/>
                  <w:lang w:val="en-US"/>
                </w:rPr>
                <w:t>836.5 MHz</w:t>
              </w:r>
            </w:ins>
          </w:p>
        </w:tc>
        <w:tc>
          <w:tcPr>
            <w:tcW w:w="1920" w:type="dxa"/>
            <w:gridSpan w:val="2"/>
            <w:tcBorders>
              <w:top w:val="nil"/>
              <w:left w:val="nil"/>
              <w:bottom w:val="single" w:sz="8" w:space="0" w:color="auto"/>
              <w:right w:val="nil"/>
            </w:tcBorders>
            <w:noWrap/>
            <w:vAlign w:val="bottom"/>
            <w:hideMark/>
          </w:tcPr>
          <w:p w14:paraId="6E54B36D" w14:textId="77777777" w:rsidR="009D4112" w:rsidRDefault="009D4112">
            <w:pPr>
              <w:spacing w:after="0"/>
              <w:jc w:val="center"/>
              <w:rPr>
                <w:ins w:id="1528" w:author="Rodriguez-Herrera, Alfonso" w:date="2021-12-06T15:14:00Z"/>
                <w:rFonts w:ascii="Calibri" w:hAnsi="Calibri" w:cs="Calibri"/>
                <w:b/>
                <w:bCs/>
                <w:color w:val="000000"/>
                <w:sz w:val="22"/>
                <w:szCs w:val="22"/>
                <w:lang w:val="en-US"/>
              </w:rPr>
            </w:pPr>
            <w:ins w:id="1529" w:author="Rodriguez-Herrera, Alfonso" w:date="2021-12-06T15:14:00Z">
              <w:r>
                <w:rPr>
                  <w:rFonts w:ascii="Calibri" w:hAnsi="Calibri" w:cs="Calibri"/>
                  <w:b/>
                  <w:bCs/>
                  <w:color w:val="000000"/>
                  <w:sz w:val="22"/>
                  <w:szCs w:val="22"/>
                  <w:lang w:val="en-US"/>
                </w:rPr>
                <w:t>1575.42 MHz</w:t>
              </w:r>
            </w:ins>
          </w:p>
        </w:tc>
        <w:tc>
          <w:tcPr>
            <w:tcW w:w="1920" w:type="dxa"/>
            <w:gridSpan w:val="2"/>
            <w:tcBorders>
              <w:top w:val="nil"/>
              <w:left w:val="nil"/>
              <w:bottom w:val="single" w:sz="8" w:space="0" w:color="auto"/>
              <w:right w:val="nil"/>
            </w:tcBorders>
            <w:noWrap/>
            <w:vAlign w:val="bottom"/>
            <w:hideMark/>
          </w:tcPr>
          <w:p w14:paraId="42744413" w14:textId="77777777" w:rsidR="009D4112" w:rsidRDefault="009D4112">
            <w:pPr>
              <w:spacing w:after="0"/>
              <w:jc w:val="center"/>
              <w:rPr>
                <w:ins w:id="1530" w:author="Rodriguez-Herrera, Alfonso" w:date="2021-12-06T15:14:00Z"/>
                <w:rFonts w:ascii="Calibri" w:hAnsi="Calibri" w:cs="Calibri"/>
                <w:b/>
                <w:bCs/>
                <w:color w:val="000000"/>
                <w:sz w:val="22"/>
                <w:szCs w:val="22"/>
                <w:lang w:val="en-US"/>
              </w:rPr>
            </w:pPr>
            <w:ins w:id="1531" w:author="Rodriguez-Herrera, Alfonso" w:date="2021-12-06T15:14:00Z">
              <w:r>
                <w:rPr>
                  <w:rFonts w:ascii="Calibri" w:hAnsi="Calibri" w:cs="Calibri"/>
                  <w:b/>
                  <w:bCs/>
                  <w:color w:val="000000"/>
                  <w:sz w:val="22"/>
                  <w:szCs w:val="22"/>
                  <w:lang w:val="en-US"/>
                </w:rPr>
                <w:t>1800 MHz</w:t>
              </w:r>
            </w:ins>
          </w:p>
        </w:tc>
      </w:tr>
      <w:tr w:rsidR="009D4112" w14:paraId="2ABF0F6D" w14:textId="77777777" w:rsidTr="009D4112">
        <w:trPr>
          <w:trHeight w:val="592"/>
          <w:ins w:id="1532" w:author="Rodriguez-Herrera, Alfonso" w:date="2021-12-06T15:14:00Z"/>
        </w:trPr>
        <w:tc>
          <w:tcPr>
            <w:tcW w:w="967" w:type="dxa"/>
            <w:gridSpan w:val="2"/>
            <w:tcBorders>
              <w:top w:val="nil"/>
              <w:left w:val="single" w:sz="8" w:space="0" w:color="auto"/>
              <w:bottom w:val="single" w:sz="8" w:space="0" w:color="auto"/>
              <w:right w:val="single" w:sz="4" w:space="0" w:color="auto"/>
            </w:tcBorders>
            <w:noWrap/>
            <w:vAlign w:val="bottom"/>
            <w:hideMark/>
          </w:tcPr>
          <w:p w14:paraId="02E622C9" w14:textId="77777777" w:rsidR="009D4112" w:rsidRDefault="009D4112">
            <w:pPr>
              <w:spacing w:after="0"/>
              <w:jc w:val="center"/>
              <w:rPr>
                <w:ins w:id="1533" w:author="Rodriguez-Herrera, Alfonso" w:date="2021-12-06T15:14:00Z"/>
                <w:rFonts w:ascii="Calibri" w:hAnsi="Calibri" w:cs="Calibri"/>
                <w:b/>
                <w:bCs/>
                <w:color w:val="000000"/>
                <w:sz w:val="22"/>
                <w:szCs w:val="22"/>
                <w:lang w:val="en-US"/>
              </w:rPr>
            </w:pPr>
            <w:ins w:id="1534"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53" w:type="dxa"/>
            <w:tcBorders>
              <w:top w:val="nil"/>
              <w:left w:val="nil"/>
              <w:bottom w:val="single" w:sz="8" w:space="0" w:color="auto"/>
              <w:right w:val="single" w:sz="4" w:space="0" w:color="auto"/>
            </w:tcBorders>
            <w:vAlign w:val="bottom"/>
            <w:hideMark/>
          </w:tcPr>
          <w:p w14:paraId="51D13A95" w14:textId="77777777" w:rsidR="009D4112" w:rsidRDefault="009D4112">
            <w:pPr>
              <w:spacing w:after="0"/>
              <w:jc w:val="center"/>
              <w:rPr>
                <w:ins w:id="1535" w:author="Rodriguez-Herrera, Alfonso" w:date="2021-12-06T15:14:00Z"/>
                <w:rFonts w:ascii="Calibri" w:hAnsi="Calibri" w:cs="Calibri"/>
                <w:b/>
                <w:bCs/>
                <w:color w:val="000000"/>
                <w:sz w:val="22"/>
                <w:szCs w:val="22"/>
                <w:lang w:val="en-US"/>
              </w:rPr>
            </w:pPr>
            <w:ins w:id="1536"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62C148FE" w14:textId="77777777" w:rsidR="009D4112" w:rsidRDefault="009D4112">
            <w:pPr>
              <w:spacing w:after="0"/>
              <w:jc w:val="center"/>
              <w:rPr>
                <w:ins w:id="1537" w:author="Rodriguez-Herrera, Alfonso" w:date="2021-12-06T15:14:00Z"/>
                <w:rFonts w:ascii="Calibri" w:hAnsi="Calibri" w:cs="Calibri"/>
                <w:b/>
                <w:bCs/>
                <w:color w:val="000000"/>
                <w:sz w:val="22"/>
                <w:szCs w:val="22"/>
                <w:lang w:val="en-US"/>
              </w:rPr>
            </w:pPr>
            <w:ins w:id="1538"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2C1A2838" w14:textId="77777777" w:rsidR="009D4112" w:rsidRDefault="009D4112">
            <w:pPr>
              <w:spacing w:after="0"/>
              <w:jc w:val="center"/>
              <w:rPr>
                <w:ins w:id="1539" w:author="Rodriguez-Herrera, Alfonso" w:date="2021-12-06T15:14:00Z"/>
                <w:rFonts w:ascii="Calibri" w:hAnsi="Calibri" w:cs="Calibri"/>
                <w:b/>
                <w:bCs/>
                <w:color w:val="000000"/>
                <w:sz w:val="22"/>
                <w:szCs w:val="22"/>
                <w:lang w:val="en-US"/>
              </w:rPr>
            </w:pPr>
            <w:ins w:id="1540"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0285AE0F" w14:textId="77777777" w:rsidR="009D4112" w:rsidRDefault="009D4112">
            <w:pPr>
              <w:spacing w:after="0"/>
              <w:jc w:val="center"/>
              <w:rPr>
                <w:ins w:id="1541" w:author="Rodriguez-Herrera, Alfonso" w:date="2021-12-06T15:14:00Z"/>
                <w:rFonts w:ascii="Calibri" w:hAnsi="Calibri" w:cs="Calibri"/>
                <w:b/>
                <w:bCs/>
                <w:color w:val="000000"/>
                <w:sz w:val="22"/>
                <w:szCs w:val="22"/>
                <w:lang w:val="en-US"/>
              </w:rPr>
            </w:pPr>
            <w:ins w:id="1542"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5D733463" w14:textId="77777777" w:rsidR="009D4112" w:rsidRDefault="009D4112">
            <w:pPr>
              <w:spacing w:after="0"/>
              <w:jc w:val="center"/>
              <w:rPr>
                <w:ins w:id="1543" w:author="Rodriguez-Herrera, Alfonso" w:date="2021-12-06T15:14:00Z"/>
                <w:rFonts w:ascii="Calibri" w:hAnsi="Calibri" w:cs="Calibri"/>
                <w:b/>
                <w:bCs/>
                <w:color w:val="000000"/>
                <w:sz w:val="22"/>
                <w:szCs w:val="22"/>
                <w:lang w:val="en-US"/>
              </w:rPr>
            </w:pPr>
            <w:ins w:id="1544"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27ADA9FD" w14:textId="77777777" w:rsidR="009D4112" w:rsidRDefault="009D4112">
            <w:pPr>
              <w:spacing w:after="0"/>
              <w:jc w:val="center"/>
              <w:rPr>
                <w:ins w:id="1545" w:author="Rodriguez-Herrera, Alfonso" w:date="2021-12-06T15:14:00Z"/>
                <w:rFonts w:ascii="Calibri" w:hAnsi="Calibri" w:cs="Calibri"/>
                <w:b/>
                <w:bCs/>
                <w:color w:val="000000"/>
                <w:sz w:val="22"/>
                <w:szCs w:val="22"/>
                <w:lang w:val="en-US"/>
              </w:rPr>
            </w:pPr>
            <w:ins w:id="1546"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4C5F083B" w14:textId="77777777" w:rsidR="009D4112" w:rsidRDefault="009D4112">
            <w:pPr>
              <w:spacing w:after="0"/>
              <w:jc w:val="center"/>
              <w:rPr>
                <w:ins w:id="1547" w:author="Rodriguez-Herrera, Alfonso" w:date="2021-12-06T15:14:00Z"/>
                <w:rFonts w:ascii="Calibri" w:hAnsi="Calibri" w:cs="Calibri"/>
                <w:b/>
                <w:bCs/>
                <w:color w:val="000000"/>
                <w:sz w:val="22"/>
                <w:szCs w:val="22"/>
                <w:lang w:val="en-US"/>
              </w:rPr>
            </w:pPr>
            <w:ins w:id="1548"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74CB978C" w14:textId="77777777" w:rsidR="009D4112" w:rsidRDefault="009D4112">
            <w:pPr>
              <w:spacing w:after="0"/>
              <w:jc w:val="center"/>
              <w:rPr>
                <w:ins w:id="1549" w:author="Rodriguez-Herrera, Alfonso" w:date="2021-12-06T15:14:00Z"/>
                <w:rFonts w:ascii="Calibri" w:hAnsi="Calibri" w:cs="Calibri"/>
                <w:b/>
                <w:bCs/>
                <w:color w:val="000000"/>
                <w:sz w:val="22"/>
                <w:szCs w:val="22"/>
                <w:lang w:val="en-US"/>
              </w:rPr>
            </w:pPr>
            <w:ins w:id="1550"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4181C714" w14:textId="77777777" w:rsidR="009D4112" w:rsidRDefault="009D4112">
            <w:pPr>
              <w:spacing w:after="0"/>
              <w:jc w:val="center"/>
              <w:rPr>
                <w:ins w:id="1551" w:author="Rodriguez-Herrera, Alfonso" w:date="2021-12-06T15:14:00Z"/>
                <w:rFonts w:ascii="Calibri" w:hAnsi="Calibri" w:cs="Calibri"/>
                <w:b/>
                <w:bCs/>
                <w:color w:val="000000"/>
                <w:sz w:val="22"/>
                <w:szCs w:val="22"/>
                <w:lang w:val="en-US"/>
              </w:rPr>
            </w:pPr>
            <w:ins w:id="1552"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r>
      <w:tr w:rsidR="009D4112" w14:paraId="40CC765B" w14:textId="77777777" w:rsidTr="009D4112">
        <w:trPr>
          <w:trHeight w:val="292"/>
          <w:ins w:id="1553"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7EBF952C" w14:textId="77777777" w:rsidR="009D4112" w:rsidRDefault="009D4112">
            <w:pPr>
              <w:spacing w:after="0"/>
              <w:jc w:val="center"/>
              <w:rPr>
                <w:ins w:id="1554" w:author="Rodriguez-Herrera, Alfonso" w:date="2021-12-06T15:14:00Z"/>
                <w:rFonts w:ascii="Calibri" w:hAnsi="Calibri" w:cs="Calibri"/>
                <w:color w:val="000000"/>
                <w:sz w:val="22"/>
                <w:szCs w:val="22"/>
                <w:lang w:val="en-US"/>
              </w:rPr>
            </w:pPr>
            <w:ins w:id="1555" w:author="Rodriguez-Herrera, Alfonso" w:date="2021-12-06T15:14:00Z">
              <w:r>
                <w:rPr>
                  <w:rFonts w:ascii="Calibri" w:hAnsi="Calibri" w:cs="Calibri"/>
                  <w:color w:val="000000"/>
                  <w:sz w:val="22"/>
                  <w:szCs w:val="22"/>
                  <w:lang w:val="en-US"/>
                </w:rPr>
                <w:t>270.0</w:t>
              </w:r>
            </w:ins>
          </w:p>
        </w:tc>
        <w:tc>
          <w:tcPr>
            <w:tcW w:w="953" w:type="dxa"/>
            <w:tcBorders>
              <w:top w:val="nil"/>
              <w:left w:val="nil"/>
              <w:bottom w:val="single" w:sz="4" w:space="0" w:color="auto"/>
              <w:right w:val="single" w:sz="8" w:space="0" w:color="auto"/>
            </w:tcBorders>
            <w:noWrap/>
            <w:vAlign w:val="bottom"/>
            <w:hideMark/>
          </w:tcPr>
          <w:p w14:paraId="16CAAB41" w14:textId="77777777" w:rsidR="009D4112" w:rsidRDefault="009D4112">
            <w:pPr>
              <w:spacing w:after="0"/>
              <w:jc w:val="center"/>
              <w:rPr>
                <w:ins w:id="1556" w:author="Rodriguez-Herrera, Alfonso" w:date="2021-12-06T15:14:00Z"/>
                <w:rFonts w:ascii="Calibri" w:hAnsi="Calibri" w:cs="Calibri"/>
                <w:color w:val="000000"/>
                <w:sz w:val="22"/>
                <w:szCs w:val="22"/>
                <w:lang w:val="en-US"/>
              </w:rPr>
            </w:pPr>
            <w:ins w:id="1557"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818903C" w14:textId="77777777" w:rsidR="009D4112" w:rsidRDefault="009D4112">
            <w:pPr>
              <w:spacing w:after="0"/>
              <w:jc w:val="center"/>
              <w:rPr>
                <w:ins w:id="1558" w:author="Rodriguez-Herrera, Alfonso" w:date="2021-12-06T15:14:00Z"/>
                <w:rFonts w:ascii="Calibri" w:hAnsi="Calibri" w:cs="Calibri"/>
                <w:color w:val="000000"/>
                <w:sz w:val="22"/>
                <w:szCs w:val="22"/>
                <w:lang w:val="en-US"/>
              </w:rPr>
            </w:pPr>
            <w:ins w:id="1559"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616253C4" w14:textId="77777777" w:rsidR="009D4112" w:rsidRDefault="009D4112">
            <w:pPr>
              <w:spacing w:after="0"/>
              <w:jc w:val="center"/>
              <w:rPr>
                <w:ins w:id="1560" w:author="Rodriguez-Herrera, Alfonso" w:date="2021-12-06T15:14:00Z"/>
                <w:rFonts w:ascii="Calibri" w:hAnsi="Calibri" w:cs="Calibri"/>
                <w:color w:val="000000"/>
                <w:sz w:val="22"/>
                <w:szCs w:val="22"/>
                <w:lang w:val="en-US"/>
              </w:rPr>
            </w:pPr>
            <w:ins w:id="156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14347DB7" w14:textId="77777777" w:rsidR="009D4112" w:rsidRDefault="009D4112">
            <w:pPr>
              <w:spacing w:after="0"/>
              <w:jc w:val="center"/>
              <w:rPr>
                <w:ins w:id="1562" w:author="Rodriguez-Herrera, Alfonso" w:date="2021-12-06T15:14:00Z"/>
                <w:rFonts w:ascii="Calibri" w:hAnsi="Calibri" w:cs="Calibri"/>
                <w:color w:val="000000"/>
                <w:sz w:val="22"/>
                <w:szCs w:val="22"/>
                <w:lang w:val="en-US"/>
              </w:rPr>
            </w:pPr>
            <w:ins w:id="1563"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3CC7A475" w14:textId="77777777" w:rsidR="009D4112" w:rsidRDefault="009D4112">
            <w:pPr>
              <w:spacing w:after="0"/>
              <w:jc w:val="center"/>
              <w:rPr>
                <w:ins w:id="1564" w:author="Rodriguez-Herrera, Alfonso" w:date="2021-12-06T15:14:00Z"/>
                <w:rFonts w:ascii="Calibri" w:hAnsi="Calibri" w:cs="Calibri"/>
                <w:color w:val="000000"/>
                <w:sz w:val="22"/>
                <w:szCs w:val="22"/>
                <w:lang w:val="en-US"/>
              </w:rPr>
            </w:pPr>
            <w:ins w:id="1565"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51FCE136" w14:textId="77777777" w:rsidR="009D4112" w:rsidRDefault="009D4112">
            <w:pPr>
              <w:spacing w:after="0"/>
              <w:jc w:val="center"/>
              <w:rPr>
                <w:ins w:id="1566" w:author="Rodriguez-Herrera, Alfonso" w:date="2021-12-06T15:14:00Z"/>
                <w:rFonts w:ascii="Calibri" w:hAnsi="Calibri" w:cs="Calibri"/>
                <w:color w:val="000000"/>
                <w:sz w:val="22"/>
                <w:szCs w:val="22"/>
                <w:lang w:val="en-US"/>
              </w:rPr>
            </w:pPr>
            <w:ins w:id="1567"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6D58C41C" w14:textId="77777777" w:rsidR="009D4112" w:rsidRDefault="009D4112">
            <w:pPr>
              <w:spacing w:after="0"/>
              <w:jc w:val="center"/>
              <w:rPr>
                <w:ins w:id="1568" w:author="Rodriguez-Herrera, Alfonso" w:date="2021-12-06T15:14:00Z"/>
                <w:rFonts w:ascii="Calibri" w:hAnsi="Calibri" w:cs="Calibri"/>
                <w:color w:val="000000"/>
                <w:sz w:val="22"/>
                <w:szCs w:val="22"/>
                <w:lang w:val="en-US"/>
              </w:rPr>
            </w:pPr>
            <w:ins w:id="1569"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1684ACE" w14:textId="77777777" w:rsidR="009D4112" w:rsidRDefault="009D4112">
            <w:pPr>
              <w:spacing w:after="0"/>
              <w:jc w:val="center"/>
              <w:rPr>
                <w:ins w:id="1570" w:author="Rodriguez-Herrera, Alfonso" w:date="2021-12-06T15:14:00Z"/>
                <w:rFonts w:ascii="Calibri" w:hAnsi="Calibri" w:cs="Calibri"/>
                <w:color w:val="000000"/>
                <w:sz w:val="22"/>
                <w:szCs w:val="22"/>
                <w:lang w:val="en-US"/>
              </w:rPr>
            </w:pPr>
            <w:ins w:id="1571"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190A7237" w14:textId="77777777" w:rsidR="009D4112" w:rsidRDefault="009D4112">
            <w:pPr>
              <w:spacing w:after="0"/>
              <w:jc w:val="center"/>
              <w:rPr>
                <w:ins w:id="1572" w:author="Rodriguez-Herrera, Alfonso" w:date="2021-12-06T15:14:00Z"/>
                <w:rFonts w:ascii="Calibri" w:hAnsi="Calibri" w:cs="Calibri"/>
                <w:color w:val="000000"/>
                <w:sz w:val="22"/>
                <w:szCs w:val="22"/>
                <w:lang w:val="en-US"/>
              </w:rPr>
            </w:pPr>
            <w:ins w:id="1573" w:author="Rodriguez-Herrera, Alfonso" w:date="2021-12-06T15:14:00Z">
              <w:r>
                <w:rPr>
                  <w:rFonts w:ascii="Calibri" w:hAnsi="Calibri" w:cs="Calibri"/>
                  <w:color w:val="000000"/>
                  <w:sz w:val="22"/>
                  <w:szCs w:val="22"/>
                  <w:lang w:val="en-US"/>
                </w:rPr>
                <w:t>1.00</w:t>
              </w:r>
            </w:ins>
          </w:p>
        </w:tc>
      </w:tr>
      <w:tr w:rsidR="009D4112" w14:paraId="055EF7D8" w14:textId="77777777" w:rsidTr="009D4112">
        <w:trPr>
          <w:trHeight w:val="292"/>
          <w:ins w:id="1574"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7EE5663F" w14:textId="77777777" w:rsidR="009D4112" w:rsidRDefault="009D4112">
            <w:pPr>
              <w:spacing w:after="0"/>
              <w:jc w:val="center"/>
              <w:rPr>
                <w:ins w:id="1575" w:author="Rodriguez-Herrera, Alfonso" w:date="2021-12-06T15:14:00Z"/>
                <w:rFonts w:ascii="Calibri" w:hAnsi="Calibri" w:cs="Calibri"/>
                <w:color w:val="000000"/>
                <w:sz w:val="22"/>
                <w:szCs w:val="22"/>
                <w:lang w:val="en-US"/>
              </w:rPr>
            </w:pPr>
            <w:ins w:id="1576" w:author="Rodriguez-Herrera, Alfonso" w:date="2021-12-06T15:14:00Z">
              <w:r>
                <w:rPr>
                  <w:rFonts w:ascii="Calibri" w:hAnsi="Calibri" w:cs="Calibri"/>
                  <w:color w:val="000000"/>
                  <w:sz w:val="22"/>
                  <w:szCs w:val="22"/>
                  <w:lang w:val="en-US"/>
                </w:rPr>
                <w:t>251.4</w:t>
              </w:r>
            </w:ins>
          </w:p>
        </w:tc>
        <w:tc>
          <w:tcPr>
            <w:tcW w:w="953" w:type="dxa"/>
            <w:tcBorders>
              <w:top w:val="nil"/>
              <w:left w:val="nil"/>
              <w:bottom w:val="single" w:sz="4" w:space="0" w:color="auto"/>
              <w:right w:val="single" w:sz="8" w:space="0" w:color="auto"/>
            </w:tcBorders>
            <w:noWrap/>
            <w:vAlign w:val="bottom"/>
            <w:hideMark/>
          </w:tcPr>
          <w:p w14:paraId="419077AC" w14:textId="77777777" w:rsidR="009D4112" w:rsidRDefault="009D4112">
            <w:pPr>
              <w:spacing w:after="0"/>
              <w:jc w:val="center"/>
              <w:rPr>
                <w:ins w:id="1577" w:author="Rodriguez-Herrera, Alfonso" w:date="2021-12-06T15:14:00Z"/>
                <w:rFonts w:ascii="Calibri" w:hAnsi="Calibri" w:cs="Calibri"/>
                <w:color w:val="000000"/>
                <w:sz w:val="22"/>
                <w:szCs w:val="22"/>
                <w:lang w:val="en-US"/>
              </w:rPr>
            </w:pPr>
            <w:ins w:id="157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5E4BD3D4" w14:textId="77777777" w:rsidR="009D4112" w:rsidRDefault="009D4112">
            <w:pPr>
              <w:spacing w:after="0"/>
              <w:jc w:val="center"/>
              <w:rPr>
                <w:ins w:id="1579" w:author="Rodriguez-Herrera, Alfonso" w:date="2021-12-06T15:14:00Z"/>
                <w:rFonts w:ascii="Calibri" w:hAnsi="Calibri" w:cs="Calibri"/>
                <w:color w:val="000000"/>
                <w:sz w:val="22"/>
                <w:szCs w:val="22"/>
                <w:lang w:val="en-US"/>
              </w:rPr>
            </w:pPr>
            <w:ins w:id="1580" w:author="Rodriguez-Herrera, Alfonso" w:date="2021-12-06T15:14:00Z">
              <w:r>
                <w:rPr>
                  <w:rFonts w:ascii="Calibri" w:hAnsi="Calibri" w:cs="Calibri"/>
                  <w:color w:val="000000"/>
                  <w:sz w:val="22"/>
                  <w:szCs w:val="22"/>
                  <w:lang w:val="en-US"/>
                </w:rPr>
                <w:t>254.1</w:t>
              </w:r>
            </w:ins>
          </w:p>
        </w:tc>
        <w:tc>
          <w:tcPr>
            <w:tcW w:w="960" w:type="dxa"/>
            <w:tcBorders>
              <w:top w:val="nil"/>
              <w:left w:val="nil"/>
              <w:bottom w:val="single" w:sz="4" w:space="0" w:color="auto"/>
              <w:right w:val="single" w:sz="8" w:space="0" w:color="auto"/>
            </w:tcBorders>
            <w:noWrap/>
            <w:vAlign w:val="bottom"/>
            <w:hideMark/>
          </w:tcPr>
          <w:p w14:paraId="1E0A5DC2" w14:textId="77777777" w:rsidR="009D4112" w:rsidRDefault="009D4112">
            <w:pPr>
              <w:spacing w:after="0"/>
              <w:jc w:val="center"/>
              <w:rPr>
                <w:ins w:id="1581" w:author="Rodriguez-Herrera, Alfonso" w:date="2021-12-06T15:14:00Z"/>
                <w:rFonts w:ascii="Calibri" w:hAnsi="Calibri" w:cs="Calibri"/>
                <w:color w:val="000000"/>
                <w:sz w:val="22"/>
                <w:szCs w:val="22"/>
                <w:lang w:val="en-US"/>
              </w:rPr>
            </w:pPr>
            <w:ins w:id="1582"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EBBAAFB" w14:textId="77777777" w:rsidR="009D4112" w:rsidRDefault="009D4112">
            <w:pPr>
              <w:spacing w:after="0"/>
              <w:jc w:val="center"/>
              <w:rPr>
                <w:ins w:id="1583" w:author="Rodriguez-Herrera, Alfonso" w:date="2021-12-06T15:14:00Z"/>
                <w:rFonts w:ascii="Calibri" w:hAnsi="Calibri" w:cs="Calibri"/>
                <w:color w:val="000000"/>
                <w:sz w:val="22"/>
                <w:szCs w:val="22"/>
                <w:lang w:val="en-US"/>
              </w:rPr>
            </w:pPr>
            <w:ins w:id="1584" w:author="Rodriguez-Herrera, Alfonso" w:date="2021-12-06T15:14:00Z">
              <w:r>
                <w:rPr>
                  <w:rFonts w:ascii="Calibri" w:hAnsi="Calibri" w:cs="Calibri"/>
                  <w:color w:val="000000"/>
                  <w:sz w:val="22"/>
                  <w:szCs w:val="22"/>
                  <w:lang w:val="en-US"/>
                </w:rPr>
                <w:t>256.3</w:t>
              </w:r>
            </w:ins>
          </w:p>
        </w:tc>
        <w:tc>
          <w:tcPr>
            <w:tcW w:w="960" w:type="dxa"/>
            <w:tcBorders>
              <w:top w:val="nil"/>
              <w:left w:val="nil"/>
              <w:bottom w:val="single" w:sz="4" w:space="0" w:color="auto"/>
              <w:right w:val="single" w:sz="8" w:space="0" w:color="auto"/>
            </w:tcBorders>
            <w:noWrap/>
            <w:vAlign w:val="bottom"/>
            <w:hideMark/>
          </w:tcPr>
          <w:p w14:paraId="509B07F2" w14:textId="77777777" w:rsidR="009D4112" w:rsidRDefault="009D4112">
            <w:pPr>
              <w:spacing w:after="0"/>
              <w:jc w:val="center"/>
              <w:rPr>
                <w:ins w:id="1585" w:author="Rodriguez-Herrera, Alfonso" w:date="2021-12-06T15:14:00Z"/>
                <w:rFonts w:ascii="Calibri" w:hAnsi="Calibri" w:cs="Calibri"/>
                <w:color w:val="000000"/>
                <w:sz w:val="22"/>
                <w:szCs w:val="22"/>
                <w:lang w:val="en-US"/>
              </w:rPr>
            </w:pPr>
            <w:ins w:id="1586"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68CA18F" w14:textId="77777777" w:rsidR="009D4112" w:rsidRDefault="009D4112">
            <w:pPr>
              <w:spacing w:after="0"/>
              <w:jc w:val="center"/>
              <w:rPr>
                <w:ins w:id="1587" w:author="Rodriguez-Herrera, Alfonso" w:date="2021-12-06T15:14:00Z"/>
                <w:rFonts w:ascii="Calibri" w:hAnsi="Calibri" w:cs="Calibri"/>
                <w:color w:val="000000"/>
                <w:sz w:val="22"/>
                <w:szCs w:val="22"/>
                <w:lang w:val="en-US"/>
              </w:rPr>
            </w:pPr>
            <w:ins w:id="1588" w:author="Rodriguez-Herrera, Alfonso" w:date="2021-12-06T15:14:00Z">
              <w:r>
                <w:rPr>
                  <w:rFonts w:ascii="Calibri" w:hAnsi="Calibri" w:cs="Calibri"/>
                  <w:color w:val="000000"/>
                  <w:sz w:val="22"/>
                  <w:szCs w:val="22"/>
                  <w:lang w:val="en-US"/>
                </w:rPr>
                <w:t>262.7</w:t>
              </w:r>
            </w:ins>
          </w:p>
        </w:tc>
        <w:tc>
          <w:tcPr>
            <w:tcW w:w="960" w:type="dxa"/>
            <w:tcBorders>
              <w:top w:val="nil"/>
              <w:left w:val="nil"/>
              <w:bottom w:val="single" w:sz="4" w:space="0" w:color="auto"/>
              <w:right w:val="single" w:sz="8" w:space="0" w:color="auto"/>
            </w:tcBorders>
            <w:noWrap/>
            <w:vAlign w:val="bottom"/>
            <w:hideMark/>
          </w:tcPr>
          <w:p w14:paraId="3C1ED233" w14:textId="77777777" w:rsidR="009D4112" w:rsidRDefault="009D4112">
            <w:pPr>
              <w:spacing w:after="0"/>
              <w:jc w:val="center"/>
              <w:rPr>
                <w:ins w:id="1589" w:author="Rodriguez-Herrera, Alfonso" w:date="2021-12-06T15:14:00Z"/>
                <w:rFonts w:ascii="Calibri" w:hAnsi="Calibri" w:cs="Calibri"/>
                <w:color w:val="000000"/>
                <w:sz w:val="22"/>
                <w:szCs w:val="22"/>
                <w:lang w:val="en-US"/>
              </w:rPr>
            </w:pPr>
            <w:ins w:id="1590"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572D3E9" w14:textId="77777777" w:rsidR="009D4112" w:rsidRDefault="009D4112">
            <w:pPr>
              <w:spacing w:after="0"/>
              <w:jc w:val="center"/>
              <w:rPr>
                <w:ins w:id="1591" w:author="Rodriguez-Herrera, Alfonso" w:date="2021-12-06T15:14:00Z"/>
                <w:rFonts w:ascii="Calibri" w:hAnsi="Calibri" w:cs="Calibri"/>
                <w:color w:val="000000"/>
                <w:sz w:val="22"/>
                <w:szCs w:val="22"/>
                <w:lang w:val="en-US"/>
              </w:rPr>
            </w:pPr>
            <w:ins w:id="1592" w:author="Rodriguez-Herrera, Alfonso" w:date="2021-12-06T15:14:00Z">
              <w:r>
                <w:rPr>
                  <w:rFonts w:ascii="Calibri" w:hAnsi="Calibri" w:cs="Calibri"/>
                  <w:color w:val="000000"/>
                  <w:sz w:val="22"/>
                  <w:szCs w:val="22"/>
                  <w:lang w:val="en-US"/>
                </w:rPr>
                <w:t>260.9</w:t>
              </w:r>
            </w:ins>
          </w:p>
        </w:tc>
        <w:tc>
          <w:tcPr>
            <w:tcW w:w="960" w:type="dxa"/>
            <w:tcBorders>
              <w:top w:val="nil"/>
              <w:left w:val="nil"/>
              <w:bottom w:val="single" w:sz="4" w:space="0" w:color="auto"/>
              <w:right w:val="single" w:sz="8" w:space="0" w:color="auto"/>
            </w:tcBorders>
            <w:noWrap/>
            <w:vAlign w:val="bottom"/>
            <w:hideMark/>
          </w:tcPr>
          <w:p w14:paraId="21383BE8" w14:textId="77777777" w:rsidR="009D4112" w:rsidRDefault="009D4112">
            <w:pPr>
              <w:spacing w:after="0"/>
              <w:jc w:val="center"/>
              <w:rPr>
                <w:ins w:id="1593" w:author="Rodriguez-Herrera, Alfonso" w:date="2021-12-06T15:14:00Z"/>
                <w:rFonts w:ascii="Calibri" w:hAnsi="Calibri" w:cs="Calibri"/>
                <w:color w:val="000000"/>
                <w:sz w:val="22"/>
                <w:szCs w:val="22"/>
                <w:lang w:val="en-US"/>
              </w:rPr>
            </w:pPr>
            <w:ins w:id="1594" w:author="Rodriguez-Herrera, Alfonso" w:date="2021-12-06T15:14:00Z">
              <w:r>
                <w:rPr>
                  <w:rFonts w:ascii="Calibri" w:hAnsi="Calibri" w:cs="Calibri"/>
                  <w:color w:val="000000"/>
                  <w:sz w:val="22"/>
                  <w:szCs w:val="22"/>
                  <w:lang w:val="en-US"/>
                </w:rPr>
                <w:t>1.00</w:t>
              </w:r>
            </w:ins>
          </w:p>
        </w:tc>
      </w:tr>
      <w:tr w:rsidR="009D4112" w14:paraId="4A022603" w14:textId="77777777" w:rsidTr="009D4112">
        <w:trPr>
          <w:trHeight w:val="292"/>
          <w:ins w:id="1595"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756D4AA" w14:textId="77777777" w:rsidR="009D4112" w:rsidRDefault="009D4112">
            <w:pPr>
              <w:spacing w:after="0"/>
              <w:jc w:val="center"/>
              <w:rPr>
                <w:ins w:id="1596" w:author="Rodriguez-Herrera, Alfonso" w:date="2021-12-06T15:14:00Z"/>
                <w:rFonts w:ascii="Calibri" w:hAnsi="Calibri" w:cs="Calibri"/>
                <w:color w:val="000000"/>
                <w:sz w:val="22"/>
                <w:szCs w:val="22"/>
                <w:lang w:val="en-US"/>
              </w:rPr>
            </w:pPr>
            <w:ins w:id="1597" w:author="Rodriguez-Herrera, Alfonso" w:date="2021-12-06T15:14:00Z">
              <w:r>
                <w:rPr>
                  <w:rFonts w:ascii="Calibri" w:hAnsi="Calibri" w:cs="Calibri"/>
                  <w:color w:val="000000"/>
                  <w:sz w:val="22"/>
                  <w:szCs w:val="22"/>
                  <w:lang w:val="en-US"/>
                </w:rPr>
                <w:t>232.9</w:t>
              </w:r>
            </w:ins>
          </w:p>
        </w:tc>
        <w:tc>
          <w:tcPr>
            <w:tcW w:w="953" w:type="dxa"/>
            <w:tcBorders>
              <w:top w:val="nil"/>
              <w:left w:val="nil"/>
              <w:bottom w:val="single" w:sz="4" w:space="0" w:color="auto"/>
              <w:right w:val="single" w:sz="8" w:space="0" w:color="auto"/>
            </w:tcBorders>
            <w:noWrap/>
            <w:vAlign w:val="bottom"/>
            <w:hideMark/>
          </w:tcPr>
          <w:p w14:paraId="49294444" w14:textId="77777777" w:rsidR="009D4112" w:rsidRDefault="009D4112">
            <w:pPr>
              <w:spacing w:after="0"/>
              <w:jc w:val="center"/>
              <w:rPr>
                <w:ins w:id="1598" w:author="Rodriguez-Herrera, Alfonso" w:date="2021-12-06T15:14:00Z"/>
                <w:rFonts w:ascii="Calibri" w:hAnsi="Calibri" w:cs="Calibri"/>
                <w:color w:val="000000"/>
                <w:sz w:val="22"/>
                <w:szCs w:val="22"/>
                <w:lang w:val="en-US"/>
              </w:rPr>
            </w:pPr>
            <w:ins w:id="1599"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4F2CBB9F" w14:textId="77777777" w:rsidR="009D4112" w:rsidRDefault="009D4112">
            <w:pPr>
              <w:spacing w:after="0"/>
              <w:jc w:val="center"/>
              <w:rPr>
                <w:ins w:id="1600" w:author="Rodriguez-Herrera, Alfonso" w:date="2021-12-06T15:14:00Z"/>
                <w:rFonts w:ascii="Calibri" w:hAnsi="Calibri" w:cs="Calibri"/>
                <w:color w:val="000000"/>
                <w:sz w:val="22"/>
                <w:szCs w:val="22"/>
                <w:lang w:val="en-US"/>
              </w:rPr>
            </w:pPr>
            <w:ins w:id="1601" w:author="Rodriguez-Herrera, Alfonso" w:date="2021-12-06T15:14:00Z">
              <w:r>
                <w:rPr>
                  <w:rFonts w:ascii="Calibri" w:hAnsi="Calibri" w:cs="Calibri"/>
                  <w:color w:val="000000"/>
                  <w:sz w:val="22"/>
                  <w:szCs w:val="22"/>
                  <w:lang w:val="en-US"/>
                </w:rPr>
                <w:t>238.3</w:t>
              </w:r>
            </w:ins>
          </w:p>
        </w:tc>
        <w:tc>
          <w:tcPr>
            <w:tcW w:w="960" w:type="dxa"/>
            <w:tcBorders>
              <w:top w:val="nil"/>
              <w:left w:val="nil"/>
              <w:bottom w:val="single" w:sz="4" w:space="0" w:color="auto"/>
              <w:right w:val="single" w:sz="8" w:space="0" w:color="auto"/>
            </w:tcBorders>
            <w:noWrap/>
            <w:vAlign w:val="bottom"/>
            <w:hideMark/>
          </w:tcPr>
          <w:p w14:paraId="02269137" w14:textId="77777777" w:rsidR="009D4112" w:rsidRDefault="009D4112">
            <w:pPr>
              <w:spacing w:after="0"/>
              <w:jc w:val="center"/>
              <w:rPr>
                <w:ins w:id="1602" w:author="Rodriguez-Herrera, Alfonso" w:date="2021-12-06T15:14:00Z"/>
                <w:rFonts w:ascii="Calibri" w:hAnsi="Calibri" w:cs="Calibri"/>
                <w:color w:val="000000"/>
                <w:sz w:val="22"/>
                <w:szCs w:val="22"/>
                <w:lang w:val="en-US"/>
              </w:rPr>
            </w:pPr>
            <w:ins w:id="1603"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1C9DA547" w14:textId="77777777" w:rsidR="009D4112" w:rsidRDefault="009D4112">
            <w:pPr>
              <w:spacing w:after="0"/>
              <w:jc w:val="center"/>
              <w:rPr>
                <w:ins w:id="1604" w:author="Rodriguez-Herrera, Alfonso" w:date="2021-12-06T15:14:00Z"/>
                <w:rFonts w:ascii="Calibri" w:hAnsi="Calibri" w:cs="Calibri"/>
                <w:color w:val="000000"/>
                <w:sz w:val="22"/>
                <w:szCs w:val="22"/>
                <w:lang w:val="en-US"/>
              </w:rPr>
            </w:pPr>
            <w:ins w:id="1605" w:author="Rodriguez-Herrera, Alfonso" w:date="2021-12-06T15:14:00Z">
              <w:r>
                <w:rPr>
                  <w:rFonts w:ascii="Calibri" w:hAnsi="Calibri" w:cs="Calibri"/>
                  <w:color w:val="000000"/>
                  <w:sz w:val="22"/>
                  <w:szCs w:val="22"/>
                  <w:lang w:val="en-US"/>
                </w:rPr>
                <w:t>242.6</w:t>
              </w:r>
            </w:ins>
          </w:p>
        </w:tc>
        <w:tc>
          <w:tcPr>
            <w:tcW w:w="960" w:type="dxa"/>
            <w:tcBorders>
              <w:top w:val="nil"/>
              <w:left w:val="nil"/>
              <w:bottom w:val="single" w:sz="4" w:space="0" w:color="auto"/>
              <w:right w:val="single" w:sz="8" w:space="0" w:color="auto"/>
            </w:tcBorders>
            <w:noWrap/>
            <w:vAlign w:val="bottom"/>
            <w:hideMark/>
          </w:tcPr>
          <w:p w14:paraId="66DA5468" w14:textId="77777777" w:rsidR="009D4112" w:rsidRDefault="009D4112">
            <w:pPr>
              <w:spacing w:after="0"/>
              <w:jc w:val="center"/>
              <w:rPr>
                <w:ins w:id="1606" w:author="Rodriguez-Herrera, Alfonso" w:date="2021-12-06T15:14:00Z"/>
                <w:rFonts w:ascii="Calibri" w:hAnsi="Calibri" w:cs="Calibri"/>
                <w:color w:val="000000"/>
                <w:sz w:val="22"/>
                <w:szCs w:val="22"/>
                <w:lang w:val="en-US"/>
              </w:rPr>
            </w:pPr>
            <w:ins w:id="1607"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0E512CA" w14:textId="77777777" w:rsidR="009D4112" w:rsidRDefault="009D4112">
            <w:pPr>
              <w:spacing w:after="0"/>
              <w:jc w:val="center"/>
              <w:rPr>
                <w:ins w:id="1608" w:author="Rodriguez-Herrera, Alfonso" w:date="2021-12-06T15:14:00Z"/>
                <w:rFonts w:ascii="Calibri" w:hAnsi="Calibri" w:cs="Calibri"/>
                <w:color w:val="000000"/>
                <w:sz w:val="22"/>
                <w:szCs w:val="22"/>
                <w:lang w:val="en-US"/>
              </w:rPr>
            </w:pPr>
            <w:ins w:id="1609" w:author="Rodriguez-Herrera, Alfonso" w:date="2021-12-06T15:14:00Z">
              <w:r>
                <w:rPr>
                  <w:rFonts w:ascii="Calibri" w:hAnsi="Calibri" w:cs="Calibri"/>
                  <w:color w:val="000000"/>
                  <w:sz w:val="22"/>
                  <w:szCs w:val="22"/>
                  <w:lang w:val="en-US"/>
                </w:rPr>
                <w:t>255.5</w:t>
              </w:r>
            </w:ins>
          </w:p>
        </w:tc>
        <w:tc>
          <w:tcPr>
            <w:tcW w:w="960" w:type="dxa"/>
            <w:tcBorders>
              <w:top w:val="nil"/>
              <w:left w:val="nil"/>
              <w:bottom w:val="single" w:sz="4" w:space="0" w:color="auto"/>
              <w:right w:val="single" w:sz="8" w:space="0" w:color="auto"/>
            </w:tcBorders>
            <w:noWrap/>
            <w:vAlign w:val="bottom"/>
            <w:hideMark/>
          </w:tcPr>
          <w:p w14:paraId="4F0EB6A2" w14:textId="77777777" w:rsidR="009D4112" w:rsidRDefault="009D4112">
            <w:pPr>
              <w:spacing w:after="0"/>
              <w:jc w:val="center"/>
              <w:rPr>
                <w:ins w:id="1610" w:author="Rodriguez-Herrera, Alfonso" w:date="2021-12-06T15:14:00Z"/>
                <w:rFonts w:ascii="Calibri" w:hAnsi="Calibri" w:cs="Calibri"/>
                <w:color w:val="000000"/>
                <w:sz w:val="22"/>
                <w:szCs w:val="22"/>
                <w:lang w:val="en-US"/>
              </w:rPr>
            </w:pPr>
            <w:ins w:id="161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2814A3C" w14:textId="77777777" w:rsidR="009D4112" w:rsidRDefault="009D4112">
            <w:pPr>
              <w:spacing w:after="0"/>
              <w:jc w:val="center"/>
              <w:rPr>
                <w:ins w:id="1612" w:author="Rodriguez-Herrera, Alfonso" w:date="2021-12-06T15:14:00Z"/>
                <w:rFonts w:ascii="Calibri" w:hAnsi="Calibri" w:cs="Calibri"/>
                <w:color w:val="000000"/>
                <w:sz w:val="22"/>
                <w:szCs w:val="22"/>
                <w:lang w:val="en-US"/>
              </w:rPr>
            </w:pPr>
            <w:ins w:id="1613" w:author="Rodriguez-Herrera, Alfonso" w:date="2021-12-06T15:14:00Z">
              <w:r>
                <w:rPr>
                  <w:rFonts w:ascii="Calibri" w:hAnsi="Calibri" w:cs="Calibri"/>
                  <w:color w:val="000000"/>
                  <w:sz w:val="22"/>
                  <w:szCs w:val="22"/>
                  <w:lang w:val="en-US"/>
                </w:rPr>
                <w:t>251.7</w:t>
              </w:r>
            </w:ins>
          </w:p>
        </w:tc>
        <w:tc>
          <w:tcPr>
            <w:tcW w:w="960" w:type="dxa"/>
            <w:tcBorders>
              <w:top w:val="nil"/>
              <w:left w:val="nil"/>
              <w:bottom w:val="single" w:sz="4" w:space="0" w:color="auto"/>
              <w:right w:val="single" w:sz="8" w:space="0" w:color="auto"/>
            </w:tcBorders>
            <w:noWrap/>
            <w:vAlign w:val="bottom"/>
            <w:hideMark/>
          </w:tcPr>
          <w:p w14:paraId="35098A0F" w14:textId="77777777" w:rsidR="009D4112" w:rsidRDefault="009D4112">
            <w:pPr>
              <w:spacing w:after="0"/>
              <w:jc w:val="center"/>
              <w:rPr>
                <w:ins w:id="1614" w:author="Rodriguez-Herrera, Alfonso" w:date="2021-12-06T15:14:00Z"/>
                <w:rFonts w:ascii="Calibri" w:hAnsi="Calibri" w:cs="Calibri"/>
                <w:color w:val="000000"/>
                <w:sz w:val="22"/>
                <w:szCs w:val="22"/>
                <w:lang w:val="en-US"/>
              </w:rPr>
            </w:pPr>
            <w:ins w:id="1615" w:author="Rodriguez-Herrera, Alfonso" w:date="2021-12-06T15:14:00Z">
              <w:r>
                <w:rPr>
                  <w:rFonts w:ascii="Calibri" w:hAnsi="Calibri" w:cs="Calibri"/>
                  <w:color w:val="000000"/>
                  <w:sz w:val="22"/>
                  <w:szCs w:val="22"/>
                  <w:lang w:val="en-US"/>
                </w:rPr>
                <w:t>1.00</w:t>
              </w:r>
            </w:ins>
          </w:p>
        </w:tc>
      </w:tr>
      <w:tr w:rsidR="009D4112" w14:paraId="30E116C7" w14:textId="77777777" w:rsidTr="009D4112">
        <w:trPr>
          <w:trHeight w:val="292"/>
          <w:ins w:id="1616"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4F791349" w14:textId="77777777" w:rsidR="009D4112" w:rsidRDefault="009D4112">
            <w:pPr>
              <w:spacing w:after="0"/>
              <w:jc w:val="center"/>
              <w:rPr>
                <w:ins w:id="1617" w:author="Rodriguez-Herrera, Alfonso" w:date="2021-12-06T15:14:00Z"/>
                <w:rFonts w:ascii="Calibri" w:hAnsi="Calibri" w:cs="Calibri"/>
                <w:color w:val="000000"/>
                <w:sz w:val="22"/>
                <w:szCs w:val="22"/>
                <w:lang w:val="en-US"/>
              </w:rPr>
            </w:pPr>
            <w:ins w:id="1618" w:author="Rodriguez-Herrera, Alfonso" w:date="2021-12-06T15:14:00Z">
              <w:r>
                <w:rPr>
                  <w:rFonts w:ascii="Calibri" w:hAnsi="Calibri" w:cs="Calibri"/>
                  <w:color w:val="000000"/>
                  <w:sz w:val="22"/>
                  <w:szCs w:val="22"/>
                  <w:lang w:val="en-US"/>
                </w:rPr>
                <w:t>214.3</w:t>
              </w:r>
            </w:ins>
          </w:p>
        </w:tc>
        <w:tc>
          <w:tcPr>
            <w:tcW w:w="953" w:type="dxa"/>
            <w:tcBorders>
              <w:top w:val="nil"/>
              <w:left w:val="nil"/>
              <w:bottom w:val="single" w:sz="4" w:space="0" w:color="auto"/>
              <w:right w:val="single" w:sz="8" w:space="0" w:color="auto"/>
            </w:tcBorders>
            <w:noWrap/>
            <w:vAlign w:val="bottom"/>
            <w:hideMark/>
          </w:tcPr>
          <w:p w14:paraId="72E5BB52" w14:textId="77777777" w:rsidR="009D4112" w:rsidRDefault="009D4112">
            <w:pPr>
              <w:spacing w:after="0"/>
              <w:jc w:val="center"/>
              <w:rPr>
                <w:ins w:id="1619" w:author="Rodriguez-Herrera, Alfonso" w:date="2021-12-06T15:14:00Z"/>
                <w:rFonts w:ascii="Calibri" w:hAnsi="Calibri" w:cs="Calibri"/>
                <w:color w:val="000000"/>
                <w:sz w:val="22"/>
                <w:szCs w:val="22"/>
                <w:lang w:val="en-US"/>
              </w:rPr>
            </w:pPr>
            <w:ins w:id="162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25036E4" w14:textId="77777777" w:rsidR="009D4112" w:rsidRDefault="009D4112">
            <w:pPr>
              <w:spacing w:after="0"/>
              <w:jc w:val="center"/>
              <w:rPr>
                <w:ins w:id="1621" w:author="Rodriguez-Herrera, Alfonso" w:date="2021-12-06T15:14:00Z"/>
                <w:rFonts w:ascii="Calibri" w:hAnsi="Calibri" w:cs="Calibri"/>
                <w:color w:val="000000"/>
                <w:sz w:val="22"/>
                <w:szCs w:val="22"/>
                <w:lang w:val="en-US"/>
              </w:rPr>
            </w:pPr>
            <w:ins w:id="1622" w:author="Rodriguez-Herrera, Alfonso" w:date="2021-12-06T15:14:00Z">
              <w:r>
                <w:rPr>
                  <w:rFonts w:ascii="Calibri" w:hAnsi="Calibri" w:cs="Calibri"/>
                  <w:color w:val="000000"/>
                  <w:sz w:val="22"/>
                  <w:szCs w:val="22"/>
                  <w:lang w:val="en-US"/>
                </w:rPr>
                <w:t>222.4</w:t>
              </w:r>
            </w:ins>
          </w:p>
        </w:tc>
        <w:tc>
          <w:tcPr>
            <w:tcW w:w="960" w:type="dxa"/>
            <w:tcBorders>
              <w:top w:val="nil"/>
              <w:left w:val="nil"/>
              <w:bottom w:val="single" w:sz="4" w:space="0" w:color="auto"/>
              <w:right w:val="single" w:sz="8" w:space="0" w:color="auto"/>
            </w:tcBorders>
            <w:noWrap/>
            <w:vAlign w:val="bottom"/>
            <w:hideMark/>
          </w:tcPr>
          <w:p w14:paraId="0A56BDA5" w14:textId="77777777" w:rsidR="009D4112" w:rsidRDefault="009D4112">
            <w:pPr>
              <w:spacing w:after="0"/>
              <w:jc w:val="center"/>
              <w:rPr>
                <w:ins w:id="1623" w:author="Rodriguez-Herrera, Alfonso" w:date="2021-12-06T15:14:00Z"/>
                <w:rFonts w:ascii="Calibri" w:hAnsi="Calibri" w:cs="Calibri"/>
                <w:color w:val="000000"/>
                <w:sz w:val="22"/>
                <w:szCs w:val="22"/>
                <w:lang w:val="en-US"/>
              </w:rPr>
            </w:pPr>
            <w:ins w:id="1624"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3CB61D50" w14:textId="77777777" w:rsidR="009D4112" w:rsidRDefault="009D4112">
            <w:pPr>
              <w:spacing w:after="0"/>
              <w:jc w:val="center"/>
              <w:rPr>
                <w:ins w:id="1625" w:author="Rodriguez-Herrera, Alfonso" w:date="2021-12-06T15:14:00Z"/>
                <w:rFonts w:ascii="Calibri" w:hAnsi="Calibri" w:cs="Calibri"/>
                <w:color w:val="000000"/>
                <w:sz w:val="22"/>
                <w:szCs w:val="22"/>
                <w:lang w:val="en-US"/>
              </w:rPr>
            </w:pPr>
            <w:ins w:id="1626" w:author="Rodriguez-Herrera, Alfonso" w:date="2021-12-06T15:14:00Z">
              <w:r>
                <w:rPr>
                  <w:rFonts w:ascii="Calibri" w:hAnsi="Calibri" w:cs="Calibri"/>
                  <w:color w:val="000000"/>
                  <w:sz w:val="22"/>
                  <w:szCs w:val="22"/>
                  <w:lang w:val="en-US"/>
                </w:rPr>
                <w:t>228.9</w:t>
              </w:r>
            </w:ins>
          </w:p>
        </w:tc>
        <w:tc>
          <w:tcPr>
            <w:tcW w:w="960" w:type="dxa"/>
            <w:tcBorders>
              <w:top w:val="nil"/>
              <w:left w:val="nil"/>
              <w:bottom w:val="single" w:sz="4" w:space="0" w:color="auto"/>
              <w:right w:val="single" w:sz="8" w:space="0" w:color="auto"/>
            </w:tcBorders>
            <w:noWrap/>
            <w:vAlign w:val="bottom"/>
            <w:hideMark/>
          </w:tcPr>
          <w:p w14:paraId="318F4CA5" w14:textId="77777777" w:rsidR="009D4112" w:rsidRDefault="009D4112">
            <w:pPr>
              <w:spacing w:after="0"/>
              <w:jc w:val="center"/>
              <w:rPr>
                <w:ins w:id="1627" w:author="Rodriguez-Herrera, Alfonso" w:date="2021-12-06T15:14:00Z"/>
                <w:rFonts w:ascii="Calibri" w:hAnsi="Calibri" w:cs="Calibri"/>
                <w:color w:val="000000"/>
                <w:sz w:val="22"/>
                <w:szCs w:val="22"/>
                <w:lang w:val="en-US"/>
              </w:rPr>
            </w:pPr>
            <w:ins w:id="162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17C33D3" w14:textId="77777777" w:rsidR="009D4112" w:rsidRDefault="009D4112">
            <w:pPr>
              <w:spacing w:after="0"/>
              <w:jc w:val="center"/>
              <w:rPr>
                <w:ins w:id="1629" w:author="Rodriguez-Herrera, Alfonso" w:date="2021-12-06T15:14:00Z"/>
                <w:rFonts w:ascii="Calibri" w:hAnsi="Calibri" w:cs="Calibri"/>
                <w:color w:val="000000"/>
                <w:sz w:val="22"/>
                <w:szCs w:val="22"/>
                <w:lang w:val="en-US"/>
              </w:rPr>
            </w:pPr>
            <w:ins w:id="1630" w:author="Rodriguez-Herrera, Alfonso" w:date="2021-12-06T15:14:00Z">
              <w:r>
                <w:rPr>
                  <w:rFonts w:ascii="Calibri" w:hAnsi="Calibri" w:cs="Calibri"/>
                  <w:color w:val="000000"/>
                  <w:sz w:val="22"/>
                  <w:szCs w:val="22"/>
                  <w:lang w:val="en-US"/>
                </w:rPr>
                <w:t>248.2</w:t>
              </w:r>
            </w:ins>
          </w:p>
        </w:tc>
        <w:tc>
          <w:tcPr>
            <w:tcW w:w="960" w:type="dxa"/>
            <w:tcBorders>
              <w:top w:val="nil"/>
              <w:left w:val="nil"/>
              <w:bottom w:val="single" w:sz="4" w:space="0" w:color="auto"/>
              <w:right w:val="single" w:sz="8" w:space="0" w:color="auto"/>
            </w:tcBorders>
            <w:noWrap/>
            <w:vAlign w:val="bottom"/>
            <w:hideMark/>
          </w:tcPr>
          <w:p w14:paraId="74DD1657" w14:textId="77777777" w:rsidR="009D4112" w:rsidRDefault="009D4112">
            <w:pPr>
              <w:spacing w:after="0"/>
              <w:jc w:val="center"/>
              <w:rPr>
                <w:ins w:id="1631" w:author="Rodriguez-Herrera, Alfonso" w:date="2021-12-06T15:14:00Z"/>
                <w:rFonts w:ascii="Calibri" w:hAnsi="Calibri" w:cs="Calibri"/>
                <w:color w:val="000000"/>
                <w:sz w:val="22"/>
                <w:szCs w:val="22"/>
                <w:lang w:val="en-US"/>
              </w:rPr>
            </w:pPr>
            <w:ins w:id="1632"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0AF0F00" w14:textId="77777777" w:rsidR="009D4112" w:rsidRDefault="009D4112">
            <w:pPr>
              <w:spacing w:after="0"/>
              <w:jc w:val="center"/>
              <w:rPr>
                <w:ins w:id="1633" w:author="Rodriguez-Herrera, Alfonso" w:date="2021-12-06T15:14:00Z"/>
                <w:rFonts w:ascii="Calibri" w:hAnsi="Calibri" w:cs="Calibri"/>
                <w:color w:val="000000"/>
                <w:sz w:val="22"/>
                <w:szCs w:val="22"/>
                <w:lang w:val="en-US"/>
              </w:rPr>
            </w:pPr>
            <w:ins w:id="1634" w:author="Rodriguez-Herrera, Alfonso" w:date="2021-12-06T15:14:00Z">
              <w:r>
                <w:rPr>
                  <w:rFonts w:ascii="Calibri" w:hAnsi="Calibri" w:cs="Calibri"/>
                  <w:color w:val="000000"/>
                  <w:sz w:val="22"/>
                  <w:szCs w:val="22"/>
                  <w:lang w:val="en-US"/>
                </w:rPr>
                <w:t>242.6</w:t>
              </w:r>
            </w:ins>
          </w:p>
        </w:tc>
        <w:tc>
          <w:tcPr>
            <w:tcW w:w="960" w:type="dxa"/>
            <w:tcBorders>
              <w:top w:val="nil"/>
              <w:left w:val="nil"/>
              <w:bottom w:val="single" w:sz="4" w:space="0" w:color="auto"/>
              <w:right w:val="single" w:sz="8" w:space="0" w:color="auto"/>
            </w:tcBorders>
            <w:noWrap/>
            <w:vAlign w:val="bottom"/>
            <w:hideMark/>
          </w:tcPr>
          <w:p w14:paraId="36DF5588" w14:textId="77777777" w:rsidR="009D4112" w:rsidRDefault="009D4112">
            <w:pPr>
              <w:spacing w:after="0"/>
              <w:jc w:val="center"/>
              <w:rPr>
                <w:ins w:id="1635" w:author="Rodriguez-Herrera, Alfonso" w:date="2021-12-06T15:14:00Z"/>
                <w:rFonts w:ascii="Calibri" w:hAnsi="Calibri" w:cs="Calibri"/>
                <w:color w:val="000000"/>
                <w:sz w:val="22"/>
                <w:szCs w:val="22"/>
                <w:lang w:val="en-US"/>
              </w:rPr>
            </w:pPr>
            <w:ins w:id="1636" w:author="Rodriguez-Herrera, Alfonso" w:date="2021-12-06T15:14:00Z">
              <w:r>
                <w:rPr>
                  <w:rFonts w:ascii="Calibri" w:hAnsi="Calibri" w:cs="Calibri"/>
                  <w:color w:val="000000"/>
                  <w:sz w:val="22"/>
                  <w:szCs w:val="22"/>
                  <w:lang w:val="en-US"/>
                </w:rPr>
                <w:t>0.99</w:t>
              </w:r>
            </w:ins>
          </w:p>
        </w:tc>
      </w:tr>
      <w:tr w:rsidR="009D4112" w14:paraId="55F0381F" w14:textId="77777777" w:rsidTr="009D4112">
        <w:trPr>
          <w:trHeight w:val="292"/>
          <w:ins w:id="1637"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46339800" w14:textId="77777777" w:rsidR="009D4112" w:rsidRDefault="009D4112">
            <w:pPr>
              <w:spacing w:after="0"/>
              <w:jc w:val="center"/>
              <w:rPr>
                <w:ins w:id="1638" w:author="Rodriguez-Herrera, Alfonso" w:date="2021-12-06T15:14:00Z"/>
                <w:rFonts w:ascii="Calibri" w:hAnsi="Calibri" w:cs="Calibri"/>
                <w:color w:val="000000"/>
                <w:sz w:val="22"/>
                <w:szCs w:val="22"/>
                <w:lang w:val="en-US"/>
              </w:rPr>
            </w:pPr>
            <w:ins w:id="1639" w:author="Rodriguez-Herrera, Alfonso" w:date="2021-12-06T15:14:00Z">
              <w:r>
                <w:rPr>
                  <w:rFonts w:ascii="Calibri" w:hAnsi="Calibri" w:cs="Calibri"/>
                  <w:color w:val="000000"/>
                  <w:sz w:val="22"/>
                  <w:szCs w:val="22"/>
                  <w:lang w:val="en-US"/>
                </w:rPr>
                <w:t>195.8</w:t>
              </w:r>
            </w:ins>
          </w:p>
        </w:tc>
        <w:tc>
          <w:tcPr>
            <w:tcW w:w="953" w:type="dxa"/>
            <w:tcBorders>
              <w:top w:val="nil"/>
              <w:left w:val="nil"/>
              <w:bottom w:val="single" w:sz="4" w:space="0" w:color="auto"/>
              <w:right w:val="single" w:sz="8" w:space="0" w:color="auto"/>
            </w:tcBorders>
            <w:noWrap/>
            <w:vAlign w:val="bottom"/>
            <w:hideMark/>
          </w:tcPr>
          <w:p w14:paraId="445B0B52" w14:textId="77777777" w:rsidR="009D4112" w:rsidRDefault="009D4112">
            <w:pPr>
              <w:spacing w:after="0"/>
              <w:jc w:val="center"/>
              <w:rPr>
                <w:ins w:id="1640" w:author="Rodriguez-Herrera, Alfonso" w:date="2021-12-06T15:14:00Z"/>
                <w:rFonts w:ascii="Calibri" w:hAnsi="Calibri" w:cs="Calibri"/>
                <w:color w:val="000000"/>
                <w:sz w:val="22"/>
                <w:szCs w:val="22"/>
                <w:lang w:val="en-US"/>
              </w:rPr>
            </w:pPr>
            <w:ins w:id="1641"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3CE2207" w14:textId="77777777" w:rsidR="009D4112" w:rsidRDefault="009D4112">
            <w:pPr>
              <w:spacing w:after="0"/>
              <w:jc w:val="center"/>
              <w:rPr>
                <w:ins w:id="1642" w:author="Rodriguez-Herrera, Alfonso" w:date="2021-12-06T15:14:00Z"/>
                <w:rFonts w:ascii="Calibri" w:hAnsi="Calibri" w:cs="Calibri"/>
                <w:color w:val="000000"/>
                <w:sz w:val="22"/>
                <w:szCs w:val="22"/>
                <w:lang w:val="en-US"/>
              </w:rPr>
            </w:pPr>
            <w:ins w:id="1643" w:author="Rodriguez-Herrera, Alfonso" w:date="2021-12-06T15:14:00Z">
              <w:r>
                <w:rPr>
                  <w:rFonts w:ascii="Calibri" w:hAnsi="Calibri" w:cs="Calibri"/>
                  <w:color w:val="000000"/>
                  <w:sz w:val="22"/>
                  <w:szCs w:val="22"/>
                  <w:lang w:val="en-US"/>
                </w:rPr>
                <w:t>206.6</w:t>
              </w:r>
            </w:ins>
          </w:p>
        </w:tc>
        <w:tc>
          <w:tcPr>
            <w:tcW w:w="960" w:type="dxa"/>
            <w:tcBorders>
              <w:top w:val="nil"/>
              <w:left w:val="nil"/>
              <w:bottom w:val="single" w:sz="4" w:space="0" w:color="auto"/>
              <w:right w:val="single" w:sz="8" w:space="0" w:color="auto"/>
            </w:tcBorders>
            <w:noWrap/>
            <w:vAlign w:val="bottom"/>
            <w:hideMark/>
          </w:tcPr>
          <w:p w14:paraId="45FC4D32" w14:textId="77777777" w:rsidR="009D4112" w:rsidRDefault="009D4112">
            <w:pPr>
              <w:spacing w:after="0"/>
              <w:jc w:val="center"/>
              <w:rPr>
                <w:ins w:id="1644" w:author="Rodriguez-Herrera, Alfonso" w:date="2021-12-06T15:14:00Z"/>
                <w:rFonts w:ascii="Calibri" w:hAnsi="Calibri" w:cs="Calibri"/>
                <w:color w:val="000000"/>
                <w:sz w:val="22"/>
                <w:szCs w:val="22"/>
                <w:lang w:val="en-US"/>
              </w:rPr>
            </w:pPr>
            <w:ins w:id="1645"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B2A4B4E" w14:textId="77777777" w:rsidR="009D4112" w:rsidRDefault="009D4112">
            <w:pPr>
              <w:spacing w:after="0"/>
              <w:jc w:val="center"/>
              <w:rPr>
                <w:ins w:id="1646" w:author="Rodriguez-Herrera, Alfonso" w:date="2021-12-06T15:14:00Z"/>
                <w:rFonts w:ascii="Calibri" w:hAnsi="Calibri" w:cs="Calibri"/>
                <w:color w:val="000000"/>
                <w:sz w:val="22"/>
                <w:szCs w:val="22"/>
                <w:lang w:val="en-US"/>
              </w:rPr>
            </w:pPr>
            <w:ins w:id="1647" w:author="Rodriguez-Herrera, Alfonso" w:date="2021-12-06T15:14:00Z">
              <w:r>
                <w:rPr>
                  <w:rFonts w:ascii="Calibri" w:hAnsi="Calibri" w:cs="Calibri"/>
                  <w:color w:val="000000"/>
                  <w:sz w:val="22"/>
                  <w:szCs w:val="22"/>
                  <w:lang w:val="en-US"/>
                </w:rPr>
                <w:t>215.2</w:t>
              </w:r>
            </w:ins>
          </w:p>
        </w:tc>
        <w:tc>
          <w:tcPr>
            <w:tcW w:w="960" w:type="dxa"/>
            <w:tcBorders>
              <w:top w:val="nil"/>
              <w:left w:val="nil"/>
              <w:bottom w:val="single" w:sz="4" w:space="0" w:color="auto"/>
              <w:right w:val="single" w:sz="8" w:space="0" w:color="auto"/>
            </w:tcBorders>
            <w:noWrap/>
            <w:vAlign w:val="bottom"/>
            <w:hideMark/>
          </w:tcPr>
          <w:p w14:paraId="2097EEDE" w14:textId="77777777" w:rsidR="009D4112" w:rsidRDefault="009D4112">
            <w:pPr>
              <w:spacing w:after="0"/>
              <w:jc w:val="center"/>
              <w:rPr>
                <w:ins w:id="1648" w:author="Rodriguez-Herrera, Alfonso" w:date="2021-12-06T15:14:00Z"/>
                <w:rFonts w:ascii="Calibri" w:hAnsi="Calibri" w:cs="Calibri"/>
                <w:color w:val="000000"/>
                <w:sz w:val="22"/>
                <w:szCs w:val="22"/>
                <w:lang w:val="en-US"/>
              </w:rPr>
            </w:pPr>
            <w:ins w:id="1649"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FB3741D" w14:textId="77777777" w:rsidR="009D4112" w:rsidRDefault="009D4112">
            <w:pPr>
              <w:spacing w:after="0"/>
              <w:jc w:val="center"/>
              <w:rPr>
                <w:ins w:id="1650" w:author="Rodriguez-Herrera, Alfonso" w:date="2021-12-06T15:14:00Z"/>
                <w:rFonts w:ascii="Calibri" w:hAnsi="Calibri" w:cs="Calibri"/>
                <w:color w:val="000000"/>
                <w:sz w:val="22"/>
                <w:szCs w:val="22"/>
                <w:lang w:val="en-US"/>
              </w:rPr>
            </w:pPr>
            <w:ins w:id="1651" w:author="Rodriguez-Herrera, Alfonso" w:date="2021-12-06T15:14:00Z">
              <w:r>
                <w:rPr>
                  <w:rFonts w:ascii="Calibri" w:hAnsi="Calibri" w:cs="Calibri"/>
                  <w:color w:val="000000"/>
                  <w:sz w:val="22"/>
                  <w:szCs w:val="22"/>
                  <w:lang w:val="en-US"/>
                </w:rPr>
                <w:t>240.9</w:t>
              </w:r>
            </w:ins>
          </w:p>
        </w:tc>
        <w:tc>
          <w:tcPr>
            <w:tcW w:w="960" w:type="dxa"/>
            <w:tcBorders>
              <w:top w:val="nil"/>
              <w:left w:val="nil"/>
              <w:bottom w:val="single" w:sz="4" w:space="0" w:color="auto"/>
              <w:right w:val="single" w:sz="8" w:space="0" w:color="auto"/>
            </w:tcBorders>
            <w:noWrap/>
            <w:vAlign w:val="bottom"/>
            <w:hideMark/>
          </w:tcPr>
          <w:p w14:paraId="227A88F4" w14:textId="77777777" w:rsidR="009D4112" w:rsidRDefault="009D4112">
            <w:pPr>
              <w:spacing w:after="0"/>
              <w:jc w:val="center"/>
              <w:rPr>
                <w:ins w:id="1652" w:author="Rodriguez-Herrera, Alfonso" w:date="2021-12-06T15:14:00Z"/>
                <w:rFonts w:ascii="Calibri" w:hAnsi="Calibri" w:cs="Calibri"/>
                <w:color w:val="000000"/>
                <w:sz w:val="22"/>
                <w:szCs w:val="22"/>
                <w:lang w:val="en-US"/>
              </w:rPr>
            </w:pPr>
            <w:ins w:id="1653"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51E4BB67" w14:textId="77777777" w:rsidR="009D4112" w:rsidRDefault="009D4112">
            <w:pPr>
              <w:spacing w:after="0"/>
              <w:jc w:val="center"/>
              <w:rPr>
                <w:ins w:id="1654" w:author="Rodriguez-Herrera, Alfonso" w:date="2021-12-06T15:14:00Z"/>
                <w:rFonts w:ascii="Calibri" w:hAnsi="Calibri" w:cs="Calibri"/>
                <w:color w:val="000000"/>
                <w:sz w:val="22"/>
                <w:szCs w:val="22"/>
                <w:lang w:val="en-US"/>
              </w:rPr>
            </w:pPr>
            <w:ins w:id="1655" w:author="Rodriguez-Herrera, Alfonso" w:date="2021-12-06T15:14:00Z">
              <w:r>
                <w:rPr>
                  <w:rFonts w:ascii="Calibri" w:hAnsi="Calibri" w:cs="Calibri"/>
                  <w:color w:val="000000"/>
                  <w:sz w:val="22"/>
                  <w:szCs w:val="22"/>
                  <w:lang w:val="en-US"/>
                </w:rPr>
                <w:t>233.5</w:t>
              </w:r>
            </w:ins>
          </w:p>
        </w:tc>
        <w:tc>
          <w:tcPr>
            <w:tcW w:w="960" w:type="dxa"/>
            <w:tcBorders>
              <w:top w:val="nil"/>
              <w:left w:val="nil"/>
              <w:bottom w:val="single" w:sz="4" w:space="0" w:color="auto"/>
              <w:right w:val="single" w:sz="8" w:space="0" w:color="auto"/>
            </w:tcBorders>
            <w:noWrap/>
            <w:vAlign w:val="bottom"/>
            <w:hideMark/>
          </w:tcPr>
          <w:p w14:paraId="4EF63230" w14:textId="77777777" w:rsidR="009D4112" w:rsidRDefault="009D4112">
            <w:pPr>
              <w:spacing w:after="0"/>
              <w:jc w:val="center"/>
              <w:rPr>
                <w:ins w:id="1656" w:author="Rodriguez-Herrera, Alfonso" w:date="2021-12-06T15:14:00Z"/>
                <w:rFonts w:ascii="Calibri" w:hAnsi="Calibri" w:cs="Calibri"/>
                <w:color w:val="000000"/>
                <w:sz w:val="22"/>
                <w:szCs w:val="22"/>
                <w:lang w:val="en-US"/>
              </w:rPr>
            </w:pPr>
            <w:ins w:id="1657" w:author="Rodriguez-Herrera, Alfonso" w:date="2021-12-06T15:14:00Z">
              <w:r>
                <w:rPr>
                  <w:rFonts w:ascii="Calibri" w:hAnsi="Calibri" w:cs="Calibri"/>
                  <w:color w:val="000000"/>
                  <w:sz w:val="22"/>
                  <w:szCs w:val="22"/>
                  <w:lang w:val="en-US"/>
                </w:rPr>
                <w:t>0.99</w:t>
              </w:r>
            </w:ins>
          </w:p>
        </w:tc>
      </w:tr>
      <w:tr w:rsidR="009D4112" w14:paraId="7270D377" w14:textId="77777777" w:rsidTr="009D4112">
        <w:trPr>
          <w:trHeight w:val="292"/>
          <w:ins w:id="1658"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7BA5F18C" w14:textId="77777777" w:rsidR="009D4112" w:rsidRDefault="009D4112">
            <w:pPr>
              <w:spacing w:after="0"/>
              <w:jc w:val="center"/>
              <w:rPr>
                <w:ins w:id="1659" w:author="Rodriguez-Herrera, Alfonso" w:date="2021-12-06T15:14:00Z"/>
                <w:rFonts w:ascii="Calibri" w:hAnsi="Calibri" w:cs="Calibri"/>
                <w:color w:val="000000"/>
                <w:sz w:val="22"/>
                <w:szCs w:val="22"/>
                <w:lang w:val="en-US"/>
              </w:rPr>
            </w:pPr>
            <w:ins w:id="1660" w:author="Rodriguez-Herrera, Alfonso" w:date="2021-12-06T15:14:00Z">
              <w:r>
                <w:rPr>
                  <w:rFonts w:ascii="Calibri" w:hAnsi="Calibri" w:cs="Calibri"/>
                  <w:color w:val="000000"/>
                  <w:sz w:val="22"/>
                  <w:szCs w:val="22"/>
                  <w:lang w:val="en-US"/>
                </w:rPr>
                <w:t>110.4</w:t>
              </w:r>
            </w:ins>
          </w:p>
        </w:tc>
        <w:tc>
          <w:tcPr>
            <w:tcW w:w="953" w:type="dxa"/>
            <w:tcBorders>
              <w:top w:val="nil"/>
              <w:left w:val="nil"/>
              <w:bottom w:val="single" w:sz="4" w:space="0" w:color="auto"/>
              <w:right w:val="single" w:sz="8" w:space="0" w:color="auto"/>
            </w:tcBorders>
            <w:noWrap/>
            <w:vAlign w:val="bottom"/>
            <w:hideMark/>
          </w:tcPr>
          <w:p w14:paraId="28308478" w14:textId="77777777" w:rsidR="009D4112" w:rsidRDefault="009D4112">
            <w:pPr>
              <w:spacing w:after="0"/>
              <w:jc w:val="center"/>
              <w:rPr>
                <w:ins w:id="1661" w:author="Rodriguez-Herrera, Alfonso" w:date="2021-12-06T15:14:00Z"/>
                <w:rFonts w:ascii="Calibri" w:hAnsi="Calibri" w:cs="Calibri"/>
                <w:color w:val="000000"/>
                <w:sz w:val="22"/>
                <w:szCs w:val="22"/>
                <w:lang w:val="en-US"/>
              </w:rPr>
            </w:pPr>
            <w:ins w:id="1662" w:author="Rodriguez-Herrera, Alfonso" w:date="2021-12-06T15:14:00Z">
              <w:r>
                <w:rPr>
                  <w:rFonts w:ascii="Calibri" w:hAnsi="Calibri" w:cs="Calibri"/>
                  <w:color w:val="000000"/>
                  <w:sz w:val="22"/>
                  <w:szCs w:val="22"/>
                  <w:lang w:val="en-US"/>
                </w:rPr>
                <w:t>0.87</w:t>
              </w:r>
            </w:ins>
          </w:p>
        </w:tc>
        <w:tc>
          <w:tcPr>
            <w:tcW w:w="960" w:type="dxa"/>
            <w:tcBorders>
              <w:top w:val="nil"/>
              <w:left w:val="nil"/>
              <w:bottom w:val="single" w:sz="4" w:space="0" w:color="auto"/>
              <w:right w:val="single" w:sz="4" w:space="0" w:color="auto"/>
            </w:tcBorders>
            <w:noWrap/>
            <w:vAlign w:val="bottom"/>
            <w:hideMark/>
          </w:tcPr>
          <w:p w14:paraId="6856A5C4" w14:textId="77777777" w:rsidR="009D4112" w:rsidRDefault="009D4112">
            <w:pPr>
              <w:spacing w:after="0"/>
              <w:jc w:val="center"/>
              <w:rPr>
                <w:ins w:id="1663" w:author="Rodriguez-Herrera, Alfonso" w:date="2021-12-06T15:14:00Z"/>
                <w:rFonts w:ascii="Calibri" w:hAnsi="Calibri" w:cs="Calibri"/>
                <w:color w:val="000000"/>
                <w:sz w:val="22"/>
                <w:szCs w:val="22"/>
                <w:lang w:val="en-US"/>
              </w:rPr>
            </w:pPr>
            <w:ins w:id="1664" w:author="Rodriguez-Herrera, Alfonso" w:date="2021-12-06T15:14:00Z">
              <w:r>
                <w:rPr>
                  <w:rFonts w:ascii="Calibri" w:hAnsi="Calibri" w:cs="Calibri"/>
                  <w:color w:val="000000"/>
                  <w:sz w:val="22"/>
                  <w:szCs w:val="22"/>
                  <w:lang w:val="en-US"/>
                </w:rPr>
                <w:t>190.7</w:t>
              </w:r>
            </w:ins>
          </w:p>
        </w:tc>
        <w:tc>
          <w:tcPr>
            <w:tcW w:w="960" w:type="dxa"/>
            <w:tcBorders>
              <w:top w:val="nil"/>
              <w:left w:val="nil"/>
              <w:bottom w:val="single" w:sz="4" w:space="0" w:color="auto"/>
              <w:right w:val="single" w:sz="8" w:space="0" w:color="auto"/>
            </w:tcBorders>
            <w:noWrap/>
            <w:vAlign w:val="bottom"/>
            <w:hideMark/>
          </w:tcPr>
          <w:p w14:paraId="5F22368E" w14:textId="77777777" w:rsidR="009D4112" w:rsidRDefault="009D4112">
            <w:pPr>
              <w:spacing w:after="0"/>
              <w:jc w:val="center"/>
              <w:rPr>
                <w:ins w:id="1665" w:author="Rodriguez-Herrera, Alfonso" w:date="2021-12-06T15:14:00Z"/>
                <w:rFonts w:ascii="Calibri" w:hAnsi="Calibri" w:cs="Calibri"/>
                <w:color w:val="000000"/>
                <w:sz w:val="22"/>
                <w:szCs w:val="22"/>
                <w:lang w:val="en-US"/>
              </w:rPr>
            </w:pPr>
            <w:ins w:id="1666"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E93C412" w14:textId="77777777" w:rsidR="009D4112" w:rsidRDefault="009D4112">
            <w:pPr>
              <w:spacing w:after="0"/>
              <w:jc w:val="center"/>
              <w:rPr>
                <w:ins w:id="1667" w:author="Rodriguez-Herrera, Alfonso" w:date="2021-12-06T15:14:00Z"/>
                <w:rFonts w:ascii="Calibri" w:hAnsi="Calibri" w:cs="Calibri"/>
                <w:color w:val="000000"/>
                <w:sz w:val="22"/>
                <w:szCs w:val="22"/>
                <w:lang w:val="en-US"/>
              </w:rPr>
            </w:pPr>
            <w:ins w:id="1668" w:author="Rodriguez-Herrera, Alfonso" w:date="2021-12-06T15:14:00Z">
              <w:r>
                <w:rPr>
                  <w:rFonts w:ascii="Calibri" w:hAnsi="Calibri" w:cs="Calibri"/>
                  <w:color w:val="000000"/>
                  <w:sz w:val="22"/>
                  <w:szCs w:val="22"/>
                  <w:lang w:val="en-US"/>
                </w:rPr>
                <w:t>201.6</w:t>
              </w:r>
            </w:ins>
          </w:p>
        </w:tc>
        <w:tc>
          <w:tcPr>
            <w:tcW w:w="960" w:type="dxa"/>
            <w:tcBorders>
              <w:top w:val="nil"/>
              <w:left w:val="nil"/>
              <w:bottom w:val="single" w:sz="4" w:space="0" w:color="auto"/>
              <w:right w:val="single" w:sz="8" w:space="0" w:color="auto"/>
            </w:tcBorders>
            <w:noWrap/>
            <w:vAlign w:val="bottom"/>
            <w:hideMark/>
          </w:tcPr>
          <w:p w14:paraId="45D5C240" w14:textId="77777777" w:rsidR="009D4112" w:rsidRDefault="009D4112">
            <w:pPr>
              <w:spacing w:after="0"/>
              <w:jc w:val="center"/>
              <w:rPr>
                <w:ins w:id="1669" w:author="Rodriguez-Herrera, Alfonso" w:date="2021-12-06T15:14:00Z"/>
                <w:rFonts w:ascii="Calibri" w:hAnsi="Calibri" w:cs="Calibri"/>
                <w:color w:val="000000"/>
                <w:sz w:val="22"/>
                <w:szCs w:val="22"/>
                <w:lang w:val="en-US"/>
              </w:rPr>
            </w:pPr>
            <w:ins w:id="1670"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489F7AE" w14:textId="77777777" w:rsidR="009D4112" w:rsidRDefault="009D4112">
            <w:pPr>
              <w:spacing w:after="0"/>
              <w:jc w:val="center"/>
              <w:rPr>
                <w:ins w:id="1671" w:author="Rodriguez-Herrera, Alfonso" w:date="2021-12-06T15:14:00Z"/>
                <w:rFonts w:ascii="Calibri" w:hAnsi="Calibri" w:cs="Calibri"/>
                <w:color w:val="000000"/>
                <w:sz w:val="22"/>
                <w:szCs w:val="22"/>
                <w:lang w:val="en-US"/>
              </w:rPr>
            </w:pPr>
            <w:ins w:id="1672" w:author="Rodriguez-Herrera, Alfonso" w:date="2021-12-06T15:14:00Z">
              <w:r>
                <w:rPr>
                  <w:rFonts w:ascii="Calibri" w:hAnsi="Calibri" w:cs="Calibri"/>
                  <w:color w:val="000000"/>
                  <w:sz w:val="22"/>
                  <w:szCs w:val="22"/>
                  <w:lang w:val="en-US"/>
                </w:rPr>
                <w:t>233.7</w:t>
              </w:r>
            </w:ins>
          </w:p>
        </w:tc>
        <w:tc>
          <w:tcPr>
            <w:tcW w:w="960" w:type="dxa"/>
            <w:tcBorders>
              <w:top w:val="nil"/>
              <w:left w:val="nil"/>
              <w:bottom w:val="single" w:sz="4" w:space="0" w:color="auto"/>
              <w:right w:val="single" w:sz="8" w:space="0" w:color="auto"/>
            </w:tcBorders>
            <w:noWrap/>
            <w:vAlign w:val="bottom"/>
            <w:hideMark/>
          </w:tcPr>
          <w:p w14:paraId="2BEF8D4D" w14:textId="77777777" w:rsidR="009D4112" w:rsidRDefault="009D4112">
            <w:pPr>
              <w:spacing w:after="0"/>
              <w:jc w:val="center"/>
              <w:rPr>
                <w:ins w:id="1673" w:author="Rodriguez-Herrera, Alfonso" w:date="2021-12-06T15:14:00Z"/>
                <w:rFonts w:ascii="Calibri" w:hAnsi="Calibri" w:cs="Calibri"/>
                <w:color w:val="000000"/>
                <w:sz w:val="22"/>
                <w:szCs w:val="22"/>
                <w:lang w:val="en-US"/>
              </w:rPr>
            </w:pPr>
            <w:ins w:id="1674"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200C9A91" w14:textId="77777777" w:rsidR="009D4112" w:rsidRDefault="009D4112">
            <w:pPr>
              <w:spacing w:after="0"/>
              <w:jc w:val="center"/>
              <w:rPr>
                <w:ins w:id="1675" w:author="Rodriguez-Herrera, Alfonso" w:date="2021-12-06T15:14:00Z"/>
                <w:rFonts w:ascii="Calibri" w:hAnsi="Calibri" w:cs="Calibri"/>
                <w:color w:val="000000"/>
                <w:sz w:val="22"/>
                <w:szCs w:val="22"/>
                <w:lang w:val="en-US"/>
              </w:rPr>
            </w:pPr>
            <w:ins w:id="1676" w:author="Rodriguez-Herrera, Alfonso" w:date="2021-12-06T15:14:00Z">
              <w:r>
                <w:rPr>
                  <w:rFonts w:ascii="Calibri" w:hAnsi="Calibri" w:cs="Calibri"/>
                  <w:color w:val="000000"/>
                  <w:sz w:val="22"/>
                  <w:szCs w:val="22"/>
                  <w:lang w:val="en-US"/>
                </w:rPr>
                <w:t>224.3</w:t>
              </w:r>
            </w:ins>
          </w:p>
        </w:tc>
        <w:tc>
          <w:tcPr>
            <w:tcW w:w="960" w:type="dxa"/>
            <w:tcBorders>
              <w:top w:val="nil"/>
              <w:left w:val="nil"/>
              <w:bottom w:val="single" w:sz="4" w:space="0" w:color="auto"/>
              <w:right w:val="single" w:sz="8" w:space="0" w:color="auto"/>
            </w:tcBorders>
            <w:noWrap/>
            <w:vAlign w:val="bottom"/>
            <w:hideMark/>
          </w:tcPr>
          <w:p w14:paraId="1E926D1E" w14:textId="77777777" w:rsidR="009D4112" w:rsidRDefault="009D4112">
            <w:pPr>
              <w:spacing w:after="0"/>
              <w:jc w:val="center"/>
              <w:rPr>
                <w:ins w:id="1677" w:author="Rodriguez-Herrera, Alfonso" w:date="2021-12-06T15:14:00Z"/>
                <w:rFonts w:ascii="Calibri" w:hAnsi="Calibri" w:cs="Calibri"/>
                <w:color w:val="000000"/>
                <w:sz w:val="22"/>
                <w:szCs w:val="22"/>
                <w:lang w:val="en-US"/>
              </w:rPr>
            </w:pPr>
            <w:ins w:id="1678" w:author="Rodriguez-Herrera, Alfonso" w:date="2021-12-06T15:14:00Z">
              <w:r>
                <w:rPr>
                  <w:rFonts w:ascii="Calibri" w:hAnsi="Calibri" w:cs="Calibri"/>
                  <w:color w:val="000000"/>
                  <w:sz w:val="22"/>
                  <w:szCs w:val="22"/>
                  <w:lang w:val="en-US"/>
                </w:rPr>
                <w:t>0.98</w:t>
              </w:r>
            </w:ins>
          </w:p>
        </w:tc>
      </w:tr>
      <w:tr w:rsidR="009D4112" w14:paraId="127B051D" w14:textId="77777777" w:rsidTr="009D4112">
        <w:trPr>
          <w:trHeight w:val="292"/>
          <w:ins w:id="1679"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6D6D6594" w14:textId="77777777" w:rsidR="009D4112" w:rsidRDefault="009D4112">
            <w:pPr>
              <w:spacing w:after="0"/>
              <w:jc w:val="center"/>
              <w:rPr>
                <w:ins w:id="1680" w:author="Rodriguez-Herrera, Alfonso" w:date="2021-12-06T15:14:00Z"/>
                <w:rFonts w:ascii="Calibri" w:hAnsi="Calibri" w:cs="Calibri"/>
                <w:color w:val="000000"/>
                <w:sz w:val="22"/>
                <w:szCs w:val="22"/>
                <w:lang w:val="en-US"/>
              </w:rPr>
            </w:pPr>
            <w:ins w:id="1681" w:author="Rodriguez-Herrera, Alfonso" w:date="2021-12-06T15:14:00Z">
              <w:r>
                <w:rPr>
                  <w:rFonts w:ascii="Calibri" w:hAnsi="Calibri" w:cs="Calibri"/>
                  <w:color w:val="000000"/>
                  <w:sz w:val="22"/>
                  <w:szCs w:val="22"/>
                  <w:lang w:val="en-US"/>
                </w:rPr>
                <w:t>40.8</w:t>
              </w:r>
            </w:ins>
          </w:p>
        </w:tc>
        <w:tc>
          <w:tcPr>
            <w:tcW w:w="953" w:type="dxa"/>
            <w:tcBorders>
              <w:top w:val="nil"/>
              <w:left w:val="nil"/>
              <w:bottom w:val="single" w:sz="4" w:space="0" w:color="auto"/>
              <w:right w:val="single" w:sz="8" w:space="0" w:color="auto"/>
            </w:tcBorders>
            <w:noWrap/>
            <w:vAlign w:val="bottom"/>
            <w:hideMark/>
          </w:tcPr>
          <w:p w14:paraId="18DEC798" w14:textId="77777777" w:rsidR="009D4112" w:rsidRDefault="009D4112">
            <w:pPr>
              <w:spacing w:after="0"/>
              <w:jc w:val="center"/>
              <w:rPr>
                <w:ins w:id="1682" w:author="Rodriguez-Herrera, Alfonso" w:date="2021-12-06T15:14:00Z"/>
                <w:rFonts w:ascii="Calibri" w:hAnsi="Calibri" w:cs="Calibri"/>
                <w:color w:val="000000"/>
                <w:sz w:val="22"/>
                <w:szCs w:val="22"/>
                <w:lang w:val="en-US"/>
              </w:rPr>
            </w:pPr>
            <w:ins w:id="1683" w:author="Rodriguez-Herrera, Alfonso" w:date="2021-12-06T15:14:00Z">
              <w:r>
                <w:rPr>
                  <w:rFonts w:ascii="Calibri" w:hAnsi="Calibri" w:cs="Calibri"/>
                  <w:color w:val="000000"/>
                  <w:sz w:val="22"/>
                  <w:szCs w:val="22"/>
                  <w:lang w:val="en-US"/>
                </w:rPr>
                <w:t>0.87</w:t>
              </w:r>
            </w:ins>
          </w:p>
        </w:tc>
        <w:tc>
          <w:tcPr>
            <w:tcW w:w="960" w:type="dxa"/>
            <w:tcBorders>
              <w:top w:val="nil"/>
              <w:left w:val="nil"/>
              <w:bottom w:val="single" w:sz="4" w:space="0" w:color="auto"/>
              <w:right w:val="single" w:sz="4" w:space="0" w:color="auto"/>
            </w:tcBorders>
            <w:noWrap/>
            <w:vAlign w:val="bottom"/>
            <w:hideMark/>
          </w:tcPr>
          <w:p w14:paraId="359BCA31" w14:textId="77777777" w:rsidR="009D4112" w:rsidRDefault="009D4112">
            <w:pPr>
              <w:spacing w:after="0"/>
              <w:jc w:val="center"/>
              <w:rPr>
                <w:ins w:id="1684" w:author="Rodriguez-Herrera, Alfonso" w:date="2021-12-06T15:14:00Z"/>
                <w:rFonts w:ascii="Calibri" w:hAnsi="Calibri" w:cs="Calibri"/>
                <w:color w:val="000000"/>
                <w:sz w:val="22"/>
                <w:szCs w:val="22"/>
                <w:lang w:val="en-US"/>
              </w:rPr>
            </w:pPr>
            <w:ins w:id="1685" w:author="Rodriguez-Herrera, Alfonso" w:date="2021-12-06T15:14:00Z">
              <w:r>
                <w:rPr>
                  <w:rFonts w:ascii="Calibri" w:hAnsi="Calibri" w:cs="Calibri"/>
                  <w:color w:val="000000"/>
                  <w:sz w:val="22"/>
                  <w:szCs w:val="22"/>
                  <w:lang w:val="en-US"/>
                </w:rPr>
                <w:t>120.5</w:t>
              </w:r>
            </w:ins>
          </w:p>
        </w:tc>
        <w:tc>
          <w:tcPr>
            <w:tcW w:w="960" w:type="dxa"/>
            <w:tcBorders>
              <w:top w:val="nil"/>
              <w:left w:val="nil"/>
              <w:bottom w:val="single" w:sz="4" w:space="0" w:color="auto"/>
              <w:right w:val="single" w:sz="8" w:space="0" w:color="auto"/>
            </w:tcBorders>
            <w:noWrap/>
            <w:vAlign w:val="bottom"/>
            <w:hideMark/>
          </w:tcPr>
          <w:p w14:paraId="34A88794" w14:textId="77777777" w:rsidR="009D4112" w:rsidRDefault="009D4112">
            <w:pPr>
              <w:spacing w:after="0"/>
              <w:jc w:val="center"/>
              <w:rPr>
                <w:ins w:id="1686" w:author="Rodriguez-Herrera, Alfonso" w:date="2021-12-06T15:14:00Z"/>
                <w:rFonts w:ascii="Calibri" w:hAnsi="Calibri" w:cs="Calibri"/>
                <w:color w:val="000000"/>
                <w:sz w:val="22"/>
                <w:szCs w:val="22"/>
                <w:lang w:val="en-US"/>
              </w:rPr>
            </w:pPr>
            <w:ins w:id="1687" w:author="Rodriguez-Herrera, Alfonso" w:date="2021-12-06T15:14:00Z">
              <w:r>
                <w:rPr>
                  <w:rFonts w:ascii="Calibri" w:hAnsi="Calibri" w:cs="Calibri"/>
                  <w:color w:val="000000"/>
                  <w:sz w:val="22"/>
                  <w:szCs w:val="22"/>
                  <w:lang w:val="en-US"/>
                </w:rPr>
                <w:t>0.84</w:t>
              </w:r>
            </w:ins>
          </w:p>
        </w:tc>
        <w:tc>
          <w:tcPr>
            <w:tcW w:w="960" w:type="dxa"/>
            <w:tcBorders>
              <w:top w:val="nil"/>
              <w:left w:val="nil"/>
              <w:bottom w:val="single" w:sz="4" w:space="0" w:color="auto"/>
              <w:right w:val="single" w:sz="4" w:space="0" w:color="auto"/>
            </w:tcBorders>
            <w:noWrap/>
            <w:vAlign w:val="bottom"/>
            <w:hideMark/>
          </w:tcPr>
          <w:p w14:paraId="40660112" w14:textId="77777777" w:rsidR="009D4112" w:rsidRDefault="009D4112">
            <w:pPr>
              <w:spacing w:after="0"/>
              <w:jc w:val="center"/>
              <w:rPr>
                <w:ins w:id="1688" w:author="Rodriguez-Herrera, Alfonso" w:date="2021-12-06T15:14:00Z"/>
                <w:rFonts w:ascii="Calibri" w:hAnsi="Calibri" w:cs="Calibri"/>
                <w:color w:val="000000"/>
                <w:sz w:val="22"/>
                <w:szCs w:val="22"/>
                <w:lang w:val="en-US"/>
              </w:rPr>
            </w:pPr>
            <w:ins w:id="1689" w:author="Rodriguez-Herrera, Alfonso" w:date="2021-12-06T15:14:00Z">
              <w:r>
                <w:rPr>
                  <w:rFonts w:ascii="Calibri" w:hAnsi="Calibri" w:cs="Calibri"/>
                  <w:color w:val="000000"/>
                  <w:sz w:val="22"/>
                  <w:szCs w:val="22"/>
                  <w:lang w:val="en-US"/>
                </w:rPr>
                <w:t>187.9</w:t>
              </w:r>
            </w:ins>
          </w:p>
        </w:tc>
        <w:tc>
          <w:tcPr>
            <w:tcW w:w="960" w:type="dxa"/>
            <w:tcBorders>
              <w:top w:val="nil"/>
              <w:left w:val="nil"/>
              <w:bottom w:val="single" w:sz="4" w:space="0" w:color="auto"/>
              <w:right w:val="single" w:sz="8" w:space="0" w:color="auto"/>
            </w:tcBorders>
            <w:noWrap/>
            <w:vAlign w:val="bottom"/>
            <w:hideMark/>
          </w:tcPr>
          <w:p w14:paraId="2443F43F" w14:textId="77777777" w:rsidR="009D4112" w:rsidRDefault="009D4112">
            <w:pPr>
              <w:spacing w:after="0"/>
              <w:jc w:val="center"/>
              <w:rPr>
                <w:ins w:id="1690" w:author="Rodriguez-Herrera, Alfonso" w:date="2021-12-06T15:14:00Z"/>
                <w:rFonts w:ascii="Calibri" w:hAnsi="Calibri" w:cs="Calibri"/>
                <w:color w:val="000000"/>
                <w:sz w:val="22"/>
                <w:szCs w:val="22"/>
                <w:lang w:val="en-US"/>
              </w:rPr>
            </w:pPr>
            <w:ins w:id="1691" w:author="Rodriguez-Herrera, Alfonso" w:date="2021-12-06T15:14:00Z">
              <w:r>
                <w:rPr>
                  <w:rFonts w:ascii="Calibri" w:hAnsi="Calibri" w:cs="Calibri"/>
                  <w:color w:val="000000"/>
                  <w:sz w:val="22"/>
                  <w:szCs w:val="22"/>
                  <w:lang w:val="en-US"/>
                </w:rPr>
                <w:t>0.96</w:t>
              </w:r>
            </w:ins>
          </w:p>
        </w:tc>
        <w:tc>
          <w:tcPr>
            <w:tcW w:w="960" w:type="dxa"/>
            <w:tcBorders>
              <w:top w:val="nil"/>
              <w:left w:val="nil"/>
              <w:bottom w:val="single" w:sz="4" w:space="0" w:color="auto"/>
              <w:right w:val="single" w:sz="4" w:space="0" w:color="auto"/>
            </w:tcBorders>
            <w:noWrap/>
            <w:vAlign w:val="bottom"/>
            <w:hideMark/>
          </w:tcPr>
          <w:p w14:paraId="5DFDCD28" w14:textId="77777777" w:rsidR="009D4112" w:rsidRDefault="009D4112">
            <w:pPr>
              <w:spacing w:after="0"/>
              <w:jc w:val="center"/>
              <w:rPr>
                <w:ins w:id="1692" w:author="Rodriguez-Herrera, Alfonso" w:date="2021-12-06T15:14:00Z"/>
                <w:rFonts w:ascii="Calibri" w:hAnsi="Calibri" w:cs="Calibri"/>
                <w:color w:val="000000"/>
                <w:sz w:val="22"/>
                <w:szCs w:val="22"/>
                <w:lang w:val="en-US"/>
              </w:rPr>
            </w:pPr>
            <w:ins w:id="1693" w:author="Rodriguez-Herrera, Alfonso" w:date="2021-12-06T15:14:00Z">
              <w:r>
                <w:rPr>
                  <w:rFonts w:ascii="Calibri" w:hAnsi="Calibri" w:cs="Calibri"/>
                  <w:color w:val="000000"/>
                  <w:sz w:val="22"/>
                  <w:szCs w:val="22"/>
                  <w:lang w:val="en-US"/>
                </w:rPr>
                <w:t>226.4</w:t>
              </w:r>
            </w:ins>
          </w:p>
        </w:tc>
        <w:tc>
          <w:tcPr>
            <w:tcW w:w="960" w:type="dxa"/>
            <w:tcBorders>
              <w:top w:val="nil"/>
              <w:left w:val="nil"/>
              <w:bottom w:val="single" w:sz="4" w:space="0" w:color="auto"/>
              <w:right w:val="single" w:sz="8" w:space="0" w:color="auto"/>
            </w:tcBorders>
            <w:noWrap/>
            <w:vAlign w:val="bottom"/>
            <w:hideMark/>
          </w:tcPr>
          <w:p w14:paraId="6CB4612E" w14:textId="77777777" w:rsidR="009D4112" w:rsidRDefault="009D4112">
            <w:pPr>
              <w:spacing w:after="0"/>
              <w:jc w:val="center"/>
              <w:rPr>
                <w:ins w:id="1694" w:author="Rodriguez-Herrera, Alfonso" w:date="2021-12-06T15:14:00Z"/>
                <w:rFonts w:ascii="Calibri" w:hAnsi="Calibri" w:cs="Calibri"/>
                <w:color w:val="000000"/>
                <w:sz w:val="22"/>
                <w:szCs w:val="22"/>
                <w:lang w:val="en-US"/>
              </w:rPr>
            </w:pPr>
            <w:ins w:id="1695"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5F00FFE5" w14:textId="77777777" w:rsidR="009D4112" w:rsidRDefault="009D4112">
            <w:pPr>
              <w:spacing w:after="0"/>
              <w:jc w:val="center"/>
              <w:rPr>
                <w:ins w:id="1696" w:author="Rodriguez-Herrera, Alfonso" w:date="2021-12-06T15:14:00Z"/>
                <w:rFonts w:ascii="Calibri" w:hAnsi="Calibri" w:cs="Calibri"/>
                <w:color w:val="000000"/>
                <w:sz w:val="22"/>
                <w:szCs w:val="22"/>
                <w:lang w:val="en-US"/>
              </w:rPr>
            </w:pPr>
            <w:ins w:id="1697" w:author="Rodriguez-Herrera, Alfonso" w:date="2021-12-06T15:14:00Z">
              <w:r>
                <w:rPr>
                  <w:rFonts w:ascii="Calibri" w:hAnsi="Calibri" w:cs="Calibri"/>
                  <w:color w:val="000000"/>
                  <w:sz w:val="22"/>
                  <w:szCs w:val="22"/>
                  <w:lang w:val="en-US"/>
                </w:rPr>
                <w:t>215.2</w:t>
              </w:r>
            </w:ins>
          </w:p>
        </w:tc>
        <w:tc>
          <w:tcPr>
            <w:tcW w:w="960" w:type="dxa"/>
            <w:tcBorders>
              <w:top w:val="nil"/>
              <w:left w:val="nil"/>
              <w:bottom w:val="single" w:sz="4" w:space="0" w:color="auto"/>
              <w:right w:val="single" w:sz="8" w:space="0" w:color="auto"/>
            </w:tcBorders>
            <w:noWrap/>
            <w:vAlign w:val="bottom"/>
            <w:hideMark/>
          </w:tcPr>
          <w:p w14:paraId="4465DA78" w14:textId="77777777" w:rsidR="009D4112" w:rsidRDefault="009D4112">
            <w:pPr>
              <w:spacing w:after="0"/>
              <w:jc w:val="center"/>
              <w:rPr>
                <w:ins w:id="1698" w:author="Rodriguez-Herrera, Alfonso" w:date="2021-12-06T15:14:00Z"/>
                <w:rFonts w:ascii="Calibri" w:hAnsi="Calibri" w:cs="Calibri"/>
                <w:color w:val="000000"/>
                <w:sz w:val="22"/>
                <w:szCs w:val="22"/>
                <w:lang w:val="en-US"/>
              </w:rPr>
            </w:pPr>
            <w:ins w:id="1699" w:author="Rodriguez-Herrera, Alfonso" w:date="2021-12-06T15:14:00Z">
              <w:r>
                <w:rPr>
                  <w:rFonts w:ascii="Calibri" w:hAnsi="Calibri" w:cs="Calibri"/>
                  <w:color w:val="000000"/>
                  <w:sz w:val="22"/>
                  <w:szCs w:val="22"/>
                  <w:lang w:val="en-US"/>
                </w:rPr>
                <w:t>0.97</w:t>
              </w:r>
            </w:ins>
          </w:p>
        </w:tc>
      </w:tr>
      <w:tr w:rsidR="009D4112" w14:paraId="0B18DD78" w14:textId="77777777" w:rsidTr="009D4112">
        <w:trPr>
          <w:trHeight w:val="292"/>
          <w:ins w:id="1700"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147FE302" w14:textId="77777777" w:rsidR="009D4112" w:rsidRDefault="009D4112">
            <w:pPr>
              <w:spacing w:after="0"/>
              <w:jc w:val="center"/>
              <w:rPr>
                <w:ins w:id="1701" w:author="Rodriguez-Herrera, Alfonso" w:date="2021-12-06T15:14:00Z"/>
                <w:rFonts w:ascii="Calibri" w:hAnsi="Calibri" w:cs="Calibri"/>
                <w:color w:val="000000"/>
                <w:sz w:val="22"/>
                <w:szCs w:val="22"/>
                <w:lang w:val="en-US"/>
              </w:rPr>
            </w:pPr>
            <w:ins w:id="1702" w:author="Rodriguez-Herrera, Alfonso" w:date="2021-12-06T15:14:00Z">
              <w:r>
                <w:rPr>
                  <w:rFonts w:ascii="Calibri" w:hAnsi="Calibri" w:cs="Calibri"/>
                  <w:color w:val="000000"/>
                  <w:sz w:val="22"/>
                  <w:szCs w:val="22"/>
                  <w:lang w:val="en-US"/>
                </w:rPr>
                <w:t>331.2</w:t>
              </w:r>
            </w:ins>
          </w:p>
        </w:tc>
        <w:tc>
          <w:tcPr>
            <w:tcW w:w="953" w:type="dxa"/>
            <w:tcBorders>
              <w:top w:val="nil"/>
              <w:left w:val="nil"/>
              <w:bottom w:val="single" w:sz="4" w:space="0" w:color="auto"/>
              <w:right w:val="single" w:sz="8" w:space="0" w:color="auto"/>
            </w:tcBorders>
            <w:noWrap/>
            <w:vAlign w:val="bottom"/>
            <w:hideMark/>
          </w:tcPr>
          <w:p w14:paraId="0934836B" w14:textId="77777777" w:rsidR="009D4112" w:rsidRDefault="009D4112">
            <w:pPr>
              <w:spacing w:after="0"/>
              <w:jc w:val="center"/>
              <w:rPr>
                <w:ins w:id="1703" w:author="Rodriguez-Herrera, Alfonso" w:date="2021-12-06T15:14:00Z"/>
                <w:rFonts w:ascii="Calibri" w:hAnsi="Calibri" w:cs="Calibri"/>
                <w:color w:val="000000"/>
                <w:sz w:val="22"/>
                <w:szCs w:val="22"/>
                <w:lang w:val="en-US"/>
              </w:rPr>
            </w:pPr>
            <w:ins w:id="1704"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EA2627C" w14:textId="77777777" w:rsidR="009D4112" w:rsidRDefault="009D4112">
            <w:pPr>
              <w:spacing w:after="0"/>
              <w:jc w:val="center"/>
              <w:rPr>
                <w:ins w:id="1705" w:author="Rodriguez-Herrera, Alfonso" w:date="2021-12-06T15:14:00Z"/>
                <w:rFonts w:ascii="Calibri" w:hAnsi="Calibri" w:cs="Calibri"/>
                <w:color w:val="000000"/>
                <w:sz w:val="22"/>
                <w:szCs w:val="22"/>
                <w:lang w:val="en-US"/>
              </w:rPr>
            </w:pPr>
            <w:ins w:id="1706" w:author="Rodriguez-Herrera, Alfonso" w:date="2021-12-06T15:14:00Z">
              <w:r>
                <w:rPr>
                  <w:rFonts w:ascii="Calibri" w:hAnsi="Calibri" w:cs="Calibri"/>
                  <w:color w:val="000000"/>
                  <w:sz w:val="22"/>
                  <w:szCs w:val="22"/>
                  <w:lang w:val="en-US"/>
                </w:rPr>
                <w:t>61.1</w:t>
              </w:r>
            </w:ins>
          </w:p>
        </w:tc>
        <w:tc>
          <w:tcPr>
            <w:tcW w:w="960" w:type="dxa"/>
            <w:tcBorders>
              <w:top w:val="nil"/>
              <w:left w:val="nil"/>
              <w:bottom w:val="single" w:sz="4" w:space="0" w:color="auto"/>
              <w:right w:val="single" w:sz="8" w:space="0" w:color="auto"/>
            </w:tcBorders>
            <w:noWrap/>
            <w:vAlign w:val="bottom"/>
            <w:hideMark/>
          </w:tcPr>
          <w:p w14:paraId="76A8F4E1" w14:textId="77777777" w:rsidR="009D4112" w:rsidRDefault="009D4112">
            <w:pPr>
              <w:spacing w:after="0"/>
              <w:jc w:val="center"/>
              <w:rPr>
                <w:ins w:id="1707" w:author="Rodriguez-Herrera, Alfonso" w:date="2021-12-06T15:14:00Z"/>
                <w:rFonts w:ascii="Calibri" w:hAnsi="Calibri" w:cs="Calibri"/>
                <w:color w:val="000000"/>
                <w:sz w:val="22"/>
                <w:szCs w:val="22"/>
                <w:lang w:val="en-US"/>
              </w:rPr>
            </w:pPr>
            <w:ins w:id="1708" w:author="Rodriguez-Herrera, Alfonso" w:date="2021-12-06T15:14:00Z">
              <w:r>
                <w:rPr>
                  <w:rFonts w:ascii="Calibri" w:hAnsi="Calibri" w:cs="Calibri"/>
                  <w:color w:val="000000"/>
                  <w:sz w:val="22"/>
                  <w:szCs w:val="22"/>
                  <w:lang w:val="en-US"/>
                </w:rPr>
                <w:t>0.80</w:t>
              </w:r>
            </w:ins>
          </w:p>
        </w:tc>
        <w:tc>
          <w:tcPr>
            <w:tcW w:w="960" w:type="dxa"/>
            <w:tcBorders>
              <w:top w:val="nil"/>
              <w:left w:val="nil"/>
              <w:bottom w:val="single" w:sz="4" w:space="0" w:color="auto"/>
              <w:right w:val="single" w:sz="4" w:space="0" w:color="auto"/>
            </w:tcBorders>
            <w:noWrap/>
            <w:vAlign w:val="bottom"/>
            <w:hideMark/>
          </w:tcPr>
          <w:p w14:paraId="4AC740AB" w14:textId="77777777" w:rsidR="009D4112" w:rsidRDefault="009D4112">
            <w:pPr>
              <w:spacing w:after="0"/>
              <w:jc w:val="center"/>
              <w:rPr>
                <w:ins w:id="1709" w:author="Rodriguez-Herrera, Alfonso" w:date="2021-12-06T15:14:00Z"/>
                <w:rFonts w:ascii="Calibri" w:hAnsi="Calibri" w:cs="Calibri"/>
                <w:color w:val="000000"/>
                <w:sz w:val="22"/>
                <w:szCs w:val="22"/>
                <w:lang w:val="en-US"/>
              </w:rPr>
            </w:pPr>
            <w:ins w:id="1710" w:author="Rodriguez-Herrera, Alfonso" w:date="2021-12-06T15:14:00Z">
              <w:r>
                <w:rPr>
                  <w:rFonts w:ascii="Calibri" w:hAnsi="Calibri" w:cs="Calibri"/>
                  <w:color w:val="000000"/>
                  <w:sz w:val="22"/>
                  <w:szCs w:val="22"/>
                  <w:lang w:val="en-US"/>
                </w:rPr>
                <w:t>128.7</w:t>
              </w:r>
            </w:ins>
          </w:p>
        </w:tc>
        <w:tc>
          <w:tcPr>
            <w:tcW w:w="960" w:type="dxa"/>
            <w:tcBorders>
              <w:top w:val="nil"/>
              <w:left w:val="nil"/>
              <w:bottom w:val="single" w:sz="4" w:space="0" w:color="auto"/>
              <w:right w:val="single" w:sz="8" w:space="0" w:color="auto"/>
            </w:tcBorders>
            <w:noWrap/>
            <w:vAlign w:val="bottom"/>
            <w:hideMark/>
          </w:tcPr>
          <w:p w14:paraId="5908AD5F" w14:textId="77777777" w:rsidR="009D4112" w:rsidRDefault="009D4112">
            <w:pPr>
              <w:spacing w:after="0"/>
              <w:jc w:val="center"/>
              <w:rPr>
                <w:ins w:id="1711" w:author="Rodriguez-Herrera, Alfonso" w:date="2021-12-06T15:14:00Z"/>
                <w:rFonts w:ascii="Calibri" w:hAnsi="Calibri" w:cs="Calibri"/>
                <w:color w:val="000000"/>
                <w:sz w:val="22"/>
                <w:szCs w:val="22"/>
                <w:lang w:val="en-US"/>
              </w:rPr>
            </w:pPr>
            <w:ins w:id="1712" w:author="Rodriguez-Herrera, Alfonso" w:date="2021-12-06T15:14:00Z">
              <w:r>
                <w:rPr>
                  <w:rFonts w:ascii="Calibri" w:hAnsi="Calibri" w:cs="Calibri"/>
                  <w:color w:val="000000"/>
                  <w:sz w:val="22"/>
                  <w:szCs w:val="22"/>
                  <w:lang w:val="en-US"/>
                </w:rPr>
                <w:t>0.82</w:t>
              </w:r>
            </w:ins>
          </w:p>
        </w:tc>
        <w:tc>
          <w:tcPr>
            <w:tcW w:w="960" w:type="dxa"/>
            <w:tcBorders>
              <w:top w:val="nil"/>
              <w:left w:val="nil"/>
              <w:bottom w:val="single" w:sz="4" w:space="0" w:color="auto"/>
              <w:right w:val="single" w:sz="4" w:space="0" w:color="auto"/>
            </w:tcBorders>
            <w:noWrap/>
            <w:vAlign w:val="bottom"/>
            <w:hideMark/>
          </w:tcPr>
          <w:p w14:paraId="3CEFF9C4" w14:textId="77777777" w:rsidR="009D4112" w:rsidRDefault="009D4112">
            <w:pPr>
              <w:spacing w:after="0"/>
              <w:jc w:val="center"/>
              <w:rPr>
                <w:ins w:id="1713" w:author="Rodriguez-Herrera, Alfonso" w:date="2021-12-06T15:14:00Z"/>
                <w:rFonts w:ascii="Calibri" w:hAnsi="Calibri" w:cs="Calibri"/>
                <w:color w:val="000000"/>
                <w:sz w:val="22"/>
                <w:szCs w:val="22"/>
                <w:lang w:val="en-US"/>
              </w:rPr>
            </w:pPr>
            <w:ins w:id="1714" w:author="Rodriguez-Herrera, Alfonso" w:date="2021-12-06T15:14:00Z">
              <w:r>
                <w:rPr>
                  <w:rFonts w:ascii="Calibri" w:hAnsi="Calibri" w:cs="Calibri"/>
                  <w:color w:val="000000"/>
                  <w:sz w:val="22"/>
                  <w:szCs w:val="22"/>
                  <w:lang w:val="en-US"/>
                </w:rPr>
                <w:t>219.1</w:t>
              </w:r>
            </w:ins>
          </w:p>
        </w:tc>
        <w:tc>
          <w:tcPr>
            <w:tcW w:w="960" w:type="dxa"/>
            <w:tcBorders>
              <w:top w:val="nil"/>
              <w:left w:val="nil"/>
              <w:bottom w:val="single" w:sz="4" w:space="0" w:color="auto"/>
              <w:right w:val="single" w:sz="8" w:space="0" w:color="auto"/>
            </w:tcBorders>
            <w:noWrap/>
            <w:vAlign w:val="bottom"/>
            <w:hideMark/>
          </w:tcPr>
          <w:p w14:paraId="5D4DAF64" w14:textId="77777777" w:rsidR="009D4112" w:rsidRDefault="009D4112">
            <w:pPr>
              <w:spacing w:after="0"/>
              <w:jc w:val="center"/>
              <w:rPr>
                <w:ins w:id="1715" w:author="Rodriguez-Herrera, Alfonso" w:date="2021-12-06T15:14:00Z"/>
                <w:rFonts w:ascii="Calibri" w:hAnsi="Calibri" w:cs="Calibri"/>
                <w:color w:val="000000"/>
                <w:sz w:val="22"/>
                <w:szCs w:val="22"/>
                <w:lang w:val="en-US"/>
              </w:rPr>
            </w:pPr>
            <w:ins w:id="1716"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084E6B58" w14:textId="77777777" w:rsidR="009D4112" w:rsidRDefault="009D4112">
            <w:pPr>
              <w:spacing w:after="0"/>
              <w:jc w:val="center"/>
              <w:rPr>
                <w:ins w:id="1717" w:author="Rodriguez-Herrera, Alfonso" w:date="2021-12-06T15:14:00Z"/>
                <w:rFonts w:ascii="Calibri" w:hAnsi="Calibri" w:cs="Calibri"/>
                <w:color w:val="000000"/>
                <w:sz w:val="22"/>
                <w:szCs w:val="22"/>
                <w:lang w:val="en-US"/>
              </w:rPr>
            </w:pPr>
            <w:ins w:id="1718" w:author="Rodriguez-Herrera, Alfonso" w:date="2021-12-06T15:14:00Z">
              <w:r>
                <w:rPr>
                  <w:rFonts w:ascii="Calibri" w:hAnsi="Calibri" w:cs="Calibri"/>
                  <w:color w:val="000000"/>
                  <w:sz w:val="22"/>
                  <w:szCs w:val="22"/>
                  <w:lang w:val="en-US"/>
                </w:rPr>
                <w:t>206.0</w:t>
              </w:r>
            </w:ins>
          </w:p>
        </w:tc>
        <w:tc>
          <w:tcPr>
            <w:tcW w:w="960" w:type="dxa"/>
            <w:tcBorders>
              <w:top w:val="nil"/>
              <w:left w:val="nil"/>
              <w:bottom w:val="single" w:sz="4" w:space="0" w:color="auto"/>
              <w:right w:val="single" w:sz="8" w:space="0" w:color="auto"/>
            </w:tcBorders>
            <w:noWrap/>
            <w:vAlign w:val="bottom"/>
            <w:hideMark/>
          </w:tcPr>
          <w:p w14:paraId="4378C48B" w14:textId="77777777" w:rsidR="009D4112" w:rsidRDefault="009D4112">
            <w:pPr>
              <w:spacing w:after="0"/>
              <w:jc w:val="center"/>
              <w:rPr>
                <w:ins w:id="1719" w:author="Rodriguez-Herrera, Alfonso" w:date="2021-12-06T15:14:00Z"/>
                <w:rFonts w:ascii="Calibri" w:hAnsi="Calibri" w:cs="Calibri"/>
                <w:color w:val="000000"/>
                <w:sz w:val="22"/>
                <w:szCs w:val="22"/>
                <w:lang w:val="en-US"/>
              </w:rPr>
            </w:pPr>
            <w:ins w:id="1720" w:author="Rodriguez-Herrera, Alfonso" w:date="2021-12-06T15:14:00Z">
              <w:r>
                <w:rPr>
                  <w:rFonts w:ascii="Calibri" w:hAnsi="Calibri" w:cs="Calibri"/>
                  <w:color w:val="000000"/>
                  <w:sz w:val="22"/>
                  <w:szCs w:val="22"/>
                  <w:lang w:val="en-US"/>
                </w:rPr>
                <w:t>0.95</w:t>
              </w:r>
            </w:ins>
          </w:p>
        </w:tc>
      </w:tr>
      <w:tr w:rsidR="009D4112" w14:paraId="3F545315" w14:textId="77777777" w:rsidTr="009D4112">
        <w:trPr>
          <w:trHeight w:val="292"/>
          <w:ins w:id="1721"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53F4F752" w14:textId="77777777" w:rsidR="009D4112" w:rsidRDefault="009D4112">
            <w:pPr>
              <w:spacing w:after="0"/>
              <w:jc w:val="center"/>
              <w:rPr>
                <w:ins w:id="1722" w:author="Rodriguez-Herrera, Alfonso" w:date="2021-12-06T15:14:00Z"/>
                <w:rFonts w:ascii="Calibri" w:hAnsi="Calibri" w:cs="Calibri"/>
                <w:color w:val="000000"/>
                <w:sz w:val="22"/>
                <w:szCs w:val="22"/>
                <w:lang w:val="en-US"/>
              </w:rPr>
            </w:pPr>
            <w:ins w:id="1723"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7C0DD80" w14:textId="77777777" w:rsidR="009D4112" w:rsidRDefault="009D4112">
            <w:pPr>
              <w:spacing w:after="0"/>
              <w:jc w:val="center"/>
              <w:rPr>
                <w:ins w:id="1724" w:author="Rodriguez-Herrera, Alfonso" w:date="2021-12-06T15:14:00Z"/>
                <w:rFonts w:ascii="Calibri" w:hAnsi="Calibri" w:cs="Calibri"/>
                <w:color w:val="000000"/>
                <w:sz w:val="22"/>
                <w:szCs w:val="22"/>
                <w:lang w:val="en-US"/>
              </w:rPr>
            </w:pPr>
            <w:ins w:id="172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CFE7A1A" w14:textId="77777777" w:rsidR="009D4112" w:rsidRDefault="009D4112">
            <w:pPr>
              <w:spacing w:after="0"/>
              <w:jc w:val="center"/>
              <w:rPr>
                <w:ins w:id="1726" w:author="Rodriguez-Herrera, Alfonso" w:date="2021-12-06T15:14:00Z"/>
                <w:rFonts w:ascii="Calibri" w:hAnsi="Calibri" w:cs="Calibri"/>
                <w:color w:val="000000"/>
                <w:sz w:val="22"/>
                <w:szCs w:val="22"/>
                <w:lang w:val="en-US"/>
              </w:rPr>
            </w:pPr>
            <w:ins w:id="1727" w:author="Rodriguez-Herrera, Alfonso" w:date="2021-12-06T15:14:00Z">
              <w:r>
                <w:rPr>
                  <w:rFonts w:ascii="Calibri" w:hAnsi="Calibri" w:cs="Calibri"/>
                  <w:color w:val="000000"/>
                  <w:sz w:val="22"/>
                  <w:szCs w:val="22"/>
                  <w:lang w:val="en-US"/>
                </w:rPr>
                <w:t>1.6</w:t>
              </w:r>
            </w:ins>
          </w:p>
        </w:tc>
        <w:tc>
          <w:tcPr>
            <w:tcW w:w="960" w:type="dxa"/>
            <w:tcBorders>
              <w:top w:val="nil"/>
              <w:left w:val="nil"/>
              <w:bottom w:val="single" w:sz="4" w:space="0" w:color="auto"/>
              <w:right w:val="single" w:sz="8" w:space="0" w:color="auto"/>
            </w:tcBorders>
            <w:noWrap/>
            <w:vAlign w:val="bottom"/>
            <w:hideMark/>
          </w:tcPr>
          <w:p w14:paraId="099F0201" w14:textId="77777777" w:rsidR="009D4112" w:rsidRDefault="009D4112">
            <w:pPr>
              <w:spacing w:after="0"/>
              <w:jc w:val="center"/>
              <w:rPr>
                <w:ins w:id="1728" w:author="Rodriguez-Herrera, Alfonso" w:date="2021-12-06T15:14:00Z"/>
                <w:rFonts w:ascii="Calibri" w:hAnsi="Calibri" w:cs="Calibri"/>
                <w:color w:val="000000"/>
                <w:sz w:val="22"/>
                <w:szCs w:val="22"/>
                <w:lang w:val="en-US"/>
              </w:rPr>
            </w:pPr>
            <w:ins w:id="1729" w:author="Rodriguez-Herrera, Alfonso" w:date="2021-12-06T15:14:00Z">
              <w:r>
                <w:rPr>
                  <w:rFonts w:ascii="Calibri" w:hAnsi="Calibri" w:cs="Calibri"/>
                  <w:color w:val="000000"/>
                  <w:sz w:val="22"/>
                  <w:szCs w:val="22"/>
                  <w:lang w:val="en-US"/>
                </w:rPr>
                <w:t>0.91</w:t>
              </w:r>
            </w:ins>
          </w:p>
        </w:tc>
        <w:tc>
          <w:tcPr>
            <w:tcW w:w="960" w:type="dxa"/>
            <w:tcBorders>
              <w:top w:val="nil"/>
              <w:left w:val="nil"/>
              <w:bottom w:val="single" w:sz="4" w:space="0" w:color="auto"/>
              <w:right w:val="single" w:sz="4" w:space="0" w:color="auto"/>
            </w:tcBorders>
            <w:noWrap/>
            <w:vAlign w:val="bottom"/>
            <w:hideMark/>
          </w:tcPr>
          <w:p w14:paraId="341C8993" w14:textId="77777777" w:rsidR="009D4112" w:rsidRDefault="009D4112">
            <w:pPr>
              <w:spacing w:after="0"/>
              <w:jc w:val="center"/>
              <w:rPr>
                <w:ins w:id="1730" w:author="Rodriguez-Herrera, Alfonso" w:date="2021-12-06T15:14:00Z"/>
                <w:rFonts w:ascii="Calibri" w:hAnsi="Calibri" w:cs="Calibri"/>
                <w:color w:val="000000"/>
                <w:sz w:val="22"/>
                <w:szCs w:val="22"/>
                <w:lang w:val="en-US"/>
              </w:rPr>
            </w:pPr>
            <w:ins w:id="1731" w:author="Rodriguez-Herrera, Alfonso" w:date="2021-12-06T15:14:00Z">
              <w:r>
                <w:rPr>
                  <w:rFonts w:ascii="Calibri" w:hAnsi="Calibri" w:cs="Calibri"/>
                  <w:color w:val="000000"/>
                  <w:sz w:val="22"/>
                  <w:szCs w:val="22"/>
                  <w:lang w:val="en-US"/>
                </w:rPr>
                <w:t>77.3</w:t>
              </w:r>
            </w:ins>
          </w:p>
        </w:tc>
        <w:tc>
          <w:tcPr>
            <w:tcW w:w="960" w:type="dxa"/>
            <w:tcBorders>
              <w:top w:val="nil"/>
              <w:left w:val="nil"/>
              <w:bottom w:val="single" w:sz="4" w:space="0" w:color="auto"/>
              <w:right w:val="single" w:sz="8" w:space="0" w:color="auto"/>
            </w:tcBorders>
            <w:noWrap/>
            <w:vAlign w:val="bottom"/>
            <w:hideMark/>
          </w:tcPr>
          <w:p w14:paraId="45D6A27F" w14:textId="77777777" w:rsidR="009D4112" w:rsidRDefault="009D4112">
            <w:pPr>
              <w:spacing w:after="0"/>
              <w:jc w:val="center"/>
              <w:rPr>
                <w:ins w:id="1732" w:author="Rodriguez-Herrera, Alfonso" w:date="2021-12-06T15:14:00Z"/>
                <w:rFonts w:ascii="Calibri" w:hAnsi="Calibri" w:cs="Calibri"/>
                <w:color w:val="000000"/>
                <w:sz w:val="22"/>
                <w:szCs w:val="22"/>
                <w:lang w:val="en-US"/>
              </w:rPr>
            </w:pPr>
            <w:ins w:id="1733" w:author="Rodriguez-Herrera, Alfonso" w:date="2021-12-06T15:14:00Z">
              <w:r>
                <w:rPr>
                  <w:rFonts w:ascii="Calibri" w:hAnsi="Calibri" w:cs="Calibri"/>
                  <w:color w:val="000000"/>
                  <w:sz w:val="22"/>
                  <w:szCs w:val="22"/>
                  <w:lang w:val="en-US"/>
                </w:rPr>
                <w:t>0.73</w:t>
              </w:r>
            </w:ins>
          </w:p>
        </w:tc>
        <w:tc>
          <w:tcPr>
            <w:tcW w:w="960" w:type="dxa"/>
            <w:tcBorders>
              <w:top w:val="nil"/>
              <w:left w:val="nil"/>
              <w:bottom w:val="single" w:sz="4" w:space="0" w:color="auto"/>
              <w:right w:val="single" w:sz="4" w:space="0" w:color="auto"/>
            </w:tcBorders>
            <w:noWrap/>
            <w:vAlign w:val="bottom"/>
            <w:hideMark/>
          </w:tcPr>
          <w:p w14:paraId="5624B0A9" w14:textId="77777777" w:rsidR="009D4112" w:rsidRDefault="009D4112">
            <w:pPr>
              <w:spacing w:after="0"/>
              <w:jc w:val="center"/>
              <w:rPr>
                <w:ins w:id="1734" w:author="Rodriguez-Herrera, Alfonso" w:date="2021-12-06T15:14:00Z"/>
                <w:rFonts w:ascii="Calibri" w:hAnsi="Calibri" w:cs="Calibri"/>
                <w:color w:val="000000"/>
                <w:sz w:val="22"/>
                <w:szCs w:val="22"/>
                <w:lang w:val="en-US"/>
              </w:rPr>
            </w:pPr>
            <w:ins w:id="1735" w:author="Rodriguez-Herrera, Alfonso" w:date="2021-12-06T15:14:00Z">
              <w:r>
                <w:rPr>
                  <w:rFonts w:ascii="Calibri" w:hAnsi="Calibri" w:cs="Calibri"/>
                  <w:color w:val="000000"/>
                  <w:sz w:val="22"/>
                  <w:szCs w:val="22"/>
                  <w:lang w:val="en-US"/>
                </w:rPr>
                <w:t>211.9</w:t>
              </w:r>
            </w:ins>
          </w:p>
        </w:tc>
        <w:tc>
          <w:tcPr>
            <w:tcW w:w="960" w:type="dxa"/>
            <w:tcBorders>
              <w:top w:val="nil"/>
              <w:left w:val="nil"/>
              <w:bottom w:val="single" w:sz="4" w:space="0" w:color="auto"/>
              <w:right w:val="single" w:sz="8" w:space="0" w:color="auto"/>
            </w:tcBorders>
            <w:noWrap/>
            <w:vAlign w:val="bottom"/>
            <w:hideMark/>
          </w:tcPr>
          <w:p w14:paraId="589A2B05" w14:textId="77777777" w:rsidR="009D4112" w:rsidRDefault="009D4112">
            <w:pPr>
              <w:spacing w:after="0"/>
              <w:jc w:val="center"/>
              <w:rPr>
                <w:ins w:id="1736" w:author="Rodriguez-Herrera, Alfonso" w:date="2021-12-06T15:14:00Z"/>
                <w:rFonts w:ascii="Calibri" w:hAnsi="Calibri" w:cs="Calibri"/>
                <w:color w:val="000000"/>
                <w:sz w:val="22"/>
                <w:szCs w:val="22"/>
                <w:lang w:val="en-US"/>
              </w:rPr>
            </w:pPr>
            <w:ins w:id="1737"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2D7140AD" w14:textId="77777777" w:rsidR="009D4112" w:rsidRDefault="009D4112">
            <w:pPr>
              <w:spacing w:after="0"/>
              <w:jc w:val="center"/>
              <w:rPr>
                <w:ins w:id="1738" w:author="Rodriguez-Herrera, Alfonso" w:date="2021-12-06T15:14:00Z"/>
                <w:rFonts w:ascii="Calibri" w:hAnsi="Calibri" w:cs="Calibri"/>
                <w:color w:val="000000"/>
                <w:sz w:val="22"/>
                <w:szCs w:val="22"/>
                <w:lang w:val="en-US"/>
              </w:rPr>
            </w:pPr>
            <w:ins w:id="1739" w:author="Rodriguez-Herrera, Alfonso" w:date="2021-12-06T15:14:00Z">
              <w:r>
                <w:rPr>
                  <w:rFonts w:ascii="Calibri" w:hAnsi="Calibri" w:cs="Calibri"/>
                  <w:color w:val="000000"/>
                  <w:sz w:val="22"/>
                  <w:szCs w:val="22"/>
                  <w:lang w:val="en-US"/>
                </w:rPr>
                <w:t>196.9</w:t>
              </w:r>
            </w:ins>
          </w:p>
        </w:tc>
        <w:tc>
          <w:tcPr>
            <w:tcW w:w="960" w:type="dxa"/>
            <w:tcBorders>
              <w:top w:val="nil"/>
              <w:left w:val="nil"/>
              <w:bottom w:val="single" w:sz="4" w:space="0" w:color="auto"/>
              <w:right w:val="single" w:sz="8" w:space="0" w:color="auto"/>
            </w:tcBorders>
            <w:noWrap/>
            <w:vAlign w:val="bottom"/>
            <w:hideMark/>
          </w:tcPr>
          <w:p w14:paraId="6CCAE8DD" w14:textId="77777777" w:rsidR="009D4112" w:rsidRDefault="009D4112">
            <w:pPr>
              <w:spacing w:after="0"/>
              <w:jc w:val="center"/>
              <w:rPr>
                <w:ins w:id="1740" w:author="Rodriguez-Herrera, Alfonso" w:date="2021-12-06T15:14:00Z"/>
                <w:rFonts w:ascii="Calibri" w:hAnsi="Calibri" w:cs="Calibri"/>
                <w:color w:val="000000"/>
                <w:sz w:val="22"/>
                <w:szCs w:val="22"/>
                <w:lang w:val="en-US"/>
              </w:rPr>
            </w:pPr>
            <w:ins w:id="1741" w:author="Rodriguez-Herrera, Alfonso" w:date="2021-12-06T15:14:00Z">
              <w:r>
                <w:rPr>
                  <w:rFonts w:ascii="Calibri" w:hAnsi="Calibri" w:cs="Calibri"/>
                  <w:color w:val="000000"/>
                  <w:sz w:val="22"/>
                  <w:szCs w:val="22"/>
                  <w:lang w:val="en-US"/>
                </w:rPr>
                <w:t>0.92</w:t>
              </w:r>
            </w:ins>
          </w:p>
        </w:tc>
      </w:tr>
      <w:tr w:rsidR="009D4112" w14:paraId="0189BB91" w14:textId="77777777" w:rsidTr="009D4112">
        <w:trPr>
          <w:trHeight w:val="292"/>
          <w:ins w:id="1742"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1041C94" w14:textId="77777777" w:rsidR="009D4112" w:rsidRDefault="009D4112">
            <w:pPr>
              <w:spacing w:after="0"/>
              <w:jc w:val="center"/>
              <w:rPr>
                <w:ins w:id="1743" w:author="Rodriguez-Herrera, Alfonso" w:date="2021-12-06T15:14:00Z"/>
                <w:rFonts w:ascii="Calibri" w:hAnsi="Calibri" w:cs="Calibri"/>
                <w:color w:val="000000"/>
                <w:sz w:val="22"/>
                <w:szCs w:val="22"/>
                <w:lang w:val="en-US"/>
              </w:rPr>
            </w:pPr>
            <w:ins w:id="1744"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35C92C56" w14:textId="77777777" w:rsidR="009D4112" w:rsidRDefault="009D4112">
            <w:pPr>
              <w:spacing w:after="0"/>
              <w:jc w:val="center"/>
              <w:rPr>
                <w:ins w:id="1745" w:author="Rodriguez-Herrera, Alfonso" w:date="2021-12-06T15:14:00Z"/>
                <w:rFonts w:ascii="Calibri" w:hAnsi="Calibri" w:cs="Calibri"/>
                <w:color w:val="000000"/>
                <w:sz w:val="22"/>
                <w:szCs w:val="22"/>
                <w:lang w:val="en-US"/>
              </w:rPr>
            </w:pPr>
            <w:ins w:id="174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1B6BF87" w14:textId="77777777" w:rsidR="009D4112" w:rsidRDefault="009D4112">
            <w:pPr>
              <w:spacing w:after="0"/>
              <w:jc w:val="center"/>
              <w:rPr>
                <w:ins w:id="1747" w:author="Rodriguez-Herrera, Alfonso" w:date="2021-12-06T15:14:00Z"/>
                <w:rFonts w:ascii="Calibri" w:hAnsi="Calibri" w:cs="Calibri"/>
                <w:color w:val="000000"/>
                <w:sz w:val="22"/>
                <w:szCs w:val="22"/>
                <w:lang w:val="en-US"/>
              </w:rPr>
            </w:pPr>
            <w:ins w:id="1748" w:author="Rodriguez-Herrera, Alfonso" w:date="2021-12-06T15:14:00Z">
              <w:r>
                <w:rPr>
                  <w:rFonts w:ascii="Calibri" w:hAnsi="Calibri" w:cs="Calibri"/>
                  <w:color w:val="000000"/>
                  <w:sz w:val="22"/>
                  <w:szCs w:val="22"/>
                  <w:lang w:val="en-US"/>
                </w:rPr>
                <w:t>302.1</w:t>
              </w:r>
            </w:ins>
          </w:p>
        </w:tc>
        <w:tc>
          <w:tcPr>
            <w:tcW w:w="960" w:type="dxa"/>
            <w:tcBorders>
              <w:top w:val="nil"/>
              <w:left w:val="nil"/>
              <w:bottom w:val="single" w:sz="4" w:space="0" w:color="auto"/>
              <w:right w:val="single" w:sz="8" w:space="0" w:color="auto"/>
            </w:tcBorders>
            <w:noWrap/>
            <w:vAlign w:val="bottom"/>
            <w:hideMark/>
          </w:tcPr>
          <w:p w14:paraId="5ADE612D" w14:textId="77777777" w:rsidR="009D4112" w:rsidRDefault="009D4112">
            <w:pPr>
              <w:spacing w:after="0"/>
              <w:jc w:val="center"/>
              <w:rPr>
                <w:ins w:id="1749" w:author="Rodriguez-Herrera, Alfonso" w:date="2021-12-06T15:14:00Z"/>
                <w:rFonts w:ascii="Calibri" w:hAnsi="Calibri" w:cs="Calibri"/>
                <w:color w:val="000000"/>
                <w:sz w:val="22"/>
                <w:szCs w:val="22"/>
                <w:lang w:val="en-US"/>
              </w:rPr>
            </w:pPr>
            <w:ins w:id="175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2042F1F7" w14:textId="77777777" w:rsidR="009D4112" w:rsidRDefault="009D4112">
            <w:pPr>
              <w:spacing w:after="0"/>
              <w:jc w:val="center"/>
              <w:rPr>
                <w:ins w:id="1751" w:author="Rodriguez-Herrera, Alfonso" w:date="2021-12-06T15:14:00Z"/>
                <w:rFonts w:ascii="Calibri" w:hAnsi="Calibri" w:cs="Calibri"/>
                <w:color w:val="000000"/>
                <w:sz w:val="22"/>
                <w:szCs w:val="22"/>
                <w:lang w:val="en-US"/>
              </w:rPr>
            </w:pPr>
            <w:ins w:id="1752" w:author="Rodriguez-Herrera, Alfonso" w:date="2021-12-06T15:14:00Z">
              <w:r>
                <w:rPr>
                  <w:rFonts w:ascii="Calibri" w:hAnsi="Calibri" w:cs="Calibri"/>
                  <w:color w:val="000000"/>
                  <w:sz w:val="22"/>
                  <w:szCs w:val="22"/>
                  <w:lang w:val="en-US"/>
                </w:rPr>
                <w:t>26.0</w:t>
              </w:r>
            </w:ins>
          </w:p>
        </w:tc>
        <w:tc>
          <w:tcPr>
            <w:tcW w:w="960" w:type="dxa"/>
            <w:tcBorders>
              <w:top w:val="nil"/>
              <w:left w:val="nil"/>
              <w:bottom w:val="single" w:sz="4" w:space="0" w:color="auto"/>
              <w:right w:val="single" w:sz="8" w:space="0" w:color="auto"/>
            </w:tcBorders>
            <w:noWrap/>
            <w:vAlign w:val="bottom"/>
            <w:hideMark/>
          </w:tcPr>
          <w:p w14:paraId="43494974" w14:textId="77777777" w:rsidR="009D4112" w:rsidRDefault="009D4112">
            <w:pPr>
              <w:spacing w:after="0"/>
              <w:jc w:val="center"/>
              <w:rPr>
                <w:ins w:id="1753" w:author="Rodriguez-Herrera, Alfonso" w:date="2021-12-06T15:14:00Z"/>
                <w:rFonts w:ascii="Calibri" w:hAnsi="Calibri" w:cs="Calibri"/>
                <w:color w:val="000000"/>
                <w:sz w:val="22"/>
                <w:szCs w:val="22"/>
                <w:lang w:val="en-US"/>
              </w:rPr>
            </w:pPr>
            <w:ins w:id="1754" w:author="Rodriguez-Herrera, Alfonso" w:date="2021-12-06T15:14:00Z">
              <w:r>
                <w:rPr>
                  <w:rFonts w:ascii="Calibri" w:hAnsi="Calibri" w:cs="Calibri"/>
                  <w:color w:val="000000"/>
                  <w:sz w:val="22"/>
                  <w:szCs w:val="22"/>
                  <w:lang w:val="en-US"/>
                </w:rPr>
                <w:t>0.81</w:t>
              </w:r>
            </w:ins>
          </w:p>
        </w:tc>
        <w:tc>
          <w:tcPr>
            <w:tcW w:w="960" w:type="dxa"/>
            <w:tcBorders>
              <w:top w:val="nil"/>
              <w:left w:val="nil"/>
              <w:bottom w:val="single" w:sz="4" w:space="0" w:color="auto"/>
              <w:right w:val="single" w:sz="4" w:space="0" w:color="auto"/>
            </w:tcBorders>
            <w:noWrap/>
            <w:vAlign w:val="bottom"/>
            <w:hideMark/>
          </w:tcPr>
          <w:p w14:paraId="6D93ADDF" w14:textId="77777777" w:rsidR="009D4112" w:rsidRDefault="009D4112">
            <w:pPr>
              <w:spacing w:after="0"/>
              <w:jc w:val="center"/>
              <w:rPr>
                <w:ins w:id="1755" w:author="Rodriguez-Herrera, Alfonso" w:date="2021-12-06T15:14:00Z"/>
                <w:rFonts w:ascii="Calibri" w:hAnsi="Calibri" w:cs="Calibri"/>
                <w:color w:val="000000"/>
                <w:sz w:val="22"/>
                <w:szCs w:val="22"/>
                <w:lang w:val="en-US"/>
              </w:rPr>
            </w:pPr>
            <w:ins w:id="1756" w:author="Rodriguez-Herrera, Alfonso" w:date="2021-12-06T15:14:00Z">
              <w:r>
                <w:rPr>
                  <w:rFonts w:ascii="Calibri" w:hAnsi="Calibri" w:cs="Calibri"/>
                  <w:color w:val="000000"/>
                  <w:sz w:val="22"/>
                  <w:szCs w:val="22"/>
                  <w:lang w:val="en-US"/>
                </w:rPr>
                <w:t>204.6</w:t>
              </w:r>
            </w:ins>
          </w:p>
        </w:tc>
        <w:tc>
          <w:tcPr>
            <w:tcW w:w="960" w:type="dxa"/>
            <w:tcBorders>
              <w:top w:val="nil"/>
              <w:left w:val="nil"/>
              <w:bottom w:val="single" w:sz="4" w:space="0" w:color="auto"/>
              <w:right w:val="single" w:sz="8" w:space="0" w:color="auto"/>
            </w:tcBorders>
            <w:noWrap/>
            <w:vAlign w:val="bottom"/>
            <w:hideMark/>
          </w:tcPr>
          <w:p w14:paraId="55822FD5" w14:textId="77777777" w:rsidR="009D4112" w:rsidRDefault="009D4112">
            <w:pPr>
              <w:spacing w:after="0"/>
              <w:jc w:val="center"/>
              <w:rPr>
                <w:ins w:id="1757" w:author="Rodriguez-Herrera, Alfonso" w:date="2021-12-06T15:14:00Z"/>
                <w:rFonts w:ascii="Calibri" w:hAnsi="Calibri" w:cs="Calibri"/>
                <w:color w:val="000000"/>
                <w:sz w:val="22"/>
                <w:szCs w:val="22"/>
                <w:lang w:val="en-US"/>
              </w:rPr>
            </w:pPr>
            <w:ins w:id="1758" w:author="Rodriguez-Herrera, Alfonso" w:date="2021-12-06T15:14:00Z">
              <w:r>
                <w:rPr>
                  <w:rFonts w:ascii="Calibri" w:hAnsi="Calibri" w:cs="Calibri"/>
                  <w:color w:val="000000"/>
                  <w:sz w:val="22"/>
                  <w:szCs w:val="22"/>
                  <w:lang w:val="en-US"/>
                </w:rPr>
                <w:t>0.96</w:t>
              </w:r>
            </w:ins>
          </w:p>
        </w:tc>
        <w:tc>
          <w:tcPr>
            <w:tcW w:w="960" w:type="dxa"/>
            <w:tcBorders>
              <w:top w:val="nil"/>
              <w:left w:val="nil"/>
              <w:bottom w:val="single" w:sz="4" w:space="0" w:color="auto"/>
              <w:right w:val="single" w:sz="4" w:space="0" w:color="auto"/>
            </w:tcBorders>
            <w:noWrap/>
            <w:vAlign w:val="bottom"/>
            <w:hideMark/>
          </w:tcPr>
          <w:p w14:paraId="7E71E6E6" w14:textId="77777777" w:rsidR="009D4112" w:rsidRDefault="009D4112">
            <w:pPr>
              <w:spacing w:after="0"/>
              <w:jc w:val="center"/>
              <w:rPr>
                <w:ins w:id="1759" w:author="Rodriguez-Herrera, Alfonso" w:date="2021-12-06T15:14:00Z"/>
                <w:rFonts w:ascii="Calibri" w:hAnsi="Calibri" w:cs="Calibri"/>
                <w:color w:val="000000"/>
                <w:sz w:val="22"/>
                <w:szCs w:val="22"/>
                <w:lang w:val="en-US"/>
              </w:rPr>
            </w:pPr>
            <w:ins w:id="1760" w:author="Rodriguez-Herrera, Alfonso" w:date="2021-12-06T15:14:00Z">
              <w:r>
                <w:rPr>
                  <w:rFonts w:ascii="Calibri" w:hAnsi="Calibri" w:cs="Calibri"/>
                  <w:color w:val="000000"/>
                  <w:sz w:val="22"/>
                  <w:szCs w:val="22"/>
                  <w:lang w:val="en-US"/>
                </w:rPr>
                <w:t>187.8</w:t>
              </w:r>
            </w:ins>
          </w:p>
        </w:tc>
        <w:tc>
          <w:tcPr>
            <w:tcW w:w="960" w:type="dxa"/>
            <w:tcBorders>
              <w:top w:val="nil"/>
              <w:left w:val="nil"/>
              <w:bottom w:val="single" w:sz="4" w:space="0" w:color="auto"/>
              <w:right w:val="single" w:sz="8" w:space="0" w:color="auto"/>
            </w:tcBorders>
            <w:noWrap/>
            <w:vAlign w:val="bottom"/>
            <w:hideMark/>
          </w:tcPr>
          <w:p w14:paraId="72B414AA" w14:textId="77777777" w:rsidR="009D4112" w:rsidRDefault="009D4112">
            <w:pPr>
              <w:spacing w:after="0"/>
              <w:jc w:val="center"/>
              <w:rPr>
                <w:ins w:id="1761" w:author="Rodriguez-Herrera, Alfonso" w:date="2021-12-06T15:14:00Z"/>
                <w:rFonts w:ascii="Calibri" w:hAnsi="Calibri" w:cs="Calibri"/>
                <w:color w:val="000000"/>
                <w:sz w:val="22"/>
                <w:szCs w:val="22"/>
                <w:lang w:val="en-US"/>
              </w:rPr>
            </w:pPr>
            <w:ins w:id="1762" w:author="Rodriguez-Herrera, Alfonso" w:date="2021-12-06T15:14:00Z">
              <w:r>
                <w:rPr>
                  <w:rFonts w:ascii="Calibri" w:hAnsi="Calibri" w:cs="Calibri"/>
                  <w:color w:val="000000"/>
                  <w:sz w:val="22"/>
                  <w:szCs w:val="22"/>
                  <w:lang w:val="en-US"/>
                </w:rPr>
                <w:t>0.87</w:t>
              </w:r>
            </w:ins>
          </w:p>
        </w:tc>
      </w:tr>
      <w:tr w:rsidR="009D4112" w14:paraId="4675A62F" w14:textId="77777777" w:rsidTr="009D4112">
        <w:trPr>
          <w:trHeight w:val="292"/>
          <w:ins w:id="1763"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1BED5C41" w14:textId="77777777" w:rsidR="009D4112" w:rsidRDefault="009D4112">
            <w:pPr>
              <w:spacing w:after="0"/>
              <w:jc w:val="center"/>
              <w:rPr>
                <w:ins w:id="1764" w:author="Rodriguez-Herrera, Alfonso" w:date="2021-12-06T15:14:00Z"/>
                <w:rFonts w:ascii="Calibri" w:hAnsi="Calibri" w:cs="Calibri"/>
                <w:color w:val="000000"/>
                <w:sz w:val="22"/>
                <w:szCs w:val="22"/>
                <w:lang w:val="en-US"/>
              </w:rPr>
            </w:pPr>
            <w:ins w:id="1765"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BF8F464" w14:textId="77777777" w:rsidR="009D4112" w:rsidRDefault="009D4112">
            <w:pPr>
              <w:spacing w:after="0"/>
              <w:jc w:val="center"/>
              <w:rPr>
                <w:ins w:id="1766" w:author="Rodriguez-Herrera, Alfonso" w:date="2021-12-06T15:14:00Z"/>
                <w:rFonts w:ascii="Calibri" w:hAnsi="Calibri" w:cs="Calibri"/>
                <w:color w:val="000000"/>
                <w:sz w:val="22"/>
                <w:szCs w:val="22"/>
                <w:lang w:val="en-US"/>
              </w:rPr>
            </w:pPr>
            <w:ins w:id="176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8C49050" w14:textId="77777777" w:rsidR="009D4112" w:rsidRDefault="009D4112">
            <w:pPr>
              <w:spacing w:after="0"/>
              <w:jc w:val="center"/>
              <w:rPr>
                <w:ins w:id="1768" w:author="Rodriguez-Herrera, Alfonso" w:date="2021-12-06T15:14:00Z"/>
                <w:rFonts w:ascii="Calibri" w:hAnsi="Calibri" w:cs="Calibri"/>
                <w:color w:val="000000"/>
                <w:sz w:val="22"/>
                <w:szCs w:val="22"/>
                <w:lang w:val="en-US"/>
              </w:rPr>
            </w:pPr>
            <w:ins w:id="176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7E0FF30" w14:textId="77777777" w:rsidR="009D4112" w:rsidRDefault="009D4112">
            <w:pPr>
              <w:spacing w:after="0"/>
              <w:jc w:val="center"/>
              <w:rPr>
                <w:ins w:id="1770" w:author="Rodriguez-Herrera, Alfonso" w:date="2021-12-06T15:14:00Z"/>
                <w:rFonts w:ascii="Calibri" w:hAnsi="Calibri" w:cs="Calibri"/>
                <w:color w:val="000000"/>
                <w:sz w:val="22"/>
                <w:szCs w:val="22"/>
                <w:lang w:val="en-US"/>
              </w:rPr>
            </w:pPr>
            <w:ins w:id="177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DAAC223" w14:textId="77777777" w:rsidR="009D4112" w:rsidRDefault="009D4112">
            <w:pPr>
              <w:spacing w:after="0"/>
              <w:jc w:val="center"/>
              <w:rPr>
                <w:ins w:id="1772" w:author="Rodriguez-Herrera, Alfonso" w:date="2021-12-06T15:14:00Z"/>
                <w:rFonts w:ascii="Calibri" w:hAnsi="Calibri" w:cs="Calibri"/>
                <w:color w:val="000000"/>
                <w:sz w:val="22"/>
                <w:szCs w:val="22"/>
                <w:lang w:val="en-US"/>
              </w:rPr>
            </w:pPr>
            <w:ins w:id="1773" w:author="Rodriguez-Herrera, Alfonso" w:date="2021-12-06T15:14:00Z">
              <w:r>
                <w:rPr>
                  <w:rFonts w:ascii="Calibri" w:hAnsi="Calibri" w:cs="Calibri"/>
                  <w:color w:val="000000"/>
                  <w:sz w:val="22"/>
                  <w:szCs w:val="22"/>
                  <w:lang w:val="en-US"/>
                </w:rPr>
                <w:t>334.7</w:t>
              </w:r>
            </w:ins>
          </w:p>
        </w:tc>
        <w:tc>
          <w:tcPr>
            <w:tcW w:w="960" w:type="dxa"/>
            <w:tcBorders>
              <w:top w:val="nil"/>
              <w:left w:val="nil"/>
              <w:bottom w:val="single" w:sz="4" w:space="0" w:color="auto"/>
              <w:right w:val="single" w:sz="8" w:space="0" w:color="auto"/>
            </w:tcBorders>
            <w:noWrap/>
            <w:vAlign w:val="bottom"/>
            <w:hideMark/>
          </w:tcPr>
          <w:p w14:paraId="3AE66932" w14:textId="77777777" w:rsidR="009D4112" w:rsidRDefault="009D4112">
            <w:pPr>
              <w:spacing w:after="0"/>
              <w:jc w:val="center"/>
              <w:rPr>
                <w:ins w:id="1774" w:author="Rodriguez-Herrera, Alfonso" w:date="2021-12-06T15:14:00Z"/>
                <w:rFonts w:ascii="Calibri" w:hAnsi="Calibri" w:cs="Calibri"/>
                <w:color w:val="000000"/>
                <w:sz w:val="22"/>
                <w:szCs w:val="22"/>
                <w:lang w:val="en-US"/>
              </w:rPr>
            </w:pPr>
            <w:ins w:id="1775" w:author="Rodriguez-Herrera, Alfonso" w:date="2021-12-06T15:14:00Z">
              <w:r>
                <w:rPr>
                  <w:rFonts w:ascii="Calibri" w:hAnsi="Calibri" w:cs="Calibri"/>
                  <w:color w:val="000000"/>
                  <w:sz w:val="22"/>
                  <w:szCs w:val="22"/>
                  <w:lang w:val="en-US"/>
                </w:rPr>
                <w:t>0.95</w:t>
              </w:r>
            </w:ins>
          </w:p>
        </w:tc>
        <w:tc>
          <w:tcPr>
            <w:tcW w:w="960" w:type="dxa"/>
            <w:tcBorders>
              <w:top w:val="nil"/>
              <w:left w:val="nil"/>
              <w:bottom w:val="single" w:sz="4" w:space="0" w:color="auto"/>
              <w:right w:val="single" w:sz="4" w:space="0" w:color="auto"/>
            </w:tcBorders>
            <w:noWrap/>
            <w:vAlign w:val="bottom"/>
            <w:hideMark/>
          </w:tcPr>
          <w:p w14:paraId="345E6AA6" w14:textId="77777777" w:rsidR="009D4112" w:rsidRDefault="009D4112">
            <w:pPr>
              <w:spacing w:after="0"/>
              <w:jc w:val="center"/>
              <w:rPr>
                <w:ins w:id="1776" w:author="Rodriguez-Herrera, Alfonso" w:date="2021-12-06T15:14:00Z"/>
                <w:rFonts w:ascii="Calibri" w:hAnsi="Calibri" w:cs="Calibri"/>
                <w:color w:val="000000"/>
                <w:sz w:val="22"/>
                <w:szCs w:val="22"/>
                <w:lang w:val="en-US"/>
              </w:rPr>
            </w:pPr>
            <w:ins w:id="1777" w:author="Rodriguez-Herrera, Alfonso" w:date="2021-12-06T15:14:00Z">
              <w:r>
                <w:rPr>
                  <w:rFonts w:ascii="Calibri" w:hAnsi="Calibri" w:cs="Calibri"/>
                  <w:color w:val="000000"/>
                  <w:sz w:val="22"/>
                  <w:szCs w:val="22"/>
                  <w:lang w:val="en-US"/>
                </w:rPr>
                <w:t>197.3</w:t>
              </w:r>
            </w:ins>
          </w:p>
        </w:tc>
        <w:tc>
          <w:tcPr>
            <w:tcW w:w="960" w:type="dxa"/>
            <w:tcBorders>
              <w:top w:val="nil"/>
              <w:left w:val="nil"/>
              <w:bottom w:val="single" w:sz="4" w:space="0" w:color="auto"/>
              <w:right w:val="single" w:sz="8" w:space="0" w:color="auto"/>
            </w:tcBorders>
            <w:noWrap/>
            <w:vAlign w:val="bottom"/>
            <w:hideMark/>
          </w:tcPr>
          <w:p w14:paraId="252E20B9" w14:textId="77777777" w:rsidR="009D4112" w:rsidRDefault="009D4112">
            <w:pPr>
              <w:spacing w:after="0"/>
              <w:jc w:val="center"/>
              <w:rPr>
                <w:ins w:id="1778" w:author="Rodriguez-Herrera, Alfonso" w:date="2021-12-06T15:14:00Z"/>
                <w:rFonts w:ascii="Calibri" w:hAnsi="Calibri" w:cs="Calibri"/>
                <w:color w:val="000000"/>
                <w:sz w:val="22"/>
                <w:szCs w:val="22"/>
                <w:lang w:val="en-US"/>
              </w:rPr>
            </w:pPr>
            <w:ins w:id="1779" w:author="Rodriguez-Herrera, Alfonso" w:date="2021-12-06T15:14:00Z">
              <w:r>
                <w:rPr>
                  <w:rFonts w:ascii="Calibri" w:hAnsi="Calibri" w:cs="Calibri"/>
                  <w:color w:val="000000"/>
                  <w:sz w:val="22"/>
                  <w:szCs w:val="22"/>
                  <w:lang w:val="en-US"/>
                </w:rPr>
                <w:t>0.94</w:t>
              </w:r>
            </w:ins>
          </w:p>
        </w:tc>
        <w:tc>
          <w:tcPr>
            <w:tcW w:w="960" w:type="dxa"/>
            <w:tcBorders>
              <w:top w:val="nil"/>
              <w:left w:val="nil"/>
              <w:bottom w:val="single" w:sz="4" w:space="0" w:color="auto"/>
              <w:right w:val="single" w:sz="4" w:space="0" w:color="auto"/>
            </w:tcBorders>
            <w:noWrap/>
            <w:vAlign w:val="bottom"/>
            <w:hideMark/>
          </w:tcPr>
          <w:p w14:paraId="75AA1872" w14:textId="77777777" w:rsidR="009D4112" w:rsidRDefault="009D4112">
            <w:pPr>
              <w:spacing w:after="0"/>
              <w:jc w:val="center"/>
              <w:rPr>
                <w:ins w:id="1780" w:author="Rodriguez-Herrera, Alfonso" w:date="2021-12-06T15:14:00Z"/>
                <w:rFonts w:ascii="Calibri" w:hAnsi="Calibri" w:cs="Calibri"/>
                <w:color w:val="000000"/>
                <w:sz w:val="22"/>
                <w:szCs w:val="22"/>
                <w:lang w:val="en-US"/>
              </w:rPr>
            </w:pPr>
            <w:ins w:id="1781" w:author="Rodriguez-Herrera, Alfonso" w:date="2021-12-06T15:14:00Z">
              <w:r>
                <w:rPr>
                  <w:rFonts w:ascii="Calibri" w:hAnsi="Calibri" w:cs="Calibri"/>
                  <w:color w:val="000000"/>
                  <w:sz w:val="22"/>
                  <w:szCs w:val="22"/>
                  <w:lang w:val="en-US"/>
                </w:rPr>
                <w:t>134.3</w:t>
              </w:r>
            </w:ins>
          </w:p>
        </w:tc>
        <w:tc>
          <w:tcPr>
            <w:tcW w:w="960" w:type="dxa"/>
            <w:tcBorders>
              <w:top w:val="nil"/>
              <w:left w:val="nil"/>
              <w:bottom w:val="single" w:sz="4" w:space="0" w:color="auto"/>
              <w:right w:val="single" w:sz="8" w:space="0" w:color="auto"/>
            </w:tcBorders>
            <w:noWrap/>
            <w:vAlign w:val="bottom"/>
            <w:hideMark/>
          </w:tcPr>
          <w:p w14:paraId="1978B2F2" w14:textId="77777777" w:rsidR="009D4112" w:rsidRDefault="009D4112">
            <w:pPr>
              <w:spacing w:after="0"/>
              <w:jc w:val="center"/>
              <w:rPr>
                <w:ins w:id="1782" w:author="Rodriguez-Herrera, Alfonso" w:date="2021-12-06T15:14:00Z"/>
                <w:rFonts w:ascii="Calibri" w:hAnsi="Calibri" w:cs="Calibri"/>
                <w:color w:val="000000"/>
                <w:sz w:val="22"/>
                <w:szCs w:val="22"/>
                <w:lang w:val="en-US"/>
              </w:rPr>
            </w:pPr>
            <w:ins w:id="1783" w:author="Rodriguez-Herrera, Alfonso" w:date="2021-12-06T15:14:00Z">
              <w:r>
                <w:rPr>
                  <w:rFonts w:ascii="Calibri" w:hAnsi="Calibri" w:cs="Calibri"/>
                  <w:color w:val="000000"/>
                  <w:sz w:val="22"/>
                  <w:szCs w:val="22"/>
                  <w:lang w:val="en-US"/>
                </w:rPr>
                <w:t>0.39</w:t>
              </w:r>
            </w:ins>
          </w:p>
        </w:tc>
      </w:tr>
      <w:tr w:rsidR="009D4112" w14:paraId="564BA71C" w14:textId="77777777" w:rsidTr="009D4112">
        <w:trPr>
          <w:trHeight w:val="292"/>
          <w:ins w:id="1784"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A7542BA" w14:textId="77777777" w:rsidR="009D4112" w:rsidRDefault="009D4112">
            <w:pPr>
              <w:spacing w:after="0"/>
              <w:jc w:val="center"/>
              <w:rPr>
                <w:ins w:id="1785" w:author="Rodriguez-Herrera, Alfonso" w:date="2021-12-06T15:14:00Z"/>
                <w:rFonts w:ascii="Calibri" w:hAnsi="Calibri" w:cs="Calibri"/>
                <w:color w:val="000000"/>
                <w:sz w:val="22"/>
                <w:szCs w:val="22"/>
                <w:lang w:val="en-US"/>
              </w:rPr>
            </w:pPr>
            <w:ins w:id="1786"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6F8D9164" w14:textId="77777777" w:rsidR="009D4112" w:rsidRDefault="009D4112">
            <w:pPr>
              <w:spacing w:after="0"/>
              <w:jc w:val="center"/>
              <w:rPr>
                <w:ins w:id="1787" w:author="Rodriguez-Herrera, Alfonso" w:date="2021-12-06T15:14:00Z"/>
                <w:rFonts w:ascii="Calibri" w:hAnsi="Calibri" w:cs="Calibri"/>
                <w:color w:val="000000"/>
                <w:sz w:val="22"/>
                <w:szCs w:val="22"/>
                <w:lang w:val="en-US"/>
              </w:rPr>
            </w:pPr>
            <w:ins w:id="178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50F8F88" w14:textId="77777777" w:rsidR="009D4112" w:rsidRDefault="009D4112">
            <w:pPr>
              <w:spacing w:after="0"/>
              <w:jc w:val="center"/>
              <w:rPr>
                <w:ins w:id="1789" w:author="Rodriguez-Herrera, Alfonso" w:date="2021-12-06T15:14:00Z"/>
                <w:rFonts w:ascii="Calibri" w:hAnsi="Calibri" w:cs="Calibri"/>
                <w:color w:val="000000"/>
                <w:sz w:val="22"/>
                <w:szCs w:val="22"/>
                <w:lang w:val="en-US"/>
              </w:rPr>
            </w:pPr>
            <w:ins w:id="179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10224F4" w14:textId="77777777" w:rsidR="009D4112" w:rsidRDefault="009D4112">
            <w:pPr>
              <w:spacing w:after="0"/>
              <w:jc w:val="center"/>
              <w:rPr>
                <w:ins w:id="1791" w:author="Rodriguez-Herrera, Alfonso" w:date="2021-12-06T15:14:00Z"/>
                <w:rFonts w:ascii="Calibri" w:hAnsi="Calibri" w:cs="Calibri"/>
                <w:color w:val="000000"/>
                <w:sz w:val="22"/>
                <w:szCs w:val="22"/>
                <w:lang w:val="en-US"/>
              </w:rPr>
            </w:pPr>
            <w:ins w:id="179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A508899" w14:textId="77777777" w:rsidR="009D4112" w:rsidRDefault="009D4112">
            <w:pPr>
              <w:spacing w:after="0"/>
              <w:jc w:val="center"/>
              <w:rPr>
                <w:ins w:id="1793" w:author="Rodriguez-Herrera, Alfonso" w:date="2021-12-06T15:14:00Z"/>
                <w:rFonts w:ascii="Calibri" w:hAnsi="Calibri" w:cs="Calibri"/>
                <w:color w:val="000000"/>
                <w:sz w:val="22"/>
                <w:szCs w:val="22"/>
                <w:lang w:val="en-US"/>
              </w:rPr>
            </w:pPr>
            <w:ins w:id="1794" w:author="Rodriguez-Herrera, Alfonso" w:date="2021-12-06T15:14:00Z">
              <w:r>
                <w:rPr>
                  <w:rFonts w:ascii="Calibri" w:hAnsi="Calibri" w:cs="Calibri"/>
                  <w:color w:val="000000"/>
                  <w:sz w:val="22"/>
                  <w:szCs w:val="22"/>
                  <w:lang w:val="en-US"/>
                </w:rPr>
                <w:t>283.3</w:t>
              </w:r>
            </w:ins>
          </w:p>
        </w:tc>
        <w:tc>
          <w:tcPr>
            <w:tcW w:w="960" w:type="dxa"/>
            <w:tcBorders>
              <w:top w:val="nil"/>
              <w:left w:val="nil"/>
              <w:bottom w:val="single" w:sz="4" w:space="0" w:color="auto"/>
              <w:right w:val="single" w:sz="8" w:space="0" w:color="auto"/>
            </w:tcBorders>
            <w:noWrap/>
            <w:vAlign w:val="bottom"/>
            <w:hideMark/>
          </w:tcPr>
          <w:p w14:paraId="6E9514E5" w14:textId="77777777" w:rsidR="009D4112" w:rsidRDefault="009D4112">
            <w:pPr>
              <w:spacing w:after="0"/>
              <w:jc w:val="center"/>
              <w:rPr>
                <w:ins w:id="1795" w:author="Rodriguez-Herrera, Alfonso" w:date="2021-12-06T15:14:00Z"/>
                <w:rFonts w:ascii="Calibri" w:hAnsi="Calibri" w:cs="Calibri"/>
                <w:color w:val="000000"/>
                <w:sz w:val="22"/>
                <w:szCs w:val="22"/>
                <w:lang w:val="en-US"/>
              </w:rPr>
            </w:pPr>
            <w:ins w:id="1796"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84F81AF" w14:textId="77777777" w:rsidR="009D4112" w:rsidRDefault="009D4112">
            <w:pPr>
              <w:spacing w:after="0"/>
              <w:jc w:val="center"/>
              <w:rPr>
                <w:ins w:id="1797" w:author="Rodriguez-Herrera, Alfonso" w:date="2021-12-06T15:14:00Z"/>
                <w:rFonts w:ascii="Calibri" w:hAnsi="Calibri" w:cs="Calibri"/>
                <w:color w:val="000000"/>
                <w:sz w:val="22"/>
                <w:szCs w:val="22"/>
                <w:lang w:val="en-US"/>
              </w:rPr>
            </w:pPr>
            <w:ins w:id="1798" w:author="Rodriguez-Herrera, Alfonso" w:date="2021-12-06T15:14:00Z">
              <w:r>
                <w:rPr>
                  <w:rFonts w:ascii="Calibri" w:hAnsi="Calibri" w:cs="Calibri"/>
                  <w:color w:val="000000"/>
                  <w:sz w:val="22"/>
                  <w:szCs w:val="22"/>
                  <w:lang w:val="en-US"/>
                </w:rPr>
                <w:t>190.0</w:t>
              </w:r>
            </w:ins>
          </w:p>
        </w:tc>
        <w:tc>
          <w:tcPr>
            <w:tcW w:w="960" w:type="dxa"/>
            <w:tcBorders>
              <w:top w:val="nil"/>
              <w:left w:val="nil"/>
              <w:bottom w:val="single" w:sz="4" w:space="0" w:color="auto"/>
              <w:right w:val="single" w:sz="8" w:space="0" w:color="auto"/>
            </w:tcBorders>
            <w:noWrap/>
            <w:vAlign w:val="bottom"/>
            <w:hideMark/>
          </w:tcPr>
          <w:p w14:paraId="4D2F1760" w14:textId="77777777" w:rsidR="009D4112" w:rsidRDefault="009D4112">
            <w:pPr>
              <w:spacing w:after="0"/>
              <w:jc w:val="center"/>
              <w:rPr>
                <w:ins w:id="1799" w:author="Rodriguez-Herrera, Alfonso" w:date="2021-12-06T15:14:00Z"/>
                <w:rFonts w:ascii="Calibri" w:hAnsi="Calibri" w:cs="Calibri"/>
                <w:color w:val="000000"/>
                <w:sz w:val="22"/>
                <w:szCs w:val="22"/>
                <w:lang w:val="en-US"/>
              </w:rPr>
            </w:pPr>
            <w:ins w:id="1800" w:author="Rodriguez-Herrera, Alfonso" w:date="2021-12-06T15:14:00Z">
              <w:r>
                <w:rPr>
                  <w:rFonts w:ascii="Calibri" w:hAnsi="Calibri" w:cs="Calibri"/>
                  <w:color w:val="000000"/>
                  <w:sz w:val="22"/>
                  <w:szCs w:val="22"/>
                  <w:lang w:val="en-US"/>
                </w:rPr>
                <w:t>0.91</w:t>
              </w:r>
            </w:ins>
          </w:p>
        </w:tc>
        <w:tc>
          <w:tcPr>
            <w:tcW w:w="960" w:type="dxa"/>
            <w:tcBorders>
              <w:top w:val="nil"/>
              <w:left w:val="nil"/>
              <w:bottom w:val="single" w:sz="4" w:space="0" w:color="auto"/>
              <w:right w:val="single" w:sz="4" w:space="0" w:color="auto"/>
            </w:tcBorders>
            <w:noWrap/>
            <w:vAlign w:val="bottom"/>
            <w:hideMark/>
          </w:tcPr>
          <w:p w14:paraId="22A0A0EF" w14:textId="77777777" w:rsidR="009D4112" w:rsidRDefault="009D4112">
            <w:pPr>
              <w:spacing w:after="0"/>
              <w:jc w:val="center"/>
              <w:rPr>
                <w:ins w:id="1801" w:author="Rodriguez-Herrera, Alfonso" w:date="2021-12-06T15:14:00Z"/>
                <w:rFonts w:ascii="Calibri" w:hAnsi="Calibri" w:cs="Calibri"/>
                <w:color w:val="000000"/>
                <w:sz w:val="22"/>
                <w:szCs w:val="22"/>
                <w:lang w:val="en-US"/>
              </w:rPr>
            </w:pPr>
            <w:ins w:id="1802" w:author="Rodriguez-Herrera, Alfonso" w:date="2021-12-06T15:14:00Z">
              <w:r>
                <w:rPr>
                  <w:rFonts w:ascii="Calibri" w:hAnsi="Calibri" w:cs="Calibri"/>
                  <w:color w:val="000000"/>
                  <w:sz w:val="22"/>
                  <w:szCs w:val="22"/>
                  <w:lang w:val="en-US"/>
                </w:rPr>
                <w:t>88.6</w:t>
              </w:r>
            </w:ins>
          </w:p>
        </w:tc>
        <w:tc>
          <w:tcPr>
            <w:tcW w:w="960" w:type="dxa"/>
            <w:tcBorders>
              <w:top w:val="nil"/>
              <w:left w:val="nil"/>
              <w:bottom w:val="single" w:sz="4" w:space="0" w:color="auto"/>
              <w:right w:val="single" w:sz="8" w:space="0" w:color="auto"/>
            </w:tcBorders>
            <w:noWrap/>
            <w:vAlign w:val="bottom"/>
            <w:hideMark/>
          </w:tcPr>
          <w:p w14:paraId="074AA940" w14:textId="77777777" w:rsidR="009D4112" w:rsidRDefault="009D4112">
            <w:pPr>
              <w:spacing w:after="0"/>
              <w:jc w:val="center"/>
              <w:rPr>
                <w:ins w:id="1803" w:author="Rodriguez-Herrera, Alfonso" w:date="2021-12-06T15:14:00Z"/>
                <w:rFonts w:ascii="Calibri" w:hAnsi="Calibri" w:cs="Calibri"/>
                <w:color w:val="000000"/>
                <w:sz w:val="22"/>
                <w:szCs w:val="22"/>
                <w:lang w:val="en-US"/>
              </w:rPr>
            </w:pPr>
            <w:ins w:id="1804" w:author="Rodriguez-Herrera, Alfonso" w:date="2021-12-06T15:14:00Z">
              <w:r>
                <w:rPr>
                  <w:rFonts w:ascii="Calibri" w:hAnsi="Calibri" w:cs="Calibri"/>
                  <w:color w:val="000000"/>
                  <w:sz w:val="22"/>
                  <w:szCs w:val="22"/>
                  <w:lang w:val="en-US"/>
                </w:rPr>
                <w:t>0.15</w:t>
              </w:r>
            </w:ins>
          </w:p>
        </w:tc>
      </w:tr>
      <w:tr w:rsidR="009D4112" w14:paraId="7C87CE7B" w14:textId="77777777" w:rsidTr="009D4112">
        <w:trPr>
          <w:trHeight w:val="292"/>
          <w:ins w:id="1805"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F56B31E" w14:textId="77777777" w:rsidR="009D4112" w:rsidRDefault="009D4112">
            <w:pPr>
              <w:spacing w:after="0"/>
              <w:jc w:val="center"/>
              <w:rPr>
                <w:ins w:id="1806" w:author="Rodriguez-Herrera, Alfonso" w:date="2021-12-06T15:14:00Z"/>
                <w:rFonts w:ascii="Calibri" w:hAnsi="Calibri" w:cs="Calibri"/>
                <w:color w:val="000000"/>
                <w:sz w:val="22"/>
                <w:szCs w:val="22"/>
                <w:lang w:val="en-US"/>
              </w:rPr>
            </w:pPr>
            <w:ins w:id="1807"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2C22467D" w14:textId="77777777" w:rsidR="009D4112" w:rsidRDefault="009D4112">
            <w:pPr>
              <w:spacing w:after="0"/>
              <w:jc w:val="center"/>
              <w:rPr>
                <w:ins w:id="1808" w:author="Rodriguez-Herrera, Alfonso" w:date="2021-12-06T15:14:00Z"/>
                <w:rFonts w:ascii="Calibri" w:hAnsi="Calibri" w:cs="Calibri"/>
                <w:color w:val="000000"/>
                <w:sz w:val="22"/>
                <w:szCs w:val="22"/>
                <w:lang w:val="en-US"/>
              </w:rPr>
            </w:pPr>
            <w:ins w:id="180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9F6F2EA" w14:textId="77777777" w:rsidR="009D4112" w:rsidRDefault="009D4112">
            <w:pPr>
              <w:spacing w:after="0"/>
              <w:jc w:val="center"/>
              <w:rPr>
                <w:ins w:id="1810" w:author="Rodriguez-Herrera, Alfonso" w:date="2021-12-06T15:14:00Z"/>
                <w:rFonts w:ascii="Calibri" w:hAnsi="Calibri" w:cs="Calibri"/>
                <w:color w:val="000000"/>
                <w:sz w:val="22"/>
                <w:szCs w:val="22"/>
                <w:lang w:val="en-US"/>
              </w:rPr>
            </w:pPr>
            <w:ins w:id="181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1D1DC1D" w14:textId="77777777" w:rsidR="009D4112" w:rsidRDefault="009D4112">
            <w:pPr>
              <w:spacing w:after="0"/>
              <w:jc w:val="center"/>
              <w:rPr>
                <w:ins w:id="1812" w:author="Rodriguez-Herrera, Alfonso" w:date="2021-12-06T15:14:00Z"/>
                <w:rFonts w:ascii="Calibri" w:hAnsi="Calibri" w:cs="Calibri"/>
                <w:color w:val="000000"/>
                <w:sz w:val="22"/>
                <w:szCs w:val="22"/>
                <w:lang w:val="en-US"/>
              </w:rPr>
            </w:pPr>
            <w:ins w:id="181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AF62DF5" w14:textId="77777777" w:rsidR="009D4112" w:rsidRDefault="009D4112">
            <w:pPr>
              <w:spacing w:after="0"/>
              <w:jc w:val="center"/>
              <w:rPr>
                <w:ins w:id="1814" w:author="Rodriguez-Herrera, Alfonso" w:date="2021-12-06T15:14:00Z"/>
                <w:rFonts w:ascii="Calibri" w:hAnsi="Calibri" w:cs="Calibri"/>
                <w:color w:val="000000"/>
                <w:sz w:val="22"/>
                <w:szCs w:val="22"/>
                <w:lang w:val="en-US"/>
              </w:rPr>
            </w:pPr>
            <w:ins w:id="181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14DFFA5" w14:textId="77777777" w:rsidR="009D4112" w:rsidRDefault="009D4112">
            <w:pPr>
              <w:spacing w:after="0"/>
              <w:jc w:val="center"/>
              <w:rPr>
                <w:ins w:id="1816" w:author="Rodriguez-Herrera, Alfonso" w:date="2021-12-06T15:14:00Z"/>
                <w:rFonts w:ascii="Calibri" w:hAnsi="Calibri" w:cs="Calibri"/>
                <w:color w:val="000000"/>
                <w:sz w:val="22"/>
                <w:szCs w:val="22"/>
                <w:lang w:val="en-US"/>
              </w:rPr>
            </w:pPr>
            <w:ins w:id="181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8554FA8" w14:textId="77777777" w:rsidR="009D4112" w:rsidRDefault="009D4112">
            <w:pPr>
              <w:spacing w:after="0"/>
              <w:jc w:val="center"/>
              <w:rPr>
                <w:ins w:id="1818" w:author="Rodriguez-Herrera, Alfonso" w:date="2021-12-06T15:14:00Z"/>
                <w:rFonts w:ascii="Calibri" w:hAnsi="Calibri" w:cs="Calibri"/>
                <w:color w:val="000000"/>
                <w:sz w:val="22"/>
                <w:szCs w:val="22"/>
                <w:lang w:val="en-US"/>
              </w:rPr>
            </w:pPr>
            <w:ins w:id="1819" w:author="Rodriguez-Herrera, Alfonso" w:date="2021-12-06T15:14:00Z">
              <w:r>
                <w:rPr>
                  <w:rFonts w:ascii="Calibri" w:hAnsi="Calibri" w:cs="Calibri"/>
                  <w:color w:val="000000"/>
                  <w:sz w:val="22"/>
                  <w:szCs w:val="22"/>
                  <w:lang w:val="en-US"/>
                </w:rPr>
                <w:t>182.8</w:t>
              </w:r>
            </w:ins>
          </w:p>
        </w:tc>
        <w:tc>
          <w:tcPr>
            <w:tcW w:w="960" w:type="dxa"/>
            <w:tcBorders>
              <w:top w:val="nil"/>
              <w:left w:val="nil"/>
              <w:bottom w:val="single" w:sz="4" w:space="0" w:color="auto"/>
              <w:right w:val="single" w:sz="8" w:space="0" w:color="auto"/>
            </w:tcBorders>
            <w:noWrap/>
            <w:vAlign w:val="bottom"/>
            <w:hideMark/>
          </w:tcPr>
          <w:p w14:paraId="3BDDBD64" w14:textId="77777777" w:rsidR="009D4112" w:rsidRDefault="009D4112">
            <w:pPr>
              <w:spacing w:after="0"/>
              <w:jc w:val="center"/>
              <w:rPr>
                <w:ins w:id="1820" w:author="Rodriguez-Herrera, Alfonso" w:date="2021-12-06T15:14:00Z"/>
                <w:rFonts w:ascii="Calibri" w:hAnsi="Calibri" w:cs="Calibri"/>
                <w:color w:val="000000"/>
                <w:sz w:val="22"/>
                <w:szCs w:val="22"/>
                <w:lang w:val="en-US"/>
              </w:rPr>
            </w:pPr>
            <w:ins w:id="1821" w:author="Rodriguez-Herrera, Alfonso" w:date="2021-12-06T15:14:00Z">
              <w:r>
                <w:rPr>
                  <w:rFonts w:ascii="Calibri" w:hAnsi="Calibri" w:cs="Calibri"/>
                  <w:color w:val="000000"/>
                  <w:sz w:val="22"/>
                  <w:szCs w:val="22"/>
                  <w:lang w:val="en-US"/>
                </w:rPr>
                <w:t>0.87</w:t>
              </w:r>
            </w:ins>
          </w:p>
        </w:tc>
        <w:tc>
          <w:tcPr>
            <w:tcW w:w="960" w:type="dxa"/>
            <w:tcBorders>
              <w:top w:val="nil"/>
              <w:left w:val="nil"/>
              <w:bottom w:val="single" w:sz="4" w:space="0" w:color="auto"/>
              <w:right w:val="single" w:sz="4" w:space="0" w:color="auto"/>
            </w:tcBorders>
            <w:noWrap/>
            <w:vAlign w:val="bottom"/>
            <w:hideMark/>
          </w:tcPr>
          <w:p w14:paraId="44B78B9B" w14:textId="77777777" w:rsidR="009D4112" w:rsidRDefault="009D4112">
            <w:pPr>
              <w:spacing w:after="0"/>
              <w:jc w:val="center"/>
              <w:rPr>
                <w:ins w:id="1822" w:author="Rodriguez-Herrera, Alfonso" w:date="2021-12-06T15:14:00Z"/>
                <w:rFonts w:ascii="Calibri" w:hAnsi="Calibri" w:cs="Calibri"/>
                <w:color w:val="000000"/>
                <w:sz w:val="22"/>
                <w:szCs w:val="22"/>
                <w:lang w:val="en-US"/>
              </w:rPr>
            </w:pPr>
            <w:ins w:id="1823" w:author="Rodriguez-Herrera, Alfonso" w:date="2021-12-06T15:14:00Z">
              <w:r>
                <w:rPr>
                  <w:rFonts w:ascii="Calibri" w:hAnsi="Calibri" w:cs="Calibri"/>
                  <w:color w:val="000000"/>
                  <w:sz w:val="22"/>
                  <w:szCs w:val="22"/>
                  <w:lang w:val="en-US"/>
                </w:rPr>
                <w:t>43.0</w:t>
              </w:r>
            </w:ins>
          </w:p>
        </w:tc>
        <w:tc>
          <w:tcPr>
            <w:tcW w:w="960" w:type="dxa"/>
            <w:tcBorders>
              <w:top w:val="nil"/>
              <w:left w:val="nil"/>
              <w:bottom w:val="single" w:sz="4" w:space="0" w:color="auto"/>
              <w:right w:val="single" w:sz="8" w:space="0" w:color="auto"/>
            </w:tcBorders>
            <w:noWrap/>
            <w:vAlign w:val="bottom"/>
            <w:hideMark/>
          </w:tcPr>
          <w:p w14:paraId="507390D3" w14:textId="77777777" w:rsidR="009D4112" w:rsidRDefault="009D4112">
            <w:pPr>
              <w:spacing w:after="0"/>
              <w:jc w:val="center"/>
              <w:rPr>
                <w:ins w:id="1824" w:author="Rodriguez-Herrera, Alfonso" w:date="2021-12-06T15:14:00Z"/>
                <w:rFonts w:ascii="Calibri" w:hAnsi="Calibri" w:cs="Calibri"/>
                <w:color w:val="000000"/>
                <w:sz w:val="22"/>
                <w:szCs w:val="22"/>
                <w:lang w:val="en-US"/>
              </w:rPr>
            </w:pPr>
            <w:ins w:id="1825" w:author="Rodriguez-Herrera, Alfonso" w:date="2021-12-06T15:14:00Z">
              <w:r>
                <w:rPr>
                  <w:rFonts w:ascii="Calibri" w:hAnsi="Calibri" w:cs="Calibri"/>
                  <w:color w:val="000000"/>
                  <w:sz w:val="22"/>
                  <w:szCs w:val="22"/>
                  <w:lang w:val="en-US"/>
                </w:rPr>
                <w:t>0.24</w:t>
              </w:r>
            </w:ins>
          </w:p>
        </w:tc>
      </w:tr>
      <w:tr w:rsidR="009D4112" w14:paraId="23C9E60A" w14:textId="77777777" w:rsidTr="009D4112">
        <w:trPr>
          <w:trHeight w:val="292"/>
          <w:ins w:id="1826"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0109511A" w14:textId="77777777" w:rsidR="009D4112" w:rsidRDefault="009D4112">
            <w:pPr>
              <w:spacing w:after="0"/>
              <w:jc w:val="center"/>
              <w:rPr>
                <w:ins w:id="1827" w:author="Rodriguez-Herrera, Alfonso" w:date="2021-12-06T15:14:00Z"/>
                <w:rFonts w:ascii="Calibri" w:hAnsi="Calibri" w:cs="Calibri"/>
                <w:color w:val="000000"/>
                <w:sz w:val="22"/>
                <w:szCs w:val="22"/>
                <w:lang w:val="en-US"/>
              </w:rPr>
            </w:pPr>
            <w:ins w:id="1828"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5D791534" w14:textId="77777777" w:rsidR="009D4112" w:rsidRDefault="009D4112">
            <w:pPr>
              <w:spacing w:after="0"/>
              <w:jc w:val="center"/>
              <w:rPr>
                <w:ins w:id="1829" w:author="Rodriguez-Herrera, Alfonso" w:date="2021-12-06T15:14:00Z"/>
                <w:rFonts w:ascii="Calibri" w:hAnsi="Calibri" w:cs="Calibri"/>
                <w:color w:val="000000"/>
                <w:sz w:val="22"/>
                <w:szCs w:val="22"/>
                <w:lang w:val="en-US"/>
              </w:rPr>
            </w:pPr>
            <w:ins w:id="183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92F6607" w14:textId="77777777" w:rsidR="009D4112" w:rsidRDefault="009D4112">
            <w:pPr>
              <w:spacing w:after="0"/>
              <w:jc w:val="center"/>
              <w:rPr>
                <w:ins w:id="1831" w:author="Rodriguez-Herrera, Alfonso" w:date="2021-12-06T15:14:00Z"/>
                <w:rFonts w:ascii="Calibri" w:hAnsi="Calibri" w:cs="Calibri"/>
                <w:color w:val="000000"/>
                <w:sz w:val="22"/>
                <w:szCs w:val="22"/>
                <w:lang w:val="en-US"/>
              </w:rPr>
            </w:pPr>
            <w:ins w:id="183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A69DC54" w14:textId="77777777" w:rsidR="009D4112" w:rsidRDefault="009D4112">
            <w:pPr>
              <w:spacing w:after="0"/>
              <w:jc w:val="center"/>
              <w:rPr>
                <w:ins w:id="1833" w:author="Rodriguez-Herrera, Alfonso" w:date="2021-12-06T15:14:00Z"/>
                <w:rFonts w:ascii="Calibri" w:hAnsi="Calibri" w:cs="Calibri"/>
                <w:color w:val="000000"/>
                <w:sz w:val="22"/>
                <w:szCs w:val="22"/>
                <w:lang w:val="en-US"/>
              </w:rPr>
            </w:pPr>
            <w:ins w:id="183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A366EC9" w14:textId="77777777" w:rsidR="009D4112" w:rsidRDefault="009D4112">
            <w:pPr>
              <w:spacing w:after="0"/>
              <w:jc w:val="center"/>
              <w:rPr>
                <w:ins w:id="1835" w:author="Rodriguez-Herrera, Alfonso" w:date="2021-12-06T15:14:00Z"/>
                <w:rFonts w:ascii="Calibri" w:hAnsi="Calibri" w:cs="Calibri"/>
                <w:color w:val="000000"/>
                <w:sz w:val="22"/>
                <w:szCs w:val="22"/>
                <w:lang w:val="en-US"/>
              </w:rPr>
            </w:pPr>
            <w:ins w:id="183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54500FE" w14:textId="77777777" w:rsidR="009D4112" w:rsidRDefault="009D4112">
            <w:pPr>
              <w:spacing w:after="0"/>
              <w:jc w:val="center"/>
              <w:rPr>
                <w:ins w:id="1837" w:author="Rodriguez-Herrera, Alfonso" w:date="2021-12-06T15:14:00Z"/>
                <w:rFonts w:ascii="Calibri" w:hAnsi="Calibri" w:cs="Calibri"/>
                <w:color w:val="000000"/>
                <w:sz w:val="22"/>
                <w:szCs w:val="22"/>
                <w:lang w:val="en-US"/>
              </w:rPr>
            </w:pPr>
            <w:ins w:id="183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343E04C" w14:textId="77777777" w:rsidR="009D4112" w:rsidRDefault="009D4112">
            <w:pPr>
              <w:spacing w:after="0"/>
              <w:jc w:val="center"/>
              <w:rPr>
                <w:ins w:id="1839" w:author="Rodriguez-Herrera, Alfonso" w:date="2021-12-06T15:14:00Z"/>
                <w:rFonts w:ascii="Calibri" w:hAnsi="Calibri" w:cs="Calibri"/>
                <w:color w:val="000000"/>
                <w:sz w:val="22"/>
                <w:szCs w:val="22"/>
                <w:lang w:val="en-US"/>
              </w:rPr>
            </w:pPr>
            <w:ins w:id="1840" w:author="Rodriguez-Herrera, Alfonso" w:date="2021-12-06T15:14:00Z">
              <w:r>
                <w:rPr>
                  <w:rFonts w:ascii="Calibri" w:hAnsi="Calibri" w:cs="Calibri"/>
                  <w:color w:val="000000"/>
                  <w:sz w:val="22"/>
                  <w:szCs w:val="22"/>
                  <w:lang w:val="en-US"/>
                </w:rPr>
                <w:t>152.7</w:t>
              </w:r>
            </w:ins>
          </w:p>
        </w:tc>
        <w:tc>
          <w:tcPr>
            <w:tcW w:w="960" w:type="dxa"/>
            <w:tcBorders>
              <w:top w:val="nil"/>
              <w:left w:val="nil"/>
              <w:bottom w:val="single" w:sz="4" w:space="0" w:color="auto"/>
              <w:right w:val="single" w:sz="8" w:space="0" w:color="auto"/>
            </w:tcBorders>
            <w:noWrap/>
            <w:vAlign w:val="bottom"/>
            <w:hideMark/>
          </w:tcPr>
          <w:p w14:paraId="3E009D26" w14:textId="77777777" w:rsidR="009D4112" w:rsidRDefault="009D4112">
            <w:pPr>
              <w:spacing w:after="0"/>
              <w:jc w:val="center"/>
              <w:rPr>
                <w:ins w:id="1841" w:author="Rodriguez-Herrera, Alfonso" w:date="2021-12-06T15:14:00Z"/>
                <w:rFonts w:ascii="Calibri" w:hAnsi="Calibri" w:cs="Calibri"/>
                <w:color w:val="000000"/>
                <w:sz w:val="22"/>
                <w:szCs w:val="22"/>
                <w:lang w:val="en-US"/>
              </w:rPr>
            </w:pPr>
            <w:ins w:id="1842" w:author="Rodriguez-Herrera, Alfonso" w:date="2021-12-06T15:14:00Z">
              <w:r>
                <w:rPr>
                  <w:rFonts w:ascii="Calibri" w:hAnsi="Calibri" w:cs="Calibri"/>
                  <w:color w:val="000000"/>
                  <w:sz w:val="22"/>
                  <w:szCs w:val="22"/>
                  <w:lang w:val="en-US"/>
                </w:rPr>
                <w:t>0.66</w:t>
              </w:r>
            </w:ins>
          </w:p>
        </w:tc>
        <w:tc>
          <w:tcPr>
            <w:tcW w:w="960" w:type="dxa"/>
            <w:tcBorders>
              <w:top w:val="nil"/>
              <w:left w:val="nil"/>
              <w:bottom w:val="single" w:sz="4" w:space="0" w:color="auto"/>
              <w:right w:val="single" w:sz="4" w:space="0" w:color="auto"/>
            </w:tcBorders>
            <w:noWrap/>
            <w:vAlign w:val="bottom"/>
            <w:hideMark/>
          </w:tcPr>
          <w:p w14:paraId="389996F8" w14:textId="77777777" w:rsidR="009D4112" w:rsidRDefault="009D4112">
            <w:pPr>
              <w:spacing w:after="0"/>
              <w:jc w:val="center"/>
              <w:rPr>
                <w:ins w:id="1843" w:author="Rodriguez-Herrera, Alfonso" w:date="2021-12-06T15:14:00Z"/>
                <w:rFonts w:ascii="Calibri" w:hAnsi="Calibri" w:cs="Calibri"/>
                <w:color w:val="000000"/>
                <w:sz w:val="22"/>
                <w:szCs w:val="22"/>
                <w:lang w:val="en-US"/>
              </w:rPr>
            </w:pPr>
            <w:ins w:id="1844" w:author="Rodriguez-Herrera, Alfonso" w:date="2021-12-06T15:14:00Z">
              <w:r>
                <w:rPr>
                  <w:rFonts w:ascii="Calibri" w:hAnsi="Calibri" w:cs="Calibri"/>
                  <w:color w:val="000000"/>
                  <w:sz w:val="22"/>
                  <w:szCs w:val="22"/>
                  <w:lang w:val="en-US"/>
                </w:rPr>
                <w:t>357.3</w:t>
              </w:r>
            </w:ins>
          </w:p>
        </w:tc>
        <w:tc>
          <w:tcPr>
            <w:tcW w:w="960" w:type="dxa"/>
            <w:tcBorders>
              <w:top w:val="nil"/>
              <w:left w:val="nil"/>
              <w:bottom w:val="single" w:sz="4" w:space="0" w:color="auto"/>
              <w:right w:val="single" w:sz="8" w:space="0" w:color="auto"/>
            </w:tcBorders>
            <w:noWrap/>
            <w:vAlign w:val="bottom"/>
            <w:hideMark/>
          </w:tcPr>
          <w:p w14:paraId="77416B9A" w14:textId="77777777" w:rsidR="009D4112" w:rsidRDefault="009D4112">
            <w:pPr>
              <w:spacing w:after="0"/>
              <w:jc w:val="center"/>
              <w:rPr>
                <w:ins w:id="1845" w:author="Rodriguez-Herrera, Alfonso" w:date="2021-12-06T15:14:00Z"/>
                <w:rFonts w:ascii="Calibri" w:hAnsi="Calibri" w:cs="Calibri"/>
                <w:color w:val="000000"/>
                <w:sz w:val="22"/>
                <w:szCs w:val="22"/>
                <w:lang w:val="en-US"/>
              </w:rPr>
            </w:pPr>
            <w:ins w:id="1846" w:author="Rodriguez-Herrera, Alfonso" w:date="2021-12-06T15:14:00Z">
              <w:r>
                <w:rPr>
                  <w:rFonts w:ascii="Calibri" w:hAnsi="Calibri" w:cs="Calibri"/>
                  <w:color w:val="000000"/>
                  <w:sz w:val="22"/>
                  <w:szCs w:val="22"/>
                  <w:lang w:val="en-US"/>
                </w:rPr>
                <w:t>0.62</w:t>
              </w:r>
            </w:ins>
          </w:p>
        </w:tc>
      </w:tr>
      <w:tr w:rsidR="009D4112" w14:paraId="427A1352" w14:textId="77777777" w:rsidTr="009D4112">
        <w:trPr>
          <w:trHeight w:val="292"/>
          <w:ins w:id="1847"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138AC11D" w14:textId="77777777" w:rsidR="009D4112" w:rsidRDefault="009D4112">
            <w:pPr>
              <w:spacing w:after="0"/>
              <w:jc w:val="center"/>
              <w:rPr>
                <w:ins w:id="1848" w:author="Rodriguez-Herrera, Alfonso" w:date="2021-12-06T15:14:00Z"/>
                <w:rFonts w:ascii="Calibri" w:hAnsi="Calibri" w:cs="Calibri"/>
                <w:color w:val="000000"/>
                <w:sz w:val="22"/>
                <w:szCs w:val="22"/>
                <w:lang w:val="en-US"/>
              </w:rPr>
            </w:pPr>
            <w:ins w:id="1849"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4D1F20D8" w14:textId="77777777" w:rsidR="009D4112" w:rsidRDefault="009D4112">
            <w:pPr>
              <w:spacing w:after="0"/>
              <w:jc w:val="center"/>
              <w:rPr>
                <w:ins w:id="1850" w:author="Rodriguez-Herrera, Alfonso" w:date="2021-12-06T15:14:00Z"/>
                <w:rFonts w:ascii="Calibri" w:hAnsi="Calibri" w:cs="Calibri"/>
                <w:color w:val="000000"/>
                <w:sz w:val="22"/>
                <w:szCs w:val="22"/>
                <w:lang w:val="en-US"/>
              </w:rPr>
            </w:pPr>
            <w:ins w:id="185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E3BD7DC" w14:textId="77777777" w:rsidR="009D4112" w:rsidRDefault="009D4112">
            <w:pPr>
              <w:spacing w:after="0"/>
              <w:jc w:val="center"/>
              <w:rPr>
                <w:ins w:id="1852" w:author="Rodriguez-Herrera, Alfonso" w:date="2021-12-06T15:14:00Z"/>
                <w:rFonts w:ascii="Calibri" w:hAnsi="Calibri" w:cs="Calibri"/>
                <w:color w:val="000000"/>
                <w:sz w:val="22"/>
                <w:szCs w:val="22"/>
                <w:lang w:val="en-US"/>
              </w:rPr>
            </w:pPr>
            <w:ins w:id="185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8D4E126" w14:textId="77777777" w:rsidR="009D4112" w:rsidRDefault="009D4112">
            <w:pPr>
              <w:spacing w:after="0"/>
              <w:jc w:val="center"/>
              <w:rPr>
                <w:ins w:id="1854" w:author="Rodriguez-Herrera, Alfonso" w:date="2021-12-06T15:14:00Z"/>
                <w:rFonts w:ascii="Calibri" w:hAnsi="Calibri" w:cs="Calibri"/>
                <w:color w:val="000000"/>
                <w:sz w:val="22"/>
                <w:szCs w:val="22"/>
                <w:lang w:val="en-US"/>
              </w:rPr>
            </w:pPr>
            <w:ins w:id="185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9CE3A8F" w14:textId="77777777" w:rsidR="009D4112" w:rsidRDefault="009D4112">
            <w:pPr>
              <w:spacing w:after="0"/>
              <w:jc w:val="center"/>
              <w:rPr>
                <w:ins w:id="1856" w:author="Rodriguez-Herrera, Alfonso" w:date="2021-12-06T15:14:00Z"/>
                <w:rFonts w:ascii="Calibri" w:hAnsi="Calibri" w:cs="Calibri"/>
                <w:color w:val="000000"/>
                <w:sz w:val="22"/>
                <w:szCs w:val="22"/>
                <w:lang w:val="en-US"/>
              </w:rPr>
            </w:pPr>
            <w:ins w:id="185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7A94BED" w14:textId="77777777" w:rsidR="009D4112" w:rsidRDefault="009D4112">
            <w:pPr>
              <w:spacing w:after="0"/>
              <w:jc w:val="center"/>
              <w:rPr>
                <w:ins w:id="1858" w:author="Rodriguez-Herrera, Alfonso" w:date="2021-12-06T15:14:00Z"/>
                <w:rFonts w:ascii="Calibri" w:hAnsi="Calibri" w:cs="Calibri"/>
                <w:color w:val="000000"/>
                <w:sz w:val="22"/>
                <w:szCs w:val="22"/>
                <w:lang w:val="en-US"/>
              </w:rPr>
            </w:pPr>
            <w:ins w:id="185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4D2A3FA" w14:textId="77777777" w:rsidR="009D4112" w:rsidRDefault="009D4112">
            <w:pPr>
              <w:spacing w:after="0"/>
              <w:jc w:val="center"/>
              <w:rPr>
                <w:ins w:id="1860" w:author="Rodriguez-Herrera, Alfonso" w:date="2021-12-06T15:14:00Z"/>
                <w:rFonts w:ascii="Calibri" w:hAnsi="Calibri" w:cs="Calibri"/>
                <w:color w:val="000000"/>
                <w:sz w:val="22"/>
                <w:szCs w:val="22"/>
                <w:lang w:val="en-US"/>
              </w:rPr>
            </w:pPr>
            <w:ins w:id="1861" w:author="Rodriguez-Herrera, Alfonso" w:date="2021-12-06T15:14:00Z">
              <w:r>
                <w:rPr>
                  <w:rFonts w:ascii="Calibri" w:hAnsi="Calibri" w:cs="Calibri"/>
                  <w:color w:val="000000"/>
                  <w:sz w:val="22"/>
                  <w:szCs w:val="22"/>
                  <w:lang w:val="en-US"/>
                </w:rPr>
                <w:t>125.5</w:t>
              </w:r>
            </w:ins>
          </w:p>
        </w:tc>
        <w:tc>
          <w:tcPr>
            <w:tcW w:w="960" w:type="dxa"/>
            <w:tcBorders>
              <w:top w:val="nil"/>
              <w:left w:val="nil"/>
              <w:bottom w:val="single" w:sz="4" w:space="0" w:color="auto"/>
              <w:right w:val="single" w:sz="8" w:space="0" w:color="auto"/>
            </w:tcBorders>
            <w:noWrap/>
            <w:vAlign w:val="bottom"/>
            <w:hideMark/>
          </w:tcPr>
          <w:p w14:paraId="4FE9A8B4" w14:textId="77777777" w:rsidR="009D4112" w:rsidRDefault="009D4112">
            <w:pPr>
              <w:spacing w:after="0"/>
              <w:jc w:val="center"/>
              <w:rPr>
                <w:ins w:id="1862" w:author="Rodriguez-Herrera, Alfonso" w:date="2021-12-06T15:14:00Z"/>
                <w:rFonts w:ascii="Calibri" w:hAnsi="Calibri" w:cs="Calibri"/>
                <w:color w:val="000000"/>
                <w:sz w:val="22"/>
                <w:szCs w:val="22"/>
                <w:lang w:val="en-US"/>
              </w:rPr>
            </w:pPr>
            <w:ins w:id="1863" w:author="Rodriguez-Herrera, Alfonso" w:date="2021-12-06T15:14:00Z">
              <w:r>
                <w:rPr>
                  <w:rFonts w:ascii="Calibri" w:hAnsi="Calibri" w:cs="Calibri"/>
                  <w:color w:val="000000"/>
                  <w:sz w:val="22"/>
                  <w:szCs w:val="22"/>
                  <w:lang w:val="en-US"/>
                </w:rPr>
                <w:t>0.44</w:t>
              </w:r>
            </w:ins>
          </w:p>
        </w:tc>
        <w:tc>
          <w:tcPr>
            <w:tcW w:w="960" w:type="dxa"/>
            <w:tcBorders>
              <w:top w:val="nil"/>
              <w:left w:val="nil"/>
              <w:bottom w:val="single" w:sz="4" w:space="0" w:color="auto"/>
              <w:right w:val="single" w:sz="4" w:space="0" w:color="auto"/>
            </w:tcBorders>
            <w:noWrap/>
            <w:vAlign w:val="bottom"/>
            <w:hideMark/>
          </w:tcPr>
          <w:p w14:paraId="51F9D708" w14:textId="77777777" w:rsidR="009D4112" w:rsidRDefault="009D4112">
            <w:pPr>
              <w:spacing w:after="0"/>
              <w:jc w:val="center"/>
              <w:rPr>
                <w:ins w:id="1864" w:author="Rodriguez-Herrera, Alfonso" w:date="2021-12-06T15:14:00Z"/>
                <w:rFonts w:ascii="Calibri" w:hAnsi="Calibri" w:cs="Calibri"/>
                <w:color w:val="000000"/>
                <w:sz w:val="22"/>
                <w:szCs w:val="22"/>
                <w:lang w:val="en-US"/>
              </w:rPr>
            </w:pPr>
            <w:ins w:id="1865" w:author="Rodriguez-Herrera, Alfonso" w:date="2021-12-06T15:14:00Z">
              <w:r>
                <w:rPr>
                  <w:rFonts w:ascii="Calibri" w:hAnsi="Calibri" w:cs="Calibri"/>
                  <w:color w:val="000000"/>
                  <w:sz w:val="22"/>
                  <w:szCs w:val="22"/>
                  <w:lang w:val="en-US"/>
                </w:rPr>
                <w:t>311.6</w:t>
              </w:r>
            </w:ins>
          </w:p>
        </w:tc>
        <w:tc>
          <w:tcPr>
            <w:tcW w:w="960" w:type="dxa"/>
            <w:tcBorders>
              <w:top w:val="nil"/>
              <w:left w:val="nil"/>
              <w:bottom w:val="single" w:sz="4" w:space="0" w:color="auto"/>
              <w:right w:val="single" w:sz="8" w:space="0" w:color="auto"/>
            </w:tcBorders>
            <w:noWrap/>
            <w:vAlign w:val="bottom"/>
            <w:hideMark/>
          </w:tcPr>
          <w:p w14:paraId="78BB3F58" w14:textId="77777777" w:rsidR="009D4112" w:rsidRDefault="009D4112">
            <w:pPr>
              <w:spacing w:after="0"/>
              <w:jc w:val="center"/>
              <w:rPr>
                <w:ins w:id="1866" w:author="Rodriguez-Herrera, Alfonso" w:date="2021-12-06T15:14:00Z"/>
                <w:rFonts w:ascii="Calibri" w:hAnsi="Calibri" w:cs="Calibri"/>
                <w:color w:val="000000"/>
                <w:sz w:val="22"/>
                <w:szCs w:val="22"/>
                <w:lang w:val="en-US"/>
              </w:rPr>
            </w:pPr>
            <w:ins w:id="1867" w:author="Rodriguez-Herrera, Alfonso" w:date="2021-12-06T15:14:00Z">
              <w:r>
                <w:rPr>
                  <w:rFonts w:ascii="Calibri" w:hAnsi="Calibri" w:cs="Calibri"/>
                  <w:color w:val="000000"/>
                  <w:sz w:val="22"/>
                  <w:szCs w:val="22"/>
                  <w:lang w:val="en-US"/>
                </w:rPr>
                <w:t>0.94</w:t>
              </w:r>
            </w:ins>
          </w:p>
        </w:tc>
      </w:tr>
      <w:tr w:rsidR="009D4112" w14:paraId="46DF985A" w14:textId="77777777" w:rsidTr="009D4112">
        <w:trPr>
          <w:trHeight w:val="292"/>
          <w:ins w:id="1868"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60441079" w14:textId="77777777" w:rsidR="009D4112" w:rsidRDefault="009D4112">
            <w:pPr>
              <w:spacing w:after="0"/>
              <w:jc w:val="center"/>
              <w:rPr>
                <w:ins w:id="1869" w:author="Rodriguez-Herrera, Alfonso" w:date="2021-12-06T15:14:00Z"/>
                <w:rFonts w:ascii="Calibri" w:hAnsi="Calibri" w:cs="Calibri"/>
                <w:color w:val="000000"/>
                <w:sz w:val="22"/>
                <w:szCs w:val="22"/>
                <w:lang w:val="en-US"/>
              </w:rPr>
            </w:pPr>
            <w:ins w:id="1870"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2E38CA13" w14:textId="77777777" w:rsidR="009D4112" w:rsidRDefault="009D4112">
            <w:pPr>
              <w:spacing w:after="0"/>
              <w:jc w:val="center"/>
              <w:rPr>
                <w:ins w:id="1871" w:author="Rodriguez-Herrera, Alfonso" w:date="2021-12-06T15:14:00Z"/>
                <w:rFonts w:ascii="Calibri" w:hAnsi="Calibri" w:cs="Calibri"/>
                <w:color w:val="000000"/>
                <w:sz w:val="22"/>
                <w:szCs w:val="22"/>
                <w:lang w:val="en-US"/>
              </w:rPr>
            </w:pPr>
            <w:ins w:id="187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3AD05C1" w14:textId="77777777" w:rsidR="009D4112" w:rsidRDefault="009D4112">
            <w:pPr>
              <w:spacing w:after="0"/>
              <w:jc w:val="center"/>
              <w:rPr>
                <w:ins w:id="1873" w:author="Rodriguez-Herrera, Alfonso" w:date="2021-12-06T15:14:00Z"/>
                <w:rFonts w:ascii="Calibri" w:hAnsi="Calibri" w:cs="Calibri"/>
                <w:color w:val="000000"/>
                <w:sz w:val="22"/>
                <w:szCs w:val="22"/>
                <w:lang w:val="en-US"/>
              </w:rPr>
            </w:pPr>
            <w:ins w:id="187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FC2A890" w14:textId="77777777" w:rsidR="009D4112" w:rsidRDefault="009D4112">
            <w:pPr>
              <w:spacing w:after="0"/>
              <w:jc w:val="center"/>
              <w:rPr>
                <w:ins w:id="1875" w:author="Rodriguez-Herrera, Alfonso" w:date="2021-12-06T15:14:00Z"/>
                <w:rFonts w:ascii="Calibri" w:hAnsi="Calibri" w:cs="Calibri"/>
                <w:color w:val="000000"/>
                <w:sz w:val="22"/>
                <w:szCs w:val="22"/>
                <w:lang w:val="en-US"/>
              </w:rPr>
            </w:pPr>
            <w:ins w:id="187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9C961EB" w14:textId="77777777" w:rsidR="009D4112" w:rsidRDefault="009D4112">
            <w:pPr>
              <w:spacing w:after="0"/>
              <w:jc w:val="center"/>
              <w:rPr>
                <w:ins w:id="1877" w:author="Rodriguez-Herrera, Alfonso" w:date="2021-12-06T15:14:00Z"/>
                <w:rFonts w:ascii="Calibri" w:hAnsi="Calibri" w:cs="Calibri"/>
                <w:color w:val="000000"/>
                <w:sz w:val="22"/>
                <w:szCs w:val="22"/>
                <w:lang w:val="en-US"/>
              </w:rPr>
            </w:pPr>
            <w:ins w:id="187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DBE6AC3" w14:textId="77777777" w:rsidR="009D4112" w:rsidRDefault="009D4112">
            <w:pPr>
              <w:spacing w:after="0"/>
              <w:jc w:val="center"/>
              <w:rPr>
                <w:ins w:id="1879" w:author="Rodriguez-Herrera, Alfonso" w:date="2021-12-06T15:14:00Z"/>
                <w:rFonts w:ascii="Calibri" w:hAnsi="Calibri" w:cs="Calibri"/>
                <w:color w:val="000000"/>
                <w:sz w:val="22"/>
                <w:szCs w:val="22"/>
                <w:lang w:val="en-US"/>
              </w:rPr>
            </w:pPr>
            <w:ins w:id="188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D126E04" w14:textId="77777777" w:rsidR="009D4112" w:rsidRDefault="009D4112">
            <w:pPr>
              <w:spacing w:after="0"/>
              <w:jc w:val="center"/>
              <w:rPr>
                <w:ins w:id="1881" w:author="Rodriguez-Herrera, Alfonso" w:date="2021-12-06T15:14:00Z"/>
                <w:rFonts w:ascii="Calibri" w:hAnsi="Calibri" w:cs="Calibri"/>
                <w:color w:val="000000"/>
                <w:sz w:val="22"/>
                <w:szCs w:val="22"/>
                <w:lang w:val="en-US"/>
              </w:rPr>
            </w:pPr>
            <w:ins w:id="1882" w:author="Rodriguez-Herrera, Alfonso" w:date="2021-12-06T15:14:00Z">
              <w:r>
                <w:rPr>
                  <w:rFonts w:ascii="Calibri" w:hAnsi="Calibri" w:cs="Calibri"/>
                  <w:color w:val="000000"/>
                  <w:sz w:val="22"/>
                  <w:szCs w:val="22"/>
                  <w:lang w:val="en-US"/>
                </w:rPr>
                <w:t>98.2</w:t>
              </w:r>
            </w:ins>
          </w:p>
        </w:tc>
        <w:tc>
          <w:tcPr>
            <w:tcW w:w="960" w:type="dxa"/>
            <w:tcBorders>
              <w:top w:val="nil"/>
              <w:left w:val="nil"/>
              <w:bottom w:val="single" w:sz="4" w:space="0" w:color="auto"/>
              <w:right w:val="single" w:sz="8" w:space="0" w:color="auto"/>
            </w:tcBorders>
            <w:noWrap/>
            <w:vAlign w:val="bottom"/>
            <w:hideMark/>
          </w:tcPr>
          <w:p w14:paraId="37136B9E" w14:textId="77777777" w:rsidR="009D4112" w:rsidRDefault="009D4112">
            <w:pPr>
              <w:spacing w:after="0"/>
              <w:jc w:val="center"/>
              <w:rPr>
                <w:ins w:id="1883" w:author="Rodriguez-Herrera, Alfonso" w:date="2021-12-06T15:14:00Z"/>
                <w:rFonts w:ascii="Calibri" w:hAnsi="Calibri" w:cs="Calibri"/>
                <w:color w:val="000000"/>
                <w:sz w:val="22"/>
                <w:szCs w:val="22"/>
                <w:lang w:val="en-US"/>
              </w:rPr>
            </w:pPr>
            <w:ins w:id="1884" w:author="Rodriguez-Herrera, Alfonso" w:date="2021-12-06T15:14:00Z">
              <w:r>
                <w:rPr>
                  <w:rFonts w:ascii="Calibri" w:hAnsi="Calibri" w:cs="Calibri"/>
                  <w:color w:val="000000"/>
                  <w:sz w:val="22"/>
                  <w:szCs w:val="22"/>
                  <w:lang w:val="en-US"/>
                </w:rPr>
                <w:t>0.30</w:t>
              </w:r>
            </w:ins>
          </w:p>
        </w:tc>
        <w:tc>
          <w:tcPr>
            <w:tcW w:w="960" w:type="dxa"/>
            <w:tcBorders>
              <w:top w:val="nil"/>
              <w:left w:val="nil"/>
              <w:bottom w:val="single" w:sz="4" w:space="0" w:color="auto"/>
              <w:right w:val="single" w:sz="4" w:space="0" w:color="auto"/>
            </w:tcBorders>
            <w:noWrap/>
            <w:vAlign w:val="bottom"/>
            <w:hideMark/>
          </w:tcPr>
          <w:p w14:paraId="7F144FE8" w14:textId="77777777" w:rsidR="009D4112" w:rsidRDefault="009D4112">
            <w:pPr>
              <w:spacing w:after="0"/>
              <w:jc w:val="center"/>
              <w:rPr>
                <w:ins w:id="1885" w:author="Rodriguez-Herrera, Alfonso" w:date="2021-12-06T15:14:00Z"/>
                <w:rFonts w:ascii="Calibri" w:hAnsi="Calibri" w:cs="Calibri"/>
                <w:color w:val="000000"/>
                <w:sz w:val="22"/>
                <w:szCs w:val="22"/>
                <w:lang w:val="en-US"/>
              </w:rPr>
            </w:pPr>
            <w:ins w:id="188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4A6A5F" w14:textId="77777777" w:rsidR="009D4112" w:rsidRDefault="009D4112">
            <w:pPr>
              <w:spacing w:after="0"/>
              <w:jc w:val="center"/>
              <w:rPr>
                <w:ins w:id="1887" w:author="Rodriguez-Herrera, Alfonso" w:date="2021-12-06T15:14:00Z"/>
                <w:rFonts w:ascii="Calibri" w:hAnsi="Calibri" w:cs="Calibri"/>
                <w:color w:val="000000"/>
                <w:sz w:val="22"/>
                <w:szCs w:val="22"/>
                <w:lang w:val="en-US"/>
              </w:rPr>
            </w:pPr>
            <w:ins w:id="1888" w:author="Rodriguez-Herrera, Alfonso" w:date="2021-12-06T15:14:00Z">
              <w:r>
                <w:rPr>
                  <w:rFonts w:ascii="Calibri" w:hAnsi="Calibri" w:cs="Calibri"/>
                  <w:color w:val="000000"/>
                  <w:sz w:val="22"/>
                  <w:szCs w:val="22"/>
                  <w:lang w:val="en-US"/>
                </w:rPr>
                <w:t> </w:t>
              </w:r>
            </w:ins>
          </w:p>
        </w:tc>
      </w:tr>
      <w:tr w:rsidR="009D4112" w14:paraId="2728E65C" w14:textId="77777777" w:rsidTr="009D4112">
        <w:trPr>
          <w:trHeight w:val="292"/>
          <w:ins w:id="1889"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0AE4865F" w14:textId="77777777" w:rsidR="009D4112" w:rsidRDefault="009D4112">
            <w:pPr>
              <w:spacing w:after="0"/>
              <w:jc w:val="center"/>
              <w:rPr>
                <w:ins w:id="1890" w:author="Rodriguez-Herrera, Alfonso" w:date="2021-12-06T15:14:00Z"/>
                <w:rFonts w:ascii="Calibri" w:hAnsi="Calibri" w:cs="Calibri"/>
                <w:color w:val="000000"/>
                <w:sz w:val="22"/>
                <w:szCs w:val="22"/>
                <w:lang w:val="en-US"/>
              </w:rPr>
            </w:pPr>
            <w:ins w:id="1891"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C039D89" w14:textId="77777777" w:rsidR="009D4112" w:rsidRDefault="009D4112">
            <w:pPr>
              <w:spacing w:after="0"/>
              <w:jc w:val="center"/>
              <w:rPr>
                <w:ins w:id="1892" w:author="Rodriguez-Herrera, Alfonso" w:date="2021-12-06T15:14:00Z"/>
                <w:rFonts w:ascii="Calibri" w:hAnsi="Calibri" w:cs="Calibri"/>
                <w:color w:val="000000"/>
                <w:sz w:val="22"/>
                <w:szCs w:val="22"/>
                <w:lang w:val="en-US"/>
              </w:rPr>
            </w:pPr>
            <w:ins w:id="189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1BF855C" w14:textId="77777777" w:rsidR="009D4112" w:rsidRDefault="009D4112">
            <w:pPr>
              <w:spacing w:after="0"/>
              <w:jc w:val="center"/>
              <w:rPr>
                <w:ins w:id="1894" w:author="Rodriguez-Herrera, Alfonso" w:date="2021-12-06T15:14:00Z"/>
                <w:rFonts w:ascii="Calibri" w:hAnsi="Calibri" w:cs="Calibri"/>
                <w:color w:val="000000"/>
                <w:sz w:val="22"/>
                <w:szCs w:val="22"/>
                <w:lang w:val="en-US"/>
              </w:rPr>
            </w:pPr>
            <w:ins w:id="189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B6BE62D" w14:textId="77777777" w:rsidR="009D4112" w:rsidRDefault="009D4112">
            <w:pPr>
              <w:spacing w:after="0"/>
              <w:jc w:val="center"/>
              <w:rPr>
                <w:ins w:id="1896" w:author="Rodriguez-Herrera, Alfonso" w:date="2021-12-06T15:14:00Z"/>
                <w:rFonts w:ascii="Calibri" w:hAnsi="Calibri" w:cs="Calibri"/>
                <w:color w:val="000000"/>
                <w:sz w:val="22"/>
                <w:szCs w:val="22"/>
                <w:lang w:val="en-US"/>
              </w:rPr>
            </w:pPr>
            <w:ins w:id="189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56A1854" w14:textId="77777777" w:rsidR="009D4112" w:rsidRDefault="009D4112">
            <w:pPr>
              <w:spacing w:after="0"/>
              <w:jc w:val="center"/>
              <w:rPr>
                <w:ins w:id="1898" w:author="Rodriguez-Herrera, Alfonso" w:date="2021-12-06T15:14:00Z"/>
                <w:rFonts w:ascii="Calibri" w:hAnsi="Calibri" w:cs="Calibri"/>
                <w:color w:val="000000"/>
                <w:sz w:val="22"/>
                <w:szCs w:val="22"/>
                <w:lang w:val="en-US"/>
              </w:rPr>
            </w:pPr>
            <w:ins w:id="189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2340909" w14:textId="77777777" w:rsidR="009D4112" w:rsidRDefault="009D4112">
            <w:pPr>
              <w:spacing w:after="0"/>
              <w:jc w:val="center"/>
              <w:rPr>
                <w:ins w:id="1900" w:author="Rodriguez-Herrera, Alfonso" w:date="2021-12-06T15:14:00Z"/>
                <w:rFonts w:ascii="Calibri" w:hAnsi="Calibri" w:cs="Calibri"/>
                <w:color w:val="000000"/>
                <w:sz w:val="22"/>
                <w:szCs w:val="22"/>
                <w:lang w:val="en-US"/>
              </w:rPr>
            </w:pPr>
            <w:ins w:id="190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14B72CA" w14:textId="77777777" w:rsidR="009D4112" w:rsidRDefault="009D4112">
            <w:pPr>
              <w:spacing w:after="0"/>
              <w:jc w:val="center"/>
              <w:rPr>
                <w:ins w:id="1902" w:author="Rodriguez-Herrera, Alfonso" w:date="2021-12-06T15:14:00Z"/>
                <w:rFonts w:ascii="Calibri" w:hAnsi="Calibri" w:cs="Calibri"/>
                <w:color w:val="000000"/>
                <w:sz w:val="22"/>
                <w:szCs w:val="22"/>
                <w:lang w:val="en-US"/>
              </w:rPr>
            </w:pPr>
            <w:ins w:id="1903" w:author="Rodriguez-Herrera, Alfonso" w:date="2021-12-06T15:14:00Z">
              <w:r>
                <w:rPr>
                  <w:rFonts w:ascii="Calibri" w:hAnsi="Calibri" w:cs="Calibri"/>
                  <w:color w:val="000000"/>
                  <w:sz w:val="22"/>
                  <w:szCs w:val="22"/>
                  <w:lang w:val="en-US"/>
                </w:rPr>
                <w:t>71.0</w:t>
              </w:r>
            </w:ins>
          </w:p>
        </w:tc>
        <w:tc>
          <w:tcPr>
            <w:tcW w:w="960" w:type="dxa"/>
            <w:tcBorders>
              <w:top w:val="nil"/>
              <w:left w:val="nil"/>
              <w:bottom w:val="single" w:sz="4" w:space="0" w:color="auto"/>
              <w:right w:val="single" w:sz="8" w:space="0" w:color="auto"/>
            </w:tcBorders>
            <w:noWrap/>
            <w:vAlign w:val="bottom"/>
            <w:hideMark/>
          </w:tcPr>
          <w:p w14:paraId="067F8508" w14:textId="77777777" w:rsidR="009D4112" w:rsidRDefault="009D4112">
            <w:pPr>
              <w:spacing w:after="0"/>
              <w:jc w:val="center"/>
              <w:rPr>
                <w:ins w:id="1904" w:author="Rodriguez-Herrera, Alfonso" w:date="2021-12-06T15:14:00Z"/>
                <w:rFonts w:ascii="Calibri" w:hAnsi="Calibri" w:cs="Calibri"/>
                <w:color w:val="000000"/>
                <w:sz w:val="22"/>
                <w:szCs w:val="22"/>
                <w:lang w:val="en-US"/>
              </w:rPr>
            </w:pPr>
            <w:ins w:id="1905" w:author="Rodriguez-Herrera, Alfonso" w:date="2021-12-06T15:14:00Z">
              <w:r>
                <w:rPr>
                  <w:rFonts w:ascii="Calibri" w:hAnsi="Calibri" w:cs="Calibri"/>
                  <w:color w:val="000000"/>
                  <w:sz w:val="22"/>
                  <w:szCs w:val="22"/>
                  <w:lang w:val="en-US"/>
                </w:rPr>
                <w:t>0.28</w:t>
              </w:r>
            </w:ins>
          </w:p>
        </w:tc>
        <w:tc>
          <w:tcPr>
            <w:tcW w:w="960" w:type="dxa"/>
            <w:tcBorders>
              <w:top w:val="nil"/>
              <w:left w:val="nil"/>
              <w:bottom w:val="single" w:sz="4" w:space="0" w:color="auto"/>
              <w:right w:val="single" w:sz="4" w:space="0" w:color="auto"/>
            </w:tcBorders>
            <w:noWrap/>
            <w:vAlign w:val="bottom"/>
            <w:hideMark/>
          </w:tcPr>
          <w:p w14:paraId="651F289F" w14:textId="77777777" w:rsidR="009D4112" w:rsidRDefault="009D4112">
            <w:pPr>
              <w:spacing w:after="0"/>
              <w:jc w:val="center"/>
              <w:rPr>
                <w:ins w:id="1906" w:author="Rodriguez-Herrera, Alfonso" w:date="2021-12-06T15:14:00Z"/>
                <w:rFonts w:ascii="Calibri" w:hAnsi="Calibri" w:cs="Calibri"/>
                <w:color w:val="000000"/>
                <w:sz w:val="22"/>
                <w:szCs w:val="22"/>
                <w:lang w:val="en-US"/>
              </w:rPr>
            </w:pPr>
            <w:ins w:id="190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76635BF" w14:textId="77777777" w:rsidR="009D4112" w:rsidRDefault="009D4112">
            <w:pPr>
              <w:spacing w:after="0"/>
              <w:jc w:val="center"/>
              <w:rPr>
                <w:ins w:id="1908" w:author="Rodriguez-Herrera, Alfonso" w:date="2021-12-06T15:14:00Z"/>
                <w:rFonts w:ascii="Calibri" w:hAnsi="Calibri" w:cs="Calibri"/>
                <w:color w:val="000000"/>
                <w:sz w:val="22"/>
                <w:szCs w:val="22"/>
                <w:lang w:val="en-US"/>
              </w:rPr>
            </w:pPr>
            <w:ins w:id="1909" w:author="Rodriguez-Herrera, Alfonso" w:date="2021-12-06T15:14:00Z">
              <w:r>
                <w:rPr>
                  <w:rFonts w:ascii="Calibri" w:hAnsi="Calibri" w:cs="Calibri"/>
                  <w:color w:val="000000"/>
                  <w:sz w:val="22"/>
                  <w:szCs w:val="22"/>
                  <w:lang w:val="en-US"/>
                </w:rPr>
                <w:t> </w:t>
              </w:r>
            </w:ins>
          </w:p>
        </w:tc>
      </w:tr>
      <w:tr w:rsidR="009D4112" w14:paraId="2FB77087" w14:textId="77777777" w:rsidTr="009D4112">
        <w:trPr>
          <w:trHeight w:val="292"/>
          <w:ins w:id="1910"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671A2891" w14:textId="77777777" w:rsidR="009D4112" w:rsidRDefault="009D4112">
            <w:pPr>
              <w:spacing w:after="0"/>
              <w:jc w:val="center"/>
              <w:rPr>
                <w:ins w:id="1911" w:author="Rodriguez-Herrera, Alfonso" w:date="2021-12-06T15:14:00Z"/>
                <w:rFonts w:ascii="Calibri" w:hAnsi="Calibri" w:cs="Calibri"/>
                <w:color w:val="000000"/>
                <w:sz w:val="22"/>
                <w:szCs w:val="22"/>
                <w:lang w:val="en-US"/>
              </w:rPr>
            </w:pPr>
            <w:ins w:id="1912"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1933803" w14:textId="77777777" w:rsidR="009D4112" w:rsidRDefault="009D4112">
            <w:pPr>
              <w:spacing w:after="0"/>
              <w:jc w:val="center"/>
              <w:rPr>
                <w:ins w:id="1913" w:author="Rodriguez-Herrera, Alfonso" w:date="2021-12-06T15:14:00Z"/>
                <w:rFonts w:ascii="Calibri" w:hAnsi="Calibri" w:cs="Calibri"/>
                <w:color w:val="000000"/>
                <w:sz w:val="22"/>
                <w:szCs w:val="22"/>
                <w:lang w:val="en-US"/>
              </w:rPr>
            </w:pPr>
            <w:ins w:id="191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7D8B62A" w14:textId="77777777" w:rsidR="009D4112" w:rsidRDefault="009D4112">
            <w:pPr>
              <w:spacing w:after="0"/>
              <w:jc w:val="center"/>
              <w:rPr>
                <w:ins w:id="1915" w:author="Rodriguez-Herrera, Alfonso" w:date="2021-12-06T15:14:00Z"/>
                <w:rFonts w:ascii="Calibri" w:hAnsi="Calibri" w:cs="Calibri"/>
                <w:color w:val="000000"/>
                <w:sz w:val="22"/>
                <w:szCs w:val="22"/>
                <w:lang w:val="en-US"/>
              </w:rPr>
            </w:pPr>
            <w:ins w:id="191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FD13277" w14:textId="77777777" w:rsidR="009D4112" w:rsidRDefault="009D4112">
            <w:pPr>
              <w:spacing w:after="0"/>
              <w:jc w:val="center"/>
              <w:rPr>
                <w:ins w:id="1917" w:author="Rodriguez-Herrera, Alfonso" w:date="2021-12-06T15:14:00Z"/>
                <w:rFonts w:ascii="Calibri" w:hAnsi="Calibri" w:cs="Calibri"/>
                <w:color w:val="000000"/>
                <w:sz w:val="22"/>
                <w:szCs w:val="22"/>
                <w:lang w:val="en-US"/>
              </w:rPr>
            </w:pPr>
            <w:ins w:id="191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789C476" w14:textId="77777777" w:rsidR="009D4112" w:rsidRDefault="009D4112">
            <w:pPr>
              <w:spacing w:after="0"/>
              <w:jc w:val="center"/>
              <w:rPr>
                <w:ins w:id="1919" w:author="Rodriguez-Herrera, Alfonso" w:date="2021-12-06T15:14:00Z"/>
                <w:rFonts w:ascii="Calibri" w:hAnsi="Calibri" w:cs="Calibri"/>
                <w:color w:val="000000"/>
                <w:sz w:val="22"/>
                <w:szCs w:val="22"/>
                <w:lang w:val="en-US"/>
              </w:rPr>
            </w:pPr>
            <w:ins w:id="192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B42DCC7" w14:textId="77777777" w:rsidR="009D4112" w:rsidRDefault="009D4112">
            <w:pPr>
              <w:spacing w:after="0"/>
              <w:jc w:val="center"/>
              <w:rPr>
                <w:ins w:id="1921" w:author="Rodriguez-Herrera, Alfonso" w:date="2021-12-06T15:14:00Z"/>
                <w:rFonts w:ascii="Calibri" w:hAnsi="Calibri" w:cs="Calibri"/>
                <w:color w:val="000000"/>
                <w:sz w:val="22"/>
                <w:szCs w:val="22"/>
                <w:lang w:val="en-US"/>
              </w:rPr>
            </w:pPr>
            <w:ins w:id="192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F1C8613" w14:textId="77777777" w:rsidR="009D4112" w:rsidRDefault="009D4112">
            <w:pPr>
              <w:spacing w:after="0"/>
              <w:jc w:val="center"/>
              <w:rPr>
                <w:ins w:id="1923" w:author="Rodriguez-Herrera, Alfonso" w:date="2021-12-06T15:14:00Z"/>
                <w:rFonts w:ascii="Calibri" w:hAnsi="Calibri" w:cs="Calibri"/>
                <w:color w:val="000000"/>
                <w:sz w:val="22"/>
                <w:szCs w:val="22"/>
                <w:lang w:val="en-US"/>
              </w:rPr>
            </w:pPr>
            <w:ins w:id="1924" w:author="Rodriguez-Herrera, Alfonso" w:date="2021-12-06T15:14:00Z">
              <w:r>
                <w:rPr>
                  <w:rFonts w:ascii="Calibri" w:hAnsi="Calibri" w:cs="Calibri"/>
                  <w:color w:val="000000"/>
                  <w:sz w:val="22"/>
                  <w:szCs w:val="22"/>
                  <w:lang w:val="en-US"/>
                </w:rPr>
                <w:t>43.7</w:t>
              </w:r>
            </w:ins>
          </w:p>
        </w:tc>
        <w:tc>
          <w:tcPr>
            <w:tcW w:w="960" w:type="dxa"/>
            <w:tcBorders>
              <w:top w:val="nil"/>
              <w:left w:val="nil"/>
              <w:bottom w:val="single" w:sz="4" w:space="0" w:color="auto"/>
              <w:right w:val="single" w:sz="8" w:space="0" w:color="auto"/>
            </w:tcBorders>
            <w:noWrap/>
            <w:vAlign w:val="bottom"/>
            <w:hideMark/>
          </w:tcPr>
          <w:p w14:paraId="44506131" w14:textId="77777777" w:rsidR="009D4112" w:rsidRDefault="009D4112">
            <w:pPr>
              <w:spacing w:after="0"/>
              <w:jc w:val="center"/>
              <w:rPr>
                <w:ins w:id="1925" w:author="Rodriguez-Herrera, Alfonso" w:date="2021-12-06T15:14:00Z"/>
                <w:rFonts w:ascii="Calibri" w:hAnsi="Calibri" w:cs="Calibri"/>
                <w:color w:val="000000"/>
                <w:sz w:val="22"/>
                <w:szCs w:val="22"/>
                <w:lang w:val="en-US"/>
              </w:rPr>
            </w:pPr>
            <w:ins w:id="1926" w:author="Rodriguez-Herrera, Alfonso" w:date="2021-12-06T15:14:00Z">
              <w:r>
                <w:rPr>
                  <w:rFonts w:ascii="Calibri" w:hAnsi="Calibri" w:cs="Calibri"/>
                  <w:color w:val="000000"/>
                  <w:sz w:val="22"/>
                  <w:szCs w:val="22"/>
                  <w:lang w:val="en-US"/>
                </w:rPr>
                <w:t>0.37</w:t>
              </w:r>
            </w:ins>
          </w:p>
        </w:tc>
        <w:tc>
          <w:tcPr>
            <w:tcW w:w="960" w:type="dxa"/>
            <w:tcBorders>
              <w:top w:val="nil"/>
              <w:left w:val="nil"/>
              <w:bottom w:val="single" w:sz="4" w:space="0" w:color="auto"/>
              <w:right w:val="single" w:sz="4" w:space="0" w:color="auto"/>
            </w:tcBorders>
            <w:noWrap/>
            <w:vAlign w:val="bottom"/>
            <w:hideMark/>
          </w:tcPr>
          <w:p w14:paraId="5AAD69EB" w14:textId="77777777" w:rsidR="009D4112" w:rsidRDefault="009D4112">
            <w:pPr>
              <w:spacing w:after="0"/>
              <w:jc w:val="center"/>
              <w:rPr>
                <w:ins w:id="1927" w:author="Rodriguez-Herrera, Alfonso" w:date="2021-12-06T15:14:00Z"/>
                <w:rFonts w:ascii="Calibri" w:hAnsi="Calibri" w:cs="Calibri"/>
                <w:color w:val="000000"/>
                <w:sz w:val="22"/>
                <w:szCs w:val="22"/>
                <w:lang w:val="en-US"/>
              </w:rPr>
            </w:pPr>
            <w:ins w:id="192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C54366" w14:textId="77777777" w:rsidR="009D4112" w:rsidRDefault="009D4112">
            <w:pPr>
              <w:spacing w:after="0"/>
              <w:jc w:val="center"/>
              <w:rPr>
                <w:ins w:id="1929" w:author="Rodriguez-Herrera, Alfonso" w:date="2021-12-06T15:14:00Z"/>
                <w:rFonts w:ascii="Calibri" w:hAnsi="Calibri" w:cs="Calibri"/>
                <w:color w:val="000000"/>
                <w:sz w:val="22"/>
                <w:szCs w:val="22"/>
                <w:lang w:val="en-US"/>
              </w:rPr>
            </w:pPr>
            <w:ins w:id="1930" w:author="Rodriguez-Herrera, Alfonso" w:date="2021-12-06T15:14:00Z">
              <w:r>
                <w:rPr>
                  <w:rFonts w:ascii="Calibri" w:hAnsi="Calibri" w:cs="Calibri"/>
                  <w:color w:val="000000"/>
                  <w:sz w:val="22"/>
                  <w:szCs w:val="22"/>
                  <w:lang w:val="en-US"/>
                </w:rPr>
                <w:t> </w:t>
              </w:r>
            </w:ins>
          </w:p>
        </w:tc>
      </w:tr>
      <w:tr w:rsidR="009D4112" w14:paraId="327A0BA9" w14:textId="77777777" w:rsidTr="009D4112">
        <w:trPr>
          <w:trHeight w:val="292"/>
          <w:ins w:id="1931"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B64C808" w14:textId="77777777" w:rsidR="009D4112" w:rsidRDefault="009D4112">
            <w:pPr>
              <w:spacing w:after="0"/>
              <w:jc w:val="center"/>
              <w:rPr>
                <w:ins w:id="1932" w:author="Rodriguez-Herrera, Alfonso" w:date="2021-12-06T15:14:00Z"/>
                <w:rFonts w:ascii="Calibri" w:hAnsi="Calibri" w:cs="Calibri"/>
                <w:color w:val="000000"/>
                <w:sz w:val="22"/>
                <w:szCs w:val="22"/>
                <w:lang w:val="en-US"/>
              </w:rPr>
            </w:pPr>
            <w:ins w:id="1933"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545A9E57" w14:textId="77777777" w:rsidR="009D4112" w:rsidRDefault="009D4112">
            <w:pPr>
              <w:spacing w:after="0"/>
              <w:jc w:val="center"/>
              <w:rPr>
                <w:ins w:id="1934" w:author="Rodriguez-Herrera, Alfonso" w:date="2021-12-06T15:14:00Z"/>
                <w:rFonts w:ascii="Calibri" w:hAnsi="Calibri" w:cs="Calibri"/>
                <w:color w:val="000000"/>
                <w:sz w:val="22"/>
                <w:szCs w:val="22"/>
                <w:lang w:val="en-US"/>
              </w:rPr>
            </w:pPr>
            <w:ins w:id="193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3795BBA" w14:textId="77777777" w:rsidR="009D4112" w:rsidRDefault="009D4112">
            <w:pPr>
              <w:spacing w:after="0"/>
              <w:jc w:val="center"/>
              <w:rPr>
                <w:ins w:id="1936" w:author="Rodriguez-Herrera, Alfonso" w:date="2021-12-06T15:14:00Z"/>
                <w:rFonts w:ascii="Calibri" w:hAnsi="Calibri" w:cs="Calibri"/>
                <w:color w:val="000000"/>
                <w:sz w:val="22"/>
                <w:szCs w:val="22"/>
                <w:lang w:val="en-US"/>
              </w:rPr>
            </w:pPr>
            <w:ins w:id="193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1C0CC88" w14:textId="77777777" w:rsidR="009D4112" w:rsidRDefault="009D4112">
            <w:pPr>
              <w:spacing w:after="0"/>
              <w:jc w:val="center"/>
              <w:rPr>
                <w:ins w:id="1938" w:author="Rodriguez-Herrera, Alfonso" w:date="2021-12-06T15:14:00Z"/>
                <w:rFonts w:ascii="Calibri" w:hAnsi="Calibri" w:cs="Calibri"/>
                <w:color w:val="000000"/>
                <w:sz w:val="22"/>
                <w:szCs w:val="22"/>
                <w:lang w:val="en-US"/>
              </w:rPr>
            </w:pPr>
            <w:ins w:id="193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C734EB3" w14:textId="77777777" w:rsidR="009D4112" w:rsidRDefault="009D4112">
            <w:pPr>
              <w:spacing w:after="0"/>
              <w:jc w:val="center"/>
              <w:rPr>
                <w:ins w:id="1940" w:author="Rodriguez-Herrera, Alfonso" w:date="2021-12-06T15:14:00Z"/>
                <w:rFonts w:ascii="Calibri" w:hAnsi="Calibri" w:cs="Calibri"/>
                <w:color w:val="000000"/>
                <w:sz w:val="22"/>
                <w:szCs w:val="22"/>
                <w:lang w:val="en-US"/>
              </w:rPr>
            </w:pPr>
            <w:ins w:id="194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E9F2C4E" w14:textId="77777777" w:rsidR="009D4112" w:rsidRDefault="009D4112">
            <w:pPr>
              <w:spacing w:after="0"/>
              <w:jc w:val="center"/>
              <w:rPr>
                <w:ins w:id="1942" w:author="Rodriguez-Herrera, Alfonso" w:date="2021-12-06T15:14:00Z"/>
                <w:rFonts w:ascii="Calibri" w:hAnsi="Calibri" w:cs="Calibri"/>
                <w:color w:val="000000"/>
                <w:sz w:val="22"/>
                <w:szCs w:val="22"/>
                <w:lang w:val="en-US"/>
              </w:rPr>
            </w:pPr>
            <w:ins w:id="194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B7368CD" w14:textId="77777777" w:rsidR="009D4112" w:rsidRDefault="009D4112">
            <w:pPr>
              <w:spacing w:after="0"/>
              <w:jc w:val="center"/>
              <w:rPr>
                <w:ins w:id="1944" w:author="Rodriguez-Herrera, Alfonso" w:date="2021-12-06T15:14:00Z"/>
                <w:rFonts w:ascii="Calibri" w:hAnsi="Calibri" w:cs="Calibri"/>
                <w:color w:val="000000"/>
                <w:sz w:val="22"/>
                <w:szCs w:val="22"/>
                <w:lang w:val="en-US"/>
              </w:rPr>
            </w:pPr>
            <w:ins w:id="1945" w:author="Rodriguez-Herrera, Alfonso" w:date="2021-12-06T15:14:00Z">
              <w:r>
                <w:rPr>
                  <w:rFonts w:ascii="Calibri" w:hAnsi="Calibri" w:cs="Calibri"/>
                  <w:color w:val="000000"/>
                  <w:sz w:val="22"/>
                  <w:szCs w:val="22"/>
                  <w:lang w:val="en-US"/>
                </w:rPr>
                <w:t>16.5</w:t>
              </w:r>
            </w:ins>
          </w:p>
        </w:tc>
        <w:tc>
          <w:tcPr>
            <w:tcW w:w="960" w:type="dxa"/>
            <w:tcBorders>
              <w:top w:val="nil"/>
              <w:left w:val="nil"/>
              <w:bottom w:val="single" w:sz="4" w:space="0" w:color="auto"/>
              <w:right w:val="single" w:sz="8" w:space="0" w:color="auto"/>
            </w:tcBorders>
            <w:noWrap/>
            <w:vAlign w:val="bottom"/>
            <w:hideMark/>
          </w:tcPr>
          <w:p w14:paraId="758870B6" w14:textId="77777777" w:rsidR="009D4112" w:rsidRDefault="009D4112">
            <w:pPr>
              <w:spacing w:after="0"/>
              <w:jc w:val="center"/>
              <w:rPr>
                <w:ins w:id="1946" w:author="Rodriguez-Herrera, Alfonso" w:date="2021-12-06T15:14:00Z"/>
                <w:rFonts w:ascii="Calibri" w:hAnsi="Calibri" w:cs="Calibri"/>
                <w:color w:val="000000"/>
                <w:sz w:val="22"/>
                <w:szCs w:val="22"/>
                <w:lang w:val="en-US"/>
              </w:rPr>
            </w:pPr>
            <w:ins w:id="1947" w:author="Rodriguez-Herrera, Alfonso" w:date="2021-12-06T15:14:00Z">
              <w:r>
                <w:rPr>
                  <w:rFonts w:ascii="Calibri" w:hAnsi="Calibri" w:cs="Calibri"/>
                  <w:color w:val="000000"/>
                  <w:sz w:val="22"/>
                  <w:szCs w:val="22"/>
                  <w:lang w:val="en-US"/>
                </w:rPr>
                <w:t>0.54</w:t>
              </w:r>
            </w:ins>
          </w:p>
        </w:tc>
        <w:tc>
          <w:tcPr>
            <w:tcW w:w="960" w:type="dxa"/>
            <w:tcBorders>
              <w:top w:val="nil"/>
              <w:left w:val="nil"/>
              <w:bottom w:val="single" w:sz="4" w:space="0" w:color="auto"/>
              <w:right w:val="single" w:sz="4" w:space="0" w:color="auto"/>
            </w:tcBorders>
            <w:noWrap/>
            <w:vAlign w:val="bottom"/>
            <w:hideMark/>
          </w:tcPr>
          <w:p w14:paraId="0E58FA12" w14:textId="77777777" w:rsidR="009D4112" w:rsidRDefault="009D4112">
            <w:pPr>
              <w:spacing w:after="0"/>
              <w:jc w:val="center"/>
              <w:rPr>
                <w:ins w:id="1948" w:author="Rodriguez-Herrera, Alfonso" w:date="2021-12-06T15:14:00Z"/>
                <w:rFonts w:ascii="Calibri" w:hAnsi="Calibri" w:cs="Calibri"/>
                <w:color w:val="000000"/>
                <w:sz w:val="22"/>
                <w:szCs w:val="22"/>
                <w:lang w:val="en-US"/>
              </w:rPr>
            </w:pPr>
            <w:ins w:id="194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67E3313" w14:textId="77777777" w:rsidR="009D4112" w:rsidRDefault="009D4112">
            <w:pPr>
              <w:spacing w:after="0"/>
              <w:jc w:val="center"/>
              <w:rPr>
                <w:ins w:id="1950" w:author="Rodriguez-Herrera, Alfonso" w:date="2021-12-06T15:14:00Z"/>
                <w:rFonts w:ascii="Calibri" w:hAnsi="Calibri" w:cs="Calibri"/>
                <w:color w:val="000000"/>
                <w:sz w:val="22"/>
                <w:szCs w:val="22"/>
                <w:lang w:val="en-US"/>
              </w:rPr>
            </w:pPr>
            <w:ins w:id="1951" w:author="Rodriguez-Herrera, Alfonso" w:date="2021-12-06T15:14:00Z">
              <w:r>
                <w:rPr>
                  <w:rFonts w:ascii="Calibri" w:hAnsi="Calibri" w:cs="Calibri"/>
                  <w:color w:val="000000"/>
                  <w:sz w:val="22"/>
                  <w:szCs w:val="22"/>
                  <w:lang w:val="en-US"/>
                </w:rPr>
                <w:t> </w:t>
              </w:r>
            </w:ins>
          </w:p>
        </w:tc>
      </w:tr>
      <w:tr w:rsidR="009D4112" w14:paraId="440C8E99" w14:textId="77777777" w:rsidTr="009D4112">
        <w:trPr>
          <w:trHeight w:val="292"/>
          <w:ins w:id="1952"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0F1E2F3C" w14:textId="77777777" w:rsidR="009D4112" w:rsidRDefault="009D4112">
            <w:pPr>
              <w:spacing w:after="0"/>
              <w:jc w:val="center"/>
              <w:rPr>
                <w:ins w:id="1953" w:author="Rodriguez-Herrera, Alfonso" w:date="2021-12-06T15:14:00Z"/>
                <w:rFonts w:ascii="Calibri" w:hAnsi="Calibri" w:cs="Calibri"/>
                <w:color w:val="000000"/>
                <w:sz w:val="22"/>
                <w:szCs w:val="22"/>
                <w:lang w:val="en-US"/>
              </w:rPr>
            </w:pPr>
            <w:ins w:id="1954"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1406C64C" w14:textId="77777777" w:rsidR="009D4112" w:rsidRDefault="009D4112">
            <w:pPr>
              <w:spacing w:after="0"/>
              <w:jc w:val="center"/>
              <w:rPr>
                <w:ins w:id="1955" w:author="Rodriguez-Herrera, Alfonso" w:date="2021-12-06T15:14:00Z"/>
                <w:rFonts w:ascii="Calibri" w:hAnsi="Calibri" w:cs="Calibri"/>
                <w:color w:val="000000"/>
                <w:sz w:val="22"/>
                <w:szCs w:val="22"/>
                <w:lang w:val="en-US"/>
              </w:rPr>
            </w:pPr>
            <w:ins w:id="195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2F21F9C" w14:textId="77777777" w:rsidR="009D4112" w:rsidRDefault="009D4112">
            <w:pPr>
              <w:spacing w:after="0"/>
              <w:jc w:val="center"/>
              <w:rPr>
                <w:ins w:id="1957" w:author="Rodriguez-Herrera, Alfonso" w:date="2021-12-06T15:14:00Z"/>
                <w:rFonts w:ascii="Calibri" w:hAnsi="Calibri" w:cs="Calibri"/>
                <w:color w:val="000000"/>
                <w:sz w:val="22"/>
                <w:szCs w:val="22"/>
                <w:lang w:val="en-US"/>
              </w:rPr>
            </w:pPr>
            <w:ins w:id="195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DB380E1" w14:textId="77777777" w:rsidR="009D4112" w:rsidRDefault="009D4112">
            <w:pPr>
              <w:spacing w:after="0"/>
              <w:jc w:val="center"/>
              <w:rPr>
                <w:ins w:id="1959" w:author="Rodriguez-Herrera, Alfonso" w:date="2021-12-06T15:14:00Z"/>
                <w:rFonts w:ascii="Calibri" w:hAnsi="Calibri" w:cs="Calibri"/>
                <w:color w:val="000000"/>
                <w:sz w:val="22"/>
                <w:szCs w:val="22"/>
                <w:lang w:val="en-US"/>
              </w:rPr>
            </w:pPr>
            <w:ins w:id="196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A643671" w14:textId="77777777" w:rsidR="009D4112" w:rsidRDefault="009D4112">
            <w:pPr>
              <w:spacing w:after="0"/>
              <w:jc w:val="center"/>
              <w:rPr>
                <w:ins w:id="1961" w:author="Rodriguez-Herrera, Alfonso" w:date="2021-12-06T15:14:00Z"/>
                <w:rFonts w:ascii="Calibri" w:hAnsi="Calibri" w:cs="Calibri"/>
                <w:color w:val="000000"/>
                <w:sz w:val="22"/>
                <w:szCs w:val="22"/>
                <w:lang w:val="en-US"/>
              </w:rPr>
            </w:pPr>
            <w:ins w:id="196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1896CE3" w14:textId="77777777" w:rsidR="009D4112" w:rsidRDefault="009D4112">
            <w:pPr>
              <w:spacing w:after="0"/>
              <w:jc w:val="center"/>
              <w:rPr>
                <w:ins w:id="1963" w:author="Rodriguez-Herrera, Alfonso" w:date="2021-12-06T15:14:00Z"/>
                <w:rFonts w:ascii="Calibri" w:hAnsi="Calibri" w:cs="Calibri"/>
                <w:color w:val="000000"/>
                <w:sz w:val="22"/>
                <w:szCs w:val="22"/>
                <w:lang w:val="en-US"/>
              </w:rPr>
            </w:pPr>
            <w:ins w:id="196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0230028" w14:textId="77777777" w:rsidR="009D4112" w:rsidRDefault="009D4112">
            <w:pPr>
              <w:spacing w:after="0"/>
              <w:jc w:val="center"/>
              <w:rPr>
                <w:ins w:id="1965" w:author="Rodriguez-Herrera, Alfonso" w:date="2021-12-06T15:14:00Z"/>
                <w:rFonts w:ascii="Calibri" w:hAnsi="Calibri" w:cs="Calibri"/>
                <w:color w:val="000000"/>
                <w:sz w:val="22"/>
                <w:szCs w:val="22"/>
                <w:lang w:val="en-US"/>
              </w:rPr>
            </w:pPr>
            <w:ins w:id="1966" w:author="Rodriguez-Herrera, Alfonso" w:date="2021-12-06T15:14:00Z">
              <w:r>
                <w:rPr>
                  <w:rFonts w:ascii="Calibri" w:hAnsi="Calibri" w:cs="Calibri"/>
                  <w:color w:val="000000"/>
                  <w:sz w:val="22"/>
                  <w:szCs w:val="22"/>
                  <w:lang w:val="en-US"/>
                </w:rPr>
                <w:t>349.2</w:t>
              </w:r>
            </w:ins>
          </w:p>
        </w:tc>
        <w:tc>
          <w:tcPr>
            <w:tcW w:w="960" w:type="dxa"/>
            <w:tcBorders>
              <w:top w:val="nil"/>
              <w:left w:val="nil"/>
              <w:bottom w:val="single" w:sz="4" w:space="0" w:color="auto"/>
              <w:right w:val="single" w:sz="8" w:space="0" w:color="auto"/>
            </w:tcBorders>
            <w:noWrap/>
            <w:vAlign w:val="bottom"/>
            <w:hideMark/>
          </w:tcPr>
          <w:p w14:paraId="49C9C124" w14:textId="77777777" w:rsidR="009D4112" w:rsidRDefault="009D4112">
            <w:pPr>
              <w:spacing w:after="0"/>
              <w:jc w:val="center"/>
              <w:rPr>
                <w:ins w:id="1967" w:author="Rodriguez-Herrera, Alfonso" w:date="2021-12-06T15:14:00Z"/>
                <w:rFonts w:ascii="Calibri" w:hAnsi="Calibri" w:cs="Calibri"/>
                <w:color w:val="000000"/>
                <w:sz w:val="22"/>
                <w:szCs w:val="22"/>
                <w:lang w:val="en-US"/>
              </w:rPr>
            </w:pPr>
            <w:ins w:id="1968" w:author="Rodriguez-Herrera, Alfonso" w:date="2021-12-06T15:14:00Z">
              <w:r>
                <w:rPr>
                  <w:rFonts w:ascii="Calibri" w:hAnsi="Calibri" w:cs="Calibri"/>
                  <w:color w:val="000000"/>
                  <w:sz w:val="22"/>
                  <w:szCs w:val="22"/>
                  <w:lang w:val="en-US"/>
                </w:rPr>
                <w:t>0.75</w:t>
              </w:r>
            </w:ins>
          </w:p>
        </w:tc>
        <w:tc>
          <w:tcPr>
            <w:tcW w:w="960" w:type="dxa"/>
            <w:tcBorders>
              <w:top w:val="nil"/>
              <w:left w:val="nil"/>
              <w:bottom w:val="single" w:sz="4" w:space="0" w:color="auto"/>
              <w:right w:val="single" w:sz="4" w:space="0" w:color="auto"/>
            </w:tcBorders>
            <w:noWrap/>
            <w:vAlign w:val="bottom"/>
            <w:hideMark/>
          </w:tcPr>
          <w:p w14:paraId="5C036E46" w14:textId="77777777" w:rsidR="009D4112" w:rsidRDefault="009D4112">
            <w:pPr>
              <w:spacing w:after="0"/>
              <w:jc w:val="center"/>
              <w:rPr>
                <w:ins w:id="1969" w:author="Rodriguez-Herrera, Alfonso" w:date="2021-12-06T15:14:00Z"/>
                <w:rFonts w:ascii="Calibri" w:hAnsi="Calibri" w:cs="Calibri"/>
                <w:color w:val="000000"/>
                <w:sz w:val="22"/>
                <w:szCs w:val="22"/>
                <w:lang w:val="en-US"/>
              </w:rPr>
            </w:pPr>
            <w:ins w:id="197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AAA585D" w14:textId="77777777" w:rsidR="009D4112" w:rsidRDefault="009D4112">
            <w:pPr>
              <w:spacing w:after="0"/>
              <w:jc w:val="center"/>
              <w:rPr>
                <w:ins w:id="1971" w:author="Rodriguez-Herrera, Alfonso" w:date="2021-12-06T15:14:00Z"/>
                <w:rFonts w:ascii="Calibri" w:hAnsi="Calibri" w:cs="Calibri"/>
                <w:color w:val="000000"/>
                <w:sz w:val="22"/>
                <w:szCs w:val="22"/>
                <w:lang w:val="en-US"/>
              </w:rPr>
            </w:pPr>
            <w:ins w:id="1972" w:author="Rodriguez-Herrera, Alfonso" w:date="2021-12-06T15:14:00Z">
              <w:r>
                <w:rPr>
                  <w:rFonts w:ascii="Calibri" w:hAnsi="Calibri" w:cs="Calibri"/>
                  <w:color w:val="000000"/>
                  <w:sz w:val="22"/>
                  <w:szCs w:val="22"/>
                  <w:lang w:val="en-US"/>
                </w:rPr>
                <w:t> </w:t>
              </w:r>
            </w:ins>
          </w:p>
        </w:tc>
      </w:tr>
      <w:tr w:rsidR="009D4112" w14:paraId="19948B7F" w14:textId="77777777" w:rsidTr="009D4112">
        <w:trPr>
          <w:trHeight w:val="292"/>
          <w:ins w:id="1973"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30C760DE" w14:textId="77777777" w:rsidR="009D4112" w:rsidRDefault="009D4112">
            <w:pPr>
              <w:spacing w:after="0"/>
              <w:jc w:val="center"/>
              <w:rPr>
                <w:ins w:id="1974" w:author="Rodriguez-Herrera, Alfonso" w:date="2021-12-06T15:14:00Z"/>
                <w:rFonts w:ascii="Calibri" w:hAnsi="Calibri" w:cs="Calibri"/>
                <w:color w:val="000000"/>
                <w:sz w:val="22"/>
                <w:szCs w:val="22"/>
                <w:lang w:val="en-US"/>
              </w:rPr>
            </w:pPr>
            <w:ins w:id="1975"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6BDC03F4" w14:textId="77777777" w:rsidR="009D4112" w:rsidRDefault="009D4112">
            <w:pPr>
              <w:spacing w:after="0"/>
              <w:jc w:val="center"/>
              <w:rPr>
                <w:ins w:id="1976" w:author="Rodriguez-Herrera, Alfonso" w:date="2021-12-06T15:14:00Z"/>
                <w:rFonts w:ascii="Calibri" w:hAnsi="Calibri" w:cs="Calibri"/>
                <w:color w:val="000000"/>
                <w:sz w:val="22"/>
                <w:szCs w:val="22"/>
                <w:lang w:val="en-US"/>
              </w:rPr>
            </w:pPr>
            <w:ins w:id="197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290A9A3" w14:textId="77777777" w:rsidR="009D4112" w:rsidRDefault="009D4112">
            <w:pPr>
              <w:spacing w:after="0"/>
              <w:jc w:val="center"/>
              <w:rPr>
                <w:ins w:id="1978" w:author="Rodriguez-Herrera, Alfonso" w:date="2021-12-06T15:14:00Z"/>
                <w:rFonts w:ascii="Calibri" w:hAnsi="Calibri" w:cs="Calibri"/>
                <w:color w:val="000000"/>
                <w:sz w:val="22"/>
                <w:szCs w:val="22"/>
                <w:lang w:val="en-US"/>
              </w:rPr>
            </w:pPr>
            <w:ins w:id="197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2C8D81D" w14:textId="77777777" w:rsidR="009D4112" w:rsidRDefault="009D4112">
            <w:pPr>
              <w:spacing w:after="0"/>
              <w:jc w:val="center"/>
              <w:rPr>
                <w:ins w:id="1980" w:author="Rodriguez-Herrera, Alfonso" w:date="2021-12-06T15:14:00Z"/>
                <w:rFonts w:ascii="Calibri" w:hAnsi="Calibri" w:cs="Calibri"/>
                <w:color w:val="000000"/>
                <w:sz w:val="22"/>
                <w:szCs w:val="22"/>
                <w:lang w:val="en-US"/>
              </w:rPr>
            </w:pPr>
            <w:ins w:id="198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E179ACA" w14:textId="77777777" w:rsidR="009D4112" w:rsidRDefault="009D4112">
            <w:pPr>
              <w:spacing w:after="0"/>
              <w:jc w:val="center"/>
              <w:rPr>
                <w:ins w:id="1982" w:author="Rodriguez-Herrera, Alfonso" w:date="2021-12-06T15:14:00Z"/>
                <w:rFonts w:ascii="Calibri" w:hAnsi="Calibri" w:cs="Calibri"/>
                <w:color w:val="000000"/>
                <w:sz w:val="22"/>
                <w:szCs w:val="22"/>
                <w:lang w:val="en-US"/>
              </w:rPr>
            </w:pPr>
            <w:ins w:id="198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A9A1172" w14:textId="77777777" w:rsidR="009D4112" w:rsidRDefault="009D4112">
            <w:pPr>
              <w:spacing w:after="0"/>
              <w:jc w:val="center"/>
              <w:rPr>
                <w:ins w:id="1984" w:author="Rodriguez-Herrera, Alfonso" w:date="2021-12-06T15:14:00Z"/>
                <w:rFonts w:ascii="Calibri" w:hAnsi="Calibri" w:cs="Calibri"/>
                <w:color w:val="000000"/>
                <w:sz w:val="22"/>
                <w:szCs w:val="22"/>
                <w:lang w:val="en-US"/>
              </w:rPr>
            </w:pPr>
            <w:ins w:id="198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39C28FE" w14:textId="77777777" w:rsidR="009D4112" w:rsidRDefault="009D4112">
            <w:pPr>
              <w:spacing w:after="0"/>
              <w:jc w:val="center"/>
              <w:rPr>
                <w:ins w:id="1986" w:author="Rodriguez-Herrera, Alfonso" w:date="2021-12-06T15:14:00Z"/>
                <w:rFonts w:ascii="Calibri" w:hAnsi="Calibri" w:cs="Calibri"/>
                <w:color w:val="000000"/>
                <w:sz w:val="22"/>
                <w:szCs w:val="22"/>
                <w:lang w:val="en-US"/>
              </w:rPr>
            </w:pPr>
            <w:ins w:id="1987" w:author="Rodriguez-Herrera, Alfonso" w:date="2021-12-06T15:14:00Z">
              <w:r>
                <w:rPr>
                  <w:rFonts w:ascii="Calibri" w:hAnsi="Calibri" w:cs="Calibri"/>
                  <w:color w:val="000000"/>
                  <w:sz w:val="22"/>
                  <w:szCs w:val="22"/>
                  <w:lang w:val="en-US"/>
                </w:rPr>
                <w:t>321.9</w:t>
              </w:r>
            </w:ins>
          </w:p>
        </w:tc>
        <w:tc>
          <w:tcPr>
            <w:tcW w:w="960" w:type="dxa"/>
            <w:tcBorders>
              <w:top w:val="nil"/>
              <w:left w:val="nil"/>
              <w:bottom w:val="single" w:sz="4" w:space="0" w:color="auto"/>
              <w:right w:val="single" w:sz="8" w:space="0" w:color="auto"/>
            </w:tcBorders>
            <w:noWrap/>
            <w:vAlign w:val="bottom"/>
            <w:hideMark/>
          </w:tcPr>
          <w:p w14:paraId="68DD654C" w14:textId="77777777" w:rsidR="009D4112" w:rsidRDefault="009D4112">
            <w:pPr>
              <w:spacing w:after="0"/>
              <w:jc w:val="center"/>
              <w:rPr>
                <w:ins w:id="1988" w:author="Rodriguez-Herrera, Alfonso" w:date="2021-12-06T15:14:00Z"/>
                <w:rFonts w:ascii="Calibri" w:hAnsi="Calibri" w:cs="Calibri"/>
                <w:color w:val="000000"/>
                <w:sz w:val="22"/>
                <w:szCs w:val="22"/>
                <w:lang w:val="en-US"/>
              </w:rPr>
            </w:pPr>
            <w:ins w:id="1989" w:author="Rodriguez-Herrera, Alfonso" w:date="2021-12-06T15:14:00Z">
              <w:r>
                <w:rPr>
                  <w:rFonts w:ascii="Calibri" w:hAnsi="Calibri" w:cs="Calibri"/>
                  <w:color w:val="000000"/>
                  <w:sz w:val="22"/>
                  <w:szCs w:val="22"/>
                  <w:lang w:val="en-US"/>
                </w:rPr>
                <w:t>0.91</w:t>
              </w:r>
            </w:ins>
          </w:p>
        </w:tc>
        <w:tc>
          <w:tcPr>
            <w:tcW w:w="960" w:type="dxa"/>
            <w:tcBorders>
              <w:top w:val="nil"/>
              <w:left w:val="nil"/>
              <w:bottom w:val="single" w:sz="4" w:space="0" w:color="auto"/>
              <w:right w:val="single" w:sz="4" w:space="0" w:color="auto"/>
            </w:tcBorders>
            <w:noWrap/>
            <w:vAlign w:val="bottom"/>
            <w:hideMark/>
          </w:tcPr>
          <w:p w14:paraId="10840A53" w14:textId="77777777" w:rsidR="009D4112" w:rsidRDefault="009D4112">
            <w:pPr>
              <w:spacing w:after="0"/>
              <w:jc w:val="center"/>
              <w:rPr>
                <w:ins w:id="1990" w:author="Rodriguez-Herrera, Alfonso" w:date="2021-12-06T15:14:00Z"/>
                <w:rFonts w:ascii="Calibri" w:hAnsi="Calibri" w:cs="Calibri"/>
                <w:color w:val="000000"/>
                <w:sz w:val="22"/>
                <w:szCs w:val="22"/>
                <w:lang w:val="en-US"/>
              </w:rPr>
            </w:pPr>
            <w:ins w:id="199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48CD357" w14:textId="77777777" w:rsidR="009D4112" w:rsidRDefault="009D4112">
            <w:pPr>
              <w:spacing w:after="0"/>
              <w:jc w:val="center"/>
              <w:rPr>
                <w:ins w:id="1992" w:author="Rodriguez-Herrera, Alfonso" w:date="2021-12-06T15:14:00Z"/>
                <w:rFonts w:ascii="Calibri" w:hAnsi="Calibri" w:cs="Calibri"/>
                <w:color w:val="000000"/>
                <w:sz w:val="22"/>
                <w:szCs w:val="22"/>
                <w:lang w:val="en-US"/>
              </w:rPr>
            </w:pPr>
            <w:ins w:id="1993" w:author="Rodriguez-Herrera, Alfonso" w:date="2021-12-06T15:14:00Z">
              <w:r>
                <w:rPr>
                  <w:rFonts w:ascii="Calibri" w:hAnsi="Calibri" w:cs="Calibri"/>
                  <w:color w:val="000000"/>
                  <w:sz w:val="22"/>
                  <w:szCs w:val="22"/>
                  <w:lang w:val="en-US"/>
                </w:rPr>
                <w:t> </w:t>
              </w:r>
            </w:ins>
          </w:p>
        </w:tc>
      </w:tr>
      <w:tr w:rsidR="009D4112" w14:paraId="4B510411" w14:textId="77777777" w:rsidTr="009D4112">
        <w:trPr>
          <w:trHeight w:val="300"/>
          <w:ins w:id="1994" w:author="Rodriguez-Herrera, Alfonso" w:date="2021-12-06T15:14:00Z"/>
        </w:trPr>
        <w:tc>
          <w:tcPr>
            <w:tcW w:w="967" w:type="dxa"/>
            <w:gridSpan w:val="2"/>
            <w:tcBorders>
              <w:top w:val="nil"/>
              <w:left w:val="single" w:sz="8" w:space="0" w:color="auto"/>
              <w:bottom w:val="single" w:sz="8" w:space="0" w:color="auto"/>
              <w:right w:val="single" w:sz="4" w:space="0" w:color="auto"/>
            </w:tcBorders>
            <w:noWrap/>
            <w:vAlign w:val="bottom"/>
            <w:hideMark/>
          </w:tcPr>
          <w:p w14:paraId="72B84746" w14:textId="77777777" w:rsidR="009D4112" w:rsidRDefault="009D4112">
            <w:pPr>
              <w:spacing w:after="0"/>
              <w:jc w:val="center"/>
              <w:rPr>
                <w:ins w:id="1995" w:author="Rodriguez-Herrera, Alfonso" w:date="2021-12-06T15:14:00Z"/>
                <w:rFonts w:ascii="Calibri" w:hAnsi="Calibri" w:cs="Calibri"/>
                <w:color w:val="000000"/>
                <w:sz w:val="22"/>
                <w:szCs w:val="22"/>
                <w:lang w:val="en-US"/>
              </w:rPr>
            </w:pPr>
            <w:ins w:id="1996" w:author="Rodriguez-Herrera, Alfonso" w:date="2021-12-06T15:14:00Z">
              <w:r>
                <w:rPr>
                  <w:rFonts w:ascii="Calibri" w:hAnsi="Calibri" w:cs="Calibri"/>
                  <w:color w:val="000000"/>
                  <w:sz w:val="22"/>
                  <w:szCs w:val="22"/>
                  <w:lang w:val="en-US"/>
                </w:rPr>
                <w:lastRenderedPageBreak/>
                <w:t> </w:t>
              </w:r>
            </w:ins>
          </w:p>
        </w:tc>
        <w:tc>
          <w:tcPr>
            <w:tcW w:w="953" w:type="dxa"/>
            <w:tcBorders>
              <w:top w:val="nil"/>
              <w:left w:val="nil"/>
              <w:bottom w:val="single" w:sz="8" w:space="0" w:color="auto"/>
              <w:right w:val="single" w:sz="8" w:space="0" w:color="auto"/>
            </w:tcBorders>
            <w:noWrap/>
            <w:vAlign w:val="bottom"/>
            <w:hideMark/>
          </w:tcPr>
          <w:p w14:paraId="229334DA" w14:textId="77777777" w:rsidR="009D4112" w:rsidRDefault="009D4112">
            <w:pPr>
              <w:spacing w:after="0"/>
              <w:jc w:val="center"/>
              <w:rPr>
                <w:ins w:id="1997" w:author="Rodriguez-Herrera, Alfonso" w:date="2021-12-06T15:14:00Z"/>
                <w:rFonts w:ascii="Calibri" w:hAnsi="Calibri" w:cs="Calibri"/>
                <w:color w:val="000000"/>
                <w:sz w:val="22"/>
                <w:szCs w:val="22"/>
                <w:lang w:val="en-US"/>
              </w:rPr>
            </w:pPr>
            <w:ins w:id="199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045F62BF" w14:textId="77777777" w:rsidR="009D4112" w:rsidRDefault="009D4112">
            <w:pPr>
              <w:spacing w:after="0"/>
              <w:jc w:val="center"/>
              <w:rPr>
                <w:ins w:id="1999" w:author="Rodriguez-Herrera, Alfonso" w:date="2021-12-06T15:14:00Z"/>
                <w:rFonts w:ascii="Calibri" w:hAnsi="Calibri" w:cs="Calibri"/>
                <w:color w:val="000000"/>
                <w:sz w:val="22"/>
                <w:szCs w:val="22"/>
                <w:lang w:val="en-US"/>
              </w:rPr>
            </w:pPr>
            <w:ins w:id="200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5A5BDACE" w14:textId="77777777" w:rsidR="009D4112" w:rsidRDefault="009D4112">
            <w:pPr>
              <w:spacing w:after="0"/>
              <w:jc w:val="center"/>
              <w:rPr>
                <w:ins w:id="2001" w:author="Rodriguez-Herrera, Alfonso" w:date="2021-12-06T15:14:00Z"/>
                <w:rFonts w:ascii="Calibri" w:hAnsi="Calibri" w:cs="Calibri"/>
                <w:color w:val="000000"/>
                <w:sz w:val="22"/>
                <w:szCs w:val="22"/>
                <w:lang w:val="en-US"/>
              </w:rPr>
            </w:pPr>
            <w:ins w:id="200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10E5EB21" w14:textId="77777777" w:rsidR="009D4112" w:rsidRDefault="009D4112">
            <w:pPr>
              <w:spacing w:after="0"/>
              <w:jc w:val="center"/>
              <w:rPr>
                <w:ins w:id="2003" w:author="Rodriguez-Herrera, Alfonso" w:date="2021-12-06T15:14:00Z"/>
                <w:rFonts w:ascii="Calibri" w:hAnsi="Calibri" w:cs="Calibri"/>
                <w:color w:val="000000"/>
                <w:sz w:val="22"/>
                <w:szCs w:val="22"/>
                <w:lang w:val="en-US"/>
              </w:rPr>
            </w:pPr>
            <w:ins w:id="200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5F79FFBE" w14:textId="77777777" w:rsidR="009D4112" w:rsidRDefault="009D4112">
            <w:pPr>
              <w:spacing w:after="0"/>
              <w:jc w:val="center"/>
              <w:rPr>
                <w:ins w:id="2005" w:author="Rodriguez-Herrera, Alfonso" w:date="2021-12-06T15:14:00Z"/>
                <w:rFonts w:ascii="Calibri" w:hAnsi="Calibri" w:cs="Calibri"/>
                <w:color w:val="000000"/>
                <w:sz w:val="22"/>
                <w:szCs w:val="22"/>
                <w:lang w:val="en-US"/>
              </w:rPr>
            </w:pPr>
            <w:ins w:id="200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6655030C" w14:textId="77777777" w:rsidR="009D4112" w:rsidRDefault="009D4112">
            <w:pPr>
              <w:spacing w:after="0"/>
              <w:jc w:val="center"/>
              <w:rPr>
                <w:ins w:id="2007" w:author="Rodriguez-Herrera, Alfonso" w:date="2021-12-06T15:14:00Z"/>
                <w:rFonts w:ascii="Calibri" w:hAnsi="Calibri" w:cs="Calibri"/>
                <w:color w:val="000000"/>
                <w:sz w:val="22"/>
                <w:szCs w:val="22"/>
                <w:lang w:val="en-US"/>
              </w:rPr>
            </w:pPr>
            <w:ins w:id="2008" w:author="Rodriguez-Herrera, Alfonso" w:date="2021-12-06T15:14:00Z">
              <w:r>
                <w:rPr>
                  <w:rFonts w:ascii="Calibri" w:hAnsi="Calibri" w:cs="Calibri"/>
                  <w:color w:val="000000"/>
                  <w:sz w:val="22"/>
                  <w:szCs w:val="22"/>
                  <w:lang w:val="en-US"/>
                </w:rPr>
                <w:t>294.7</w:t>
              </w:r>
            </w:ins>
          </w:p>
        </w:tc>
        <w:tc>
          <w:tcPr>
            <w:tcW w:w="960" w:type="dxa"/>
            <w:tcBorders>
              <w:top w:val="nil"/>
              <w:left w:val="nil"/>
              <w:bottom w:val="single" w:sz="8" w:space="0" w:color="auto"/>
              <w:right w:val="single" w:sz="8" w:space="0" w:color="auto"/>
            </w:tcBorders>
            <w:noWrap/>
            <w:vAlign w:val="bottom"/>
            <w:hideMark/>
          </w:tcPr>
          <w:p w14:paraId="6662DA32" w14:textId="77777777" w:rsidR="009D4112" w:rsidRDefault="009D4112">
            <w:pPr>
              <w:spacing w:after="0"/>
              <w:jc w:val="center"/>
              <w:rPr>
                <w:ins w:id="2009" w:author="Rodriguez-Herrera, Alfonso" w:date="2021-12-06T15:14:00Z"/>
                <w:rFonts w:ascii="Calibri" w:hAnsi="Calibri" w:cs="Calibri"/>
                <w:color w:val="000000"/>
                <w:sz w:val="22"/>
                <w:szCs w:val="22"/>
                <w:lang w:val="en-US"/>
              </w:rPr>
            </w:pPr>
            <w:ins w:id="201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8" w:space="0" w:color="auto"/>
              <w:right w:val="single" w:sz="4" w:space="0" w:color="auto"/>
            </w:tcBorders>
            <w:noWrap/>
            <w:vAlign w:val="bottom"/>
            <w:hideMark/>
          </w:tcPr>
          <w:p w14:paraId="79598D26" w14:textId="77777777" w:rsidR="009D4112" w:rsidRDefault="009D4112">
            <w:pPr>
              <w:spacing w:after="0"/>
              <w:jc w:val="center"/>
              <w:rPr>
                <w:ins w:id="2011" w:author="Rodriguez-Herrera, Alfonso" w:date="2021-12-06T15:14:00Z"/>
                <w:rFonts w:ascii="Calibri" w:hAnsi="Calibri" w:cs="Calibri"/>
                <w:color w:val="000000"/>
                <w:sz w:val="22"/>
                <w:szCs w:val="22"/>
                <w:lang w:val="en-US"/>
              </w:rPr>
            </w:pPr>
            <w:ins w:id="201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7B88D49A" w14:textId="77777777" w:rsidR="009D4112" w:rsidRDefault="009D4112">
            <w:pPr>
              <w:spacing w:after="0"/>
              <w:jc w:val="center"/>
              <w:rPr>
                <w:ins w:id="2013" w:author="Rodriguez-Herrera, Alfonso" w:date="2021-12-06T15:14:00Z"/>
                <w:rFonts w:ascii="Calibri" w:hAnsi="Calibri" w:cs="Calibri"/>
                <w:color w:val="000000"/>
                <w:sz w:val="22"/>
                <w:szCs w:val="22"/>
                <w:lang w:val="en-US"/>
              </w:rPr>
            </w:pPr>
            <w:ins w:id="2014" w:author="Rodriguez-Herrera, Alfonso" w:date="2021-12-06T15:14:00Z">
              <w:r>
                <w:rPr>
                  <w:rFonts w:ascii="Calibri" w:hAnsi="Calibri" w:cs="Calibri"/>
                  <w:color w:val="000000"/>
                  <w:sz w:val="22"/>
                  <w:szCs w:val="22"/>
                  <w:lang w:val="en-US"/>
                </w:rPr>
                <w:t> </w:t>
              </w:r>
            </w:ins>
          </w:p>
        </w:tc>
      </w:tr>
      <w:tr w:rsidR="009D4112" w14:paraId="2AFB29E5" w14:textId="77777777" w:rsidTr="009D4112">
        <w:trPr>
          <w:gridAfter w:val="2"/>
          <w:wAfter w:w="1920" w:type="dxa"/>
          <w:trHeight w:val="300"/>
          <w:ins w:id="2015" w:author="Rodriguez-Herrera, Alfonso" w:date="2021-12-06T15:14:00Z"/>
        </w:trPr>
        <w:tc>
          <w:tcPr>
            <w:tcW w:w="1920" w:type="dxa"/>
            <w:gridSpan w:val="3"/>
            <w:tcBorders>
              <w:top w:val="nil"/>
              <w:left w:val="nil"/>
              <w:bottom w:val="single" w:sz="8" w:space="0" w:color="auto"/>
              <w:right w:val="nil"/>
            </w:tcBorders>
            <w:noWrap/>
            <w:vAlign w:val="bottom"/>
          </w:tcPr>
          <w:p w14:paraId="7E15DE35" w14:textId="77777777" w:rsidR="009D4112" w:rsidRDefault="009D4112">
            <w:pPr>
              <w:spacing w:after="0"/>
              <w:jc w:val="center"/>
              <w:rPr>
                <w:ins w:id="2016" w:author="Rodriguez-Herrera, Alfonso" w:date="2021-12-06T15:14:00Z"/>
                <w:rFonts w:ascii="Calibri" w:hAnsi="Calibri" w:cs="Calibri"/>
                <w:b/>
                <w:bCs/>
                <w:color w:val="000000"/>
                <w:sz w:val="22"/>
                <w:szCs w:val="22"/>
                <w:lang w:val="en-US"/>
              </w:rPr>
            </w:pPr>
          </w:p>
          <w:p w14:paraId="27FA95E2" w14:textId="77777777" w:rsidR="009D4112" w:rsidRDefault="009D4112">
            <w:pPr>
              <w:spacing w:after="0"/>
              <w:jc w:val="center"/>
              <w:rPr>
                <w:ins w:id="2017" w:author="Rodriguez-Herrera, Alfonso" w:date="2021-12-06T15:14:00Z"/>
                <w:rFonts w:ascii="Calibri" w:hAnsi="Calibri" w:cs="Calibri"/>
                <w:b/>
                <w:bCs/>
                <w:color w:val="000000"/>
                <w:sz w:val="22"/>
                <w:szCs w:val="22"/>
                <w:lang w:val="en-US"/>
              </w:rPr>
            </w:pPr>
          </w:p>
          <w:p w14:paraId="5354D80A" w14:textId="77777777" w:rsidR="009D4112" w:rsidRDefault="009D4112">
            <w:pPr>
              <w:spacing w:after="0"/>
              <w:jc w:val="center"/>
              <w:rPr>
                <w:ins w:id="2018" w:author="Rodriguez-Herrera, Alfonso" w:date="2021-12-06T15:14:00Z"/>
                <w:rFonts w:ascii="Calibri" w:hAnsi="Calibri" w:cs="Calibri"/>
                <w:b/>
                <w:bCs/>
                <w:color w:val="000000"/>
                <w:sz w:val="22"/>
                <w:szCs w:val="22"/>
                <w:lang w:val="en-US"/>
              </w:rPr>
            </w:pPr>
            <w:ins w:id="2019" w:author="Rodriguez-Herrera, Alfonso" w:date="2021-12-06T15:14:00Z">
              <w:r>
                <w:rPr>
                  <w:rFonts w:ascii="Calibri" w:hAnsi="Calibri" w:cs="Calibri"/>
                  <w:b/>
                  <w:bCs/>
                  <w:color w:val="000000"/>
                  <w:sz w:val="22"/>
                  <w:szCs w:val="22"/>
                  <w:lang w:val="en-US"/>
                </w:rPr>
                <w:t>2132.5 MHz</w:t>
              </w:r>
            </w:ins>
          </w:p>
        </w:tc>
        <w:tc>
          <w:tcPr>
            <w:tcW w:w="1920" w:type="dxa"/>
            <w:gridSpan w:val="2"/>
            <w:tcBorders>
              <w:top w:val="nil"/>
              <w:left w:val="nil"/>
              <w:bottom w:val="single" w:sz="8" w:space="0" w:color="auto"/>
              <w:right w:val="nil"/>
            </w:tcBorders>
            <w:noWrap/>
            <w:vAlign w:val="bottom"/>
            <w:hideMark/>
          </w:tcPr>
          <w:p w14:paraId="78F0E8C5" w14:textId="77777777" w:rsidR="009D4112" w:rsidRDefault="009D4112">
            <w:pPr>
              <w:spacing w:after="0"/>
              <w:jc w:val="center"/>
              <w:rPr>
                <w:ins w:id="2020" w:author="Rodriguez-Herrera, Alfonso" w:date="2021-12-06T15:14:00Z"/>
                <w:rFonts w:ascii="Calibri" w:hAnsi="Calibri" w:cs="Calibri"/>
                <w:b/>
                <w:bCs/>
                <w:color w:val="000000"/>
                <w:sz w:val="22"/>
                <w:szCs w:val="22"/>
                <w:lang w:val="en-US"/>
              </w:rPr>
            </w:pPr>
            <w:ins w:id="2021" w:author="Rodriguez-Herrera, Alfonso" w:date="2021-12-06T15:14:00Z">
              <w:r>
                <w:rPr>
                  <w:rFonts w:ascii="Calibri" w:hAnsi="Calibri" w:cs="Calibri"/>
                  <w:b/>
                  <w:bCs/>
                  <w:color w:val="000000"/>
                  <w:sz w:val="22"/>
                  <w:szCs w:val="22"/>
                  <w:lang w:val="en-US"/>
                </w:rPr>
                <w:t>2450 MHz</w:t>
              </w:r>
            </w:ins>
          </w:p>
        </w:tc>
        <w:tc>
          <w:tcPr>
            <w:tcW w:w="1920" w:type="dxa"/>
            <w:gridSpan w:val="2"/>
            <w:tcBorders>
              <w:top w:val="nil"/>
              <w:left w:val="nil"/>
              <w:bottom w:val="single" w:sz="8" w:space="0" w:color="auto"/>
              <w:right w:val="nil"/>
            </w:tcBorders>
            <w:noWrap/>
            <w:vAlign w:val="bottom"/>
            <w:hideMark/>
          </w:tcPr>
          <w:p w14:paraId="4D1ED868" w14:textId="77777777" w:rsidR="009D4112" w:rsidRDefault="009D4112">
            <w:pPr>
              <w:spacing w:after="0"/>
              <w:jc w:val="center"/>
              <w:rPr>
                <w:ins w:id="2022" w:author="Rodriguez-Herrera, Alfonso" w:date="2021-12-06T15:14:00Z"/>
                <w:rFonts w:ascii="Calibri" w:hAnsi="Calibri" w:cs="Calibri"/>
                <w:b/>
                <w:bCs/>
                <w:color w:val="000000"/>
                <w:sz w:val="22"/>
                <w:szCs w:val="22"/>
                <w:lang w:val="en-US"/>
              </w:rPr>
            </w:pPr>
            <w:ins w:id="2023" w:author="Rodriguez-Herrera, Alfonso" w:date="2021-12-06T15:14:00Z">
              <w:r>
                <w:rPr>
                  <w:rFonts w:ascii="Calibri" w:hAnsi="Calibri" w:cs="Calibri"/>
                  <w:b/>
                  <w:bCs/>
                  <w:color w:val="000000"/>
                  <w:sz w:val="22"/>
                  <w:szCs w:val="22"/>
                  <w:lang w:val="en-US"/>
                </w:rPr>
                <w:t>3600 MHz</w:t>
              </w:r>
            </w:ins>
          </w:p>
        </w:tc>
        <w:tc>
          <w:tcPr>
            <w:tcW w:w="1920" w:type="dxa"/>
            <w:gridSpan w:val="2"/>
            <w:tcBorders>
              <w:top w:val="nil"/>
              <w:left w:val="nil"/>
              <w:bottom w:val="single" w:sz="8" w:space="0" w:color="auto"/>
              <w:right w:val="nil"/>
            </w:tcBorders>
            <w:noWrap/>
            <w:vAlign w:val="bottom"/>
            <w:hideMark/>
          </w:tcPr>
          <w:p w14:paraId="3360FDF3" w14:textId="77777777" w:rsidR="009D4112" w:rsidRDefault="009D4112">
            <w:pPr>
              <w:spacing w:after="0"/>
              <w:jc w:val="center"/>
              <w:rPr>
                <w:ins w:id="2024" w:author="Rodriguez-Herrera, Alfonso" w:date="2021-12-06T15:14:00Z"/>
                <w:rFonts w:ascii="Calibri" w:hAnsi="Calibri" w:cs="Calibri"/>
                <w:b/>
                <w:bCs/>
                <w:color w:val="000000"/>
                <w:sz w:val="22"/>
                <w:szCs w:val="22"/>
                <w:lang w:val="en-US"/>
              </w:rPr>
            </w:pPr>
            <w:ins w:id="2025" w:author="Rodriguez-Herrera, Alfonso" w:date="2021-12-06T15:14:00Z">
              <w:r>
                <w:rPr>
                  <w:rFonts w:ascii="Calibri" w:hAnsi="Calibri" w:cs="Calibri"/>
                  <w:b/>
                  <w:bCs/>
                  <w:color w:val="000000"/>
                  <w:sz w:val="22"/>
                  <w:szCs w:val="22"/>
                  <w:lang w:val="en-US"/>
                </w:rPr>
                <w:t>4700 MHz</w:t>
              </w:r>
            </w:ins>
          </w:p>
        </w:tc>
      </w:tr>
      <w:tr w:rsidR="009D4112" w14:paraId="082AA7F1" w14:textId="77777777" w:rsidTr="009D4112">
        <w:trPr>
          <w:gridAfter w:val="2"/>
          <w:wAfter w:w="1920" w:type="dxa"/>
          <w:trHeight w:val="592"/>
          <w:ins w:id="2026" w:author="Rodriguez-Herrera, Alfonso" w:date="2021-12-06T15:14:00Z"/>
        </w:trPr>
        <w:tc>
          <w:tcPr>
            <w:tcW w:w="960" w:type="dxa"/>
            <w:tcBorders>
              <w:top w:val="nil"/>
              <w:left w:val="single" w:sz="8" w:space="0" w:color="auto"/>
              <w:bottom w:val="single" w:sz="8" w:space="0" w:color="auto"/>
              <w:right w:val="single" w:sz="4" w:space="0" w:color="auto"/>
            </w:tcBorders>
            <w:vAlign w:val="bottom"/>
            <w:hideMark/>
          </w:tcPr>
          <w:p w14:paraId="00830F23" w14:textId="77777777" w:rsidR="009D4112" w:rsidRDefault="009D4112">
            <w:pPr>
              <w:spacing w:after="0"/>
              <w:jc w:val="center"/>
              <w:rPr>
                <w:ins w:id="2027" w:author="Rodriguez-Herrera, Alfonso" w:date="2021-12-06T15:14:00Z"/>
                <w:rFonts w:ascii="Calibri" w:hAnsi="Calibri" w:cs="Calibri"/>
                <w:b/>
                <w:bCs/>
                <w:color w:val="000000"/>
                <w:sz w:val="22"/>
                <w:szCs w:val="22"/>
                <w:lang w:val="en-US"/>
              </w:rPr>
            </w:pPr>
            <w:ins w:id="2028"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gridSpan w:val="2"/>
            <w:tcBorders>
              <w:top w:val="nil"/>
              <w:left w:val="nil"/>
              <w:bottom w:val="single" w:sz="8" w:space="0" w:color="auto"/>
              <w:right w:val="single" w:sz="4" w:space="0" w:color="auto"/>
            </w:tcBorders>
            <w:vAlign w:val="bottom"/>
            <w:hideMark/>
          </w:tcPr>
          <w:p w14:paraId="3EE85621" w14:textId="77777777" w:rsidR="009D4112" w:rsidRDefault="009D4112">
            <w:pPr>
              <w:spacing w:after="0"/>
              <w:jc w:val="center"/>
              <w:rPr>
                <w:ins w:id="2029" w:author="Rodriguez-Herrera, Alfonso" w:date="2021-12-06T15:14:00Z"/>
                <w:rFonts w:ascii="Calibri" w:hAnsi="Calibri" w:cs="Calibri"/>
                <w:b/>
                <w:bCs/>
                <w:color w:val="000000"/>
                <w:sz w:val="22"/>
                <w:szCs w:val="22"/>
                <w:lang w:val="en-US"/>
              </w:rPr>
            </w:pPr>
            <w:ins w:id="2030"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723D1477" w14:textId="77777777" w:rsidR="009D4112" w:rsidRDefault="009D4112">
            <w:pPr>
              <w:spacing w:after="0"/>
              <w:jc w:val="center"/>
              <w:rPr>
                <w:ins w:id="2031" w:author="Rodriguez-Herrera, Alfonso" w:date="2021-12-06T15:14:00Z"/>
                <w:rFonts w:ascii="Calibri" w:hAnsi="Calibri" w:cs="Calibri"/>
                <w:b/>
                <w:bCs/>
                <w:color w:val="000000"/>
                <w:sz w:val="22"/>
                <w:szCs w:val="22"/>
                <w:lang w:val="en-US"/>
              </w:rPr>
            </w:pPr>
            <w:ins w:id="2032"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2C4714CA" w14:textId="77777777" w:rsidR="009D4112" w:rsidRDefault="009D4112">
            <w:pPr>
              <w:spacing w:after="0"/>
              <w:jc w:val="center"/>
              <w:rPr>
                <w:ins w:id="2033" w:author="Rodriguez-Herrera, Alfonso" w:date="2021-12-06T15:14:00Z"/>
                <w:rFonts w:ascii="Calibri" w:hAnsi="Calibri" w:cs="Calibri"/>
                <w:b/>
                <w:bCs/>
                <w:color w:val="000000"/>
                <w:sz w:val="22"/>
                <w:szCs w:val="22"/>
                <w:lang w:val="en-US"/>
              </w:rPr>
            </w:pPr>
            <w:ins w:id="2034"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3DF55117" w14:textId="77777777" w:rsidR="009D4112" w:rsidRDefault="009D4112">
            <w:pPr>
              <w:spacing w:after="0"/>
              <w:jc w:val="center"/>
              <w:rPr>
                <w:ins w:id="2035" w:author="Rodriguez-Herrera, Alfonso" w:date="2021-12-06T15:14:00Z"/>
                <w:rFonts w:ascii="Calibri" w:hAnsi="Calibri" w:cs="Calibri"/>
                <w:b/>
                <w:bCs/>
                <w:color w:val="000000"/>
                <w:sz w:val="22"/>
                <w:szCs w:val="22"/>
                <w:lang w:val="en-US"/>
              </w:rPr>
            </w:pPr>
            <w:ins w:id="2036"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0734B2AE" w14:textId="77777777" w:rsidR="009D4112" w:rsidRDefault="009D4112">
            <w:pPr>
              <w:spacing w:after="0"/>
              <w:jc w:val="center"/>
              <w:rPr>
                <w:ins w:id="2037" w:author="Rodriguez-Herrera, Alfonso" w:date="2021-12-06T15:14:00Z"/>
                <w:rFonts w:ascii="Calibri" w:hAnsi="Calibri" w:cs="Calibri"/>
                <w:b/>
                <w:bCs/>
                <w:color w:val="000000"/>
                <w:sz w:val="22"/>
                <w:szCs w:val="22"/>
                <w:lang w:val="en-US"/>
              </w:rPr>
            </w:pPr>
            <w:ins w:id="2038"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0BB77017" w14:textId="77777777" w:rsidR="009D4112" w:rsidRDefault="009D4112">
            <w:pPr>
              <w:spacing w:after="0"/>
              <w:jc w:val="center"/>
              <w:rPr>
                <w:ins w:id="2039" w:author="Rodriguez-Herrera, Alfonso" w:date="2021-12-06T15:14:00Z"/>
                <w:rFonts w:ascii="Calibri" w:hAnsi="Calibri" w:cs="Calibri"/>
                <w:b/>
                <w:bCs/>
                <w:color w:val="000000"/>
                <w:sz w:val="22"/>
                <w:szCs w:val="22"/>
                <w:lang w:val="en-US"/>
              </w:rPr>
            </w:pPr>
            <w:ins w:id="2040"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8" w:space="0" w:color="auto"/>
            </w:tcBorders>
            <w:vAlign w:val="bottom"/>
            <w:hideMark/>
          </w:tcPr>
          <w:p w14:paraId="1753E2A6" w14:textId="77777777" w:rsidR="009D4112" w:rsidRDefault="009D4112">
            <w:pPr>
              <w:spacing w:after="0"/>
              <w:jc w:val="center"/>
              <w:rPr>
                <w:ins w:id="2041" w:author="Rodriguez-Herrera, Alfonso" w:date="2021-12-06T15:14:00Z"/>
                <w:rFonts w:ascii="Calibri" w:hAnsi="Calibri" w:cs="Calibri"/>
                <w:b/>
                <w:bCs/>
                <w:color w:val="000000"/>
                <w:sz w:val="22"/>
                <w:szCs w:val="22"/>
                <w:lang w:val="en-US"/>
              </w:rPr>
            </w:pPr>
            <w:ins w:id="2042"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r>
      <w:tr w:rsidR="009D4112" w14:paraId="7164799E" w14:textId="77777777" w:rsidTr="009D4112">
        <w:trPr>
          <w:gridAfter w:val="2"/>
          <w:wAfter w:w="1920" w:type="dxa"/>
          <w:trHeight w:val="292"/>
          <w:ins w:id="204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7796D6A" w14:textId="77777777" w:rsidR="009D4112" w:rsidRDefault="009D4112">
            <w:pPr>
              <w:spacing w:after="0"/>
              <w:jc w:val="center"/>
              <w:rPr>
                <w:ins w:id="2044" w:author="Rodriguez-Herrera, Alfonso" w:date="2021-12-06T15:14:00Z"/>
                <w:rFonts w:ascii="Calibri" w:hAnsi="Calibri" w:cs="Calibri"/>
                <w:color w:val="000000"/>
                <w:sz w:val="22"/>
                <w:szCs w:val="22"/>
                <w:lang w:val="en-US"/>
              </w:rPr>
            </w:pPr>
            <w:ins w:id="2045" w:author="Rodriguez-Herrera, Alfonso" w:date="2021-12-06T15:14:00Z">
              <w:r>
                <w:rPr>
                  <w:rFonts w:ascii="Calibri" w:hAnsi="Calibri" w:cs="Calibri"/>
                  <w:color w:val="000000"/>
                  <w:sz w:val="22"/>
                  <w:szCs w:val="22"/>
                  <w:lang w:val="en-US"/>
                </w:rPr>
                <w:t>270.0</w:t>
              </w:r>
            </w:ins>
          </w:p>
        </w:tc>
        <w:tc>
          <w:tcPr>
            <w:tcW w:w="960" w:type="dxa"/>
            <w:gridSpan w:val="2"/>
            <w:tcBorders>
              <w:top w:val="nil"/>
              <w:left w:val="nil"/>
              <w:bottom w:val="single" w:sz="4" w:space="0" w:color="auto"/>
              <w:right w:val="single" w:sz="8" w:space="0" w:color="auto"/>
            </w:tcBorders>
            <w:noWrap/>
            <w:vAlign w:val="bottom"/>
            <w:hideMark/>
          </w:tcPr>
          <w:p w14:paraId="3867636F" w14:textId="77777777" w:rsidR="009D4112" w:rsidRDefault="009D4112">
            <w:pPr>
              <w:spacing w:after="0"/>
              <w:jc w:val="center"/>
              <w:rPr>
                <w:ins w:id="2046" w:author="Rodriguez-Herrera, Alfonso" w:date="2021-12-06T15:14:00Z"/>
                <w:rFonts w:ascii="Calibri" w:hAnsi="Calibri" w:cs="Calibri"/>
                <w:color w:val="000000"/>
                <w:sz w:val="22"/>
                <w:szCs w:val="22"/>
                <w:lang w:val="en-US"/>
              </w:rPr>
            </w:pPr>
            <w:ins w:id="2047"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15E70B0" w14:textId="77777777" w:rsidR="009D4112" w:rsidRDefault="009D4112">
            <w:pPr>
              <w:spacing w:after="0"/>
              <w:jc w:val="center"/>
              <w:rPr>
                <w:ins w:id="2048" w:author="Rodriguez-Herrera, Alfonso" w:date="2021-12-06T15:14:00Z"/>
                <w:rFonts w:ascii="Calibri" w:hAnsi="Calibri" w:cs="Calibri"/>
                <w:color w:val="000000"/>
                <w:sz w:val="22"/>
                <w:szCs w:val="22"/>
                <w:lang w:val="en-US"/>
              </w:rPr>
            </w:pPr>
            <w:ins w:id="2049"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4F160832" w14:textId="77777777" w:rsidR="009D4112" w:rsidRDefault="009D4112">
            <w:pPr>
              <w:spacing w:after="0"/>
              <w:jc w:val="center"/>
              <w:rPr>
                <w:ins w:id="2050" w:author="Rodriguez-Herrera, Alfonso" w:date="2021-12-06T15:14:00Z"/>
                <w:rFonts w:ascii="Calibri" w:hAnsi="Calibri" w:cs="Calibri"/>
                <w:color w:val="000000"/>
                <w:sz w:val="22"/>
                <w:szCs w:val="22"/>
                <w:lang w:val="en-US"/>
              </w:rPr>
            </w:pPr>
            <w:ins w:id="205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1B455489" w14:textId="77777777" w:rsidR="009D4112" w:rsidRDefault="009D4112">
            <w:pPr>
              <w:spacing w:after="0"/>
              <w:jc w:val="center"/>
              <w:rPr>
                <w:ins w:id="2052" w:author="Rodriguez-Herrera, Alfonso" w:date="2021-12-06T15:14:00Z"/>
                <w:rFonts w:ascii="Calibri" w:hAnsi="Calibri" w:cs="Calibri"/>
                <w:color w:val="000000"/>
                <w:sz w:val="22"/>
                <w:szCs w:val="22"/>
                <w:lang w:val="en-US"/>
              </w:rPr>
            </w:pPr>
            <w:ins w:id="2053"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4DC8D499" w14:textId="77777777" w:rsidR="009D4112" w:rsidRDefault="009D4112">
            <w:pPr>
              <w:spacing w:after="0"/>
              <w:jc w:val="center"/>
              <w:rPr>
                <w:ins w:id="2054" w:author="Rodriguez-Herrera, Alfonso" w:date="2021-12-06T15:14:00Z"/>
                <w:rFonts w:ascii="Calibri" w:hAnsi="Calibri" w:cs="Calibri"/>
                <w:color w:val="000000"/>
                <w:sz w:val="22"/>
                <w:szCs w:val="22"/>
                <w:lang w:val="en-US"/>
              </w:rPr>
            </w:pPr>
            <w:ins w:id="2055"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2C90E0B4" w14:textId="77777777" w:rsidR="009D4112" w:rsidRDefault="009D4112">
            <w:pPr>
              <w:spacing w:after="0"/>
              <w:jc w:val="center"/>
              <w:rPr>
                <w:ins w:id="2056" w:author="Rodriguez-Herrera, Alfonso" w:date="2021-12-06T15:14:00Z"/>
                <w:rFonts w:ascii="Calibri" w:hAnsi="Calibri" w:cs="Calibri"/>
                <w:color w:val="000000"/>
                <w:sz w:val="22"/>
                <w:szCs w:val="22"/>
                <w:lang w:val="en-US"/>
              </w:rPr>
            </w:pPr>
            <w:ins w:id="2057"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4D091B2D" w14:textId="77777777" w:rsidR="009D4112" w:rsidRDefault="009D4112">
            <w:pPr>
              <w:spacing w:after="0"/>
              <w:jc w:val="center"/>
              <w:rPr>
                <w:ins w:id="2058" w:author="Rodriguez-Herrera, Alfonso" w:date="2021-12-06T15:14:00Z"/>
                <w:rFonts w:ascii="Calibri" w:hAnsi="Calibri" w:cs="Calibri"/>
                <w:color w:val="000000"/>
                <w:sz w:val="22"/>
                <w:szCs w:val="22"/>
                <w:lang w:val="en-US"/>
              </w:rPr>
            </w:pPr>
            <w:ins w:id="2059" w:author="Rodriguez-Herrera, Alfonso" w:date="2021-12-06T15:14:00Z">
              <w:r>
                <w:rPr>
                  <w:rFonts w:ascii="Calibri" w:hAnsi="Calibri" w:cs="Calibri"/>
                  <w:color w:val="000000"/>
                  <w:sz w:val="22"/>
                  <w:szCs w:val="22"/>
                  <w:lang w:val="en-US"/>
                </w:rPr>
                <w:t>1.00</w:t>
              </w:r>
            </w:ins>
          </w:p>
        </w:tc>
      </w:tr>
      <w:tr w:rsidR="009D4112" w14:paraId="19E6257A" w14:textId="77777777" w:rsidTr="009D4112">
        <w:trPr>
          <w:gridAfter w:val="2"/>
          <w:wAfter w:w="1920" w:type="dxa"/>
          <w:trHeight w:val="292"/>
          <w:ins w:id="206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69A8E4C" w14:textId="77777777" w:rsidR="009D4112" w:rsidRDefault="009D4112">
            <w:pPr>
              <w:spacing w:after="0"/>
              <w:jc w:val="center"/>
              <w:rPr>
                <w:ins w:id="2061" w:author="Rodriguez-Herrera, Alfonso" w:date="2021-12-06T15:14:00Z"/>
                <w:rFonts w:ascii="Calibri" w:hAnsi="Calibri" w:cs="Calibri"/>
                <w:color w:val="000000"/>
                <w:sz w:val="22"/>
                <w:szCs w:val="22"/>
                <w:lang w:val="en-US"/>
              </w:rPr>
            </w:pPr>
            <w:ins w:id="2062" w:author="Rodriguez-Herrera, Alfonso" w:date="2021-12-06T15:14:00Z">
              <w:r>
                <w:rPr>
                  <w:rFonts w:ascii="Calibri" w:hAnsi="Calibri" w:cs="Calibri"/>
                  <w:color w:val="000000"/>
                  <w:sz w:val="22"/>
                  <w:szCs w:val="22"/>
                  <w:lang w:val="en-US"/>
                </w:rPr>
                <w:t>261.9</w:t>
              </w:r>
            </w:ins>
          </w:p>
        </w:tc>
        <w:tc>
          <w:tcPr>
            <w:tcW w:w="960" w:type="dxa"/>
            <w:gridSpan w:val="2"/>
            <w:tcBorders>
              <w:top w:val="nil"/>
              <w:left w:val="nil"/>
              <w:bottom w:val="single" w:sz="4" w:space="0" w:color="auto"/>
              <w:right w:val="single" w:sz="8" w:space="0" w:color="auto"/>
            </w:tcBorders>
            <w:noWrap/>
            <w:vAlign w:val="bottom"/>
            <w:hideMark/>
          </w:tcPr>
          <w:p w14:paraId="6251C2AA" w14:textId="77777777" w:rsidR="009D4112" w:rsidRDefault="009D4112">
            <w:pPr>
              <w:spacing w:after="0"/>
              <w:jc w:val="center"/>
              <w:rPr>
                <w:ins w:id="2063" w:author="Rodriguez-Herrera, Alfonso" w:date="2021-12-06T15:14:00Z"/>
                <w:rFonts w:ascii="Calibri" w:hAnsi="Calibri" w:cs="Calibri"/>
                <w:color w:val="000000"/>
                <w:sz w:val="22"/>
                <w:szCs w:val="22"/>
                <w:lang w:val="en-US"/>
              </w:rPr>
            </w:pPr>
            <w:ins w:id="2064"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5A5D16A" w14:textId="77777777" w:rsidR="009D4112" w:rsidRDefault="009D4112">
            <w:pPr>
              <w:spacing w:after="0"/>
              <w:jc w:val="center"/>
              <w:rPr>
                <w:ins w:id="2065" w:author="Rodriguez-Herrera, Alfonso" w:date="2021-12-06T15:14:00Z"/>
                <w:rFonts w:ascii="Calibri" w:hAnsi="Calibri" w:cs="Calibri"/>
                <w:color w:val="000000"/>
                <w:sz w:val="22"/>
                <w:szCs w:val="22"/>
                <w:lang w:val="en-US"/>
              </w:rPr>
            </w:pPr>
            <w:ins w:id="2066" w:author="Rodriguez-Herrera, Alfonso" w:date="2021-12-06T15:14:00Z">
              <w:r>
                <w:rPr>
                  <w:rFonts w:ascii="Calibri" w:hAnsi="Calibri" w:cs="Calibri"/>
                  <w:color w:val="000000"/>
                  <w:sz w:val="22"/>
                  <w:szCs w:val="22"/>
                  <w:lang w:val="en-US"/>
                </w:rPr>
                <w:t>263.0</w:t>
              </w:r>
            </w:ins>
          </w:p>
        </w:tc>
        <w:tc>
          <w:tcPr>
            <w:tcW w:w="960" w:type="dxa"/>
            <w:tcBorders>
              <w:top w:val="nil"/>
              <w:left w:val="nil"/>
              <w:bottom w:val="single" w:sz="4" w:space="0" w:color="auto"/>
              <w:right w:val="single" w:sz="8" w:space="0" w:color="auto"/>
            </w:tcBorders>
            <w:noWrap/>
            <w:vAlign w:val="bottom"/>
            <w:hideMark/>
          </w:tcPr>
          <w:p w14:paraId="755FD1A8" w14:textId="77777777" w:rsidR="009D4112" w:rsidRDefault="009D4112">
            <w:pPr>
              <w:spacing w:after="0"/>
              <w:jc w:val="center"/>
              <w:rPr>
                <w:ins w:id="2067" w:author="Rodriguez-Herrera, Alfonso" w:date="2021-12-06T15:14:00Z"/>
                <w:rFonts w:ascii="Calibri" w:hAnsi="Calibri" w:cs="Calibri"/>
                <w:color w:val="000000"/>
                <w:sz w:val="22"/>
                <w:szCs w:val="22"/>
                <w:lang w:val="en-US"/>
              </w:rPr>
            </w:pPr>
            <w:ins w:id="206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7FB0780" w14:textId="77777777" w:rsidR="009D4112" w:rsidRDefault="009D4112">
            <w:pPr>
              <w:spacing w:after="0"/>
              <w:jc w:val="center"/>
              <w:rPr>
                <w:ins w:id="2069" w:author="Rodriguez-Herrera, Alfonso" w:date="2021-12-06T15:14:00Z"/>
                <w:rFonts w:ascii="Calibri" w:hAnsi="Calibri" w:cs="Calibri"/>
                <w:color w:val="000000"/>
                <w:sz w:val="22"/>
                <w:szCs w:val="22"/>
                <w:lang w:val="en-US"/>
              </w:rPr>
            </w:pPr>
            <w:ins w:id="2070" w:author="Rodriguez-Herrera, Alfonso" w:date="2021-12-06T15:14:00Z">
              <w:r>
                <w:rPr>
                  <w:rFonts w:ascii="Calibri" w:hAnsi="Calibri" w:cs="Calibri"/>
                  <w:color w:val="000000"/>
                  <w:sz w:val="22"/>
                  <w:szCs w:val="22"/>
                  <w:lang w:val="en-US"/>
                </w:rPr>
                <w:t>265.2</w:t>
              </w:r>
            </w:ins>
          </w:p>
        </w:tc>
        <w:tc>
          <w:tcPr>
            <w:tcW w:w="960" w:type="dxa"/>
            <w:tcBorders>
              <w:top w:val="nil"/>
              <w:left w:val="nil"/>
              <w:bottom w:val="single" w:sz="4" w:space="0" w:color="auto"/>
              <w:right w:val="single" w:sz="8" w:space="0" w:color="auto"/>
            </w:tcBorders>
            <w:noWrap/>
            <w:vAlign w:val="bottom"/>
            <w:hideMark/>
          </w:tcPr>
          <w:p w14:paraId="745BA1DF" w14:textId="77777777" w:rsidR="009D4112" w:rsidRDefault="009D4112">
            <w:pPr>
              <w:spacing w:after="0"/>
              <w:jc w:val="center"/>
              <w:rPr>
                <w:ins w:id="2071" w:author="Rodriguez-Herrera, Alfonso" w:date="2021-12-06T15:14:00Z"/>
                <w:rFonts w:ascii="Calibri" w:hAnsi="Calibri" w:cs="Calibri"/>
                <w:color w:val="000000"/>
                <w:sz w:val="22"/>
                <w:szCs w:val="22"/>
                <w:lang w:val="en-US"/>
              </w:rPr>
            </w:pPr>
            <w:ins w:id="2072"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A5DE943" w14:textId="77777777" w:rsidR="009D4112" w:rsidRDefault="009D4112">
            <w:pPr>
              <w:spacing w:after="0"/>
              <w:jc w:val="center"/>
              <w:rPr>
                <w:ins w:id="2073" w:author="Rodriguez-Herrera, Alfonso" w:date="2021-12-06T15:14:00Z"/>
                <w:rFonts w:ascii="Calibri" w:hAnsi="Calibri" w:cs="Calibri"/>
                <w:color w:val="000000"/>
                <w:sz w:val="22"/>
                <w:szCs w:val="22"/>
                <w:lang w:val="en-US"/>
              </w:rPr>
            </w:pPr>
            <w:ins w:id="2074" w:author="Rodriguez-Herrera, Alfonso" w:date="2021-12-06T15:14:00Z">
              <w:r>
                <w:rPr>
                  <w:rFonts w:ascii="Calibri" w:hAnsi="Calibri" w:cs="Calibri"/>
                  <w:color w:val="000000"/>
                  <w:sz w:val="22"/>
                  <w:szCs w:val="22"/>
                  <w:lang w:val="en-US"/>
                </w:rPr>
                <w:t>266.3</w:t>
              </w:r>
            </w:ins>
          </w:p>
        </w:tc>
        <w:tc>
          <w:tcPr>
            <w:tcW w:w="960" w:type="dxa"/>
            <w:tcBorders>
              <w:top w:val="nil"/>
              <w:left w:val="nil"/>
              <w:bottom w:val="single" w:sz="4" w:space="0" w:color="auto"/>
              <w:right w:val="single" w:sz="8" w:space="0" w:color="auto"/>
            </w:tcBorders>
            <w:noWrap/>
            <w:vAlign w:val="bottom"/>
            <w:hideMark/>
          </w:tcPr>
          <w:p w14:paraId="7FCA95EA" w14:textId="77777777" w:rsidR="009D4112" w:rsidRDefault="009D4112">
            <w:pPr>
              <w:spacing w:after="0"/>
              <w:jc w:val="center"/>
              <w:rPr>
                <w:ins w:id="2075" w:author="Rodriguez-Herrera, Alfonso" w:date="2021-12-06T15:14:00Z"/>
                <w:rFonts w:ascii="Calibri" w:hAnsi="Calibri" w:cs="Calibri"/>
                <w:color w:val="000000"/>
                <w:sz w:val="22"/>
                <w:szCs w:val="22"/>
                <w:lang w:val="en-US"/>
              </w:rPr>
            </w:pPr>
            <w:ins w:id="2076" w:author="Rodriguez-Herrera, Alfonso" w:date="2021-12-06T15:14:00Z">
              <w:r>
                <w:rPr>
                  <w:rFonts w:ascii="Calibri" w:hAnsi="Calibri" w:cs="Calibri"/>
                  <w:color w:val="000000"/>
                  <w:sz w:val="22"/>
                  <w:szCs w:val="22"/>
                  <w:lang w:val="en-US"/>
                </w:rPr>
                <w:t>1.00</w:t>
              </w:r>
            </w:ins>
          </w:p>
        </w:tc>
      </w:tr>
      <w:tr w:rsidR="009D4112" w14:paraId="23DA563A" w14:textId="77777777" w:rsidTr="009D4112">
        <w:trPr>
          <w:gridAfter w:val="2"/>
          <w:wAfter w:w="1920" w:type="dxa"/>
          <w:trHeight w:val="292"/>
          <w:ins w:id="207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D38695A" w14:textId="77777777" w:rsidR="009D4112" w:rsidRDefault="009D4112">
            <w:pPr>
              <w:spacing w:after="0"/>
              <w:jc w:val="center"/>
              <w:rPr>
                <w:ins w:id="2078" w:author="Rodriguez-Herrera, Alfonso" w:date="2021-12-06T15:14:00Z"/>
                <w:rFonts w:ascii="Calibri" w:hAnsi="Calibri" w:cs="Calibri"/>
                <w:color w:val="000000"/>
                <w:sz w:val="22"/>
                <w:szCs w:val="22"/>
                <w:lang w:val="en-US"/>
              </w:rPr>
            </w:pPr>
            <w:ins w:id="2079" w:author="Rodriguez-Herrera, Alfonso" w:date="2021-12-06T15:14:00Z">
              <w:r>
                <w:rPr>
                  <w:rFonts w:ascii="Calibri" w:hAnsi="Calibri" w:cs="Calibri"/>
                  <w:color w:val="000000"/>
                  <w:sz w:val="22"/>
                  <w:szCs w:val="22"/>
                  <w:lang w:val="en-US"/>
                </w:rPr>
                <w:t>253.9</w:t>
              </w:r>
            </w:ins>
          </w:p>
        </w:tc>
        <w:tc>
          <w:tcPr>
            <w:tcW w:w="960" w:type="dxa"/>
            <w:gridSpan w:val="2"/>
            <w:tcBorders>
              <w:top w:val="nil"/>
              <w:left w:val="nil"/>
              <w:bottom w:val="single" w:sz="4" w:space="0" w:color="auto"/>
              <w:right w:val="single" w:sz="8" w:space="0" w:color="auto"/>
            </w:tcBorders>
            <w:noWrap/>
            <w:vAlign w:val="bottom"/>
            <w:hideMark/>
          </w:tcPr>
          <w:p w14:paraId="682E65BA" w14:textId="77777777" w:rsidR="009D4112" w:rsidRDefault="009D4112">
            <w:pPr>
              <w:spacing w:after="0"/>
              <w:jc w:val="center"/>
              <w:rPr>
                <w:ins w:id="2080" w:author="Rodriguez-Herrera, Alfonso" w:date="2021-12-06T15:14:00Z"/>
                <w:rFonts w:ascii="Calibri" w:hAnsi="Calibri" w:cs="Calibri"/>
                <w:color w:val="000000"/>
                <w:sz w:val="22"/>
                <w:szCs w:val="22"/>
                <w:lang w:val="en-US"/>
              </w:rPr>
            </w:pPr>
            <w:ins w:id="208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57018E13" w14:textId="77777777" w:rsidR="009D4112" w:rsidRDefault="009D4112">
            <w:pPr>
              <w:spacing w:after="0"/>
              <w:jc w:val="center"/>
              <w:rPr>
                <w:ins w:id="2082" w:author="Rodriguez-Herrera, Alfonso" w:date="2021-12-06T15:14:00Z"/>
                <w:rFonts w:ascii="Calibri" w:hAnsi="Calibri" w:cs="Calibri"/>
                <w:color w:val="000000"/>
                <w:sz w:val="22"/>
                <w:szCs w:val="22"/>
                <w:lang w:val="en-US"/>
              </w:rPr>
            </w:pPr>
            <w:ins w:id="2083" w:author="Rodriguez-Herrera, Alfonso" w:date="2021-12-06T15:14:00Z">
              <w:r>
                <w:rPr>
                  <w:rFonts w:ascii="Calibri" w:hAnsi="Calibri" w:cs="Calibri"/>
                  <w:color w:val="000000"/>
                  <w:sz w:val="22"/>
                  <w:szCs w:val="22"/>
                  <w:lang w:val="en-US"/>
                </w:rPr>
                <w:t>256.0</w:t>
              </w:r>
            </w:ins>
          </w:p>
        </w:tc>
        <w:tc>
          <w:tcPr>
            <w:tcW w:w="960" w:type="dxa"/>
            <w:tcBorders>
              <w:top w:val="nil"/>
              <w:left w:val="nil"/>
              <w:bottom w:val="single" w:sz="4" w:space="0" w:color="auto"/>
              <w:right w:val="single" w:sz="8" w:space="0" w:color="auto"/>
            </w:tcBorders>
            <w:noWrap/>
            <w:vAlign w:val="bottom"/>
            <w:hideMark/>
          </w:tcPr>
          <w:p w14:paraId="71B45241" w14:textId="77777777" w:rsidR="009D4112" w:rsidRDefault="009D4112">
            <w:pPr>
              <w:spacing w:after="0"/>
              <w:jc w:val="center"/>
              <w:rPr>
                <w:ins w:id="2084" w:author="Rodriguez-Herrera, Alfonso" w:date="2021-12-06T15:14:00Z"/>
                <w:rFonts w:ascii="Calibri" w:hAnsi="Calibri" w:cs="Calibri"/>
                <w:color w:val="000000"/>
                <w:sz w:val="22"/>
                <w:szCs w:val="22"/>
                <w:lang w:val="en-US"/>
              </w:rPr>
            </w:pPr>
            <w:ins w:id="2085"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2DC48246" w14:textId="77777777" w:rsidR="009D4112" w:rsidRDefault="009D4112">
            <w:pPr>
              <w:spacing w:after="0"/>
              <w:jc w:val="center"/>
              <w:rPr>
                <w:ins w:id="2086" w:author="Rodriguez-Herrera, Alfonso" w:date="2021-12-06T15:14:00Z"/>
                <w:rFonts w:ascii="Calibri" w:hAnsi="Calibri" w:cs="Calibri"/>
                <w:color w:val="000000"/>
                <w:sz w:val="22"/>
                <w:szCs w:val="22"/>
                <w:lang w:val="en-US"/>
              </w:rPr>
            </w:pPr>
            <w:ins w:id="2087" w:author="Rodriguez-Herrera, Alfonso" w:date="2021-12-06T15:14:00Z">
              <w:r>
                <w:rPr>
                  <w:rFonts w:ascii="Calibri" w:hAnsi="Calibri" w:cs="Calibri"/>
                  <w:color w:val="000000"/>
                  <w:sz w:val="22"/>
                  <w:szCs w:val="22"/>
                  <w:lang w:val="en-US"/>
                </w:rPr>
                <w:t>260.5</w:t>
              </w:r>
            </w:ins>
          </w:p>
        </w:tc>
        <w:tc>
          <w:tcPr>
            <w:tcW w:w="960" w:type="dxa"/>
            <w:tcBorders>
              <w:top w:val="nil"/>
              <w:left w:val="nil"/>
              <w:bottom w:val="single" w:sz="4" w:space="0" w:color="auto"/>
              <w:right w:val="single" w:sz="8" w:space="0" w:color="auto"/>
            </w:tcBorders>
            <w:noWrap/>
            <w:vAlign w:val="bottom"/>
            <w:hideMark/>
          </w:tcPr>
          <w:p w14:paraId="66C6783E" w14:textId="77777777" w:rsidR="009D4112" w:rsidRDefault="009D4112">
            <w:pPr>
              <w:spacing w:after="0"/>
              <w:jc w:val="center"/>
              <w:rPr>
                <w:ins w:id="2088" w:author="Rodriguez-Herrera, Alfonso" w:date="2021-12-06T15:14:00Z"/>
                <w:rFonts w:ascii="Calibri" w:hAnsi="Calibri" w:cs="Calibri"/>
                <w:color w:val="000000"/>
                <w:sz w:val="22"/>
                <w:szCs w:val="22"/>
                <w:lang w:val="en-US"/>
              </w:rPr>
            </w:pPr>
            <w:ins w:id="2089"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6FFC0EE" w14:textId="77777777" w:rsidR="009D4112" w:rsidRDefault="009D4112">
            <w:pPr>
              <w:spacing w:after="0"/>
              <w:jc w:val="center"/>
              <w:rPr>
                <w:ins w:id="2090" w:author="Rodriguez-Herrera, Alfonso" w:date="2021-12-06T15:14:00Z"/>
                <w:rFonts w:ascii="Calibri" w:hAnsi="Calibri" w:cs="Calibri"/>
                <w:color w:val="000000"/>
                <w:sz w:val="22"/>
                <w:szCs w:val="22"/>
                <w:lang w:val="en-US"/>
              </w:rPr>
            </w:pPr>
            <w:ins w:id="2091" w:author="Rodriguez-Herrera, Alfonso" w:date="2021-12-06T15:14:00Z">
              <w:r>
                <w:rPr>
                  <w:rFonts w:ascii="Calibri" w:hAnsi="Calibri" w:cs="Calibri"/>
                  <w:color w:val="000000"/>
                  <w:sz w:val="22"/>
                  <w:szCs w:val="22"/>
                  <w:lang w:val="en-US"/>
                </w:rPr>
                <w:t>262.7</w:t>
              </w:r>
            </w:ins>
          </w:p>
        </w:tc>
        <w:tc>
          <w:tcPr>
            <w:tcW w:w="960" w:type="dxa"/>
            <w:tcBorders>
              <w:top w:val="nil"/>
              <w:left w:val="nil"/>
              <w:bottom w:val="single" w:sz="4" w:space="0" w:color="auto"/>
              <w:right w:val="single" w:sz="8" w:space="0" w:color="auto"/>
            </w:tcBorders>
            <w:noWrap/>
            <w:vAlign w:val="bottom"/>
            <w:hideMark/>
          </w:tcPr>
          <w:p w14:paraId="7C996591" w14:textId="77777777" w:rsidR="009D4112" w:rsidRDefault="009D4112">
            <w:pPr>
              <w:spacing w:after="0"/>
              <w:jc w:val="center"/>
              <w:rPr>
                <w:ins w:id="2092" w:author="Rodriguez-Herrera, Alfonso" w:date="2021-12-06T15:14:00Z"/>
                <w:rFonts w:ascii="Calibri" w:hAnsi="Calibri" w:cs="Calibri"/>
                <w:color w:val="000000"/>
                <w:sz w:val="22"/>
                <w:szCs w:val="22"/>
                <w:lang w:val="en-US"/>
              </w:rPr>
            </w:pPr>
            <w:ins w:id="2093" w:author="Rodriguez-Herrera, Alfonso" w:date="2021-12-06T15:14:00Z">
              <w:r>
                <w:rPr>
                  <w:rFonts w:ascii="Calibri" w:hAnsi="Calibri" w:cs="Calibri"/>
                  <w:color w:val="000000"/>
                  <w:sz w:val="22"/>
                  <w:szCs w:val="22"/>
                  <w:lang w:val="en-US"/>
                </w:rPr>
                <w:t>1.00</w:t>
              </w:r>
            </w:ins>
          </w:p>
        </w:tc>
      </w:tr>
      <w:tr w:rsidR="009D4112" w14:paraId="39D58FBE" w14:textId="77777777" w:rsidTr="009D4112">
        <w:trPr>
          <w:gridAfter w:val="2"/>
          <w:wAfter w:w="1920" w:type="dxa"/>
          <w:trHeight w:val="292"/>
          <w:ins w:id="209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A2AADF0" w14:textId="77777777" w:rsidR="009D4112" w:rsidRDefault="009D4112">
            <w:pPr>
              <w:spacing w:after="0"/>
              <w:jc w:val="center"/>
              <w:rPr>
                <w:ins w:id="2095" w:author="Rodriguez-Herrera, Alfonso" w:date="2021-12-06T15:14:00Z"/>
                <w:rFonts w:ascii="Calibri" w:hAnsi="Calibri" w:cs="Calibri"/>
                <w:color w:val="000000"/>
                <w:sz w:val="22"/>
                <w:szCs w:val="22"/>
                <w:lang w:val="en-US"/>
              </w:rPr>
            </w:pPr>
            <w:ins w:id="2096" w:author="Rodriguez-Herrera, Alfonso" w:date="2021-12-06T15:14:00Z">
              <w:r>
                <w:rPr>
                  <w:rFonts w:ascii="Calibri" w:hAnsi="Calibri" w:cs="Calibri"/>
                  <w:color w:val="000000"/>
                  <w:sz w:val="22"/>
                  <w:szCs w:val="22"/>
                  <w:lang w:val="en-US"/>
                </w:rPr>
                <w:t>245.8</w:t>
              </w:r>
            </w:ins>
          </w:p>
        </w:tc>
        <w:tc>
          <w:tcPr>
            <w:tcW w:w="960" w:type="dxa"/>
            <w:gridSpan w:val="2"/>
            <w:tcBorders>
              <w:top w:val="nil"/>
              <w:left w:val="nil"/>
              <w:bottom w:val="single" w:sz="4" w:space="0" w:color="auto"/>
              <w:right w:val="single" w:sz="8" w:space="0" w:color="auto"/>
            </w:tcBorders>
            <w:noWrap/>
            <w:vAlign w:val="bottom"/>
            <w:hideMark/>
          </w:tcPr>
          <w:p w14:paraId="225F92E0" w14:textId="77777777" w:rsidR="009D4112" w:rsidRDefault="009D4112">
            <w:pPr>
              <w:spacing w:after="0"/>
              <w:jc w:val="center"/>
              <w:rPr>
                <w:ins w:id="2097" w:author="Rodriguez-Herrera, Alfonso" w:date="2021-12-06T15:14:00Z"/>
                <w:rFonts w:ascii="Calibri" w:hAnsi="Calibri" w:cs="Calibri"/>
                <w:color w:val="000000"/>
                <w:sz w:val="22"/>
                <w:szCs w:val="22"/>
                <w:lang w:val="en-US"/>
              </w:rPr>
            </w:pPr>
            <w:ins w:id="2098"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4792682D" w14:textId="77777777" w:rsidR="009D4112" w:rsidRDefault="009D4112">
            <w:pPr>
              <w:spacing w:after="0"/>
              <w:jc w:val="center"/>
              <w:rPr>
                <w:ins w:id="2099" w:author="Rodriguez-Herrera, Alfonso" w:date="2021-12-06T15:14:00Z"/>
                <w:rFonts w:ascii="Calibri" w:hAnsi="Calibri" w:cs="Calibri"/>
                <w:color w:val="000000"/>
                <w:sz w:val="22"/>
                <w:szCs w:val="22"/>
                <w:lang w:val="en-US"/>
              </w:rPr>
            </w:pPr>
            <w:ins w:id="2100" w:author="Rodriguez-Herrera, Alfonso" w:date="2021-12-06T15:14:00Z">
              <w:r>
                <w:rPr>
                  <w:rFonts w:ascii="Calibri" w:hAnsi="Calibri" w:cs="Calibri"/>
                  <w:color w:val="000000"/>
                  <w:sz w:val="22"/>
                  <w:szCs w:val="22"/>
                  <w:lang w:val="en-US"/>
                </w:rPr>
                <w:t>249.0</w:t>
              </w:r>
            </w:ins>
          </w:p>
        </w:tc>
        <w:tc>
          <w:tcPr>
            <w:tcW w:w="960" w:type="dxa"/>
            <w:tcBorders>
              <w:top w:val="nil"/>
              <w:left w:val="nil"/>
              <w:bottom w:val="single" w:sz="4" w:space="0" w:color="auto"/>
              <w:right w:val="single" w:sz="8" w:space="0" w:color="auto"/>
            </w:tcBorders>
            <w:noWrap/>
            <w:vAlign w:val="bottom"/>
            <w:hideMark/>
          </w:tcPr>
          <w:p w14:paraId="56B36727" w14:textId="77777777" w:rsidR="009D4112" w:rsidRDefault="009D4112">
            <w:pPr>
              <w:spacing w:after="0"/>
              <w:jc w:val="center"/>
              <w:rPr>
                <w:ins w:id="2101" w:author="Rodriguez-Herrera, Alfonso" w:date="2021-12-06T15:14:00Z"/>
                <w:rFonts w:ascii="Calibri" w:hAnsi="Calibri" w:cs="Calibri"/>
                <w:color w:val="000000"/>
                <w:sz w:val="22"/>
                <w:szCs w:val="22"/>
                <w:lang w:val="en-US"/>
              </w:rPr>
            </w:pPr>
            <w:ins w:id="2102"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3B893715" w14:textId="77777777" w:rsidR="009D4112" w:rsidRDefault="009D4112">
            <w:pPr>
              <w:spacing w:after="0"/>
              <w:jc w:val="center"/>
              <w:rPr>
                <w:ins w:id="2103" w:author="Rodriguez-Herrera, Alfonso" w:date="2021-12-06T15:14:00Z"/>
                <w:rFonts w:ascii="Calibri" w:hAnsi="Calibri" w:cs="Calibri"/>
                <w:color w:val="000000"/>
                <w:sz w:val="22"/>
                <w:szCs w:val="22"/>
                <w:lang w:val="en-US"/>
              </w:rPr>
            </w:pPr>
            <w:ins w:id="2104" w:author="Rodriguez-Herrera, Alfonso" w:date="2021-12-06T15:14:00Z">
              <w:r>
                <w:rPr>
                  <w:rFonts w:ascii="Calibri" w:hAnsi="Calibri" w:cs="Calibri"/>
                  <w:color w:val="000000"/>
                  <w:sz w:val="22"/>
                  <w:szCs w:val="22"/>
                  <w:lang w:val="en-US"/>
                </w:rPr>
                <w:t>255.7</w:t>
              </w:r>
            </w:ins>
          </w:p>
        </w:tc>
        <w:tc>
          <w:tcPr>
            <w:tcW w:w="960" w:type="dxa"/>
            <w:tcBorders>
              <w:top w:val="nil"/>
              <w:left w:val="nil"/>
              <w:bottom w:val="single" w:sz="4" w:space="0" w:color="auto"/>
              <w:right w:val="single" w:sz="8" w:space="0" w:color="auto"/>
            </w:tcBorders>
            <w:noWrap/>
            <w:vAlign w:val="bottom"/>
            <w:hideMark/>
          </w:tcPr>
          <w:p w14:paraId="1A12FA65" w14:textId="77777777" w:rsidR="009D4112" w:rsidRDefault="009D4112">
            <w:pPr>
              <w:spacing w:after="0"/>
              <w:jc w:val="center"/>
              <w:rPr>
                <w:ins w:id="2105" w:author="Rodriguez-Herrera, Alfonso" w:date="2021-12-06T15:14:00Z"/>
                <w:rFonts w:ascii="Calibri" w:hAnsi="Calibri" w:cs="Calibri"/>
                <w:color w:val="000000"/>
                <w:sz w:val="22"/>
                <w:szCs w:val="22"/>
                <w:lang w:val="en-US"/>
              </w:rPr>
            </w:pPr>
            <w:ins w:id="2106"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651CBF65" w14:textId="77777777" w:rsidR="009D4112" w:rsidRDefault="009D4112">
            <w:pPr>
              <w:spacing w:after="0"/>
              <w:jc w:val="center"/>
              <w:rPr>
                <w:ins w:id="2107" w:author="Rodriguez-Herrera, Alfonso" w:date="2021-12-06T15:14:00Z"/>
                <w:rFonts w:ascii="Calibri" w:hAnsi="Calibri" w:cs="Calibri"/>
                <w:color w:val="000000"/>
                <w:sz w:val="22"/>
                <w:szCs w:val="22"/>
                <w:lang w:val="en-US"/>
              </w:rPr>
            </w:pPr>
            <w:ins w:id="2108" w:author="Rodriguez-Herrera, Alfonso" w:date="2021-12-06T15:14:00Z">
              <w:r>
                <w:rPr>
                  <w:rFonts w:ascii="Calibri" w:hAnsi="Calibri" w:cs="Calibri"/>
                  <w:color w:val="000000"/>
                  <w:sz w:val="22"/>
                  <w:szCs w:val="22"/>
                  <w:lang w:val="en-US"/>
                </w:rPr>
                <w:t>259.0</w:t>
              </w:r>
            </w:ins>
          </w:p>
        </w:tc>
        <w:tc>
          <w:tcPr>
            <w:tcW w:w="960" w:type="dxa"/>
            <w:tcBorders>
              <w:top w:val="nil"/>
              <w:left w:val="nil"/>
              <w:bottom w:val="single" w:sz="4" w:space="0" w:color="auto"/>
              <w:right w:val="single" w:sz="8" w:space="0" w:color="auto"/>
            </w:tcBorders>
            <w:noWrap/>
            <w:vAlign w:val="bottom"/>
            <w:hideMark/>
          </w:tcPr>
          <w:p w14:paraId="1AE76334" w14:textId="77777777" w:rsidR="009D4112" w:rsidRDefault="009D4112">
            <w:pPr>
              <w:spacing w:after="0"/>
              <w:jc w:val="center"/>
              <w:rPr>
                <w:ins w:id="2109" w:author="Rodriguez-Herrera, Alfonso" w:date="2021-12-06T15:14:00Z"/>
                <w:rFonts w:ascii="Calibri" w:hAnsi="Calibri" w:cs="Calibri"/>
                <w:color w:val="000000"/>
                <w:sz w:val="22"/>
                <w:szCs w:val="22"/>
                <w:lang w:val="en-US"/>
              </w:rPr>
            </w:pPr>
            <w:ins w:id="2110" w:author="Rodriguez-Herrera, Alfonso" w:date="2021-12-06T15:14:00Z">
              <w:r>
                <w:rPr>
                  <w:rFonts w:ascii="Calibri" w:hAnsi="Calibri" w:cs="Calibri"/>
                  <w:color w:val="000000"/>
                  <w:sz w:val="22"/>
                  <w:szCs w:val="22"/>
                  <w:lang w:val="en-US"/>
                </w:rPr>
                <w:t>0.99</w:t>
              </w:r>
            </w:ins>
          </w:p>
        </w:tc>
      </w:tr>
      <w:tr w:rsidR="009D4112" w14:paraId="353C975A" w14:textId="77777777" w:rsidTr="009D4112">
        <w:trPr>
          <w:gridAfter w:val="2"/>
          <w:wAfter w:w="1920" w:type="dxa"/>
          <w:trHeight w:val="292"/>
          <w:ins w:id="211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50F83B4C" w14:textId="77777777" w:rsidR="009D4112" w:rsidRDefault="009D4112">
            <w:pPr>
              <w:spacing w:after="0"/>
              <w:jc w:val="center"/>
              <w:rPr>
                <w:ins w:id="2112" w:author="Rodriguez-Herrera, Alfonso" w:date="2021-12-06T15:14:00Z"/>
                <w:rFonts w:ascii="Calibri" w:hAnsi="Calibri" w:cs="Calibri"/>
                <w:color w:val="000000"/>
                <w:sz w:val="22"/>
                <w:szCs w:val="22"/>
                <w:lang w:val="en-US"/>
              </w:rPr>
            </w:pPr>
            <w:ins w:id="2113" w:author="Rodriguez-Herrera, Alfonso" w:date="2021-12-06T15:14:00Z">
              <w:r>
                <w:rPr>
                  <w:rFonts w:ascii="Calibri" w:hAnsi="Calibri" w:cs="Calibri"/>
                  <w:color w:val="000000"/>
                  <w:sz w:val="22"/>
                  <w:szCs w:val="22"/>
                  <w:lang w:val="en-US"/>
                </w:rPr>
                <w:t>237.8</w:t>
              </w:r>
            </w:ins>
          </w:p>
        </w:tc>
        <w:tc>
          <w:tcPr>
            <w:tcW w:w="960" w:type="dxa"/>
            <w:gridSpan w:val="2"/>
            <w:tcBorders>
              <w:top w:val="nil"/>
              <w:left w:val="nil"/>
              <w:bottom w:val="single" w:sz="4" w:space="0" w:color="auto"/>
              <w:right w:val="single" w:sz="8" w:space="0" w:color="auto"/>
            </w:tcBorders>
            <w:noWrap/>
            <w:vAlign w:val="bottom"/>
            <w:hideMark/>
          </w:tcPr>
          <w:p w14:paraId="5E07B331" w14:textId="77777777" w:rsidR="009D4112" w:rsidRDefault="009D4112">
            <w:pPr>
              <w:spacing w:after="0"/>
              <w:jc w:val="center"/>
              <w:rPr>
                <w:ins w:id="2114" w:author="Rodriguez-Herrera, Alfonso" w:date="2021-12-06T15:14:00Z"/>
                <w:rFonts w:ascii="Calibri" w:hAnsi="Calibri" w:cs="Calibri"/>
                <w:color w:val="000000"/>
                <w:sz w:val="22"/>
                <w:szCs w:val="22"/>
                <w:lang w:val="en-US"/>
              </w:rPr>
            </w:pPr>
            <w:ins w:id="2115"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68723DCF" w14:textId="77777777" w:rsidR="009D4112" w:rsidRDefault="009D4112">
            <w:pPr>
              <w:spacing w:after="0"/>
              <w:jc w:val="center"/>
              <w:rPr>
                <w:ins w:id="2116" w:author="Rodriguez-Herrera, Alfonso" w:date="2021-12-06T15:14:00Z"/>
                <w:rFonts w:ascii="Calibri" w:hAnsi="Calibri" w:cs="Calibri"/>
                <w:color w:val="000000"/>
                <w:sz w:val="22"/>
                <w:szCs w:val="22"/>
                <w:lang w:val="en-US"/>
              </w:rPr>
            </w:pPr>
            <w:ins w:id="2117" w:author="Rodriguez-Herrera, Alfonso" w:date="2021-12-06T15:14:00Z">
              <w:r>
                <w:rPr>
                  <w:rFonts w:ascii="Calibri" w:hAnsi="Calibri" w:cs="Calibri"/>
                  <w:color w:val="000000"/>
                  <w:sz w:val="22"/>
                  <w:szCs w:val="22"/>
                  <w:lang w:val="en-US"/>
                </w:rPr>
                <w:t>242.0</w:t>
              </w:r>
            </w:ins>
          </w:p>
        </w:tc>
        <w:tc>
          <w:tcPr>
            <w:tcW w:w="960" w:type="dxa"/>
            <w:tcBorders>
              <w:top w:val="nil"/>
              <w:left w:val="nil"/>
              <w:bottom w:val="single" w:sz="4" w:space="0" w:color="auto"/>
              <w:right w:val="single" w:sz="8" w:space="0" w:color="auto"/>
            </w:tcBorders>
            <w:noWrap/>
            <w:vAlign w:val="bottom"/>
            <w:hideMark/>
          </w:tcPr>
          <w:p w14:paraId="01BA1455" w14:textId="77777777" w:rsidR="009D4112" w:rsidRDefault="009D4112">
            <w:pPr>
              <w:spacing w:after="0"/>
              <w:jc w:val="center"/>
              <w:rPr>
                <w:ins w:id="2118" w:author="Rodriguez-Herrera, Alfonso" w:date="2021-12-06T15:14:00Z"/>
                <w:rFonts w:ascii="Calibri" w:hAnsi="Calibri" w:cs="Calibri"/>
                <w:color w:val="000000"/>
                <w:sz w:val="22"/>
                <w:szCs w:val="22"/>
                <w:lang w:val="en-US"/>
              </w:rPr>
            </w:pPr>
            <w:ins w:id="2119"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5AAAA418" w14:textId="77777777" w:rsidR="009D4112" w:rsidRDefault="009D4112">
            <w:pPr>
              <w:spacing w:after="0"/>
              <w:jc w:val="center"/>
              <w:rPr>
                <w:ins w:id="2120" w:author="Rodriguez-Herrera, Alfonso" w:date="2021-12-06T15:14:00Z"/>
                <w:rFonts w:ascii="Calibri" w:hAnsi="Calibri" w:cs="Calibri"/>
                <w:color w:val="000000"/>
                <w:sz w:val="22"/>
                <w:szCs w:val="22"/>
                <w:lang w:val="en-US"/>
              </w:rPr>
            </w:pPr>
            <w:ins w:id="2121" w:author="Rodriguez-Herrera, Alfonso" w:date="2021-12-06T15:14:00Z">
              <w:r>
                <w:rPr>
                  <w:rFonts w:ascii="Calibri" w:hAnsi="Calibri" w:cs="Calibri"/>
                  <w:color w:val="000000"/>
                  <w:sz w:val="22"/>
                  <w:szCs w:val="22"/>
                  <w:lang w:val="en-US"/>
                </w:rPr>
                <w:t>250.9</w:t>
              </w:r>
            </w:ins>
          </w:p>
        </w:tc>
        <w:tc>
          <w:tcPr>
            <w:tcW w:w="960" w:type="dxa"/>
            <w:tcBorders>
              <w:top w:val="nil"/>
              <w:left w:val="nil"/>
              <w:bottom w:val="single" w:sz="4" w:space="0" w:color="auto"/>
              <w:right w:val="single" w:sz="8" w:space="0" w:color="auto"/>
            </w:tcBorders>
            <w:noWrap/>
            <w:vAlign w:val="bottom"/>
            <w:hideMark/>
          </w:tcPr>
          <w:p w14:paraId="5F6614CB" w14:textId="77777777" w:rsidR="009D4112" w:rsidRDefault="009D4112">
            <w:pPr>
              <w:spacing w:after="0"/>
              <w:jc w:val="center"/>
              <w:rPr>
                <w:ins w:id="2122" w:author="Rodriguez-Herrera, Alfonso" w:date="2021-12-06T15:14:00Z"/>
                <w:rFonts w:ascii="Calibri" w:hAnsi="Calibri" w:cs="Calibri"/>
                <w:color w:val="000000"/>
                <w:sz w:val="22"/>
                <w:szCs w:val="22"/>
                <w:lang w:val="en-US"/>
              </w:rPr>
            </w:pPr>
            <w:ins w:id="2123"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6A38AC0D" w14:textId="77777777" w:rsidR="009D4112" w:rsidRDefault="009D4112">
            <w:pPr>
              <w:spacing w:after="0"/>
              <w:jc w:val="center"/>
              <w:rPr>
                <w:ins w:id="2124" w:author="Rodriguez-Herrera, Alfonso" w:date="2021-12-06T15:14:00Z"/>
                <w:rFonts w:ascii="Calibri" w:hAnsi="Calibri" w:cs="Calibri"/>
                <w:color w:val="000000"/>
                <w:sz w:val="22"/>
                <w:szCs w:val="22"/>
                <w:lang w:val="en-US"/>
              </w:rPr>
            </w:pPr>
            <w:ins w:id="2125" w:author="Rodriguez-Herrera, Alfonso" w:date="2021-12-06T15:14:00Z">
              <w:r>
                <w:rPr>
                  <w:rFonts w:ascii="Calibri" w:hAnsi="Calibri" w:cs="Calibri"/>
                  <w:color w:val="000000"/>
                  <w:sz w:val="22"/>
                  <w:szCs w:val="22"/>
                  <w:lang w:val="en-US"/>
                </w:rPr>
                <w:t>255.4</w:t>
              </w:r>
            </w:ins>
          </w:p>
        </w:tc>
        <w:tc>
          <w:tcPr>
            <w:tcW w:w="960" w:type="dxa"/>
            <w:tcBorders>
              <w:top w:val="nil"/>
              <w:left w:val="nil"/>
              <w:bottom w:val="single" w:sz="4" w:space="0" w:color="auto"/>
              <w:right w:val="single" w:sz="8" w:space="0" w:color="auto"/>
            </w:tcBorders>
            <w:noWrap/>
            <w:vAlign w:val="bottom"/>
            <w:hideMark/>
          </w:tcPr>
          <w:p w14:paraId="1B2D55AD" w14:textId="77777777" w:rsidR="009D4112" w:rsidRDefault="009D4112">
            <w:pPr>
              <w:spacing w:after="0"/>
              <w:jc w:val="center"/>
              <w:rPr>
                <w:ins w:id="2126" w:author="Rodriguez-Herrera, Alfonso" w:date="2021-12-06T15:14:00Z"/>
                <w:rFonts w:ascii="Calibri" w:hAnsi="Calibri" w:cs="Calibri"/>
                <w:color w:val="000000"/>
                <w:sz w:val="22"/>
                <w:szCs w:val="22"/>
                <w:lang w:val="en-US"/>
              </w:rPr>
            </w:pPr>
            <w:ins w:id="2127" w:author="Rodriguez-Herrera, Alfonso" w:date="2021-12-06T15:14:00Z">
              <w:r>
                <w:rPr>
                  <w:rFonts w:ascii="Calibri" w:hAnsi="Calibri" w:cs="Calibri"/>
                  <w:color w:val="000000"/>
                  <w:sz w:val="22"/>
                  <w:szCs w:val="22"/>
                  <w:lang w:val="en-US"/>
                </w:rPr>
                <w:t>0.99</w:t>
              </w:r>
            </w:ins>
          </w:p>
        </w:tc>
      </w:tr>
      <w:tr w:rsidR="009D4112" w14:paraId="4AC55621" w14:textId="77777777" w:rsidTr="009D4112">
        <w:trPr>
          <w:gridAfter w:val="2"/>
          <w:wAfter w:w="1920" w:type="dxa"/>
          <w:trHeight w:val="292"/>
          <w:ins w:id="212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08738CD" w14:textId="77777777" w:rsidR="009D4112" w:rsidRDefault="009D4112">
            <w:pPr>
              <w:spacing w:after="0"/>
              <w:jc w:val="center"/>
              <w:rPr>
                <w:ins w:id="2129" w:author="Rodriguez-Herrera, Alfonso" w:date="2021-12-06T15:14:00Z"/>
                <w:rFonts w:ascii="Calibri" w:hAnsi="Calibri" w:cs="Calibri"/>
                <w:color w:val="000000"/>
                <w:sz w:val="22"/>
                <w:szCs w:val="22"/>
                <w:lang w:val="en-US"/>
              </w:rPr>
            </w:pPr>
            <w:ins w:id="2130" w:author="Rodriguez-Herrera, Alfonso" w:date="2021-12-06T15:14:00Z">
              <w:r>
                <w:rPr>
                  <w:rFonts w:ascii="Calibri" w:hAnsi="Calibri" w:cs="Calibri"/>
                  <w:color w:val="000000"/>
                  <w:sz w:val="22"/>
                  <w:szCs w:val="22"/>
                  <w:lang w:val="en-US"/>
                </w:rPr>
                <w:t>229.7</w:t>
              </w:r>
            </w:ins>
          </w:p>
        </w:tc>
        <w:tc>
          <w:tcPr>
            <w:tcW w:w="960" w:type="dxa"/>
            <w:gridSpan w:val="2"/>
            <w:tcBorders>
              <w:top w:val="nil"/>
              <w:left w:val="nil"/>
              <w:bottom w:val="single" w:sz="4" w:space="0" w:color="auto"/>
              <w:right w:val="single" w:sz="8" w:space="0" w:color="auto"/>
            </w:tcBorders>
            <w:noWrap/>
            <w:vAlign w:val="bottom"/>
            <w:hideMark/>
          </w:tcPr>
          <w:p w14:paraId="0E9AF9E6" w14:textId="77777777" w:rsidR="009D4112" w:rsidRDefault="009D4112">
            <w:pPr>
              <w:spacing w:after="0"/>
              <w:jc w:val="center"/>
              <w:rPr>
                <w:ins w:id="2131" w:author="Rodriguez-Herrera, Alfonso" w:date="2021-12-06T15:14:00Z"/>
                <w:rFonts w:ascii="Calibri" w:hAnsi="Calibri" w:cs="Calibri"/>
                <w:color w:val="000000"/>
                <w:sz w:val="22"/>
                <w:szCs w:val="22"/>
                <w:lang w:val="en-US"/>
              </w:rPr>
            </w:pPr>
            <w:ins w:id="2132"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6A71B5E8" w14:textId="77777777" w:rsidR="009D4112" w:rsidRDefault="009D4112">
            <w:pPr>
              <w:spacing w:after="0"/>
              <w:jc w:val="center"/>
              <w:rPr>
                <w:ins w:id="2133" w:author="Rodriguez-Herrera, Alfonso" w:date="2021-12-06T15:14:00Z"/>
                <w:rFonts w:ascii="Calibri" w:hAnsi="Calibri" w:cs="Calibri"/>
                <w:color w:val="000000"/>
                <w:sz w:val="22"/>
                <w:szCs w:val="22"/>
                <w:lang w:val="en-US"/>
              </w:rPr>
            </w:pPr>
            <w:ins w:id="2134" w:author="Rodriguez-Herrera, Alfonso" w:date="2021-12-06T15:14:00Z">
              <w:r>
                <w:rPr>
                  <w:rFonts w:ascii="Calibri" w:hAnsi="Calibri" w:cs="Calibri"/>
                  <w:color w:val="000000"/>
                  <w:sz w:val="22"/>
                  <w:szCs w:val="22"/>
                  <w:lang w:val="en-US"/>
                </w:rPr>
                <w:t>234.9</w:t>
              </w:r>
            </w:ins>
          </w:p>
        </w:tc>
        <w:tc>
          <w:tcPr>
            <w:tcW w:w="960" w:type="dxa"/>
            <w:tcBorders>
              <w:top w:val="nil"/>
              <w:left w:val="nil"/>
              <w:bottom w:val="single" w:sz="4" w:space="0" w:color="auto"/>
              <w:right w:val="single" w:sz="8" w:space="0" w:color="auto"/>
            </w:tcBorders>
            <w:noWrap/>
            <w:vAlign w:val="bottom"/>
            <w:hideMark/>
          </w:tcPr>
          <w:p w14:paraId="275C7ED1" w14:textId="77777777" w:rsidR="009D4112" w:rsidRDefault="009D4112">
            <w:pPr>
              <w:spacing w:after="0"/>
              <w:jc w:val="center"/>
              <w:rPr>
                <w:ins w:id="2135" w:author="Rodriguez-Herrera, Alfonso" w:date="2021-12-06T15:14:00Z"/>
                <w:rFonts w:ascii="Calibri" w:hAnsi="Calibri" w:cs="Calibri"/>
                <w:color w:val="000000"/>
                <w:sz w:val="22"/>
                <w:szCs w:val="22"/>
                <w:lang w:val="en-US"/>
              </w:rPr>
            </w:pPr>
            <w:ins w:id="2136"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2279E33B" w14:textId="77777777" w:rsidR="009D4112" w:rsidRDefault="009D4112">
            <w:pPr>
              <w:spacing w:after="0"/>
              <w:jc w:val="center"/>
              <w:rPr>
                <w:ins w:id="2137" w:author="Rodriguez-Herrera, Alfonso" w:date="2021-12-06T15:14:00Z"/>
                <w:rFonts w:ascii="Calibri" w:hAnsi="Calibri" w:cs="Calibri"/>
                <w:color w:val="000000"/>
                <w:sz w:val="22"/>
                <w:szCs w:val="22"/>
                <w:lang w:val="en-US"/>
              </w:rPr>
            </w:pPr>
            <w:ins w:id="2138" w:author="Rodriguez-Herrera, Alfonso" w:date="2021-12-06T15:14:00Z">
              <w:r>
                <w:rPr>
                  <w:rFonts w:ascii="Calibri" w:hAnsi="Calibri" w:cs="Calibri"/>
                  <w:color w:val="000000"/>
                  <w:sz w:val="22"/>
                  <w:szCs w:val="22"/>
                  <w:lang w:val="en-US"/>
                </w:rPr>
                <w:t>246.1</w:t>
              </w:r>
            </w:ins>
          </w:p>
        </w:tc>
        <w:tc>
          <w:tcPr>
            <w:tcW w:w="960" w:type="dxa"/>
            <w:tcBorders>
              <w:top w:val="nil"/>
              <w:left w:val="nil"/>
              <w:bottom w:val="single" w:sz="4" w:space="0" w:color="auto"/>
              <w:right w:val="single" w:sz="8" w:space="0" w:color="auto"/>
            </w:tcBorders>
            <w:noWrap/>
            <w:vAlign w:val="bottom"/>
            <w:hideMark/>
          </w:tcPr>
          <w:p w14:paraId="390F16F7" w14:textId="77777777" w:rsidR="009D4112" w:rsidRDefault="009D4112">
            <w:pPr>
              <w:spacing w:after="0"/>
              <w:jc w:val="center"/>
              <w:rPr>
                <w:ins w:id="2139" w:author="Rodriguez-Herrera, Alfonso" w:date="2021-12-06T15:14:00Z"/>
                <w:rFonts w:ascii="Calibri" w:hAnsi="Calibri" w:cs="Calibri"/>
                <w:color w:val="000000"/>
                <w:sz w:val="22"/>
                <w:szCs w:val="22"/>
                <w:lang w:val="en-US"/>
              </w:rPr>
            </w:pPr>
            <w:ins w:id="214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12F0D4FB" w14:textId="77777777" w:rsidR="009D4112" w:rsidRDefault="009D4112">
            <w:pPr>
              <w:spacing w:after="0"/>
              <w:jc w:val="center"/>
              <w:rPr>
                <w:ins w:id="2141" w:author="Rodriguez-Herrera, Alfonso" w:date="2021-12-06T15:14:00Z"/>
                <w:rFonts w:ascii="Calibri" w:hAnsi="Calibri" w:cs="Calibri"/>
                <w:color w:val="000000"/>
                <w:sz w:val="22"/>
                <w:szCs w:val="22"/>
                <w:lang w:val="en-US"/>
              </w:rPr>
            </w:pPr>
            <w:ins w:id="2142" w:author="Rodriguez-Herrera, Alfonso" w:date="2021-12-06T15:14:00Z">
              <w:r>
                <w:rPr>
                  <w:rFonts w:ascii="Calibri" w:hAnsi="Calibri" w:cs="Calibri"/>
                  <w:color w:val="000000"/>
                  <w:sz w:val="22"/>
                  <w:szCs w:val="22"/>
                  <w:lang w:val="en-US"/>
                </w:rPr>
                <w:t>251.7</w:t>
              </w:r>
            </w:ins>
          </w:p>
        </w:tc>
        <w:tc>
          <w:tcPr>
            <w:tcW w:w="960" w:type="dxa"/>
            <w:tcBorders>
              <w:top w:val="nil"/>
              <w:left w:val="nil"/>
              <w:bottom w:val="single" w:sz="4" w:space="0" w:color="auto"/>
              <w:right w:val="single" w:sz="8" w:space="0" w:color="auto"/>
            </w:tcBorders>
            <w:noWrap/>
            <w:vAlign w:val="bottom"/>
            <w:hideMark/>
          </w:tcPr>
          <w:p w14:paraId="3C274D18" w14:textId="77777777" w:rsidR="009D4112" w:rsidRDefault="009D4112">
            <w:pPr>
              <w:spacing w:after="0"/>
              <w:jc w:val="center"/>
              <w:rPr>
                <w:ins w:id="2143" w:author="Rodriguez-Herrera, Alfonso" w:date="2021-12-06T15:14:00Z"/>
                <w:rFonts w:ascii="Calibri" w:hAnsi="Calibri" w:cs="Calibri"/>
                <w:color w:val="000000"/>
                <w:sz w:val="22"/>
                <w:szCs w:val="22"/>
                <w:lang w:val="en-US"/>
              </w:rPr>
            </w:pPr>
            <w:ins w:id="2144" w:author="Rodriguez-Herrera, Alfonso" w:date="2021-12-06T15:14:00Z">
              <w:r>
                <w:rPr>
                  <w:rFonts w:ascii="Calibri" w:hAnsi="Calibri" w:cs="Calibri"/>
                  <w:color w:val="000000"/>
                  <w:sz w:val="22"/>
                  <w:szCs w:val="22"/>
                  <w:lang w:val="en-US"/>
                </w:rPr>
                <w:t>0.99</w:t>
              </w:r>
            </w:ins>
          </w:p>
        </w:tc>
      </w:tr>
      <w:tr w:rsidR="009D4112" w14:paraId="7A375188" w14:textId="77777777" w:rsidTr="009D4112">
        <w:trPr>
          <w:gridAfter w:val="2"/>
          <w:wAfter w:w="1920" w:type="dxa"/>
          <w:trHeight w:val="292"/>
          <w:ins w:id="214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F86039D" w14:textId="77777777" w:rsidR="009D4112" w:rsidRDefault="009D4112">
            <w:pPr>
              <w:spacing w:after="0"/>
              <w:jc w:val="center"/>
              <w:rPr>
                <w:ins w:id="2146" w:author="Rodriguez-Herrera, Alfonso" w:date="2021-12-06T15:14:00Z"/>
                <w:rFonts w:ascii="Calibri" w:hAnsi="Calibri" w:cs="Calibri"/>
                <w:color w:val="000000"/>
                <w:sz w:val="22"/>
                <w:szCs w:val="22"/>
                <w:lang w:val="en-US"/>
              </w:rPr>
            </w:pPr>
            <w:ins w:id="2147" w:author="Rodriguez-Herrera, Alfonso" w:date="2021-12-06T15:14:00Z">
              <w:r>
                <w:rPr>
                  <w:rFonts w:ascii="Calibri" w:hAnsi="Calibri" w:cs="Calibri"/>
                  <w:color w:val="000000"/>
                  <w:sz w:val="22"/>
                  <w:szCs w:val="22"/>
                  <w:lang w:val="en-US"/>
                </w:rPr>
                <w:t>221.7</w:t>
              </w:r>
            </w:ins>
          </w:p>
        </w:tc>
        <w:tc>
          <w:tcPr>
            <w:tcW w:w="960" w:type="dxa"/>
            <w:gridSpan w:val="2"/>
            <w:tcBorders>
              <w:top w:val="nil"/>
              <w:left w:val="nil"/>
              <w:bottom w:val="single" w:sz="4" w:space="0" w:color="auto"/>
              <w:right w:val="single" w:sz="8" w:space="0" w:color="auto"/>
            </w:tcBorders>
            <w:noWrap/>
            <w:vAlign w:val="bottom"/>
            <w:hideMark/>
          </w:tcPr>
          <w:p w14:paraId="2345466C" w14:textId="77777777" w:rsidR="009D4112" w:rsidRDefault="009D4112">
            <w:pPr>
              <w:spacing w:after="0"/>
              <w:jc w:val="center"/>
              <w:rPr>
                <w:ins w:id="2148" w:author="Rodriguez-Herrera, Alfonso" w:date="2021-12-06T15:14:00Z"/>
                <w:rFonts w:ascii="Calibri" w:hAnsi="Calibri" w:cs="Calibri"/>
                <w:color w:val="000000"/>
                <w:sz w:val="22"/>
                <w:szCs w:val="22"/>
                <w:lang w:val="en-US"/>
              </w:rPr>
            </w:pPr>
            <w:ins w:id="2149"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33AB7367" w14:textId="77777777" w:rsidR="009D4112" w:rsidRDefault="009D4112">
            <w:pPr>
              <w:spacing w:after="0"/>
              <w:jc w:val="center"/>
              <w:rPr>
                <w:ins w:id="2150" w:author="Rodriguez-Herrera, Alfonso" w:date="2021-12-06T15:14:00Z"/>
                <w:rFonts w:ascii="Calibri" w:hAnsi="Calibri" w:cs="Calibri"/>
                <w:color w:val="000000"/>
                <w:sz w:val="22"/>
                <w:szCs w:val="22"/>
                <w:lang w:val="en-US"/>
              </w:rPr>
            </w:pPr>
            <w:ins w:id="2151" w:author="Rodriguez-Herrera, Alfonso" w:date="2021-12-06T15:14:00Z">
              <w:r>
                <w:rPr>
                  <w:rFonts w:ascii="Calibri" w:hAnsi="Calibri" w:cs="Calibri"/>
                  <w:color w:val="000000"/>
                  <w:sz w:val="22"/>
                  <w:szCs w:val="22"/>
                  <w:lang w:val="en-US"/>
                </w:rPr>
                <w:t>227.9</w:t>
              </w:r>
            </w:ins>
          </w:p>
        </w:tc>
        <w:tc>
          <w:tcPr>
            <w:tcW w:w="960" w:type="dxa"/>
            <w:tcBorders>
              <w:top w:val="nil"/>
              <w:left w:val="nil"/>
              <w:bottom w:val="single" w:sz="4" w:space="0" w:color="auto"/>
              <w:right w:val="single" w:sz="8" w:space="0" w:color="auto"/>
            </w:tcBorders>
            <w:noWrap/>
            <w:vAlign w:val="bottom"/>
            <w:hideMark/>
          </w:tcPr>
          <w:p w14:paraId="53770BE9" w14:textId="77777777" w:rsidR="009D4112" w:rsidRDefault="009D4112">
            <w:pPr>
              <w:spacing w:after="0"/>
              <w:jc w:val="center"/>
              <w:rPr>
                <w:ins w:id="2152" w:author="Rodriguez-Herrera, Alfonso" w:date="2021-12-06T15:14:00Z"/>
                <w:rFonts w:ascii="Calibri" w:hAnsi="Calibri" w:cs="Calibri"/>
                <w:color w:val="000000"/>
                <w:sz w:val="22"/>
                <w:szCs w:val="22"/>
                <w:lang w:val="en-US"/>
              </w:rPr>
            </w:pPr>
            <w:ins w:id="2153"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1910CD27" w14:textId="77777777" w:rsidR="009D4112" w:rsidRDefault="009D4112">
            <w:pPr>
              <w:spacing w:after="0"/>
              <w:jc w:val="center"/>
              <w:rPr>
                <w:ins w:id="2154" w:author="Rodriguez-Herrera, Alfonso" w:date="2021-12-06T15:14:00Z"/>
                <w:rFonts w:ascii="Calibri" w:hAnsi="Calibri" w:cs="Calibri"/>
                <w:color w:val="000000"/>
                <w:sz w:val="22"/>
                <w:szCs w:val="22"/>
                <w:lang w:val="en-US"/>
              </w:rPr>
            </w:pPr>
            <w:ins w:id="2155" w:author="Rodriguez-Herrera, Alfonso" w:date="2021-12-06T15:14:00Z">
              <w:r>
                <w:rPr>
                  <w:rFonts w:ascii="Calibri" w:hAnsi="Calibri" w:cs="Calibri"/>
                  <w:color w:val="000000"/>
                  <w:sz w:val="22"/>
                  <w:szCs w:val="22"/>
                  <w:lang w:val="en-US"/>
                </w:rPr>
                <w:t>241.4</w:t>
              </w:r>
            </w:ins>
          </w:p>
        </w:tc>
        <w:tc>
          <w:tcPr>
            <w:tcW w:w="960" w:type="dxa"/>
            <w:tcBorders>
              <w:top w:val="nil"/>
              <w:left w:val="nil"/>
              <w:bottom w:val="single" w:sz="4" w:space="0" w:color="auto"/>
              <w:right w:val="single" w:sz="8" w:space="0" w:color="auto"/>
            </w:tcBorders>
            <w:noWrap/>
            <w:vAlign w:val="bottom"/>
            <w:hideMark/>
          </w:tcPr>
          <w:p w14:paraId="349B0D09" w14:textId="77777777" w:rsidR="009D4112" w:rsidRDefault="009D4112">
            <w:pPr>
              <w:spacing w:after="0"/>
              <w:jc w:val="center"/>
              <w:rPr>
                <w:ins w:id="2156" w:author="Rodriguez-Herrera, Alfonso" w:date="2021-12-06T15:14:00Z"/>
                <w:rFonts w:ascii="Calibri" w:hAnsi="Calibri" w:cs="Calibri"/>
                <w:color w:val="000000"/>
                <w:sz w:val="22"/>
                <w:szCs w:val="22"/>
                <w:lang w:val="en-US"/>
              </w:rPr>
            </w:pPr>
            <w:ins w:id="2157"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B4FF121" w14:textId="77777777" w:rsidR="009D4112" w:rsidRDefault="009D4112">
            <w:pPr>
              <w:spacing w:after="0"/>
              <w:jc w:val="center"/>
              <w:rPr>
                <w:ins w:id="2158" w:author="Rodriguez-Herrera, Alfonso" w:date="2021-12-06T15:14:00Z"/>
                <w:rFonts w:ascii="Calibri" w:hAnsi="Calibri" w:cs="Calibri"/>
                <w:color w:val="000000"/>
                <w:sz w:val="22"/>
                <w:szCs w:val="22"/>
                <w:lang w:val="en-US"/>
              </w:rPr>
            </w:pPr>
            <w:ins w:id="2159" w:author="Rodriguez-Herrera, Alfonso" w:date="2021-12-06T15:14:00Z">
              <w:r>
                <w:rPr>
                  <w:rFonts w:ascii="Calibri" w:hAnsi="Calibri" w:cs="Calibri"/>
                  <w:color w:val="000000"/>
                  <w:sz w:val="22"/>
                  <w:szCs w:val="22"/>
                  <w:lang w:val="en-US"/>
                </w:rPr>
                <w:t>248.1</w:t>
              </w:r>
            </w:ins>
          </w:p>
        </w:tc>
        <w:tc>
          <w:tcPr>
            <w:tcW w:w="960" w:type="dxa"/>
            <w:tcBorders>
              <w:top w:val="nil"/>
              <w:left w:val="nil"/>
              <w:bottom w:val="single" w:sz="4" w:space="0" w:color="auto"/>
              <w:right w:val="single" w:sz="8" w:space="0" w:color="auto"/>
            </w:tcBorders>
            <w:noWrap/>
            <w:vAlign w:val="bottom"/>
            <w:hideMark/>
          </w:tcPr>
          <w:p w14:paraId="04E2572F" w14:textId="77777777" w:rsidR="009D4112" w:rsidRDefault="009D4112">
            <w:pPr>
              <w:spacing w:after="0"/>
              <w:jc w:val="center"/>
              <w:rPr>
                <w:ins w:id="2160" w:author="Rodriguez-Herrera, Alfonso" w:date="2021-12-06T15:14:00Z"/>
                <w:rFonts w:ascii="Calibri" w:hAnsi="Calibri" w:cs="Calibri"/>
                <w:color w:val="000000"/>
                <w:sz w:val="22"/>
                <w:szCs w:val="22"/>
                <w:lang w:val="en-US"/>
              </w:rPr>
            </w:pPr>
            <w:ins w:id="2161" w:author="Rodriguez-Herrera, Alfonso" w:date="2021-12-06T15:14:00Z">
              <w:r>
                <w:rPr>
                  <w:rFonts w:ascii="Calibri" w:hAnsi="Calibri" w:cs="Calibri"/>
                  <w:color w:val="000000"/>
                  <w:sz w:val="22"/>
                  <w:szCs w:val="22"/>
                  <w:lang w:val="en-US"/>
                </w:rPr>
                <w:t>0.98</w:t>
              </w:r>
            </w:ins>
          </w:p>
        </w:tc>
      </w:tr>
      <w:tr w:rsidR="009D4112" w14:paraId="4742B554" w14:textId="77777777" w:rsidTr="009D4112">
        <w:trPr>
          <w:gridAfter w:val="2"/>
          <w:wAfter w:w="1920" w:type="dxa"/>
          <w:trHeight w:val="292"/>
          <w:ins w:id="216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73FB5BC" w14:textId="77777777" w:rsidR="009D4112" w:rsidRDefault="009D4112">
            <w:pPr>
              <w:spacing w:after="0"/>
              <w:jc w:val="center"/>
              <w:rPr>
                <w:ins w:id="2163" w:author="Rodriguez-Herrera, Alfonso" w:date="2021-12-06T15:14:00Z"/>
                <w:rFonts w:ascii="Calibri" w:hAnsi="Calibri" w:cs="Calibri"/>
                <w:color w:val="000000"/>
                <w:sz w:val="22"/>
                <w:szCs w:val="22"/>
                <w:lang w:val="en-US"/>
              </w:rPr>
            </w:pPr>
            <w:ins w:id="2164" w:author="Rodriguez-Herrera, Alfonso" w:date="2021-12-06T15:14:00Z">
              <w:r>
                <w:rPr>
                  <w:rFonts w:ascii="Calibri" w:hAnsi="Calibri" w:cs="Calibri"/>
                  <w:color w:val="000000"/>
                  <w:sz w:val="22"/>
                  <w:szCs w:val="22"/>
                  <w:lang w:val="en-US"/>
                </w:rPr>
                <w:t>213.6</w:t>
              </w:r>
            </w:ins>
          </w:p>
        </w:tc>
        <w:tc>
          <w:tcPr>
            <w:tcW w:w="960" w:type="dxa"/>
            <w:gridSpan w:val="2"/>
            <w:tcBorders>
              <w:top w:val="nil"/>
              <w:left w:val="nil"/>
              <w:bottom w:val="single" w:sz="4" w:space="0" w:color="auto"/>
              <w:right w:val="single" w:sz="8" w:space="0" w:color="auto"/>
            </w:tcBorders>
            <w:noWrap/>
            <w:vAlign w:val="bottom"/>
            <w:hideMark/>
          </w:tcPr>
          <w:p w14:paraId="222BB35B" w14:textId="77777777" w:rsidR="009D4112" w:rsidRDefault="009D4112">
            <w:pPr>
              <w:spacing w:after="0"/>
              <w:jc w:val="center"/>
              <w:rPr>
                <w:ins w:id="2165" w:author="Rodriguez-Herrera, Alfonso" w:date="2021-12-06T15:14:00Z"/>
                <w:rFonts w:ascii="Calibri" w:hAnsi="Calibri" w:cs="Calibri"/>
                <w:color w:val="000000"/>
                <w:sz w:val="22"/>
                <w:szCs w:val="22"/>
                <w:lang w:val="en-US"/>
              </w:rPr>
            </w:pPr>
            <w:ins w:id="2166" w:author="Rodriguez-Herrera, Alfonso" w:date="2021-12-06T15:14:00Z">
              <w:r>
                <w:rPr>
                  <w:rFonts w:ascii="Calibri" w:hAnsi="Calibri" w:cs="Calibri"/>
                  <w:color w:val="000000"/>
                  <w:sz w:val="22"/>
                  <w:szCs w:val="22"/>
                  <w:lang w:val="en-US"/>
                </w:rPr>
                <w:t>0.96</w:t>
              </w:r>
            </w:ins>
          </w:p>
        </w:tc>
        <w:tc>
          <w:tcPr>
            <w:tcW w:w="960" w:type="dxa"/>
            <w:tcBorders>
              <w:top w:val="nil"/>
              <w:left w:val="nil"/>
              <w:bottom w:val="single" w:sz="4" w:space="0" w:color="auto"/>
              <w:right w:val="single" w:sz="4" w:space="0" w:color="auto"/>
            </w:tcBorders>
            <w:noWrap/>
            <w:vAlign w:val="bottom"/>
            <w:hideMark/>
          </w:tcPr>
          <w:p w14:paraId="018C7D88" w14:textId="77777777" w:rsidR="009D4112" w:rsidRDefault="009D4112">
            <w:pPr>
              <w:spacing w:after="0"/>
              <w:jc w:val="center"/>
              <w:rPr>
                <w:ins w:id="2167" w:author="Rodriguez-Herrera, Alfonso" w:date="2021-12-06T15:14:00Z"/>
                <w:rFonts w:ascii="Calibri" w:hAnsi="Calibri" w:cs="Calibri"/>
                <w:color w:val="000000"/>
                <w:sz w:val="22"/>
                <w:szCs w:val="22"/>
                <w:lang w:val="en-US"/>
              </w:rPr>
            </w:pPr>
            <w:ins w:id="2168" w:author="Rodriguez-Herrera, Alfonso" w:date="2021-12-06T15:14:00Z">
              <w:r>
                <w:rPr>
                  <w:rFonts w:ascii="Calibri" w:hAnsi="Calibri" w:cs="Calibri"/>
                  <w:color w:val="000000"/>
                  <w:sz w:val="22"/>
                  <w:szCs w:val="22"/>
                  <w:lang w:val="en-US"/>
                </w:rPr>
                <w:t>220.9</w:t>
              </w:r>
            </w:ins>
          </w:p>
        </w:tc>
        <w:tc>
          <w:tcPr>
            <w:tcW w:w="960" w:type="dxa"/>
            <w:tcBorders>
              <w:top w:val="nil"/>
              <w:left w:val="nil"/>
              <w:bottom w:val="single" w:sz="4" w:space="0" w:color="auto"/>
              <w:right w:val="single" w:sz="8" w:space="0" w:color="auto"/>
            </w:tcBorders>
            <w:noWrap/>
            <w:vAlign w:val="bottom"/>
            <w:hideMark/>
          </w:tcPr>
          <w:p w14:paraId="05B88B39" w14:textId="77777777" w:rsidR="009D4112" w:rsidRDefault="009D4112">
            <w:pPr>
              <w:spacing w:after="0"/>
              <w:jc w:val="center"/>
              <w:rPr>
                <w:ins w:id="2169" w:author="Rodriguez-Herrera, Alfonso" w:date="2021-12-06T15:14:00Z"/>
                <w:rFonts w:ascii="Calibri" w:hAnsi="Calibri" w:cs="Calibri"/>
                <w:color w:val="000000"/>
                <w:sz w:val="22"/>
                <w:szCs w:val="22"/>
                <w:lang w:val="en-US"/>
              </w:rPr>
            </w:pPr>
            <w:ins w:id="2170"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13C1C1C2" w14:textId="77777777" w:rsidR="009D4112" w:rsidRDefault="009D4112">
            <w:pPr>
              <w:spacing w:after="0"/>
              <w:jc w:val="center"/>
              <w:rPr>
                <w:ins w:id="2171" w:author="Rodriguez-Herrera, Alfonso" w:date="2021-12-06T15:14:00Z"/>
                <w:rFonts w:ascii="Calibri" w:hAnsi="Calibri" w:cs="Calibri"/>
                <w:color w:val="000000"/>
                <w:sz w:val="22"/>
                <w:szCs w:val="22"/>
                <w:lang w:val="en-US"/>
              </w:rPr>
            </w:pPr>
            <w:ins w:id="2172" w:author="Rodriguez-Herrera, Alfonso" w:date="2021-12-06T15:14:00Z">
              <w:r>
                <w:rPr>
                  <w:rFonts w:ascii="Calibri" w:hAnsi="Calibri" w:cs="Calibri"/>
                  <w:color w:val="000000"/>
                  <w:sz w:val="22"/>
                  <w:szCs w:val="22"/>
                  <w:lang w:val="en-US"/>
                </w:rPr>
                <w:t>236.6</w:t>
              </w:r>
            </w:ins>
          </w:p>
        </w:tc>
        <w:tc>
          <w:tcPr>
            <w:tcW w:w="960" w:type="dxa"/>
            <w:tcBorders>
              <w:top w:val="nil"/>
              <w:left w:val="nil"/>
              <w:bottom w:val="single" w:sz="4" w:space="0" w:color="auto"/>
              <w:right w:val="single" w:sz="8" w:space="0" w:color="auto"/>
            </w:tcBorders>
            <w:noWrap/>
            <w:vAlign w:val="bottom"/>
            <w:hideMark/>
          </w:tcPr>
          <w:p w14:paraId="0B32E95C" w14:textId="77777777" w:rsidR="009D4112" w:rsidRDefault="009D4112">
            <w:pPr>
              <w:spacing w:after="0"/>
              <w:jc w:val="center"/>
              <w:rPr>
                <w:ins w:id="2173" w:author="Rodriguez-Herrera, Alfonso" w:date="2021-12-06T15:14:00Z"/>
                <w:rFonts w:ascii="Calibri" w:hAnsi="Calibri" w:cs="Calibri"/>
                <w:color w:val="000000"/>
                <w:sz w:val="22"/>
                <w:szCs w:val="22"/>
                <w:lang w:val="en-US"/>
              </w:rPr>
            </w:pPr>
            <w:ins w:id="2174"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B2F1345" w14:textId="77777777" w:rsidR="009D4112" w:rsidRDefault="009D4112">
            <w:pPr>
              <w:spacing w:after="0"/>
              <w:jc w:val="center"/>
              <w:rPr>
                <w:ins w:id="2175" w:author="Rodriguez-Herrera, Alfonso" w:date="2021-12-06T15:14:00Z"/>
                <w:rFonts w:ascii="Calibri" w:hAnsi="Calibri" w:cs="Calibri"/>
                <w:color w:val="000000"/>
                <w:sz w:val="22"/>
                <w:szCs w:val="22"/>
                <w:lang w:val="en-US"/>
              </w:rPr>
            </w:pPr>
            <w:ins w:id="2176" w:author="Rodriguez-Herrera, Alfonso" w:date="2021-12-06T15:14:00Z">
              <w:r>
                <w:rPr>
                  <w:rFonts w:ascii="Calibri" w:hAnsi="Calibri" w:cs="Calibri"/>
                  <w:color w:val="000000"/>
                  <w:sz w:val="22"/>
                  <w:szCs w:val="22"/>
                  <w:lang w:val="en-US"/>
                </w:rPr>
                <w:t>244.4</w:t>
              </w:r>
            </w:ins>
          </w:p>
        </w:tc>
        <w:tc>
          <w:tcPr>
            <w:tcW w:w="960" w:type="dxa"/>
            <w:tcBorders>
              <w:top w:val="nil"/>
              <w:left w:val="nil"/>
              <w:bottom w:val="single" w:sz="4" w:space="0" w:color="auto"/>
              <w:right w:val="single" w:sz="8" w:space="0" w:color="auto"/>
            </w:tcBorders>
            <w:noWrap/>
            <w:vAlign w:val="bottom"/>
            <w:hideMark/>
          </w:tcPr>
          <w:p w14:paraId="1803077B" w14:textId="77777777" w:rsidR="009D4112" w:rsidRDefault="009D4112">
            <w:pPr>
              <w:spacing w:after="0"/>
              <w:jc w:val="center"/>
              <w:rPr>
                <w:ins w:id="2177" w:author="Rodriguez-Herrera, Alfonso" w:date="2021-12-06T15:14:00Z"/>
                <w:rFonts w:ascii="Calibri" w:hAnsi="Calibri" w:cs="Calibri"/>
                <w:color w:val="000000"/>
                <w:sz w:val="22"/>
                <w:szCs w:val="22"/>
                <w:lang w:val="en-US"/>
              </w:rPr>
            </w:pPr>
            <w:ins w:id="2178" w:author="Rodriguez-Herrera, Alfonso" w:date="2021-12-06T15:14:00Z">
              <w:r>
                <w:rPr>
                  <w:rFonts w:ascii="Calibri" w:hAnsi="Calibri" w:cs="Calibri"/>
                  <w:color w:val="000000"/>
                  <w:sz w:val="22"/>
                  <w:szCs w:val="22"/>
                  <w:lang w:val="en-US"/>
                </w:rPr>
                <w:t>0.98</w:t>
              </w:r>
            </w:ins>
          </w:p>
        </w:tc>
      </w:tr>
      <w:tr w:rsidR="009D4112" w14:paraId="0DFC8C6D" w14:textId="77777777" w:rsidTr="009D4112">
        <w:trPr>
          <w:gridAfter w:val="2"/>
          <w:wAfter w:w="1920" w:type="dxa"/>
          <w:trHeight w:val="292"/>
          <w:ins w:id="2179"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5332178" w14:textId="77777777" w:rsidR="009D4112" w:rsidRDefault="009D4112">
            <w:pPr>
              <w:spacing w:after="0"/>
              <w:jc w:val="center"/>
              <w:rPr>
                <w:ins w:id="2180" w:author="Rodriguez-Herrera, Alfonso" w:date="2021-12-06T15:14:00Z"/>
                <w:rFonts w:ascii="Calibri" w:hAnsi="Calibri" w:cs="Calibri"/>
                <w:color w:val="000000"/>
                <w:sz w:val="22"/>
                <w:szCs w:val="22"/>
                <w:lang w:val="en-US"/>
              </w:rPr>
            </w:pPr>
            <w:ins w:id="2181" w:author="Rodriguez-Herrera, Alfonso" w:date="2021-12-06T15:14:00Z">
              <w:r>
                <w:rPr>
                  <w:rFonts w:ascii="Calibri" w:hAnsi="Calibri" w:cs="Calibri"/>
                  <w:color w:val="000000"/>
                  <w:sz w:val="22"/>
                  <w:szCs w:val="22"/>
                  <w:lang w:val="en-US"/>
                </w:rPr>
                <w:t>205.6</w:t>
              </w:r>
            </w:ins>
          </w:p>
        </w:tc>
        <w:tc>
          <w:tcPr>
            <w:tcW w:w="960" w:type="dxa"/>
            <w:gridSpan w:val="2"/>
            <w:tcBorders>
              <w:top w:val="nil"/>
              <w:left w:val="nil"/>
              <w:bottom w:val="single" w:sz="4" w:space="0" w:color="auto"/>
              <w:right w:val="single" w:sz="8" w:space="0" w:color="auto"/>
            </w:tcBorders>
            <w:noWrap/>
            <w:vAlign w:val="bottom"/>
            <w:hideMark/>
          </w:tcPr>
          <w:p w14:paraId="7597DD25" w14:textId="77777777" w:rsidR="009D4112" w:rsidRDefault="009D4112">
            <w:pPr>
              <w:spacing w:after="0"/>
              <w:jc w:val="center"/>
              <w:rPr>
                <w:ins w:id="2182" w:author="Rodriguez-Herrera, Alfonso" w:date="2021-12-06T15:14:00Z"/>
                <w:rFonts w:ascii="Calibri" w:hAnsi="Calibri" w:cs="Calibri"/>
                <w:color w:val="000000"/>
                <w:sz w:val="22"/>
                <w:szCs w:val="22"/>
                <w:lang w:val="en-US"/>
              </w:rPr>
            </w:pPr>
            <w:ins w:id="2183" w:author="Rodriguez-Herrera, Alfonso" w:date="2021-12-06T15:14:00Z">
              <w:r>
                <w:rPr>
                  <w:rFonts w:ascii="Calibri" w:hAnsi="Calibri" w:cs="Calibri"/>
                  <w:color w:val="000000"/>
                  <w:sz w:val="22"/>
                  <w:szCs w:val="22"/>
                  <w:lang w:val="en-US"/>
                </w:rPr>
                <w:t>0.93</w:t>
              </w:r>
            </w:ins>
          </w:p>
        </w:tc>
        <w:tc>
          <w:tcPr>
            <w:tcW w:w="960" w:type="dxa"/>
            <w:tcBorders>
              <w:top w:val="nil"/>
              <w:left w:val="nil"/>
              <w:bottom w:val="single" w:sz="4" w:space="0" w:color="auto"/>
              <w:right w:val="single" w:sz="4" w:space="0" w:color="auto"/>
            </w:tcBorders>
            <w:noWrap/>
            <w:vAlign w:val="bottom"/>
            <w:hideMark/>
          </w:tcPr>
          <w:p w14:paraId="5E0BCB80" w14:textId="77777777" w:rsidR="009D4112" w:rsidRDefault="009D4112">
            <w:pPr>
              <w:spacing w:after="0"/>
              <w:jc w:val="center"/>
              <w:rPr>
                <w:ins w:id="2184" w:author="Rodriguez-Herrera, Alfonso" w:date="2021-12-06T15:14:00Z"/>
                <w:rFonts w:ascii="Calibri" w:hAnsi="Calibri" w:cs="Calibri"/>
                <w:color w:val="000000"/>
                <w:sz w:val="22"/>
                <w:szCs w:val="22"/>
                <w:lang w:val="en-US"/>
              </w:rPr>
            </w:pPr>
            <w:ins w:id="2185" w:author="Rodriguez-Herrera, Alfonso" w:date="2021-12-06T15:14:00Z">
              <w:r>
                <w:rPr>
                  <w:rFonts w:ascii="Calibri" w:hAnsi="Calibri" w:cs="Calibri"/>
                  <w:color w:val="000000"/>
                  <w:sz w:val="22"/>
                  <w:szCs w:val="22"/>
                  <w:lang w:val="en-US"/>
                </w:rPr>
                <w:t>213.9</w:t>
              </w:r>
            </w:ins>
          </w:p>
        </w:tc>
        <w:tc>
          <w:tcPr>
            <w:tcW w:w="960" w:type="dxa"/>
            <w:tcBorders>
              <w:top w:val="nil"/>
              <w:left w:val="nil"/>
              <w:bottom w:val="single" w:sz="4" w:space="0" w:color="auto"/>
              <w:right w:val="single" w:sz="8" w:space="0" w:color="auto"/>
            </w:tcBorders>
            <w:noWrap/>
            <w:vAlign w:val="bottom"/>
            <w:hideMark/>
          </w:tcPr>
          <w:p w14:paraId="058ADF78" w14:textId="77777777" w:rsidR="009D4112" w:rsidRDefault="009D4112">
            <w:pPr>
              <w:spacing w:after="0"/>
              <w:jc w:val="center"/>
              <w:rPr>
                <w:ins w:id="2186" w:author="Rodriguez-Herrera, Alfonso" w:date="2021-12-06T15:14:00Z"/>
                <w:rFonts w:ascii="Calibri" w:hAnsi="Calibri" w:cs="Calibri"/>
                <w:color w:val="000000"/>
                <w:sz w:val="22"/>
                <w:szCs w:val="22"/>
                <w:lang w:val="en-US"/>
              </w:rPr>
            </w:pPr>
            <w:ins w:id="2187" w:author="Rodriguez-Herrera, Alfonso" w:date="2021-12-06T15:14:00Z">
              <w:r>
                <w:rPr>
                  <w:rFonts w:ascii="Calibri" w:hAnsi="Calibri" w:cs="Calibri"/>
                  <w:color w:val="000000"/>
                  <w:sz w:val="22"/>
                  <w:szCs w:val="22"/>
                  <w:lang w:val="en-US"/>
                </w:rPr>
                <w:t>0.95</w:t>
              </w:r>
            </w:ins>
          </w:p>
        </w:tc>
        <w:tc>
          <w:tcPr>
            <w:tcW w:w="960" w:type="dxa"/>
            <w:tcBorders>
              <w:top w:val="nil"/>
              <w:left w:val="nil"/>
              <w:bottom w:val="single" w:sz="4" w:space="0" w:color="auto"/>
              <w:right w:val="single" w:sz="4" w:space="0" w:color="auto"/>
            </w:tcBorders>
            <w:noWrap/>
            <w:vAlign w:val="bottom"/>
            <w:hideMark/>
          </w:tcPr>
          <w:p w14:paraId="3BABBCA3" w14:textId="77777777" w:rsidR="009D4112" w:rsidRDefault="009D4112">
            <w:pPr>
              <w:spacing w:after="0"/>
              <w:jc w:val="center"/>
              <w:rPr>
                <w:ins w:id="2188" w:author="Rodriguez-Herrera, Alfonso" w:date="2021-12-06T15:14:00Z"/>
                <w:rFonts w:ascii="Calibri" w:hAnsi="Calibri" w:cs="Calibri"/>
                <w:color w:val="000000"/>
                <w:sz w:val="22"/>
                <w:szCs w:val="22"/>
                <w:lang w:val="en-US"/>
              </w:rPr>
            </w:pPr>
            <w:ins w:id="2189" w:author="Rodriguez-Herrera, Alfonso" w:date="2021-12-06T15:14:00Z">
              <w:r>
                <w:rPr>
                  <w:rFonts w:ascii="Calibri" w:hAnsi="Calibri" w:cs="Calibri"/>
                  <w:color w:val="000000"/>
                  <w:sz w:val="22"/>
                  <w:szCs w:val="22"/>
                  <w:lang w:val="en-US"/>
                </w:rPr>
                <w:t>231.8</w:t>
              </w:r>
            </w:ins>
          </w:p>
        </w:tc>
        <w:tc>
          <w:tcPr>
            <w:tcW w:w="960" w:type="dxa"/>
            <w:tcBorders>
              <w:top w:val="nil"/>
              <w:left w:val="nil"/>
              <w:bottom w:val="single" w:sz="4" w:space="0" w:color="auto"/>
              <w:right w:val="single" w:sz="8" w:space="0" w:color="auto"/>
            </w:tcBorders>
            <w:noWrap/>
            <w:vAlign w:val="bottom"/>
            <w:hideMark/>
          </w:tcPr>
          <w:p w14:paraId="46707BFA" w14:textId="77777777" w:rsidR="009D4112" w:rsidRDefault="009D4112">
            <w:pPr>
              <w:spacing w:after="0"/>
              <w:jc w:val="center"/>
              <w:rPr>
                <w:ins w:id="2190" w:author="Rodriguez-Herrera, Alfonso" w:date="2021-12-06T15:14:00Z"/>
                <w:rFonts w:ascii="Calibri" w:hAnsi="Calibri" w:cs="Calibri"/>
                <w:color w:val="000000"/>
                <w:sz w:val="22"/>
                <w:szCs w:val="22"/>
                <w:lang w:val="en-US"/>
              </w:rPr>
            </w:pPr>
            <w:ins w:id="2191"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6450F997" w14:textId="77777777" w:rsidR="009D4112" w:rsidRDefault="009D4112">
            <w:pPr>
              <w:spacing w:after="0"/>
              <w:jc w:val="center"/>
              <w:rPr>
                <w:ins w:id="2192" w:author="Rodriguez-Herrera, Alfonso" w:date="2021-12-06T15:14:00Z"/>
                <w:rFonts w:ascii="Calibri" w:hAnsi="Calibri" w:cs="Calibri"/>
                <w:color w:val="000000"/>
                <w:sz w:val="22"/>
                <w:szCs w:val="22"/>
                <w:lang w:val="en-US"/>
              </w:rPr>
            </w:pPr>
            <w:ins w:id="2193" w:author="Rodriguez-Herrera, Alfonso" w:date="2021-12-06T15:14:00Z">
              <w:r>
                <w:rPr>
                  <w:rFonts w:ascii="Calibri" w:hAnsi="Calibri" w:cs="Calibri"/>
                  <w:color w:val="000000"/>
                  <w:sz w:val="22"/>
                  <w:szCs w:val="22"/>
                  <w:lang w:val="en-US"/>
                </w:rPr>
                <w:t>240.8</w:t>
              </w:r>
            </w:ins>
          </w:p>
        </w:tc>
        <w:tc>
          <w:tcPr>
            <w:tcW w:w="960" w:type="dxa"/>
            <w:tcBorders>
              <w:top w:val="nil"/>
              <w:left w:val="nil"/>
              <w:bottom w:val="single" w:sz="4" w:space="0" w:color="auto"/>
              <w:right w:val="single" w:sz="8" w:space="0" w:color="auto"/>
            </w:tcBorders>
            <w:noWrap/>
            <w:vAlign w:val="bottom"/>
            <w:hideMark/>
          </w:tcPr>
          <w:p w14:paraId="1183F28C" w14:textId="77777777" w:rsidR="009D4112" w:rsidRDefault="009D4112">
            <w:pPr>
              <w:spacing w:after="0"/>
              <w:jc w:val="center"/>
              <w:rPr>
                <w:ins w:id="2194" w:author="Rodriguez-Herrera, Alfonso" w:date="2021-12-06T15:14:00Z"/>
                <w:rFonts w:ascii="Calibri" w:hAnsi="Calibri" w:cs="Calibri"/>
                <w:color w:val="000000"/>
                <w:sz w:val="22"/>
                <w:szCs w:val="22"/>
                <w:lang w:val="en-US"/>
              </w:rPr>
            </w:pPr>
            <w:ins w:id="2195" w:author="Rodriguez-Herrera, Alfonso" w:date="2021-12-06T15:14:00Z">
              <w:r>
                <w:rPr>
                  <w:rFonts w:ascii="Calibri" w:hAnsi="Calibri" w:cs="Calibri"/>
                  <w:color w:val="000000"/>
                  <w:sz w:val="22"/>
                  <w:szCs w:val="22"/>
                  <w:lang w:val="en-US"/>
                </w:rPr>
                <w:t>0.98</w:t>
              </w:r>
            </w:ins>
          </w:p>
        </w:tc>
      </w:tr>
      <w:tr w:rsidR="009D4112" w14:paraId="2995D4B7" w14:textId="77777777" w:rsidTr="009D4112">
        <w:trPr>
          <w:gridAfter w:val="2"/>
          <w:wAfter w:w="1920" w:type="dxa"/>
          <w:trHeight w:val="292"/>
          <w:ins w:id="2196"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CA3E17A" w14:textId="77777777" w:rsidR="009D4112" w:rsidRDefault="009D4112">
            <w:pPr>
              <w:spacing w:after="0"/>
              <w:jc w:val="center"/>
              <w:rPr>
                <w:ins w:id="2197" w:author="Rodriguez-Herrera, Alfonso" w:date="2021-12-06T15:14:00Z"/>
                <w:rFonts w:ascii="Calibri" w:hAnsi="Calibri" w:cs="Calibri"/>
                <w:color w:val="000000"/>
                <w:sz w:val="22"/>
                <w:szCs w:val="22"/>
                <w:lang w:val="en-US"/>
              </w:rPr>
            </w:pPr>
            <w:ins w:id="2198" w:author="Rodriguez-Herrera, Alfonso" w:date="2021-12-06T15:14:00Z">
              <w:r>
                <w:rPr>
                  <w:rFonts w:ascii="Calibri" w:hAnsi="Calibri" w:cs="Calibri"/>
                  <w:color w:val="000000"/>
                  <w:sz w:val="22"/>
                  <w:szCs w:val="22"/>
                  <w:lang w:val="en-US"/>
                </w:rPr>
                <w:t>197.5</w:t>
              </w:r>
            </w:ins>
          </w:p>
        </w:tc>
        <w:tc>
          <w:tcPr>
            <w:tcW w:w="960" w:type="dxa"/>
            <w:gridSpan w:val="2"/>
            <w:tcBorders>
              <w:top w:val="nil"/>
              <w:left w:val="nil"/>
              <w:bottom w:val="single" w:sz="4" w:space="0" w:color="auto"/>
              <w:right w:val="single" w:sz="8" w:space="0" w:color="auto"/>
            </w:tcBorders>
            <w:noWrap/>
            <w:vAlign w:val="bottom"/>
            <w:hideMark/>
          </w:tcPr>
          <w:p w14:paraId="260DE1C9" w14:textId="77777777" w:rsidR="009D4112" w:rsidRDefault="009D4112">
            <w:pPr>
              <w:spacing w:after="0"/>
              <w:jc w:val="center"/>
              <w:rPr>
                <w:ins w:id="2199" w:author="Rodriguez-Herrera, Alfonso" w:date="2021-12-06T15:14:00Z"/>
                <w:rFonts w:ascii="Calibri" w:hAnsi="Calibri" w:cs="Calibri"/>
                <w:color w:val="000000"/>
                <w:sz w:val="22"/>
                <w:szCs w:val="22"/>
                <w:lang w:val="en-US"/>
              </w:rPr>
            </w:pPr>
            <w:ins w:id="2200" w:author="Rodriguez-Herrera, Alfonso" w:date="2021-12-06T15:14:00Z">
              <w:r>
                <w:rPr>
                  <w:rFonts w:ascii="Calibri" w:hAnsi="Calibri" w:cs="Calibri"/>
                  <w:color w:val="000000"/>
                  <w:sz w:val="22"/>
                  <w:szCs w:val="22"/>
                  <w:lang w:val="en-US"/>
                </w:rPr>
                <w:t>0.89</w:t>
              </w:r>
            </w:ins>
          </w:p>
        </w:tc>
        <w:tc>
          <w:tcPr>
            <w:tcW w:w="960" w:type="dxa"/>
            <w:tcBorders>
              <w:top w:val="nil"/>
              <w:left w:val="nil"/>
              <w:bottom w:val="single" w:sz="4" w:space="0" w:color="auto"/>
              <w:right w:val="single" w:sz="4" w:space="0" w:color="auto"/>
            </w:tcBorders>
            <w:noWrap/>
            <w:vAlign w:val="bottom"/>
            <w:hideMark/>
          </w:tcPr>
          <w:p w14:paraId="7D9B9509" w14:textId="77777777" w:rsidR="009D4112" w:rsidRDefault="009D4112">
            <w:pPr>
              <w:spacing w:after="0"/>
              <w:jc w:val="center"/>
              <w:rPr>
                <w:ins w:id="2201" w:author="Rodriguez-Herrera, Alfonso" w:date="2021-12-06T15:14:00Z"/>
                <w:rFonts w:ascii="Calibri" w:hAnsi="Calibri" w:cs="Calibri"/>
                <w:color w:val="000000"/>
                <w:sz w:val="22"/>
                <w:szCs w:val="22"/>
                <w:lang w:val="en-US"/>
              </w:rPr>
            </w:pPr>
            <w:ins w:id="2202" w:author="Rodriguez-Herrera, Alfonso" w:date="2021-12-06T15:14:00Z">
              <w:r>
                <w:rPr>
                  <w:rFonts w:ascii="Calibri" w:hAnsi="Calibri" w:cs="Calibri"/>
                  <w:color w:val="000000"/>
                  <w:sz w:val="22"/>
                  <w:szCs w:val="22"/>
                  <w:lang w:val="en-US"/>
                </w:rPr>
                <w:t>206.9</w:t>
              </w:r>
            </w:ins>
          </w:p>
        </w:tc>
        <w:tc>
          <w:tcPr>
            <w:tcW w:w="960" w:type="dxa"/>
            <w:tcBorders>
              <w:top w:val="nil"/>
              <w:left w:val="nil"/>
              <w:bottom w:val="single" w:sz="4" w:space="0" w:color="auto"/>
              <w:right w:val="single" w:sz="8" w:space="0" w:color="auto"/>
            </w:tcBorders>
            <w:noWrap/>
            <w:vAlign w:val="bottom"/>
            <w:hideMark/>
          </w:tcPr>
          <w:p w14:paraId="54B1833D" w14:textId="77777777" w:rsidR="009D4112" w:rsidRDefault="009D4112">
            <w:pPr>
              <w:spacing w:after="0"/>
              <w:jc w:val="center"/>
              <w:rPr>
                <w:ins w:id="2203" w:author="Rodriguez-Herrera, Alfonso" w:date="2021-12-06T15:14:00Z"/>
                <w:rFonts w:ascii="Calibri" w:hAnsi="Calibri" w:cs="Calibri"/>
                <w:color w:val="000000"/>
                <w:sz w:val="22"/>
                <w:szCs w:val="22"/>
                <w:lang w:val="en-US"/>
              </w:rPr>
            </w:pPr>
            <w:ins w:id="2204" w:author="Rodriguez-Herrera, Alfonso" w:date="2021-12-06T15:14:00Z">
              <w:r>
                <w:rPr>
                  <w:rFonts w:ascii="Calibri" w:hAnsi="Calibri" w:cs="Calibri"/>
                  <w:color w:val="000000"/>
                  <w:sz w:val="22"/>
                  <w:szCs w:val="22"/>
                  <w:lang w:val="en-US"/>
                </w:rPr>
                <w:t>0.92</w:t>
              </w:r>
            </w:ins>
          </w:p>
        </w:tc>
        <w:tc>
          <w:tcPr>
            <w:tcW w:w="960" w:type="dxa"/>
            <w:tcBorders>
              <w:top w:val="nil"/>
              <w:left w:val="nil"/>
              <w:bottom w:val="single" w:sz="4" w:space="0" w:color="auto"/>
              <w:right w:val="single" w:sz="4" w:space="0" w:color="auto"/>
            </w:tcBorders>
            <w:noWrap/>
            <w:vAlign w:val="bottom"/>
            <w:hideMark/>
          </w:tcPr>
          <w:p w14:paraId="39049680" w14:textId="77777777" w:rsidR="009D4112" w:rsidRDefault="009D4112">
            <w:pPr>
              <w:spacing w:after="0"/>
              <w:jc w:val="center"/>
              <w:rPr>
                <w:ins w:id="2205" w:author="Rodriguez-Herrera, Alfonso" w:date="2021-12-06T15:14:00Z"/>
                <w:rFonts w:ascii="Calibri" w:hAnsi="Calibri" w:cs="Calibri"/>
                <w:color w:val="000000"/>
                <w:sz w:val="22"/>
                <w:szCs w:val="22"/>
                <w:lang w:val="en-US"/>
              </w:rPr>
            </w:pPr>
            <w:ins w:id="2206" w:author="Rodriguez-Herrera, Alfonso" w:date="2021-12-06T15:14:00Z">
              <w:r>
                <w:rPr>
                  <w:rFonts w:ascii="Calibri" w:hAnsi="Calibri" w:cs="Calibri"/>
                  <w:color w:val="000000"/>
                  <w:sz w:val="22"/>
                  <w:szCs w:val="22"/>
                  <w:lang w:val="en-US"/>
                </w:rPr>
                <w:t>227.1</w:t>
              </w:r>
            </w:ins>
          </w:p>
        </w:tc>
        <w:tc>
          <w:tcPr>
            <w:tcW w:w="960" w:type="dxa"/>
            <w:tcBorders>
              <w:top w:val="nil"/>
              <w:left w:val="nil"/>
              <w:bottom w:val="single" w:sz="4" w:space="0" w:color="auto"/>
              <w:right w:val="single" w:sz="8" w:space="0" w:color="auto"/>
            </w:tcBorders>
            <w:noWrap/>
            <w:vAlign w:val="bottom"/>
            <w:hideMark/>
          </w:tcPr>
          <w:p w14:paraId="000E7017" w14:textId="77777777" w:rsidR="009D4112" w:rsidRDefault="009D4112">
            <w:pPr>
              <w:spacing w:after="0"/>
              <w:jc w:val="center"/>
              <w:rPr>
                <w:ins w:id="2207" w:author="Rodriguez-Herrera, Alfonso" w:date="2021-12-06T15:14:00Z"/>
                <w:rFonts w:ascii="Calibri" w:hAnsi="Calibri" w:cs="Calibri"/>
                <w:color w:val="000000"/>
                <w:sz w:val="22"/>
                <w:szCs w:val="22"/>
                <w:lang w:val="en-US"/>
              </w:rPr>
            </w:pPr>
            <w:ins w:id="2208"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44EECFB0" w14:textId="77777777" w:rsidR="009D4112" w:rsidRDefault="009D4112">
            <w:pPr>
              <w:spacing w:after="0"/>
              <w:jc w:val="center"/>
              <w:rPr>
                <w:ins w:id="2209" w:author="Rodriguez-Herrera, Alfonso" w:date="2021-12-06T15:14:00Z"/>
                <w:rFonts w:ascii="Calibri" w:hAnsi="Calibri" w:cs="Calibri"/>
                <w:color w:val="000000"/>
                <w:sz w:val="22"/>
                <w:szCs w:val="22"/>
                <w:lang w:val="en-US"/>
              </w:rPr>
            </w:pPr>
            <w:ins w:id="2210" w:author="Rodriguez-Herrera, Alfonso" w:date="2021-12-06T15:14:00Z">
              <w:r>
                <w:rPr>
                  <w:rFonts w:ascii="Calibri" w:hAnsi="Calibri" w:cs="Calibri"/>
                  <w:color w:val="000000"/>
                  <w:sz w:val="22"/>
                  <w:szCs w:val="22"/>
                  <w:lang w:val="en-US"/>
                </w:rPr>
                <w:t>237.1</w:t>
              </w:r>
            </w:ins>
          </w:p>
        </w:tc>
        <w:tc>
          <w:tcPr>
            <w:tcW w:w="960" w:type="dxa"/>
            <w:tcBorders>
              <w:top w:val="nil"/>
              <w:left w:val="nil"/>
              <w:bottom w:val="single" w:sz="4" w:space="0" w:color="auto"/>
              <w:right w:val="single" w:sz="8" w:space="0" w:color="auto"/>
            </w:tcBorders>
            <w:noWrap/>
            <w:vAlign w:val="bottom"/>
            <w:hideMark/>
          </w:tcPr>
          <w:p w14:paraId="18A268A9" w14:textId="77777777" w:rsidR="009D4112" w:rsidRDefault="009D4112">
            <w:pPr>
              <w:spacing w:after="0"/>
              <w:jc w:val="center"/>
              <w:rPr>
                <w:ins w:id="2211" w:author="Rodriguez-Herrera, Alfonso" w:date="2021-12-06T15:14:00Z"/>
                <w:rFonts w:ascii="Calibri" w:hAnsi="Calibri" w:cs="Calibri"/>
                <w:color w:val="000000"/>
                <w:sz w:val="22"/>
                <w:szCs w:val="22"/>
                <w:lang w:val="en-US"/>
              </w:rPr>
            </w:pPr>
            <w:ins w:id="2212" w:author="Rodriguez-Herrera, Alfonso" w:date="2021-12-06T15:14:00Z">
              <w:r>
                <w:rPr>
                  <w:rFonts w:ascii="Calibri" w:hAnsi="Calibri" w:cs="Calibri"/>
                  <w:color w:val="000000"/>
                  <w:sz w:val="22"/>
                  <w:szCs w:val="22"/>
                  <w:lang w:val="en-US"/>
                </w:rPr>
                <w:t>0.97</w:t>
              </w:r>
            </w:ins>
          </w:p>
        </w:tc>
      </w:tr>
      <w:tr w:rsidR="009D4112" w14:paraId="08FACCCD" w14:textId="77777777" w:rsidTr="009D4112">
        <w:trPr>
          <w:gridAfter w:val="2"/>
          <w:wAfter w:w="1920" w:type="dxa"/>
          <w:trHeight w:val="292"/>
          <w:ins w:id="221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40E4898" w14:textId="77777777" w:rsidR="009D4112" w:rsidRDefault="009D4112">
            <w:pPr>
              <w:spacing w:after="0"/>
              <w:jc w:val="center"/>
              <w:rPr>
                <w:ins w:id="2214" w:author="Rodriguez-Herrera, Alfonso" w:date="2021-12-06T15:14:00Z"/>
                <w:rFonts w:ascii="Calibri" w:hAnsi="Calibri" w:cs="Calibri"/>
                <w:color w:val="000000"/>
                <w:sz w:val="22"/>
                <w:szCs w:val="22"/>
                <w:lang w:val="en-US"/>
              </w:rPr>
            </w:pPr>
            <w:ins w:id="2215" w:author="Rodriguez-Herrera, Alfonso" w:date="2021-12-06T15:14:00Z">
              <w:r>
                <w:rPr>
                  <w:rFonts w:ascii="Calibri" w:hAnsi="Calibri" w:cs="Calibri"/>
                  <w:color w:val="000000"/>
                  <w:sz w:val="22"/>
                  <w:szCs w:val="22"/>
                  <w:lang w:val="en-US"/>
                </w:rPr>
                <w:t>189.5</w:t>
              </w:r>
            </w:ins>
          </w:p>
        </w:tc>
        <w:tc>
          <w:tcPr>
            <w:tcW w:w="960" w:type="dxa"/>
            <w:gridSpan w:val="2"/>
            <w:tcBorders>
              <w:top w:val="nil"/>
              <w:left w:val="nil"/>
              <w:bottom w:val="single" w:sz="4" w:space="0" w:color="auto"/>
              <w:right w:val="single" w:sz="8" w:space="0" w:color="auto"/>
            </w:tcBorders>
            <w:noWrap/>
            <w:vAlign w:val="bottom"/>
            <w:hideMark/>
          </w:tcPr>
          <w:p w14:paraId="6303E06F" w14:textId="77777777" w:rsidR="009D4112" w:rsidRDefault="009D4112">
            <w:pPr>
              <w:spacing w:after="0"/>
              <w:jc w:val="center"/>
              <w:rPr>
                <w:ins w:id="2216" w:author="Rodriguez-Herrera, Alfonso" w:date="2021-12-06T15:14:00Z"/>
                <w:rFonts w:ascii="Calibri" w:hAnsi="Calibri" w:cs="Calibri"/>
                <w:color w:val="000000"/>
                <w:sz w:val="22"/>
                <w:szCs w:val="22"/>
                <w:lang w:val="en-US"/>
              </w:rPr>
            </w:pPr>
            <w:ins w:id="2217" w:author="Rodriguez-Herrera, Alfonso" w:date="2021-12-06T15:14:00Z">
              <w:r>
                <w:rPr>
                  <w:rFonts w:ascii="Calibri" w:hAnsi="Calibri" w:cs="Calibri"/>
                  <w:color w:val="000000"/>
                  <w:sz w:val="22"/>
                  <w:szCs w:val="22"/>
                  <w:lang w:val="en-US"/>
                </w:rPr>
                <w:t>0.84</w:t>
              </w:r>
            </w:ins>
          </w:p>
        </w:tc>
        <w:tc>
          <w:tcPr>
            <w:tcW w:w="960" w:type="dxa"/>
            <w:tcBorders>
              <w:top w:val="nil"/>
              <w:left w:val="nil"/>
              <w:bottom w:val="single" w:sz="4" w:space="0" w:color="auto"/>
              <w:right w:val="single" w:sz="4" w:space="0" w:color="auto"/>
            </w:tcBorders>
            <w:noWrap/>
            <w:vAlign w:val="bottom"/>
            <w:hideMark/>
          </w:tcPr>
          <w:p w14:paraId="26C5EDD9" w14:textId="77777777" w:rsidR="009D4112" w:rsidRDefault="009D4112">
            <w:pPr>
              <w:spacing w:after="0"/>
              <w:jc w:val="center"/>
              <w:rPr>
                <w:ins w:id="2218" w:author="Rodriguez-Herrera, Alfonso" w:date="2021-12-06T15:14:00Z"/>
                <w:rFonts w:ascii="Calibri" w:hAnsi="Calibri" w:cs="Calibri"/>
                <w:color w:val="000000"/>
                <w:sz w:val="22"/>
                <w:szCs w:val="22"/>
                <w:lang w:val="en-US"/>
              </w:rPr>
            </w:pPr>
            <w:ins w:id="2219" w:author="Rodriguez-Herrera, Alfonso" w:date="2021-12-06T15:14:00Z">
              <w:r>
                <w:rPr>
                  <w:rFonts w:ascii="Calibri" w:hAnsi="Calibri" w:cs="Calibri"/>
                  <w:color w:val="000000"/>
                  <w:sz w:val="22"/>
                  <w:szCs w:val="22"/>
                  <w:lang w:val="en-US"/>
                </w:rPr>
                <w:t>199.9</w:t>
              </w:r>
            </w:ins>
          </w:p>
        </w:tc>
        <w:tc>
          <w:tcPr>
            <w:tcW w:w="960" w:type="dxa"/>
            <w:tcBorders>
              <w:top w:val="nil"/>
              <w:left w:val="nil"/>
              <w:bottom w:val="single" w:sz="4" w:space="0" w:color="auto"/>
              <w:right w:val="single" w:sz="8" w:space="0" w:color="auto"/>
            </w:tcBorders>
            <w:noWrap/>
            <w:vAlign w:val="bottom"/>
            <w:hideMark/>
          </w:tcPr>
          <w:p w14:paraId="12426A69" w14:textId="77777777" w:rsidR="009D4112" w:rsidRDefault="009D4112">
            <w:pPr>
              <w:spacing w:after="0"/>
              <w:jc w:val="center"/>
              <w:rPr>
                <w:ins w:id="2220" w:author="Rodriguez-Herrera, Alfonso" w:date="2021-12-06T15:14:00Z"/>
                <w:rFonts w:ascii="Calibri" w:hAnsi="Calibri" w:cs="Calibri"/>
                <w:color w:val="000000"/>
                <w:sz w:val="22"/>
                <w:szCs w:val="22"/>
                <w:lang w:val="en-US"/>
              </w:rPr>
            </w:pPr>
            <w:ins w:id="2221" w:author="Rodriguez-Herrera, Alfonso" w:date="2021-12-06T15:14:00Z">
              <w:r>
                <w:rPr>
                  <w:rFonts w:ascii="Calibri" w:hAnsi="Calibri" w:cs="Calibri"/>
                  <w:color w:val="000000"/>
                  <w:sz w:val="22"/>
                  <w:szCs w:val="22"/>
                  <w:lang w:val="en-US"/>
                </w:rPr>
                <w:t>0.88</w:t>
              </w:r>
            </w:ins>
          </w:p>
        </w:tc>
        <w:tc>
          <w:tcPr>
            <w:tcW w:w="960" w:type="dxa"/>
            <w:tcBorders>
              <w:top w:val="nil"/>
              <w:left w:val="nil"/>
              <w:bottom w:val="single" w:sz="4" w:space="0" w:color="auto"/>
              <w:right w:val="single" w:sz="4" w:space="0" w:color="auto"/>
            </w:tcBorders>
            <w:noWrap/>
            <w:vAlign w:val="bottom"/>
            <w:hideMark/>
          </w:tcPr>
          <w:p w14:paraId="18F90A0D" w14:textId="77777777" w:rsidR="009D4112" w:rsidRDefault="009D4112">
            <w:pPr>
              <w:spacing w:after="0"/>
              <w:jc w:val="center"/>
              <w:rPr>
                <w:ins w:id="2222" w:author="Rodriguez-Herrera, Alfonso" w:date="2021-12-06T15:14:00Z"/>
                <w:rFonts w:ascii="Calibri" w:hAnsi="Calibri" w:cs="Calibri"/>
                <w:color w:val="000000"/>
                <w:sz w:val="22"/>
                <w:szCs w:val="22"/>
                <w:lang w:val="en-US"/>
              </w:rPr>
            </w:pPr>
            <w:ins w:id="2223" w:author="Rodriguez-Herrera, Alfonso" w:date="2021-12-06T15:14:00Z">
              <w:r>
                <w:rPr>
                  <w:rFonts w:ascii="Calibri" w:hAnsi="Calibri" w:cs="Calibri"/>
                  <w:color w:val="000000"/>
                  <w:sz w:val="22"/>
                  <w:szCs w:val="22"/>
                  <w:lang w:val="en-US"/>
                </w:rPr>
                <w:t>222.3</w:t>
              </w:r>
            </w:ins>
          </w:p>
        </w:tc>
        <w:tc>
          <w:tcPr>
            <w:tcW w:w="960" w:type="dxa"/>
            <w:tcBorders>
              <w:top w:val="nil"/>
              <w:left w:val="nil"/>
              <w:bottom w:val="single" w:sz="4" w:space="0" w:color="auto"/>
              <w:right w:val="single" w:sz="8" w:space="0" w:color="auto"/>
            </w:tcBorders>
            <w:noWrap/>
            <w:vAlign w:val="bottom"/>
            <w:hideMark/>
          </w:tcPr>
          <w:p w14:paraId="25034846" w14:textId="77777777" w:rsidR="009D4112" w:rsidRDefault="009D4112">
            <w:pPr>
              <w:spacing w:after="0"/>
              <w:jc w:val="center"/>
              <w:rPr>
                <w:ins w:id="2224" w:author="Rodriguez-Herrera, Alfonso" w:date="2021-12-06T15:14:00Z"/>
                <w:rFonts w:ascii="Calibri" w:hAnsi="Calibri" w:cs="Calibri"/>
                <w:color w:val="000000"/>
                <w:sz w:val="22"/>
                <w:szCs w:val="22"/>
                <w:lang w:val="en-US"/>
              </w:rPr>
            </w:pPr>
            <w:ins w:id="2225" w:author="Rodriguez-Herrera, Alfonso" w:date="2021-12-06T15:14:00Z">
              <w:r>
                <w:rPr>
                  <w:rFonts w:ascii="Calibri" w:hAnsi="Calibri" w:cs="Calibri"/>
                  <w:color w:val="000000"/>
                  <w:sz w:val="22"/>
                  <w:szCs w:val="22"/>
                  <w:lang w:val="en-US"/>
                </w:rPr>
                <w:t>0.95</w:t>
              </w:r>
            </w:ins>
          </w:p>
        </w:tc>
        <w:tc>
          <w:tcPr>
            <w:tcW w:w="960" w:type="dxa"/>
            <w:tcBorders>
              <w:top w:val="nil"/>
              <w:left w:val="nil"/>
              <w:bottom w:val="single" w:sz="4" w:space="0" w:color="auto"/>
              <w:right w:val="single" w:sz="4" w:space="0" w:color="auto"/>
            </w:tcBorders>
            <w:noWrap/>
            <w:vAlign w:val="bottom"/>
            <w:hideMark/>
          </w:tcPr>
          <w:p w14:paraId="09F87E13" w14:textId="77777777" w:rsidR="009D4112" w:rsidRDefault="009D4112">
            <w:pPr>
              <w:spacing w:after="0"/>
              <w:jc w:val="center"/>
              <w:rPr>
                <w:ins w:id="2226" w:author="Rodriguez-Herrera, Alfonso" w:date="2021-12-06T15:14:00Z"/>
                <w:rFonts w:ascii="Calibri" w:hAnsi="Calibri" w:cs="Calibri"/>
                <w:color w:val="000000"/>
                <w:sz w:val="22"/>
                <w:szCs w:val="22"/>
                <w:lang w:val="en-US"/>
              </w:rPr>
            </w:pPr>
            <w:ins w:id="2227" w:author="Rodriguez-Herrera, Alfonso" w:date="2021-12-06T15:14:00Z">
              <w:r>
                <w:rPr>
                  <w:rFonts w:ascii="Calibri" w:hAnsi="Calibri" w:cs="Calibri"/>
                  <w:color w:val="000000"/>
                  <w:sz w:val="22"/>
                  <w:szCs w:val="22"/>
                  <w:lang w:val="en-US"/>
                </w:rPr>
                <w:t>233.5</w:t>
              </w:r>
            </w:ins>
          </w:p>
        </w:tc>
        <w:tc>
          <w:tcPr>
            <w:tcW w:w="960" w:type="dxa"/>
            <w:tcBorders>
              <w:top w:val="nil"/>
              <w:left w:val="nil"/>
              <w:bottom w:val="single" w:sz="4" w:space="0" w:color="auto"/>
              <w:right w:val="single" w:sz="8" w:space="0" w:color="auto"/>
            </w:tcBorders>
            <w:noWrap/>
            <w:vAlign w:val="bottom"/>
            <w:hideMark/>
          </w:tcPr>
          <w:p w14:paraId="1D094DCF" w14:textId="77777777" w:rsidR="009D4112" w:rsidRDefault="009D4112">
            <w:pPr>
              <w:spacing w:after="0"/>
              <w:jc w:val="center"/>
              <w:rPr>
                <w:ins w:id="2228" w:author="Rodriguez-Herrera, Alfonso" w:date="2021-12-06T15:14:00Z"/>
                <w:rFonts w:ascii="Calibri" w:hAnsi="Calibri" w:cs="Calibri"/>
                <w:color w:val="000000"/>
                <w:sz w:val="22"/>
                <w:szCs w:val="22"/>
                <w:lang w:val="en-US"/>
              </w:rPr>
            </w:pPr>
            <w:ins w:id="2229" w:author="Rodriguez-Herrera, Alfonso" w:date="2021-12-06T15:14:00Z">
              <w:r>
                <w:rPr>
                  <w:rFonts w:ascii="Calibri" w:hAnsi="Calibri" w:cs="Calibri"/>
                  <w:color w:val="000000"/>
                  <w:sz w:val="22"/>
                  <w:szCs w:val="22"/>
                  <w:lang w:val="en-US"/>
                </w:rPr>
                <w:t>0.97</w:t>
              </w:r>
            </w:ins>
          </w:p>
        </w:tc>
      </w:tr>
      <w:tr w:rsidR="009D4112" w14:paraId="0809B1FE" w14:textId="77777777" w:rsidTr="009D4112">
        <w:trPr>
          <w:gridAfter w:val="2"/>
          <w:wAfter w:w="1920" w:type="dxa"/>
          <w:trHeight w:val="292"/>
          <w:ins w:id="223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88F9CB5" w14:textId="77777777" w:rsidR="009D4112" w:rsidRDefault="009D4112">
            <w:pPr>
              <w:spacing w:after="0"/>
              <w:jc w:val="center"/>
              <w:rPr>
                <w:ins w:id="2231" w:author="Rodriguez-Herrera, Alfonso" w:date="2021-12-06T15:14:00Z"/>
                <w:rFonts w:ascii="Calibri" w:hAnsi="Calibri" w:cs="Calibri"/>
                <w:color w:val="000000"/>
                <w:sz w:val="22"/>
                <w:szCs w:val="22"/>
                <w:lang w:val="en-US"/>
              </w:rPr>
            </w:pPr>
            <w:ins w:id="2232" w:author="Rodriguez-Herrera, Alfonso" w:date="2021-12-06T15:14:00Z">
              <w:r>
                <w:rPr>
                  <w:rFonts w:ascii="Calibri" w:hAnsi="Calibri" w:cs="Calibri"/>
                  <w:color w:val="000000"/>
                  <w:sz w:val="22"/>
                  <w:szCs w:val="22"/>
                  <w:lang w:val="en-US"/>
                </w:rPr>
                <w:t>181.4</w:t>
              </w:r>
            </w:ins>
          </w:p>
        </w:tc>
        <w:tc>
          <w:tcPr>
            <w:tcW w:w="960" w:type="dxa"/>
            <w:gridSpan w:val="2"/>
            <w:tcBorders>
              <w:top w:val="nil"/>
              <w:left w:val="nil"/>
              <w:bottom w:val="single" w:sz="4" w:space="0" w:color="auto"/>
              <w:right w:val="single" w:sz="8" w:space="0" w:color="auto"/>
            </w:tcBorders>
            <w:noWrap/>
            <w:vAlign w:val="bottom"/>
            <w:hideMark/>
          </w:tcPr>
          <w:p w14:paraId="587B8320" w14:textId="77777777" w:rsidR="009D4112" w:rsidRDefault="009D4112">
            <w:pPr>
              <w:spacing w:after="0"/>
              <w:jc w:val="center"/>
              <w:rPr>
                <w:ins w:id="2233" w:author="Rodriguez-Herrera, Alfonso" w:date="2021-12-06T15:14:00Z"/>
                <w:rFonts w:ascii="Calibri" w:hAnsi="Calibri" w:cs="Calibri"/>
                <w:color w:val="000000"/>
                <w:sz w:val="22"/>
                <w:szCs w:val="22"/>
                <w:lang w:val="en-US"/>
              </w:rPr>
            </w:pPr>
            <w:ins w:id="2234" w:author="Rodriguez-Herrera, Alfonso" w:date="2021-12-06T15:14:00Z">
              <w:r>
                <w:rPr>
                  <w:rFonts w:ascii="Calibri" w:hAnsi="Calibri" w:cs="Calibri"/>
                  <w:color w:val="000000"/>
                  <w:sz w:val="22"/>
                  <w:szCs w:val="22"/>
                  <w:lang w:val="en-US"/>
                </w:rPr>
                <w:t>0.77</w:t>
              </w:r>
            </w:ins>
          </w:p>
        </w:tc>
        <w:tc>
          <w:tcPr>
            <w:tcW w:w="960" w:type="dxa"/>
            <w:tcBorders>
              <w:top w:val="nil"/>
              <w:left w:val="nil"/>
              <w:bottom w:val="single" w:sz="4" w:space="0" w:color="auto"/>
              <w:right w:val="single" w:sz="4" w:space="0" w:color="auto"/>
            </w:tcBorders>
            <w:noWrap/>
            <w:vAlign w:val="bottom"/>
            <w:hideMark/>
          </w:tcPr>
          <w:p w14:paraId="15624562" w14:textId="77777777" w:rsidR="009D4112" w:rsidRDefault="009D4112">
            <w:pPr>
              <w:spacing w:after="0"/>
              <w:jc w:val="center"/>
              <w:rPr>
                <w:ins w:id="2235" w:author="Rodriguez-Herrera, Alfonso" w:date="2021-12-06T15:14:00Z"/>
                <w:rFonts w:ascii="Calibri" w:hAnsi="Calibri" w:cs="Calibri"/>
                <w:color w:val="000000"/>
                <w:sz w:val="22"/>
                <w:szCs w:val="22"/>
                <w:lang w:val="en-US"/>
              </w:rPr>
            </w:pPr>
            <w:ins w:id="2236" w:author="Rodriguez-Herrera, Alfonso" w:date="2021-12-06T15:14:00Z">
              <w:r>
                <w:rPr>
                  <w:rFonts w:ascii="Calibri" w:hAnsi="Calibri" w:cs="Calibri"/>
                  <w:color w:val="000000"/>
                  <w:sz w:val="22"/>
                  <w:szCs w:val="22"/>
                  <w:lang w:val="en-US"/>
                </w:rPr>
                <w:t>192.9</w:t>
              </w:r>
            </w:ins>
          </w:p>
        </w:tc>
        <w:tc>
          <w:tcPr>
            <w:tcW w:w="960" w:type="dxa"/>
            <w:tcBorders>
              <w:top w:val="nil"/>
              <w:left w:val="nil"/>
              <w:bottom w:val="single" w:sz="4" w:space="0" w:color="auto"/>
              <w:right w:val="single" w:sz="8" w:space="0" w:color="auto"/>
            </w:tcBorders>
            <w:noWrap/>
            <w:vAlign w:val="bottom"/>
            <w:hideMark/>
          </w:tcPr>
          <w:p w14:paraId="760C8382" w14:textId="77777777" w:rsidR="009D4112" w:rsidRDefault="009D4112">
            <w:pPr>
              <w:spacing w:after="0"/>
              <w:jc w:val="center"/>
              <w:rPr>
                <w:ins w:id="2237" w:author="Rodriguez-Herrera, Alfonso" w:date="2021-12-06T15:14:00Z"/>
                <w:rFonts w:ascii="Calibri" w:hAnsi="Calibri" w:cs="Calibri"/>
                <w:color w:val="000000"/>
                <w:sz w:val="22"/>
                <w:szCs w:val="22"/>
                <w:lang w:val="en-US"/>
              </w:rPr>
            </w:pPr>
            <w:ins w:id="2238" w:author="Rodriguez-Herrera, Alfonso" w:date="2021-12-06T15:14:00Z">
              <w:r>
                <w:rPr>
                  <w:rFonts w:ascii="Calibri" w:hAnsi="Calibri" w:cs="Calibri"/>
                  <w:color w:val="000000"/>
                  <w:sz w:val="22"/>
                  <w:szCs w:val="22"/>
                  <w:lang w:val="en-US"/>
                </w:rPr>
                <w:t>0.83</w:t>
              </w:r>
            </w:ins>
          </w:p>
        </w:tc>
        <w:tc>
          <w:tcPr>
            <w:tcW w:w="960" w:type="dxa"/>
            <w:tcBorders>
              <w:top w:val="nil"/>
              <w:left w:val="nil"/>
              <w:bottom w:val="single" w:sz="4" w:space="0" w:color="auto"/>
              <w:right w:val="single" w:sz="4" w:space="0" w:color="auto"/>
            </w:tcBorders>
            <w:noWrap/>
            <w:vAlign w:val="bottom"/>
            <w:hideMark/>
          </w:tcPr>
          <w:p w14:paraId="591E1A4C" w14:textId="77777777" w:rsidR="009D4112" w:rsidRDefault="009D4112">
            <w:pPr>
              <w:spacing w:after="0"/>
              <w:jc w:val="center"/>
              <w:rPr>
                <w:ins w:id="2239" w:author="Rodriguez-Herrera, Alfonso" w:date="2021-12-06T15:14:00Z"/>
                <w:rFonts w:ascii="Calibri" w:hAnsi="Calibri" w:cs="Calibri"/>
                <w:color w:val="000000"/>
                <w:sz w:val="22"/>
                <w:szCs w:val="22"/>
                <w:lang w:val="en-US"/>
              </w:rPr>
            </w:pPr>
            <w:ins w:id="2240" w:author="Rodriguez-Herrera, Alfonso" w:date="2021-12-06T15:14:00Z">
              <w:r>
                <w:rPr>
                  <w:rFonts w:ascii="Calibri" w:hAnsi="Calibri" w:cs="Calibri"/>
                  <w:color w:val="000000"/>
                  <w:sz w:val="22"/>
                  <w:szCs w:val="22"/>
                  <w:lang w:val="en-US"/>
                </w:rPr>
                <w:t>217.5</w:t>
              </w:r>
            </w:ins>
          </w:p>
        </w:tc>
        <w:tc>
          <w:tcPr>
            <w:tcW w:w="960" w:type="dxa"/>
            <w:tcBorders>
              <w:top w:val="nil"/>
              <w:left w:val="nil"/>
              <w:bottom w:val="single" w:sz="4" w:space="0" w:color="auto"/>
              <w:right w:val="single" w:sz="8" w:space="0" w:color="auto"/>
            </w:tcBorders>
            <w:noWrap/>
            <w:vAlign w:val="bottom"/>
            <w:hideMark/>
          </w:tcPr>
          <w:p w14:paraId="72E3AA0D" w14:textId="77777777" w:rsidR="009D4112" w:rsidRDefault="009D4112">
            <w:pPr>
              <w:spacing w:after="0"/>
              <w:jc w:val="center"/>
              <w:rPr>
                <w:ins w:id="2241" w:author="Rodriguez-Herrera, Alfonso" w:date="2021-12-06T15:14:00Z"/>
                <w:rFonts w:ascii="Calibri" w:hAnsi="Calibri" w:cs="Calibri"/>
                <w:color w:val="000000"/>
                <w:sz w:val="22"/>
                <w:szCs w:val="22"/>
                <w:lang w:val="en-US"/>
              </w:rPr>
            </w:pPr>
            <w:ins w:id="2242" w:author="Rodriguez-Herrera, Alfonso" w:date="2021-12-06T15:14:00Z">
              <w:r>
                <w:rPr>
                  <w:rFonts w:ascii="Calibri" w:hAnsi="Calibri" w:cs="Calibri"/>
                  <w:color w:val="000000"/>
                  <w:sz w:val="22"/>
                  <w:szCs w:val="22"/>
                  <w:lang w:val="en-US"/>
                </w:rPr>
                <w:t>0.93</w:t>
              </w:r>
            </w:ins>
          </w:p>
        </w:tc>
        <w:tc>
          <w:tcPr>
            <w:tcW w:w="960" w:type="dxa"/>
            <w:tcBorders>
              <w:top w:val="nil"/>
              <w:left w:val="nil"/>
              <w:bottom w:val="single" w:sz="4" w:space="0" w:color="auto"/>
              <w:right w:val="single" w:sz="4" w:space="0" w:color="auto"/>
            </w:tcBorders>
            <w:noWrap/>
            <w:vAlign w:val="bottom"/>
            <w:hideMark/>
          </w:tcPr>
          <w:p w14:paraId="22FFA9C3" w14:textId="77777777" w:rsidR="009D4112" w:rsidRDefault="009D4112">
            <w:pPr>
              <w:spacing w:after="0"/>
              <w:jc w:val="center"/>
              <w:rPr>
                <w:ins w:id="2243" w:author="Rodriguez-Herrera, Alfonso" w:date="2021-12-06T15:14:00Z"/>
                <w:rFonts w:ascii="Calibri" w:hAnsi="Calibri" w:cs="Calibri"/>
                <w:color w:val="000000"/>
                <w:sz w:val="22"/>
                <w:szCs w:val="22"/>
                <w:lang w:val="en-US"/>
              </w:rPr>
            </w:pPr>
            <w:ins w:id="2244" w:author="Rodriguez-Herrera, Alfonso" w:date="2021-12-06T15:14:00Z">
              <w:r>
                <w:rPr>
                  <w:rFonts w:ascii="Calibri" w:hAnsi="Calibri" w:cs="Calibri"/>
                  <w:color w:val="000000"/>
                  <w:sz w:val="22"/>
                  <w:szCs w:val="22"/>
                  <w:lang w:val="en-US"/>
                </w:rPr>
                <w:t>229.8</w:t>
              </w:r>
            </w:ins>
          </w:p>
        </w:tc>
        <w:tc>
          <w:tcPr>
            <w:tcW w:w="960" w:type="dxa"/>
            <w:tcBorders>
              <w:top w:val="nil"/>
              <w:left w:val="nil"/>
              <w:bottom w:val="single" w:sz="4" w:space="0" w:color="auto"/>
              <w:right w:val="single" w:sz="8" w:space="0" w:color="auto"/>
            </w:tcBorders>
            <w:noWrap/>
            <w:vAlign w:val="bottom"/>
            <w:hideMark/>
          </w:tcPr>
          <w:p w14:paraId="45206D30" w14:textId="77777777" w:rsidR="009D4112" w:rsidRDefault="009D4112">
            <w:pPr>
              <w:spacing w:after="0"/>
              <w:jc w:val="center"/>
              <w:rPr>
                <w:ins w:id="2245" w:author="Rodriguez-Herrera, Alfonso" w:date="2021-12-06T15:14:00Z"/>
                <w:rFonts w:ascii="Calibri" w:hAnsi="Calibri" w:cs="Calibri"/>
                <w:color w:val="000000"/>
                <w:sz w:val="22"/>
                <w:szCs w:val="22"/>
                <w:lang w:val="en-US"/>
              </w:rPr>
            </w:pPr>
            <w:ins w:id="2246" w:author="Rodriguez-Herrera, Alfonso" w:date="2021-12-06T15:14:00Z">
              <w:r>
                <w:rPr>
                  <w:rFonts w:ascii="Calibri" w:hAnsi="Calibri" w:cs="Calibri"/>
                  <w:color w:val="000000"/>
                  <w:sz w:val="22"/>
                  <w:szCs w:val="22"/>
                  <w:lang w:val="en-US"/>
                </w:rPr>
                <w:t>0.96</w:t>
              </w:r>
            </w:ins>
          </w:p>
        </w:tc>
      </w:tr>
      <w:tr w:rsidR="009D4112" w14:paraId="09C9DE59" w14:textId="77777777" w:rsidTr="009D4112">
        <w:trPr>
          <w:gridAfter w:val="2"/>
          <w:wAfter w:w="1920" w:type="dxa"/>
          <w:trHeight w:val="292"/>
          <w:ins w:id="224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6FE11CC" w14:textId="77777777" w:rsidR="009D4112" w:rsidRDefault="009D4112">
            <w:pPr>
              <w:spacing w:after="0"/>
              <w:jc w:val="center"/>
              <w:rPr>
                <w:ins w:id="2248" w:author="Rodriguez-Herrera, Alfonso" w:date="2021-12-06T15:14:00Z"/>
                <w:rFonts w:ascii="Calibri" w:hAnsi="Calibri" w:cs="Calibri"/>
                <w:color w:val="000000"/>
                <w:sz w:val="22"/>
                <w:szCs w:val="22"/>
                <w:lang w:val="en-US"/>
              </w:rPr>
            </w:pPr>
            <w:ins w:id="2249" w:author="Rodriguez-Herrera, Alfonso" w:date="2021-12-06T15:14:00Z">
              <w:r>
                <w:rPr>
                  <w:rFonts w:ascii="Calibri" w:hAnsi="Calibri" w:cs="Calibri"/>
                  <w:color w:val="000000"/>
                  <w:sz w:val="22"/>
                  <w:szCs w:val="22"/>
                  <w:lang w:val="en-US"/>
                </w:rPr>
                <w:t>139.7</w:t>
              </w:r>
            </w:ins>
          </w:p>
        </w:tc>
        <w:tc>
          <w:tcPr>
            <w:tcW w:w="960" w:type="dxa"/>
            <w:gridSpan w:val="2"/>
            <w:tcBorders>
              <w:top w:val="nil"/>
              <w:left w:val="nil"/>
              <w:bottom w:val="single" w:sz="4" w:space="0" w:color="auto"/>
              <w:right w:val="single" w:sz="8" w:space="0" w:color="auto"/>
            </w:tcBorders>
            <w:noWrap/>
            <w:vAlign w:val="bottom"/>
            <w:hideMark/>
          </w:tcPr>
          <w:p w14:paraId="0BFDA59D" w14:textId="77777777" w:rsidR="009D4112" w:rsidRDefault="009D4112">
            <w:pPr>
              <w:spacing w:after="0"/>
              <w:jc w:val="center"/>
              <w:rPr>
                <w:ins w:id="2250" w:author="Rodriguez-Herrera, Alfonso" w:date="2021-12-06T15:14:00Z"/>
                <w:rFonts w:ascii="Calibri" w:hAnsi="Calibri" w:cs="Calibri"/>
                <w:color w:val="000000"/>
                <w:sz w:val="22"/>
                <w:szCs w:val="22"/>
                <w:lang w:val="en-US"/>
              </w:rPr>
            </w:pPr>
            <w:ins w:id="2251" w:author="Rodriguez-Herrera, Alfonso" w:date="2021-12-06T15:14:00Z">
              <w:r>
                <w:rPr>
                  <w:rFonts w:ascii="Calibri" w:hAnsi="Calibri" w:cs="Calibri"/>
                  <w:color w:val="000000"/>
                  <w:sz w:val="22"/>
                  <w:szCs w:val="22"/>
                  <w:lang w:val="en-US"/>
                </w:rPr>
                <w:t>0.27</w:t>
              </w:r>
            </w:ins>
          </w:p>
        </w:tc>
        <w:tc>
          <w:tcPr>
            <w:tcW w:w="960" w:type="dxa"/>
            <w:tcBorders>
              <w:top w:val="nil"/>
              <w:left w:val="nil"/>
              <w:bottom w:val="single" w:sz="4" w:space="0" w:color="auto"/>
              <w:right w:val="single" w:sz="4" w:space="0" w:color="auto"/>
            </w:tcBorders>
            <w:noWrap/>
            <w:vAlign w:val="bottom"/>
            <w:hideMark/>
          </w:tcPr>
          <w:p w14:paraId="1CC73E18" w14:textId="77777777" w:rsidR="009D4112" w:rsidRDefault="009D4112">
            <w:pPr>
              <w:spacing w:after="0"/>
              <w:jc w:val="center"/>
              <w:rPr>
                <w:ins w:id="2252" w:author="Rodriguez-Herrera, Alfonso" w:date="2021-12-06T15:14:00Z"/>
                <w:rFonts w:ascii="Calibri" w:hAnsi="Calibri" w:cs="Calibri"/>
                <w:color w:val="000000"/>
                <w:sz w:val="22"/>
                <w:szCs w:val="22"/>
                <w:lang w:val="en-US"/>
              </w:rPr>
            </w:pPr>
            <w:ins w:id="2253" w:author="Rodriguez-Herrera, Alfonso" w:date="2021-12-06T15:14:00Z">
              <w:r>
                <w:rPr>
                  <w:rFonts w:ascii="Calibri" w:hAnsi="Calibri" w:cs="Calibri"/>
                  <w:color w:val="000000"/>
                  <w:sz w:val="22"/>
                  <w:szCs w:val="22"/>
                  <w:lang w:val="en-US"/>
                </w:rPr>
                <w:t>185.9</w:t>
              </w:r>
            </w:ins>
          </w:p>
        </w:tc>
        <w:tc>
          <w:tcPr>
            <w:tcW w:w="960" w:type="dxa"/>
            <w:tcBorders>
              <w:top w:val="nil"/>
              <w:left w:val="nil"/>
              <w:bottom w:val="single" w:sz="4" w:space="0" w:color="auto"/>
              <w:right w:val="single" w:sz="8" w:space="0" w:color="auto"/>
            </w:tcBorders>
            <w:noWrap/>
            <w:vAlign w:val="bottom"/>
            <w:hideMark/>
          </w:tcPr>
          <w:p w14:paraId="22A5F231" w14:textId="77777777" w:rsidR="009D4112" w:rsidRDefault="009D4112">
            <w:pPr>
              <w:spacing w:after="0"/>
              <w:jc w:val="center"/>
              <w:rPr>
                <w:ins w:id="2254" w:author="Rodriguez-Herrera, Alfonso" w:date="2021-12-06T15:14:00Z"/>
                <w:rFonts w:ascii="Calibri" w:hAnsi="Calibri" w:cs="Calibri"/>
                <w:color w:val="000000"/>
                <w:sz w:val="22"/>
                <w:szCs w:val="22"/>
                <w:lang w:val="en-US"/>
              </w:rPr>
            </w:pPr>
            <w:ins w:id="2255" w:author="Rodriguez-Herrera, Alfonso" w:date="2021-12-06T15:14:00Z">
              <w:r>
                <w:rPr>
                  <w:rFonts w:ascii="Calibri" w:hAnsi="Calibri" w:cs="Calibri"/>
                  <w:color w:val="000000"/>
                  <w:sz w:val="22"/>
                  <w:szCs w:val="22"/>
                  <w:lang w:val="en-US"/>
                </w:rPr>
                <w:t>0.76</w:t>
              </w:r>
            </w:ins>
          </w:p>
        </w:tc>
        <w:tc>
          <w:tcPr>
            <w:tcW w:w="960" w:type="dxa"/>
            <w:tcBorders>
              <w:top w:val="nil"/>
              <w:left w:val="nil"/>
              <w:bottom w:val="single" w:sz="4" w:space="0" w:color="auto"/>
              <w:right w:val="single" w:sz="4" w:space="0" w:color="auto"/>
            </w:tcBorders>
            <w:noWrap/>
            <w:vAlign w:val="bottom"/>
            <w:hideMark/>
          </w:tcPr>
          <w:p w14:paraId="5349029D" w14:textId="77777777" w:rsidR="009D4112" w:rsidRDefault="009D4112">
            <w:pPr>
              <w:spacing w:after="0"/>
              <w:jc w:val="center"/>
              <w:rPr>
                <w:ins w:id="2256" w:author="Rodriguez-Herrera, Alfonso" w:date="2021-12-06T15:14:00Z"/>
                <w:rFonts w:ascii="Calibri" w:hAnsi="Calibri" w:cs="Calibri"/>
                <w:color w:val="000000"/>
                <w:sz w:val="22"/>
                <w:szCs w:val="22"/>
                <w:lang w:val="en-US"/>
              </w:rPr>
            </w:pPr>
            <w:ins w:id="2257" w:author="Rodriguez-Herrera, Alfonso" w:date="2021-12-06T15:14:00Z">
              <w:r>
                <w:rPr>
                  <w:rFonts w:ascii="Calibri" w:hAnsi="Calibri" w:cs="Calibri"/>
                  <w:color w:val="000000"/>
                  <w:sz w:val="22"/>
                  <w:szCs w:val="22"/>
                  <w:lang w:val="en-US"/>
                </w:rPr>
                <w:t>212.7</w:t>
              </w:r>
            </w:ins>
          </w:p>
        </w:tc>
        <w:tc>
          <w:tcPr>
            <w:tcW w:w="960" w:type="dxa"/>
            <w:tcBorders>
              <w:top w:val="nil"/>
              <w:left w:val="nil"/>
              <w:bottom w:val="single" w:sz="4" w:space="0" w:color="auto"/>
              <w:right w:val="single" w:sz="8" w:space="0" w:color="auto"/>
            </w:tcBorders>
            <w:noWrap/>
            <w:vAlign w:val="bottom"/>
            <w:hideMark/>
          </w:tcPr>
          <w:p w14:paraId="32F61F72" w14:textId="77777777" w:rsidR="009D4112" w:rsidRDefault="009D4112">
            <w:pPr>
              <w:spacing w:after="0"/>
              <w:jc w:val="center"/>
              <w:rPr>
                <w:ins w:id="2258" w:author="Rodriguez-Herrera, Alfonso" w:date="2021-12-06T15:14:00Z"/>
                <w:rFonts w:ascii="Calibri" w:hAnsi="Calibri" w:cs="Calibri"/>
                <w:color w:val="000000"/>
                <w:sz w:val="22"/>
                <w:szCs w:val="22"/>
                <w:lang w:val="en-US"/>
              </w:rPr>
            </w:pPr>
            <w:ins w:id="2259" w:author="Rodriguez-Herrera, Alfonso" w:date="2021-12-06T15:14:00Z">
              <w:r>
                <w:rPr>
                  <w:rFonts w:ascii="Calibri" w:hAnsi="Calibri" w:cs="Calibri"/>
                  <w:color w:val="000000"/>
                  <w:sz w:val="22"/>
                  <w:szCs w:val="22"/>
                  <w:lang w:val="en-US"/>
                </w:rPr>
                <w:t>0.90</w:t>
              </w:r>
            </w:ins>
          </w:p>
        </w:tc>
        <w:tc>
          <w:tcPr>
            <w:tcW w:w="960" w:type="dxa"/>
            <w:tcBorders>
              <w:top w:val="nil"/>
              <w:left w:val="nil"/>
              <w:bottom w:val="single" w:sz="4" w:space="0" w:color="auto"/>
              <w:right w:val="single" w:sz="4" w:space="0" w:color="auto"/>
            </w:tcBorders>
            <w:noWrap/>
            <w:vAlign w:val="bottom"/>
            <w:hideMark/>
          </w:tcPr>
          <w:p w14:paraId="27212D29" w14:textId="77777777" w:rsidR="009D4112" w:rsidRDefault="009D4112">
            <w:pPr>
              <w:spacing w:after="0"/>
              <w:jc w:val="center"/>
              <w:rPr>
                <w:ins w:id="2260" w:author="Rodriguez-Herrera, Alfonso" w:date="2021-12-06T15:14:00Z"/>
                <w:rFonts w:ascii="Calibri" w:hAnsi="Calibri" w:cs="Calibri"/>
                <w:color w:val="000000"/>
                <w:sz w:val="22"/>
                <w:szCs w:val="22"/>
                <w:lang w:val="en-US"/>
              </w:rPr>
            </w:pPr>
            <w:ins w:id="2261" w:author="Rodriguez-Herrera, Alfonso" w:date="2021-12-06T15:14:00Z">
              <w:r>
                <w:rPr>
                  <w:rFonts w:ascii="Calibri" w:hAnsi="Calibri" w:cs="Calibri"/>
                  <w:color w:val="000000"/>
                  <w:sz w:val="22"/>
                  <w:szCs w:val="22"/>
                  <w:lang w:val="en-US"/>
                </w:rPr>
                <w:t>226.1</w:t>
              </w:r>
            </w:ins>
          </w:p>
        </w:tc>
        <w:tc>
          <w:tcPr>
            <w:tcW w:w="960" w:type="dxa"/>
            <w:tcBorders>
              <w:top w:val="nil"/>
              <w:left w:val="nil"/>
              <w:bottom w:val="single" w:sz="4" w:space="0" w:color="auto"/>
              <w:right w:val="single" w:sz="8" w:space="0" w:color="auto"/>
            </w:tcBorders>
            <w:noWrap/>
            <w:vAlign w:val="bottom"/>
            <w:hideMark/>
          </w:tcPr>
          <w:p w14:paraId="3ECE4214" w14:textId="77777777" w:rsidR="009D4112" w:rsidRDefault="009D4112">
            <w:pPr>
              <w:spacing w:after="0"/>
              <w:jc w:val="center"/>
              <w:rPr>
                <w:ins w:id="2262" w:author="Rodriguez-Herrera, Alfonso" w:date="2021-12-06T15:14:00Z"/>
                <w:rFonts w:ascii="Calibri" w:hAnsi="Calibri" w:cs="Calibri"/>
                <w:color w:val="000000"/>
                <w:sz w:val="22"/>
                <w:szCs w:val="22"/>
                <w:lang w:val="en-US"/>
              </w:rPr>
            </w:pPr>
            <w:ins w:id="2263" w:author="Rodriguez-Herrera, Alfonso" w:date="2021-12-06T15:14:00Z">
              <w:r>
                <w:rPr>
                  <w:rFonts w:ascii="Calibri" w:hAnsi="Calibri" w:cs="Calibri"/>
                  <w:color w:val="000000"/>
                  <w:sz w:val="22"/>
                  <w:szCs w:val="22"/>
                  <w:lang w:val="en-US"/>
                </w:rPr>
                <w:t>0.95</w:t>
              </w:r>
            </w:ins>
          </w:p>
        </w:tc>
      </w:tr>
      <w:tr w:rsidR="009D4112" w14:paraId="373AFFEA" w14:textId="77777777" w:rsidTr="009D4112">
        <w:trPr>
          <w:gridAfter w:val="2"/>
          <w:wAfter w:w="1920" w:type="dxa"/>
          <w:trHeight w:val="292"/>
          <w:ins w:id="226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063B115" w14:textId="77777777" w:rsidR="009D4112" w:rsidRDefault="009D4112">
            <w:pPr>
              <w:spacing w:after="0"/>
              <w:jc w:val="center"/>
              <w:rPr>
                <w:ins w:id="2265" w:author="Rodriguez-Herrera, Alfonso" w:date="2021-12-06T15:14:00Z"/>
                <w:rFonts w:ascii="Calibri" w:hAnsi="Calibri" w:cs="Calibri"/>
                <w:color w:val="000000"/>
                <w:sz w:val="22"/>
                <w:szCs w:val="22"/>
                <w:lang w:val="en-US"/>
              </w:rPr>
            </w:pPr>
            <w:ins w:id="2266" w:author="Rodriguez-Herrera, Alfonso" w:date="2021-12-06T15:14:00Z">
              <w:r>
                <w:rPr>
                  <w:rFonts w:ascii="Calibri" w:hAnsi="Calibri" w:cs="Calibri"/>
                  <w:color w:val="000000"/>
                  <w:sz w:val="22"/>
                  <w:szCs w:val="22"/>
                  <w:lang w:val="en-US"/>
                </w:rPr>
                <w:t>99.5</w:t>
              </w:r>
            </w:ins>
          </w:p>
        </w:tc>
        <w:tc>
          <w:tcPr>
            <w:tcW w:w="960" w:type="dxa"/>
            <w:gridSpan w:val="2"/>
            <w:tcBorders>
              <w:top w:val="nil"/>
              <w:left w:val="nil"/>
              <w:bottom w:val="single" w:sz="4" w:space="0" w:color="auto"/>
              <w:right w:val="single" w:sz="8" w:space="0" w:color="auto"/>
            </w:tcBorders>
            <w:noWrap/>
            <w:vAlign w:val="bottom"/>
            <w:hideMark/>
          </w:tcPr>
          <w:p w14:paraId="2B8D47AD" w14:textId="77777777" w:rsidR="009D4112" w:rsidRDefault="009D4112">
            <w:pPr>
              <w:spacing w:after="0"/>
              <w:jc w:val="center"/>
              <w:rPr>
                <w:ins w:id="2267" w:author="Rodriguez-Herrera, Alfonso" w:date="2021-12-06T15:14:00Z"/>
                <w:rFonts w:ascii="Calibri" w:hAnsi="Calibri" w:cs="Calibri"/>
                <w:color w:val="000000"/>
                <w:sz w:val="22"/>
                <w:szCs w:val="22"/>
                <w:lang w:val="en-US"/>
              </w:rPr>
            </w:pPr>
            <w:ins w:id="2268" w:author="Rodriguez-Herrera, Alfonso" w:date="2021-12-06T15:14:00Z">
              <w:r>
                <w:rPr>
                  <w:rFonts w:ascii="Calibri" w:hAnsi="Calibri" w:cs="Calibri"/>
                  <w:color w:val="000000"/>
                  <w:sz w:val="22"/>
                  <w:szCs w:val="22"/>
                  <w:lang w:val="en-US"/>
                </w:rPr>
                <w:t>0.14</w:t>
              </w:r>
            </w:ins>
          </w:p>
        </w:tc>
        <w:tc>
          <w:tcPr>
            <w:tcW w:w="960" w:type="dxa"/>
            <w:tcBorders>
              <w:top w:val="nil"/>
              <w:left w:val="nil"/>
              <w:bottom w:val="single" w:sz="4" w:space="0" w:color="auto"/>
              <w:right w:val="single" w:sz="4" w:space="0" w:color="auto"/>
            </w:tcBorders>
            <w:noWrap/>
            <w:vAlign w:val="bottom"/>
            <w:hideMark/>
          </w:tcPr>
          <w:p w14:paraId="6603718A" w14:textId="77777777" w:rsidR="009D4112" w:rsidRDefault="009D4112">
            <w:pPr>
              <w:spacing w:after="0"/>
              <w:jc w:val="center"/>
              <w:rPr>
                <w:ins w:id="2269" w:author="Rodriguez-Herrera, Alfonso" w:date="2021-12-06T15:14:00Z"/>
                <w:rFonts w:ascii="Calibri" w:hAnsi="Calibri" w:cs="Calibri"/>
                <w:color w:val="000000"/>
                <w:sz w:val="22"/>
                <w:szCs w:val="22"/>
                <w:lang w:val="en-US"/>
              </w:rPr>
            </w:pPr>
            <w:ins w:id="2270" w:author="Rodriguez-Herrera, Alfonso" w:date="2021-12-06T15:14:00Z">
              <w:r>
                <w:rPr>
                  <w:rFonts w:ascii="Calibri" w:hAnsi="Calibri" w:cs="Calibri"/>
                  <w:color w:val="000000"/>
                  <w:sz w:val="22"/>
                  <w:szCs w:val="22"/>
                  <w:lang w:val="en-US"/>
                </w:rPr>
                <w:t>144.9</w:t>
              </w:r>
            </w:ins>
          </w:p>
        </w:tc>
        <w:tc>
          <w:tcPr>
            <w:tcW w:w="960" w:type="dxa"/>
            <w:tcBorders>
              <w:top w:val="nil"/>
              <w:left w:val="nil"/>
              <w:bottom w:val="single" w:sz="4" w:space="0" w:color="auto"/>
              <w:right w:val="single" w:sz="8" w:space="0" w:color="auto"/>
            </w:tcBorders>
            <w:noWrap/>
            <w:vAlign w:val="bottom"/>
            <w:hideMark/>
          </w:tcPr>
          <w:p w14:paraId="2D27B617" w14:textId="77777777" w:rsidR="009D4112" w:rsidRDefault="009D4112">
            <w:pPr>
              <w:spacing w:after="0"/>
              <w:jc w:val="center"/>
              <w:rPr>
                <w:ins w:id="2271" w:author="Rodriguez-Herrera, Alfonso" w:date="2021-12-06T15:14:00Z"/>
                <w:rFonts w:ascii="Calibri" w:hAnsi="Calibri" w:cs="Calibri"/>
                <w:color w:val="000000"/>
                <w:sz w:val="22"/>
                <w:szCs w:val="22"/>
                <w:lang w:val="en-US"/>
              </w:rPr>
            </w:pPr>
            <w:ins w:id="2272" w:author="Rodriguez-Herrera, Alfonso" w:date="2021-12-06T15:14:00Z">
              <w:r>
                <w:rPr>
                  <w:rFonts w:ascii="Calibri" w:hAnsi="Calibri" w:cs="Calibri"/>
                  <w:color w:val="000000"/>
                  <w:sz w:val="22"/>
                  <w:szCs w:val="22"/>
                  <w:lang w:val="en-US"/>
                </w:rPr>
                <w:t>0.19</w:t>
              </w:r>
            </w:ins>
          </w:p>
        </w:tc>
        <w:tc>
          <w:tcPr>
            <w:tcW w:w="960" w:type="dxa"/>
            <w:tcBorders>
              <w:top w:val="nil"/>
              <w:left w:val="nil"/>
              <w:bottom w:val="single" w:sz="4" w:space="0" w:color="auto"/>
              <w:right w:val="single" w:sz="4" w:space="0" w:color="auto"/>
            </w:tcBorders>
            <w:noWrap/>
            <w:vAlign w:val="bottom"/>
            <w:hideMark/>
          </w:tcPr>
          <w:p w14:paraId="67816CF7" w14:textId="77777777" w:rsidR="009D4112" w:rsidRDefault="009D4112">
            <w:pPr>
              <w:spacing w:after="0"/>
              <w:jc w:val="center"/>
              <w:rPr>
                <w:ins w:id="2273" w:author="Rodriguez-Herrera, Alfonso" w:date="2021-12-06T15:14:00Z"/>
                <w:rFonts w:ascii="Calibri" w:hAnsi="Calibri" w:cs="Calibri"/>
                <w:color w:val="000000"/>
                <w:sz w:val="22"/>
                <w:szCs w:val="22"/>
                <w:lang w:val="en-US"/>
              </w:rPr>
            </w:pPr>
            <w:ins w:id="2274" w:author="Rodriguez-Herrera, Alfonso" w:date="2021-12-06T15:14:00Z">
              <w:r>
                <w:rPr>
                  <w:rFonts w:ascii="Calibri" w:hAnsi="Calibri" w:cs="Calibri"/>
                  <w:color w:val="000000"/>
                  <w:sz w:val="22"/>
                  <w:szCs w:val="22"/>
                  <w:lang w:val="en-US"/>
                </w:rPr>
                <w:t>208.0</w:t>
              </w:r>
            </w:ins>
          </w:p>
        </w:tc>
        <w:tc>
          <w:tcPr>
            <w:tcW w:w="960" w:type="dxa"/>
            <w:tcBorders>
              <w:top w:val="nil"/>
              <w:left w:val="nil"/>
              <w:bottom w:val="single" w:sz="4" w:space="0" w:color="auto"/>
              <w:right w:val="single" w:sz="8" w:space="0" w:color="auto"/>
            </w:tcBorders>
            <w:noWrap/>
            <w:vAlign w:val="bottom"/>
            <w:hideMark/>
          </w:tcPr>
          <w:p w14:paraId="6B3E2D0C" w14:textId="77777777" w:rsidR="009D4112" w:rsidRDefault="009D4112">
            <w:pPr>
              <w:spacing w:after="0"/>
              <w:jc w:val="center"/>
              <w:rPr>
                <w:ins w:id="2275" w:author="Rodriguez-Herrera, Alfonso" w:date="2021-12-06T15:14:00Z"/>
                <w:rFonts w:ascii="Calibri" w:hAnsi="Calibri" w:cs="Calibri"/>
                <w:color w:val="000000"/>
                <w:sz w:val="22"/>
                <w:szCs w:val="22"/>
                <w:lang w:val="en-US"/>
              </w:rPr>
            </w:pPr>
            <w:ins w:id="2276" w:author="Rodriguez-Herrera, Alfonso" w:date="2021-12-06T15:14:00Z">
              <w:r>
                <w:rPr>
                  <w:rFonts w:ascii="Calibri" w:hAnsi="Calibri" w:cs="Calibri"/>
                  <w:color w:val="000000"/>
                  <w:sz w:val="22"/>
                  <w:szCs w:val="22"/>
                  <w:lang w:val="en-US"/>
                </w:rPr>
                <w:t>0.86</w:t>
              </w:r>
            </w:ins>
          </w:p>
        </w:tc>
        <w:tc>
          <w:tcPr>
            <w:tcW w:w="960" w:type="dxa"/>
            <w:tcBorders>
              <w:top w:val="nil"/>
              <w:left w:val="nil"/>
              <w:bottom w:val="single" w:sz="4" w:space="0" w:color="auto"/>
              <w:right w:val="single" w:sz="4" w:space="0" w:color="auto"/>
            </w:tcBorders>
            <w:noWrap/>
            <w:vAlign w:val="bottom"/>
            <w:hideMark/>
          </w:tcPr>
          <w:p w14:paraId="4B532616" w14:textId="77777777" w:rsidR="009D4112" w:rsidRDefault="009D4112">
            <w:pPr>
              <w:spacing w:after="0"/>
              <w:jc w:val="center"/>
              <w:rPr>
                <w:ins w:id="2277" w:author="Rodriguez-Herrera, Alfonso" w:date="2021-12-06T15:14:00Z"/>
                <w:rFonts w:ascii="Calibri" w:hAnsi="Calibri" w:cs="Calibri"/>
                <w:color w:val="000000"/>
                <w:sz w:val="22"/>
                <w:szCs w:val="22"/>
                <w:lang w:val="en-US"/>
              </w:rPr>
            </w:pPr>
            <w:ins w:id="2278" w:author="Rodriguez-Herrera, Alfonso" w:date="2021-12-06T15:14:00Z">
              <w:r>
                <w:rPr>
                  <w:rFonts w:ascii="Calibri" w:hAnsi="Calibri" w:cs="Calibri"/>
                  <w:color w:val="000000"/>
                  <w:sz w:val="22"/>
                  <w:szCs w:val="22"/>
                  <w:lang w:val="en-US"/>
                </w:rPr>
                <w:t>222.5</w:t>
              </w:r>
            </w:ins>
          </w:p>
        </w:tc>
        <w:tc>
          <w:tcPr>
            <w:tcW w:w="960" w:type="dxa"/>
            <w:tcBorders>
              <w:top w:val="nil"/>
              <w:left w:val="nil"/>
              <w:bottom w:val="single" w:sz="4" w:space="0" w:color="auto"/>
              <w:right w:val="single" w:sz="8" w:space="0" w:color="auto"/>
            </w:tcBorders>
            <w:noWrap/>
            <w:vAlign w:val="bottom"/>
            <w:hideMark/>
          </w:tcPr>
          <w:p w14:paraId="4FE8F63A" w14:textId="77777777" w:rsidR="009D4112" w:rsidRDefault="009D4112">
            <w:pPr>
              <w:spacing w:after="0"/>
              <w:jc w:val="center"/>
              <w:rPr>
                <w:ins w:id="2279" w:author="Rodriguez-Herrera, Alfonso" w:date="2021-12-06T15:14:00Z"/>
                <w:rFonts w:ascii="Calibri" w:hAnsi="Calibri" w:cs="Calibri"/>
                <w:color w:val="000000"/>
                <w:sz w:val="22"/>
                <w:szCs w:val="22"/>
                <w:lang w:val="en-US"/>
              </w:rPr>
            </w:pPr>
            <w:ins w:id="2280" w:author="Rodriguez-Herrera, Alfonso" w:date="2021-12-06T15:14:00Z">
              <w:r>
                <w:rPr>
                  <w:rFonts w:ascii="Calibri" w:hAnsi="Calibri" w:cs="Calibri"/>
                  <w:color w:val="000000"/>
                  <w:sz w:val="22"/>
                  <w:szCs w:val="22"/>
                  <w:lang w:val="en-US"/>
                </w:rPr>
                <w:t>0.93</w:t>
              </w:r>
            </w:ins>
          </w:p>
        </w:tc>
      </w:tr>
      <w:tr w:rsidR="009D4112" w14:paraId="32859C66" w14:textId="77777777" w:rsidTr="009D4112">
        <w:trPr>
          <w:gridAfter w:val="2"/>
          <w:wAfter w:w="1920" w:type="dxa"/>
          <w:trHeight w:val="292"/>
          <w:ins w:id="228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D787C9C" w14:textId="77777777" w:rsidR="009D4112" w:rsidRDefault="009D4112">
            <w:pPr>
              <w:spacing w:after="0"/>
              <w:jc w:val="center"/>
              <w:rPr>
                <w:ins w:id="2282" w:author="Rodriguez-Herrera, Alfonso" w:date="2021-12-06T15:14:00Z"/>
                <w:rFonts w:ascii="Calibri" w:hAnsi="Calibri" w:cs="Calibri"/>
                <w:color w:val="000000"/>
                <w:sz w:val="22"/>
                <w:szCs w:val="22"/>
                <w:lang w:val="en-US"/>
              </w:rPr>
            </w:pPr>
            <w:ins w:id="2283" w:author="Rodriguez-Herrera, Alfonso" w:date="2021-12-06T15:14:00Z">
              <w:r>
                <w:rPr>
                  <w:rFonts w:ascii="Calibri" w:hAnsi="Calibri" w:cs="Calibri"/>
                  <w:color w:val="000000"/>
                  <w:sz w:val="22"/>
                  <w:szCs w:val="22"/>
                  <w:lang w:val="en-US"/>
                </w:rPr>
                <w:t>59.2</w:t>
              </w:r>
            </w:ins>
          </w:p>
        </w:tc>
        <w:tc>
          <w:tcPr>
            <w:tcW w:w="960" w:type="dxa"/>
            <w:gridSpan w:val="2"/>
            <w:tcBorders>
              <w:top w:val="nil"/>
              <w:left w:val="nil"/>
              <w:bottom w:val="single" w:sz="4" w:space="0" w:color="auto"/>
              <w:right w:val="single" w:sz="8" w:space="0" w:color="auto"/>
            </w:tcBorders>
            <w:noWrap/>
            <w:vAlign w:val="bottom"/>
            <w:hideMark/>
          </w:tcPr>
          <w:p w14:paraId="42516D40" w14:textId="77777777" w:rsidR="009D4112" w:rsidRDefault="009D4112">
            <w:pPr>
              <w:spacing w:after="0"/>
              <w:jc w:val="center"/>
              <w:rPr>
                <w:ins w:id="2284" w:author="Rodriguez-Herrera, Alfonso" w:date="2021-12-06T15:14:00Z"/>
                <w:rFonts w:ascii="Calibri" w:hAnsi="Calibri" w:cs="Calibri"/>
                <w:color w:val="000000"/>
                <w:sz w:val="22"/>
                <w:szCs w:val="22"/>
                <w:lang w:val="en-US"/>
              </w:rPr>
            </w:pPr>
            <w:ins w:id="2285" w:author="Rodriguez-Herrera, Alfonso" w:date="2021-12-06T15:14:00Z">
              <w:r>
                <w:rPr>
                  <w:rFonts w:ascii="Calibri" w:hAnsi="Calibri" w:cs="Calibri"/>
                  <w:color w:val="000000"/>
                  <w:sz w:val="22"/>
                  <w:szCs w:val="22"/>
                  <w:lang w:val="en-US"/>
                </w:rPr>
                <w:t>0.14</w:t>
              </w:r>
            </w:ins>
          </w:p>
        </w:tc>
        <w:tc>
          <w:tcPr>
            <w:tcW w:w="960" w:type="dxa"/>
            <w:tcBorders>
              <w:top w:val="nil"/>
              <w:left w:val="nil"/>
              <w:bottom w:val="single" w:sz="4" w:space="0" w:color="auto"/>
              <w:right w:val="single" w:sz="4" w:space="0" w:color="auto"/>
            </w:tcBorders>
            <w:noWrap/>
            <w:vAlign w:val="bottom"/>
            <w:hideMark/>
          </w:tcPr>
          <w:p w14:paraId="48D8FE66" w14:textId="77777777" w:rsidR="009D4112" w:rsidRDefault="009D4112">
            <w:pPr>
              <w:spacing w:after="0"/>
              <w:jc w:val="center"/>
              <w:rPr>
                <w:ins w:id="2286" w:author="Rodriguez-Herrera, Alfonso" w:date="2021-12-06T15:14:00Z"/>
                <w:rFonts w:ascii="Calibri" w:hAnsi="Calibri" w:cs="Calibri"/>
                <w:color w:val="000000"/>
                <w:sz w:val="22"/>
                <w:szCs w:val="22"/>
                <w:lang w:val="en-US"/>
              </w:rPr>
            </w:pPr>
            <w:ins w:id="2287" w:author="Rodriguez-Herrera, Alfonso" w:date="2021-12-06T15:14:00Z">
              <w:r>
                <w:rPr>
                  <w:rFonts w:ascii="Calibri" w:hAnsi="Calibri" w:cs="Calibri"/>
                  <w:color w:val="000000"/>
                  <w:sz w:val="22"/>
                  <w:szCs w:val="22"/>
                  <w:lang w:val="en-US"/>
                </w:rPr>
                <w:t>109.9</w:t>
              </w:r>
            </w:ins>
          </w:p>
        </w:tc>
        <w:tc>
          <w:tcPr>
            <w:tcW w:w="960" w:type="dxa"/>
            <w:tcBorders>
              <w:top w:val="nil"/>
              <w:left w:val="nil"/>
              <w:bottom w:val="single" w:sz="4" w:space="0" w:color="auto"/>
              <w:right w:val="single" w:sz="8" w:space="0" w:color="auto"/>
            </w:tcBorders>
            <w:noWrap/>
            <w:vAlign w:val="bottom"/>
            <w:hideMark/>
          </w:tcPr>
          <w:p w14:paraId="47A47A34" w14:textId="77777777" w:rsidR="009D4112" w:rsidRDefault="009D4112">
            <w:pPr>
              <w:spacing w:after="0"/>
              <w:jc w:val="center"/>
              <w:rPr>
                <w:ins w:id="2288" w:author="Rodriguez-Herrera, Alfonso" w:date="2021-12-06T15:14:00Z"/>
                <w:rFonts w:ascii="Calibri" w:hAnsi="Calibri" w:cs="Calibri"/>
                <w:color w:val="000000"/>
                <w:sz w:val="22"/>
                <w:szCs w:val="22"/>
                <w:lang w:val="en-US"/>
              </w:rPr>
            </w:pPr>
            <w:ins w:id="2289" w:author="Rodriguez-Herrera, Alfonso" w:date="2021-12-06T15:14:00Z">
              <w:r>
                <w:rPr>
                  <w:rFonts w:ascii="Calibri" w:hAnsi="Calibri" w:cs="Calibri"/>
                  <w:color w:val="000000"/>
                  <w:sz w:val="22"/>
                  <w:szCs w:val="22"/>
                  <w:lang w:val="en-US"/>
                </w:rPr>
                <w:t>0.26</w:t>
              </w:r>
            </w:ins>
          </w:p>
        </w:tc>
        <w:tc>
          <w:tcPr>
            <w:tcW w:w="960" w:type="dxa"/>
            <w:tcBorders>
              <w:top w:val="nil"/>
              <w:left w:val="nil"/>
              <w:bottom w:val="single" w:sz="4" w:space="0" w:color="auto"/>
              <w:right w:val="single" w:sz="4" w:space="0" w:color="auto"/>
            </w:tcBorders>
            <w:noWrap/>
            <w:vAlign w:val="bottom"/>
            <w:hideMark/>
          </w:tcPr>
          <w:p w14:paraId="0BF0ECFE" w14:textId="77777777" w:rsidR="009D4112" w:rsidRDefault="009D4112">
            <w:pPr>
              <w:spacing w:after="0"/>
              <w:jc w:val="center"/>
              <w:rPr>
                <w:ins w:id="2290" w:author="Rodriguez-Herrera, Alfonso" w:date="2021-12-06T15:14:00Z"/>
                <w:rFonts w:ascii="Calibri" w:hAnsi="Calibri" w:cs="Calibri"/>
                <w:color w:val="000000"/>
                <w:sz w:val="22"/>
                <w:szCs w:val="22"/>
                <w:lang w:val="en-US"/>
              </w:rPr>
            </w:pPr>
            <w:ins w:id="2291" w:author="Rodriguez-Herrera, Alfonso" w:date="2021-12-06T15:14:00Z">
              <w:r>
                <w:rPr>
                  <w:rFonts w:ascii="Calibri" w:hAnsi="Calibri" w:cs="Calibri"/>
                  <w:color w:val="000000"/>
                  <w:sz w:val="22"/>
                  <w:szCs w:val="22"/>
                  <w:lang w:val="en-US"/>
                </w:rPr>
                <w:t>203.2</w:t>
              </w:r>
            </w:ins>
          </w:p>
        </w:tc>
        <w:tc>
          <w:tcPr>
            <w:tcW w:w="960" w:type="dxa"/>
            <w:tcBorders>
              <w:top w:val="nil"/>
              <w:left w:val="nil"/>
              <w:bottom w:val="single" w:sz="4" w:space="0" w:color="auto"/>
              <w:right w:val="single" w:sz="8" w:space="0" w:color="auto"/>
            </w:tcBorders>
            <w:noWrap/>
            <w:vAlign w:val="bottom"/>
            <w:hideMark/>
          </w:tcPr>
          <w:p w14:paraId="34C0866B" w14:textId="77777777" w:rsidR="009D4112" w:rsidRDefault="009D4112">
            <w:pPr>
              <w:spacing w:after="0"/>
              <w:jc w:val="center"/>
              <w:rPr>
                <w:ins w:id="2292" w:author="Rodriguez-Herrera, Alfonso" w:date="2021-12-06T15:14:00Z"/>
                <w:rFonts w:ascii="Calibri" w:hAnsi="Calibri" w:cs="Calibri"/>
                <w:color w:val="000000"/>
                <w:sz w:val="22"/>
                <w:szCs w:val="22"/>
                <w:lang w:val="en-US"/>
              </w:rPr>
            </w:pPr>
            <w:ins w:id="2293" w:author="Rodriguez-Herrera, Alfonso" w:date="2021-12-06T15:14:00Z">
              <w:r>
                <w:rPr>
                  <w:rFonts w:ascii="Calibri" w:hAnsi="Calibri" w:cs="Calibri"/>
                  <w:color w:val="000000"/>
                  <w:sz w:val="22"/>
                  <w:szCs w:val="22"/>
                  <w:lang w:val="en-US"/>
                </w:rPr>
                <w:t>0.81</w:t>
              </w:r>
            </w:ins>
          </w:p>
        </w:tc>
        <w:tc>
          <w:tcPr>
            <w:tcW w:w="960" w:type="dxa"/>
            <w:tcBorders>
              <w:top w:val="nil"/>
              <w:left w:val="nil"/>
              <w:bottom w:val="single" w:sz="4" w:space="0" w:color="auto"/>
              <w:right w:val="single" w:sz="4" w:space="0" w:color="auto"/>
            </w:tcBorders>
            <w:noWrap/>
            <w:vAlign w:val="bottom"/>
            <w:hideMark/>
          </w:tcPr>
          <w:p w14:paraId="58F18EE9" w14:textId="77777777" w:rsidR="009D4112" w:rsidRDefault="009D4112">
            <w:pPr>
              <w:spacing w:after="0"/>
              <w:jc w:val="center"/>
              <w:rPr>
                <w:ins w:id="2294" w:author="Rodriguez-Herrera, Alfonso" w:date="2021-12-06T15:14:00Z"/>
                <w:rFonts w:ascii="Calibri" w:hAnsi="Calibri" w:cs="Calibri"/>
                <w:color w:val="000000"/>
                <w:sz w:val="22"/>
                <w:szCs w:val="22"/>
                <w:lang w:val="en-US"/>
              </w:rPr>
            </w:pPr>
            <w:ins w:id="2295" w:author="Rodriguez-Herrera, Alfonso" w:date="2021-12-06T15:14:00Z">
              <w:r>
                <w:rPr>
                  <w:rFonts w:ascii="Calibri" w:hAnsi="Calibri" w:cs="Calibri"/>
                  <w:color w:val="000000"/>
                  <w:sz w:val="22"/>
                  <w:szCs w:val="22"/>
                  <w:lang w:val="en-US"/>
                </w:rPr>
                <w:t>218.8</w:t>
              </w:r>
            </w:ins>
          </w:p>
        </w:tc>
        <w:tc>
          <w:tcPr>
            <w:tcW w:w="960" w:type="dxa"/>
            <w:tcBorders>
              <w:top w:val="nil"/>
              <w:left w:val="nil"/>
              <w:bottom w:val="single" w:sz="4" w:space="0" w:color="auto"/>
              <w:right w:val="single" w:sz="8" w:space="0" w:color="auto"/>
            </w:tcBorders>
            <w:noWrap/>
            <w:vAlign w:val="bottom"/>
            <w:hideMark/>
          </w:tcPr>
          <w:p w14:paraId="46046AE5" w14:textId="77777777" w:rsidR="009D4112" w:rsidRDefault="009D4112">
            <w:pPr>
              <w:spacing w:after="0"/>
              <w:jc w:val="center"/>
              <w:rPr>
                <w:ins w:id="2296" w:author="Rodriguez-Herrera, Alfonso" w:date="2021-12-06T15:14:00Z"/>
                <w:rFonts w:ascii="Calibri" w:hAnsi="Calibri" w:cs="Calibri"/>
                <w:color w:val="000000"/>
                <w:sz w:val="22"/>
                <w:szCs w:val="22"/>
                <w:lang w:val="en-US"/>
              </w:rPr>
            </w:pPr>
            <w:ins w:id="2297" w:author="Rodriguez-Herrera, Alfonso" w:date="2021-12-06T15:14:00Z">
              <w:r>
                <w:rPr>
                  <w:rFonts w:ascii="Calibri" w:hAnsi="Calibri" w:cs="Calibri"/>
                  <w:color w:val="000000"/>
                  <w:sz w:val="22"/>
                  <w:szCs w:val="22"/>
                  <w:lang w:val="en-US"/>
                </w:rPr>
                <w:t>0.91</w:t>
              </w:r>
            </w:ins>
          </w:p>
        </w:tc>
      </w:tr>
      <w:tr w:rsidR="009D4112" w14:paraId="1CDD401E" w14:textId="77777777" w:rsidTr="009D4112">
        <w:trPr>
          <w:gridAfter w:val="2"/>
          <w:wAfter w:w="1920" w:type="dxa"/>
          <w:trHeight w:val="292"/>
          <w:ins w:id="229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4ACDBA4A" w14:textId="77777777" w:rsidR="009D4112" w:rsidRDefault="009D4112">
            <w:pPr>
              <w:spacing w:after="0"/>
              <w:jc w:val="center"/>
              <w:rPr>
                <w:ins w:id="2299" w:author="Rodriguez-Herrera, Alfonso" w:date="2021-12-06T15:14:00Z"/>
                <w:rFonts w:ascii="Calibri" w:hAnsi="Calibri" w:cs="Calibri"/>
                <w:color w:val="000000"/>
                <w:sz w:val="22"/>
                <w:szCs w:val="22"/>
                <w:lang w:val="en-US"/>
              </w:rPr>
            </w:pPr>
            <w:ins w:id="2300" w:author="Rodriguez-Herrera, Alfonso" w:date="2021-12-06T15:14:00Z">
              <w:r>
                <w:rPr>
                  <w:rFonts w:ascii="Calibri" w:hAnsi="Calibri" w:cs="Calibri"/>
                  <w:color w:val="000000"/>
                  <w:sz w:val="22"/>
                  <w:szCs w:val="22"/>
                  <w:lang w:val="en-US"/>
                </w:rPr>
                <w:t>18.9</w:t>
              </w:r>
            </w:ins>
          </w:p>
        </w:tc>
        <w:tc>
          <w:tcPr>
            <w:tcW w:w="960" w:type="dxa"/>
            <w:gridSpan w:val="2"/>
            <w:tcBorders>
              <w:top w:val="nil"/>
              <w:left w:val="nil"/>
              <w:bottom w:val="single" w:sz="4" w:space="0" w:color="auto"/>
              <w:right w:val="single" w:sz="8" w:space="0" w:color="auto"/>
            </w:tcBorders>
            <w:noWrap/>
            <w:vAlign w:val="bottom"/>
            <w:hideMark/>
          </w:tcPr>
          <w:p w14:paraId="51707C6D" w14:textId="77777777" w:rsidR="009D4112" w:rsidRDefault="009D4112">
            <w:pPr>
              <w:spacing w:after="0"/>
              <w:jc w:val="center"/>
              <w:rPr>
                <w:ins w:id="2301" w:author="Rodriguez-Herrera, Alfonso" w:date="2021-12-06T15:14:00Z"/>
                <w:rFonts w:ascii="Calibri" w:hAnsi="Calibri" w:cs="Calibri"/>
                <w:color w:val="000000"/>
                <w:sz w:val="22"/>
                <w:szCs w:val="22"/>
                <w:lang w:val="en-US"/>
              </w:rPr>
            </w:pPr>
            <w:ins w:id="2302" w:author="Rodriguez-Herrera, Alfonso" w:date="2021-12-06T15:14:00Z">
              <w:r>
                <w:rPr>
                  <w:rFonts w:ascii="Calibri" w:hAnsi="Calibri" w:cs="Calibri"/>
                  <w:color w:val="000000"/>
                  <w:sz w:val="22"/>
                  <w:szCs w:val="22"/>
                  <w:lang w:val="en-US"/>
                </w:rPr>
                <w:t>0.26</w:t>
              </w:r>
            </w:ins>
          </w:p>
        </w:tc>
        <w:tc>
          <w:tcPr>
            <w:tcW w:w="960" w:type="dxa"/>
            <w:tcBorders>
              <w:top w:val="nil"/>
              <w:left w:val="nil"/>
              <w:bottom w:val="single" w:sz="4" w:space="0" w:color="auto"/>
              <w:right w:val="single" w:sz="4" w:space="0" w:color="auto"/>
            </w:tcBorders>
            <w:noWrap/>
            <w:vAlign w:val="bottom"/>
            <w:hideMark/>
          </w:tcPr>
          <w:p w14:paraId="63624FBE" w14:textId="77777777" w:rsidR="009D4112" w:rsidRDefault="009D4112">
            <w:pPr>
              <w:spacing w:after="0"/>
              <w:jc w:val="center"/>
              <w:rPr>
                <w:ins w:id="2303" w:author="Rodriguez-Herrera, Alfonso" w:date="2021-12-06T15:14:00Z"/>
                <w:rFonts w:ascii="Calibri" w:hAnsi="Calibri" w:cs="Calibri"/>
                <w:color w:val="000000"/>
                <w:sz w:val="22"/>
                <w:szCs w:val="22"/>
                <w:lang w:val="en-US"/>
              </w:rPr>
            </w:pPr>
            <w:ins w:id="2304" w:author="Rodriguez-Herrera, Alfonso" w:date="2021-12-06T15:14:00Z">
              <w:r>
                <w:rPr>
                  <w:rFonts w:ascii="Calibri" w:hAnsi="Calibri" w:cs="Calibri"/>
                  <w:color w:val="000000"/>
                  <w:sz w:val="22"/>
                  <w:szCs w:val="22"/>
                  <w:lang w:val="en-US"/>
                </w:rPr>
                <w:t>74.8</w:t>
              </w:r>
            </w:ins>
          </w:p>
        </w:tc>
        <w:tc>
          <w:tcPr>
            <w:tcW w:w="960" w:type="dxa"/>
            <w:tcBorders>
              <w:top w:val="nil"/>
              <w:left w:val="nil"/>
              <w:bottom w:val="single" w:sz="4" w:space="0" w:color="auto"/>
              <w:right w:val="single" w:sz="8" w:space="0" w:color="auto"/>
            </w:tcBorders>
            <w:noWrap/>
            <w:vAlign w:val="bottom"/>
            <w:hideMark/>
          </w:tcPr>
          <w:p w14:paraId="4D9A0650" w14:textId="77777777" w:rsidR="009D4112" w:rsidRDefault="009D4112">
            <w:pPr>
              <w:spacing w:after="0"/>
              <w:jc w:val="center"/>
              <w:rPr>
                <w:ins w:id="2305" w:author="Rodriguez-Herrera, Alfonso" w:date="2021-12-06T15:14:00Z"/>
                <w:rFonts w:ascii="Calibri" w:hAnsi="Calibri" w:cs="Calibri"/>
                <w:color w:val="000000"/>
                <w:sz w:val="22"/>
                <w:szCs w:val="22"/>
                <w:lang w:val="en-US"/>
              </w:rPr>
            </w:pPr>
            <w:ins w:id="2306" w:author="Rodriguez-Herrera, Alfonso" w:date="2021-12-06T15:14:00Z">
              <w:r>
                <w:rPr>
                  <w:rFonts w:ascii="Calibri" w:hAnsi="Calibri" w:cs="Calibri"/>
                  <w:color w:val="000000"/>
                  <w:sz w:val="22"/>
                  <w:szCs w:val="22"/>
                  <w:lang w:val="en-US"/>
                </w:rPr>
                <w:t>0.37</w:t>
              </w:r>
            </w:ins>
          </w:p>
        </w:tc>
        <w:tc>
          <w:tcPr>
            <w:tcW w:w="960" w:type="dxa"/>
            <w:tcBorders>
              <w:top w:val="nil"/>
              <w:left w:val="nil"/>
              <w:bottom w:val="single" w:sz="4" w:space="0" w:color="auto"/>
              <w:right w:val="single" w:sz="4" w:space="0" w:color="auto"/>
            </w:tcBorders>
            <w:noWrap/>
            <w:vAlign w:val="bottom"/>
            <w:hideMark/>
          </w:tcPr>
          <w:p w14:paraId="28F1002F" w14:textId="77777777" w:rsidR="009D4112" w:rsidRDefault="009D4112">
            <w:pPr>
              <w:spacing w:after="0"/>
              <w:jc w:val="center"/>
              <w:rPr>
                <w:ins w:id="2307" w:author="Rodriguez-Herrera, Alfonso" w:date="2021-12-06T15:14:00Z"/>
                <w:rFonts w:ascii="Calibri" w:hAnsi="Calibri" w:cs="Calibri"/>
                <w:color w:val="000000"/>
                <w:sz w:val="22"/>
                <w:szCs w:val="22"/>
                <w:lang w:val="en-US"/>
              </w:rPr>
            </w:pPr>
            <w:ins w:id="2308" w:author="Rodriguez-Herrera, Alfonso" w:date="2021-12-06T15:14:00Z">
              <w:r>
                <w:rPr>
                  <w:rFonts w:ascii="Calibri" w:hAnsi="Calibri" w:cs="Calibri"/>
                  <w:color w:val="000000"/>
                  <w:sz w:val="22"/>
                  <w:szCs w:val="22"/>
                  <w:lang w:val="en-US"/>
                </w:rPr>
                <w:t>198.4</w:t>
              </w:r>
            </w:ins>
          </w:p>
        </w:tc>
        <w:tc>
          <w:tcPr>
            <w:tcW w:w="960" w:type="dxa"/>
            <w:tcBorders>
              <w:top w:val="nil"/>
              <w:left w:val="nil"/>
              <w:bottom w:val="single" w:sz="4" w:space="0" w:color="auto"/>
              <w:right w:val="single" w:sz="8" w:space="0" w:color="auto"/>
            </w:tcBorders>
            <w:noWrap/>
            <w:vAlign w:val="bottom"/>
            <w:hideMark/>
          </w:tcPr>
          <w:p w14:paraId="40A0CBBD" w14:textId="77777777" w:rsidR="009D4112" w:rsidRDefault="009D4112">
            <w:pPr>
              <w:spacing w:after="0"/>
              <w:jc w:val="center"/>
              <w:rPr>
                <w:ins w:id="2309" w:author="Rodriguez-Herrera, Alfonso" w:date="2021-12-06T15:14:00Z"/>
                <w:rFonts w:ascii="Calibri" w:hAnsi="Calibri" w:cs="Calibri"/>
                <w:color w:val="000000"/>
                <w:sz w:val="22"/>
                <w:szCs w:val="22"/>
                <w:lang w:val="en-US"/>
              </w:rPr>
            </w:pPr>
            <w:ins w:id="2310" w:author="Rodriguez-Herrera, Alfonso" w:date="2021-12-06T15:14:00Z">
              <w:r>
                <w:rPr>
                  <w:rFonts w:ascii="Calibri" w:hAnsi="Calibri" w:cs="Calibri"/>
                  <w:color w:val="000000"/>
                  <w:sz w:val="22"/>
                  <w:szCs w:val="22"/>
                  <w:lang w:val="en-US"/>
                </w:rPr>
                <w:t>0.75</w:t>
              </w:r>
            </w:ins>
          </w:p>
        </w:tc>
        <w:tc>
          <w:tcPr>
            <w:tcW w:w="960" w:type="dxa"/>
            <w:tcBorders>
              <w:top w:val="nil"/>
              <w:left w:val="nil"/>
              <w:bottom w:val="single" w:sz="4" w:space="0" w:color="auto"/>
              <w:right w:val="single" w:sz="4" w:space="0" w:color="auto"/>
            </w:tcBorders>
            <w:noWrap/>
            <w:vAlign w:val="bottom"/>
            <w:hideMark/>
          </w:tcPr>
          <w:p w14:paraId="73B4E221" w14:textId="77777777" w:rsidR="009D4112" w:rsidRDefault="009D4112">
            <w:pPr>
              <w:spacing w:after="0"/>
              <w:jc w:val="center"/>
              <w:rPr>
                <w:ins w:id="2311" w:author="Rodriguez-Herrera, Alfonso" w:date="2021-12-06T15:14:00Z"/>
                <w:rFonts w:ascii="Calibri" w:hAnsi="Calibri" w:cs="Calibri"/>
                <w:color w:val="000000"/>
                <w:sz w:val="22"/>
                <w:szCs w:val="22"/>
                <w:lang w:val="en-US"/>
              </w:rPr>
            </w:pPr>
            <w:ins w:id="2312" w:author="Rodriguez-Herrera, Alfonso" w:date="2021-12-06T15:14:00Z">
              <w:r>
                <w:rPr>
                  <w:rFonts w:ascii="Calibri" w:hAnsi="Calibri" w:cs="Calibri"/>
                  <w:color w:val="000000"/>
                  <w:sz w:val="22"/>
                  <w:szCs w:val="22"/>
                  <w:lang w:val="en-US"/>
                </w:rPr>
                <w:t>215.2</w:t>
              </w:r>
            </w:ins>
          </w:p>
        </w:tc>
        <w:tc>
          <w:tcPr>
            <w:tcW w:w="960" w:type="dxa"/>
            <w:tcBorders>
              <w:top w:val="nil"/>
              <w:left w:val="nil"/>
              <w:bottom w:val="single" w:sz="4" w:space="0" w:color="auto"/>
              <w:right w:val="single" w:sz="8" w:space="0" w:color="auto"/>
            </w:tcBorders>
            <w:noWrap/>
            <w:vAlign w:val="bottom"/>
            <w:hideMark/>
          </w:tcPr>
          <w:p w14:paraId="7D540F56" w14:textId="77777777" w:rsidR="009D4112" w:rsidRDefault="009D4112">
            <w:pPr>
              <w:spacing w:after="0"/>
              <w:jc w:val="center"/>
              <w:rPr>
                <w:ins w:id="2313" w:author="Rodriguez-Herrera, Alfonso" w:date="2021-12-06T15:14:00Z"/>
                <w:rFonts w:ascii="Calibri" w:hAnsi="Calibri" w:cs="Calibri"/>
                <w:color w:val="000000"/>
                <w:sz w:val="22"/>
                <w:szCs w:val="22"/>
                <w:lang w:val="en-US"/>
              </w:rPr>
            </w:pPr>
            <w:ins w:id="2314" w:author="Rodriguez-Herrera, Alfonso" w:date="2021-12-06T15:14:00Z">
              <w:r>
                <w:rPr>
                  <w:rFonts w:ascii="Calibri" w:hAnsi="Calibri" w:cs="Calibri"/>
                  <w:color w:val="000000"/>
                  <w:sz w:val="22"/>
                  <w:szCs w:val="22"/>
                  <w:lang w:val="en-US"/>
                </w:rPr>
                <w:t>0.87</w:t>
              </w:r>
            </w:ins>
          </w:p>
        </w:tc>
      </w:tr>
      <w:tr w:rsidR="009D4112" w14:paraId="7308097C" w14:textId="77777777" w:rsidTr="009D4112">
        <w:trPr>
          <w:gridAfter w:val="2"/>
          <w:wAfter w:w="1920" w:type="dxa"/>
          <w:trHeight w:val="292"/>
          <w:ins w:id="231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EF18BB3" w14:textId="77777777" w:rsidR="009D4112" w:rsidRDefault="009D4112">
            <w:pPr>
              <w:spacing w:after="0"/>
              <w:jc w:val="center"/>
              <w:rPr>
                <w:ins w:id="2316" w:author="Rodriguez-Herrera, Alfonso" w:date="2021-12-06T15:14:00Z"/>
                <w:rFonts w:ascii="Calibri" w:hAnsi="Calibri" w:cs="Calibri"/>
                <w:color w:val="000000"/>
                <w:sz w:val="22"/>
                <w:szCs w:val="22"/>
                <w:lang w:val="en-US"/>
              </w:rPr>
            </w:pPr>
            <w:ins w:id="2317" w:author="Rodriguez-Herrera, Alfonso" w:date="2021-12-06T15:14:00Z">
              <w:r>
                <w:rPr>
                  <w:rFonts w:ascii="Calibri" w:hAnsi="Calibri" w:cs="Calibri"/>
                  <w:color w:val="000000"/>
                  <w:sz w:val="22"/>
                  <w:szCs w:val="22"/>
                  <w:lang w:val="en-US"/>
                </w:rPr>
                <w:t>338.6</w:t>
              </w:r>
            </w:ins>
          </w:p>
        </w:tc>
        <w:tc>
          <w:tcPr>
            <w:tcW w:w="960" w:type="dxa"/>
            <w:gridSpan w:val="2"/>
            <w:tcBorders>
              <w:top w:val="nil"/>
              <w:left w:val="nil"/>
              <w:bottom w:val="single" w:sz="4" w:space="0" w:color="auto"/>
              <w:right w:val="single" w:sz="8" w:space="0" w:color="auto"/>
            </w:tcBorders>
            <w:noWrap/>
            <w:vAlign w:val="bottom"/>
            <w:hideMark/>
          </w:tcPr>
          <w:p w14:paraId="438932D6" w14:textId="77777777" w:rsidR="009D4112" w:rsidRDefault="009D4112">
            <w:pPr>
              <w:spacing w:after="0"/>
              <w:jc w:val="center"/>
              <w:rPr>
                <w:ins w:id="2318" w:author="Rodriguez-Herrera, Alfonso" w:date="2021-12-06T15:14:00Z"/>
                <w:rFonts w:ascii="Calibri" w:hAnsi="Calibri" w:cs="Calibri"/>
                <w:color w:val="000000"/>
                <w:sz w:val="22"/>
                <w:szCs w:val="22"/>
                <w:lang w:val="en-US"/>
              </w:rPr>
            </w:pPr>
            <w:ins w:id="2319" w:author="Rodriguez-Herrera, Alfonso" w:date="2021-12-06T15:14:00Z">
              <w:r>
                <w:rPr>
                  <w:rFonts w:ascii="Calibri" w:hAnsi="Calibri" w:cs="Calibri"/>
                  <w:color w:val="000000"/>
                  <w:sz w:val="22"/>
                  <w:szCs w:val="22"/>
                  <w:lang w:val="en-US"/>
                </w:rPr>
                <w:t>0.71</w:t>
              </w:r>
            </w:ins>
          </w:p>
        </w:tc>
        <w:tc>
          <w:tcPr>
            <w:tcW w:w="960" w:type="dxa"/>
            <w:tcBorders>
              <w:top w:val="nil"/>
              <w:left w:val="nil"/>
              <w:bottom w:val="single" w:sz="4" w:space="0" w:color="auto"/>
              <w:right w:val="single" w:sz="4" w:space="0" w:color="auto"/>
            </w:tcBorders>
            <w:noWrap/>
            <w:vAlign w:val="bottom"/>
            <w:hideMark/>
          </w:tcPr>
          <w:p w14:paraId="0170094C" w14:textId="77777777" w:rsidR="009D4112" w:rsidRDefault="009D4112">
            <w:pPr>
              <w:spacing w:after="0"/>
              <w:jc w:val="center"/>
              <w:rPr>
                <w:ins w:id="2320" w:author="Rodriguez-Herrera, Alfonso" w:date="2021-12-06T15:14:00Z"/>
                <w:rFonts w:ascii="Calibri" w:hAnsi="Calibri" w:cs="Calibri"/>
                <w:color w:val="000000"/>
                <w:sz w:val="22"/>
                <w:szCs w:val="22"/>
                <w:lang w:val="en-US"/>
              </w:rPr>
            </w:pPr>
            <w:ins w:id="2321" w:author="Rodriguez-Herrera, Alfonso" w:date="2021-12-06T15:14:00Z">
              <w:r>
                <w:rPr>
                  <w:rFonts w:ascii="Calibri" w:hAnsi="Calibri" w:cs="Calibri"/>
                  <w:color w:val="000000"/>
                  <w:sz w:val="22"/>
                  <w:szCs w:val="22"/>
                  <w:lang w:val="en-US"/>
                </w:rPr>
                <w:t>39.8</w:t>
              </w:r>
            </w:ins>
          </w:p>
        </w:tc>
        <w:tc>
          <w:tcPr>
            <w:tcW w:w="960" w:type="dxa"/>
            <w:tcBorders>
              <w:top w:val="nil"/>
              <w:left w:val="nil"/>
              <w:bottom w:val="single" w:sz="4" w:space="0" w:color="auto"/>
              <w:right w:val="single" w:sz="8" w:space="0" w:color="auto"/>
            </w:tcBorders>
            <w:noWrap/>
            <w:vAlign w:val="bottom"/>
            <w:hideMark/>
          </w:tcPr>
          <w:p w14:paraId="42215C03" w14:textId="77777777" w:rsidR="009D4112" w:rsidRDefault="009D4112">
            <w:pPr>
              <w:spacing w:after="0"/>
              <w:jc w:val="center"/>
              <w:rPr>
                <w:ins w:id="2322" w:author="Rodriguez-Herrera, Alfonso" w:date="2021-12-06T15:14:00Z"/>
                <w:rFonts w:ascii="Calibri" w:hAnsi="Calibri" w:cs="Calibri"/>
                <w:color w:val="000000"/>
                <w:sz w:val="22"/>
                <w:szCs w:val="22"/>
                <w:lang w:val="en-US"/>
              </w:rPr>
            </w:pPr>
            <w:ins w:id="2323" w:author="Rodriguez-Herrera, Alfonso" w:date="2021-12-06T15:14:00Z">
              <w:r>
                <w:rPr>
                  <w:rFonts w:ascii="Calibri" w:hAnsi="Calibri" w:cs="Calibri"/>
                  <w:color w:val="000000"/>
                  <w:sz w:val="22"/>
                  <w:szCs w:val="22"/>
                  <w:lang w:val="en-US"/>
                </w:rPr>
                <w:t>0.19</w:t>
              </w:r>
            </w:ins>
          </w:p>
        </w:tc>
        <w:tc>
          <w:tcPr>
            <w:tcW w:w="960" w:type="dxa"/>
            <w:tcBorders>
              <w:top w:val="nil"/>
              <w:left w:val="nil"/>
              <w:bottom w:val="single" w:sz="4" w:space="0" w:color="auto"/>
              <w:right w:val="single" w:sz="4" w:space="0" w:color="auto"/>
            </w:tcBorders>
            <w:noWrap/>
            <w:vAlign w:val="bottom"/>
            <w:hideMark/>
          </w:tcPr>
          <w:p w14:paraId="14D3A9CC" w14:textId="77777777" w:rsidR="009D4112" w:rsidRDefault="009D4112">
            <w:pPr>
              <w:spacing w:after="0"/>
              <w:jc w:val="center"/>
              <w:rPr>
                <w:ins w:id="2324" w:author="Rodriguez-Herrera, Alfonso" w:date="2021-12-06T15:14:00Z"/>
                <w:rFonts w:ascii="Calibri" w:hAnsi="Calibri" w:cs="Calibri"/>
                <w:color w:val="000000"/>
                <w:sz w:val="22"/>
                <w:szCs w:val="22"/>
                <w:lang w:val="en-US"/>
              </w:rPr>
            </w:pPr>
            <w:ins w:id="2325" w:author="Rodriguez-Herrera, Alfonso" w:date="2021-12-06T15:14:00Z">
              <w:r>
                <w:rPr>
                  <w:rFonts w:ascii="Calibri" w:hAnsi="Calibri" w:cs="Calibri"/>
                  <w:color w:val="000000"/>
                  <w:sz w:val="22"/>
                  <w:szCs w:val="22"/>
                  <w:lang w:val="en-US"/>
                </w:rPr>
                <w:t>193.7</w:t>
              </w:r>
            </w:ins>
          </w:p>
        </w:tc>
        <w:tc>
          <w:tcPr>
            <w:tcW w:w="960" w:type="dxa"/>
            <w:tcBorders>
              <w:top w:val="nil"/>
              <w:left w:val="nil"/>
              <w:bottom w:val="single" w:sz="4" w:space="0" w:color="auto"/>
              <w:right w:val="single" w:sz="8" w:space="0" w:color="auto"/>
            </w:tcBorders>
            <w:noWrap/>
            <w:vAlign w:val="bottom"/>
            <w:hideMark/>
          </w:tcPr>
          <w:p w14:paraId="1725B9B9" w14:textId="77777777" w:rsidR="009D4112" w:rsidRDefault="009D4112">
            <w:pPr>
              <w:spacing w:after="0"/>
              <w:jc w:val="center"/>
              <w:rPr>
                <w:ins w:id="2326" w:author="Rodriguez-Herrera, Alfonso" w:date="2021-12-06T15:14:00Z"/>
                <w:rFonts w:ascii="Calibri" w:hAnsi="Calibri" w:cs="Calibri"/>
                <w:color w:val="000000"/>
                <w:sz w:val="22"/>
                <w:szCs w:val="22"/>
                <w:lang w:val="en-US"/>
              </w:rPr>
            </w:pPr>
            <w:ins w:id="2327" w:author="Rodriguez-Herrera, Alfonso" w:date="2021-12-06T15:14:00Z">
              <w:r>
                <w:rPr>
                  <w:rFonts w:ascii="Calibri" w:hAnsi="Calibri" w:cs="Calibri"/>
                  <w:color w:val="000000"/>
                  <w:sz w:val="22"/>
                  <w:szCs w:val="22"/>
                  <w:lang w:val="en-US"/>
                </w:rPr>
                <w:t>0.68</w:t>
              </w:r>
            </w:ins>
          </w:p>
        </w:tc>
        <w:tc>
          <w:tcPr>
            <w:tcW w:w="960" w:type="dxa"/>
            <w:tcBorders>
              <w:top w:val="nil"/>
              <w:left w:val="nil"/>
              <w:bottom w:val="single" w:sz="4" w:space="0" w:color="auto"/>
              <w:right w:val="single" w:sz="4" w:space="0" w:color="auto"/>
            </w:tcBorders>
            <w:noWrap/>
            <w:vAlign w:val="bottom"/>
            <w:hideMark/>
          </w:tcPr>
          <w:p w14:paraId="1D52B40B" w14:textId="77777777" w:rsidR="009D4112" w:rsidRDefault="009D4112">
            <w:pPr>
              <w:spacing w:after="0"/>
              <w:jc w:val="center"/>
              <w:rPr>
                <w:ins w:id="2328" w:author="Rodriguez-Herrera, Alfonso" w:date="2021-12-06T15:14:00Z"/>
                <w:rFonts w:ascii="Calibri" w:hAnsi="Calibri" w:cs="Calibri"/>
                <w:color w:val="000000"/>
                <w:sz w:val="22"/>
                <w:szCs w:val="22"/>
                <w:lang w:val="en-US"/>
              </w:rPr>
            </w:pPr>
            <w:ins w:id="2329" w:author="Rodriguez-Herrera, Alfonso" w:date="2021-12-06T15:14:00Z">
              <w:r>
                <w:rPr>
                  <w:rFonts w:ascii="Calibri" w:hAnsi="Calibri" w:cs="Calibri"/>
                  <w:color w:val="000000"/>
                  <w:sz w:val="22"/>
                  <w:szCs w:val="22"/>
                  <w:lang w:val="en-US"/>
                </w:rPr>
                <w:t>211.5</w:t>
              </w:r>
            </w:ins>
          </w:p>
        </w:tc>
        <w:tc>
          <w:tcPr>
            <w:tcW w:w="960" w:type="dxa"/>
            <w:tcBorders>
              <w:top w:val="nil"/>
              <w:left w:val="nil"/>
              <w:bottom w:val="single" w:sz="4" w:space="0" w:color="auto"/>
              <w:right w:val="single" w:sz="8" w:space="0" w:color="auto"/>
            </w:tcBorders>
            <w:noWrap/>
            <w:vAlign w:val="bottom"/>
            <w:hideMark/>
          </w:tcPr>
          <w:p w14:paraId="08D1C891" w14:textId="77777777" w:rsidR="009D4112" w:rsidRDefault="009D4112">
            <w:pPr>
              <w:spacing w:after="0"/>
              <w:jc w:val="center"/>
              <w:rPr>
                <w:ins w:id="2330" w:author="Rodriguez-Herrera, Alfonso" w:date="2021-12-06T15:14:00Z"/>
                <w:rFonts w:ascii="Calibri" w:hAnsi="Calibri" w:cs="Calibri"/>
                <w:color w:val="000000"/>
                <w:sz w:val="22"/>
                <w:szCs w:val="22"/>
                <w:lang w:val="en-US"/>
              </w:rPr>
            </w:pPr>
            <w:ins w:id="2331" w:author="Rodriguez-Herrera, Alfonso" w:date="2021-12-06T15:14:00Z">
              <w:r>
                <w:rPr>
                  <w:rFonts w:ascii="Calibri" w:hAnsi="Calibri" w:cs="Calibri"/>
                  <w:color w:val="000000"/>
                  <w:sz w:val="22"/>
                  <w:szCs w:val="22"/>
                  <w:lang w:val="en-US"/>
                </w:rPr>
                <w:t>0.83</w:t>
              </w:r>
            </w:ins>
          </w:p>
        </w:tc>
      </w:tr>
      <w:tr w:rsidR="009D4112" w14:paraId="7361682F" w14:textId="77777777" w:rsidTr="009D4112">
        <w:trPr>
          <w:gridAfter w:val="2"/>
          <w:wAfter w:w="1920" w:type="dxa"/>
          <w:trHeight w:val="292"/>
          <w:ins w:id="233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660DDB3" w14:textId="77777777" w:rsidR="009D4112" w:rsidRDefault="009D4112">
            <w:pPr>
              <w:spacing w:after="0"/>
              <w:jc w:val="center"/>
              <w:rPr>
                <w:ins w:id="2333" w:author="Rodriguez-Herrera, Alfonso" w:date="2021-12-06T15:14:00Z"/>
                <w:rFonts w:ascii="Calibri" w:hAnsi="Calibri" w:cs="Calibri"/>
                <w:color w:val="000000"/>
                <w:sz w:val="22"/>
                <w:szCs w:val="22"/>
                <w:lang w:val="en-US"/>
              </w:rPr>
            </w:pPr>
            <w:ins w:id="2334" w:author="Rodriguez-Herrera, Alfonso" w:date="2021-12-06T15:14:00Z">
              <w:r>
                <w:rPr>
                  <w:rFonts w:ascii="Calibri" w:hAnsi="Calibri" w:cs="Calibri"/>
                  <w:color w:val="000000"/>
                  <w:sz w:val="22"/>
                  <w:szCs w:val="22"/>
                  <w:lang w:val="en-US"/>
                </w:rPr>
                <w:t>298.4</w:t>
              </w:r>
            </w:ins>
          </w:p>
        </w:tc>
        <w:tc>
          <w:tcPr>
            <w:tcW w:w="960" w:type="dxa"/>
            <w:gridSpan w:val="2"/>
            <w:tcBorders>
              <w:top w:val="nil"/>
              <w:left w:val="nil"/>
              <w:bottom w:val="single" w:sz="4" w:space="0" w:color="auto"/>
              <w:right w:val="single" w:sz="8" w:space="0" w:color="auto"/>
            </w:tcBorders>
            <w:noWrap/>
            <w:vAlign w:val="bottom"/>
            <w:hideMark/>
          </w:tcPr>
          <w:p w14:paraId="1D25D50D" w14:textId="77777777" w:rsidR="009D4112" w:rsidRDefault="009D4112">
            <w:pPr>
              <w:spacing w:after="0"/>
              <w:jc w:val="center"/>
              <w:rPr>
                <w:ins w:id="2335" w:author="Rodriguez-Herrera, Alfonso" w:date="2021-12-06T15:14:00Z"/>
                <w:rFonts w:ascii="Calibri" w:hAnsi="Calibri" w:cs="Calibri"/>
                <w:color w:val="000000"/>
                <w:sz w:val="22"/>
                <w:szCs w:val="22"/>
                <w:lang w:val="en-US"/>
              </w:rPr>
            </w:pPr>
            <w:ins w:id="2336"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4F6B0FF7" w14:textId="77777777" w:rsidR="009D4112" w:rsidRDefault="009D4112">
            <w:pPr>
              <w:spacing w:after="0"/>
              <w:jc w:val="center"/>
              <w:rPr>
                <w:ins w:id="2337" w:author="Rodriguez-Herrera, Alfonso" w:date="2021-12-06T15:14:00Z"/>
                <w:rFonts w:ascii="Calibri" w:hAnsi="Calibri" w:cs="Calibri"/>
                <w:color w:val="000000"/>
                <w:sz w:val="22"/>
                <w:szCs w:val="22"/>
                <w:lang w:val="en-US"/>
              </w:rPr>
            </w:pPr>
            <w:ins w:id="2338" w:author="Rodriguez-Herrera, Alfonso" w:date="2021-12-06T15:14:00Z">
              <w:r>
                <w:rPr>
                  <w:rFonts w:ascii="Calibri" w:hAnsi="Calibri" w:cs="Calibri"/>
                  <w:color w:val="000000"/>
                  <w:sz w:val="22"/>
                  <w:szCs w:val="22"/>
                  <w:lang w:val="en-US"/>
                </w:rPr>
                <w:t>4.7</w:t>
              </w:r>
            </w:ins>
          </w:p>
        </w:tc>
        <w:tc>
          <w:tcPr>
            <w:tcW w:w="960" w:type="dxa"/>
            <w:tcBorders>
              <w:top w:val="nil"/>
              <w:left w:val="nil"/>
              <w:bottom w:val="single" w:sz="4" w:space="0" w:color="auto"/>
              <w:right w:val="single" w:sz="8" w:space="0" w:color="auto"/>
            </w:tcBorders>
            <w:noWrap/>
            <w:vAlign w:val="bottom"/>
            <w:hideMark/>
          </w:tcPr>
          <w:p w14:paraId="59505211" w14:textId="77777777" w:rsidR="009D4112" w:rsidRDefault="009D4112">
            <w:pPr>
              <w:spacing w:after="0"/>
              <w:jc w:val="center"/>
              <w:rPr>
                <w:ins w:id="2339" w:author="Rodriguez-Herrera, Alfonso" w:date="2021-12-06T15:14:00Z"/>
                <w:rFonts w:ascii="Calibri" w:hAnsi="Calibri" w:cs="Calibri"/>
                <w:color w:val="000000"/>
                <w:sz w:val="22"/>
                <w:szCs w:val="22"/>
                <w:lang w:val="en-US"/>
              </w:rPr>
            </w:pPr>
            <w:ins w:id="2340" w:author="Rodriguez-Herrera, Alfonso" w:date="2021-12-06T15:14:00Z">
              <w:r>
                <w:rPr>
                  <w:rFonts w:ascii="Calibri" w:hAnsi="Calibri" w:cs="Calibri"/>
                  <w:color w:val="000000"/>
                  <w:sz w:val="22"/>
                  <w:szCs w:val="22"/>
                  <w:lang w:val="en-US"/>
                </w:rPr>
                <w:t>0.29</w:t>
              </w:r>
            </w:ins>
          </w:p>
        </w:tc>
        <w:tc>
          <w:tcPr>
            <w:tcW w:w="960" w:type="dxa"/>
            <w:tcBorders>
              <w:top w:val="nil"/>
              <w:left w:val="nil"/>
              <w:bottom w:val="single" w:sz="4" w:space="0" w:color="auto"/>
              <w:right w:val="single" w:sz="4" w:space="0" w:color="auto"/>
            </w:tcBorders>
            <w:noWrap/>
            <w:vAlign w:val="bottom"/>
            <w:hideMark/>
          </w:tcPr>
          <w:p w14:paraId="7969401F" w14:textId="77777777" w:rsidR="009D4112" w:rsidRDefault="009D4112">
            <w:pPr>
              <w:spacing w:after="0"/>
              <w:jc w:val="center"/>
              <w:rPr>
                <w:ins w:id="2341" w:author="Rodriguez-Herrera, Alfonso" w:date="2021-12-06T15:14:00Z"/>
                <w:rFonts w:ascii="Calibri" w:hAnsi="Calibri" w:cs="Calibri"/>
                <w:color w:val="000000"/>
                <w:sz w:val="22"/>
                <w:szCs w:val="22"/>
                <w:lang w:val="en-US"/>
              </w:rPr>
            </w:pPr>
            <w:ins w:id="2342" w:author="Rodriguez-Herrera, Alfonso" w:date="2021-12-06T15:14:00Z">
              <w:r>
                <w:rPr>
                  <w:rFonts w:ascii="Calibri" w:hAnsi="Calibri" w:cs="Calibri"/>
                  <w:color w:val="000000"/>
                  <w:sz w:val="22"/>
                  <w:szCs w:val="22"/>
                  <w:lang w:val="en-US"/>
                </w:rPr>
                <w:t>188.9</w:t>
              </w:r>
            </w:ins>
          </w:p>
        </w:tc>
        <w:tc>
          <w:tcPr>
            <w:tcW w:w="960" w:type="dxa"/>
            <w:tcBorders>
              <w:top w:val="nil"/>
              <w:left w:val="nil"/>
              <w:bottom w:val="single" w:sz="4" w:space="0" w:color="auto"/>
              <w:right w:val="single" w:sz="8" w:space="0" w:color="auto"/>
            </w:tcBorders>
            <w:noWrap/>
            <w:vAlign w:val="bottom"/>
            <w:hideMark/>
          </w:tcPr>
          <w:p w14:paraId="55CDDF52" w14:textId="77777777" w:rsidR="009D4112" w:rsidRDefault="009D4112">
            <w:pPr>
              <w:spacing w:after="0"/>
              <w:jc w:val="center"/>
              <w:rPr>
                <w:ins w:id="2343" w:author="Rodriguez-Herrera, Alfonso" w:date="2021-12-06T15:14:00Z"/>
                <w:rFonts w:ascii="Calibri" w:hAnsi="Calibri" w:cs="Calibri"/>
                <w:color w:val="000000"/>
                <w:sz w:val="22"/>
                <w:szCs w:val="22"/>
                <w:lang w:val="en-US"/>
              </w:rPr>
            </w:pPr>
            <w:ins w:id="2344" w:author="Rodriguez-Herrera, Alfonso" w:date="2021-12-06T15:14:00Z">
              <w:r>
                <w:rPr>
                  <w:rFonts w:ascii="Calibri" w:hAnsi="Calibri" w:cs="Calibri"/>
                  <w:color w:val="000000"/>
                  <w:sz w:val="22"/>
                  <w:szCs w:val="22"/>
                  <w:lang w:val="en-US"/>
                </w:rPr>
                <w:t>0.59</w:t>
              </w:r>
            </w:ins>
          </w:p>
        </w:tc>
        <w:tc>
          <w:tcPr>
            <w:tcW w:w="960" w:type="dxa"/>
            <w:tcBorders>
              <w:top w:val="nil"/>
              <w:left w:val="nil"/>
              <w:bottom w:val="single" w:sz="4" w:space="0" w:color="auto"/>
              <w:right w:val="single" w:sz="4" w:space="0" w:color="auto"/>
            </w:tcBorders>
            <w:noWrap/>
            <w:vAlign w:val="bottom"/>
            <w:hideMark/>
          </w:tcPr>
          <w:p w14:paraId="55FD2295" w14:textId="77777777" w:rsidR="009D4112" w:rsidRDefault="009D4112">
            <w:pPr>
              <w:spacing w:after="0"/>
              <w:jc w:val="center"/>
              <w:rPr>
                <w:ins w:id="2345" w:author="Rodriguez-Herrera, Alfonso" w:date="2021-12-06T15:14:00Z"/>
                <w:rFonts w:ascii="Calibri" w:hAnsi="Calibri" w:cs="Calibri"/>
                <w:color w:val="000000"/>
                <w:sz w:val="22"/>
                <w:szCs w:val="22"/>
                <w:lang w:val="en-US"/>
              </w:rPr>
            </w:pPr>
            <w:ins w:id="2346" w:author="Rodriguez-Herrera, Alfonso" w:date="2021-12-06T15:14:00Z">
              <w:r>
                <w:rPr>
                  <w:rFonts w:ascii="Calibri" w:hAnsi="Calibri" w:cs="Calibri"/>
                  <w:color w:val="000000"/>
                  <w:sz w:val="22"/>
                  <w:szCs w:val="22"/>
                  <w:lang w:val="en-US"/>
                </w:rPr>
                <w:t>207.9</w:t>
              </w:r>
            </w:ins>
          </w:p>
        </w:tc>
        <w:tc>
          <w:tcPr>
            <w:tcW w:w="960" w:type="dxa"/>
            <w:tcBorders>
              <w:top w:val="nil"/>
              <w:left w:val="nil"/>
              <w:bottom w:val="single" w:sz="4" w:space="0" w:color="auto"/>
              <w:right w:val="single" w:sz="8" w:space="0" w:color="auto"/>
            </w:tcBorders>
            <w:noWrap/>
            <w:vAlign w:val="bottom"/>
            <w:hideMark/>
          </w:tcPr>
          <w:p w14:paraId="6B248724" w14:textId="77777777" w:rsidR="009D4112" w:rsidRDefault="009D4112">
            <w:pPr>
              <w:spacing w:after="0"/>
              <w:jc w:val="center"/>
              <w:rPr>
                <w:ins w:id="2347" w:author="Rodriguez-Herrera, Alfonso" w:date="2021-12-06T15:14:00Z"/>
                <w:rFonts w:ascii="Calibri" w:hAnsi="Calibri" w:cs="Calibri"/>
                <w:color w:val="000000"/>
                <w:sz w:val="22"/>
                <w:szCs w:val="22"/>
                <w:lang w:val="en-US"/>
              </w:rPr>
            </w:pPr>
            <w:ins w:id="2348" w:author="Rodriguez-Herrera, Alfonso" w:date="2021-12-06T15:14:00Z">
              <w:r>
                <w:rPr>
                  <w:rFonts w:ascii="Calibri" w:hAnsi="Calibri" w:cs="Calibri"/>
                  <w:color w:val="000000"/>
                  <w:sz w:val="22"/>
                  <w:szCs w:val="22"/>
                  <w:lang w:val="en-US"/>
                </w:rPr>
                <w:t>0.78</w:t>
              </w:r>
            </w:ins>
          </w:p>
        </w:tc>
      </w:tr>
      <w:tr w:rsidR="009D4112" w14:paraId="2E3BF75D" w14:textId="77777777" w:rsidTr="009D4112">
        <w:trPr>
          <w:gridAfter w:val="2"/>
          <w:wAfter w:w="1920" w:type="dxa"/>
          <w:trHeight w:val="292"/>
          <w:ins w:id="2349"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AE6D9DE" w14:textId="77777777" w:rsidR="009D4112" w:rsidRDefault="009D4112">
            <w:pPr>
              <w:spacing w:after="0"/>
              <w:jc w:val="center"/>
              <w:rPr>
                <w:ins w:id="2350" w:author="Rodriguez-Herrera, Alfonso" w:date="2021-12-06T15:14:00Z"/>
                <w:rFonts w:ascii="Calibri" w:hAnsi="Calibri" w:cs="Calibri"/>
                <w:color w:val="000000"/>
                <w:sz w:val="22"/>
                <w:szCs w:val="22"/>
                <w:lang w:val="en-US"/>
              </w:rPr>
            </w:pPr>
            <w:ins w:id="2351"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541112A" w14:textId="77777777" w:rsidR="009D4112" w:rsidRDefault="009D4112">
            <w:pPr>
              <w:spacing w:after="0"/>
              <w:jc w:val="center"/>
              <w:rPr>
                <w:ins w:id="2352" w:author="Rodriguez-Herrera, Alfonso" w:date="2021-12-06T15:14:00Z"/>
                <w:rFonts w:ascii="Calibri" w:hAnsi="Calibri" w:cs="Calibri"/>
                <w:color w:val="000000"/>
                <w:sz w:val="22"/>
                <w:szCs w:val="22"/>
                <w:lang w:val="en-US"/>
              </w:rPr>
            </w:pPr>
            <w:ins w:id="235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C3C20F2" w14:textId="77777777" w:rsidR="009D4112" w:rsidRDefault="009D4112">
            <w:pPr>
              <w:spacing w:after="0"/>
              <w:jc w:val="center"/>
              <w:rPr>
                <w:ins w:id="2354" w:author="Rodriguez-Herrera, Alfonso" w:date="2021-12-06T15:14:00Z"/>
                <w:rFonts w:ascii="Calibri" w:hAnsi="Calibri" w:cs="Calibri"/>
                <w:color w:val="000000"/>
                <w:sz w:val="22"/>
                <w:szCs w:val="22"/>
                <w:lang w:val="en-US"/>
              </w:rPr>
            </w:pPr>
            <w:ins w:id="2355" w:author="Rodriguez-Herrera, Alfonso" w:date="2021-12-06T15:14:00Z">
              <w:r>
                <w:rPr>
                  <w:rFonts w:ascii="Calibri" w:hAnsi="Calibri" w:cs="Calibri"/>
                  <w:color w:val="000000"/>
                  <w:sz w:val="22"/>
                  <w:szCs w:val="22"/>
                  <w:lang w:val="en-US"/>
                </w:rPr>
                <w:t>329.7</w:t>
              </w:r>
            </w:ins>
          </w:p>
        </w:tc>
        <w:tc>
          <w:tcPr>
            <w:tcW w:w="960" w:type="dxa"/>
            <w:tcBorders>
              <w:top w:val="nil"/>
              <w:left w:val="nil"/>
              <w:bottom w:val="single" w:sz="4" w:space="0" w:color="auto"/>
              <w:right w:val="single" w:sz="8" w:space="0" w:color="auto"/>
            </w:tcBorders>
            <w:noWrap/>
            <w:vAlign w:val="bottom"/>
            <w:hideMark/>
          </w:tcPr>
          <w:p w14:paraId="19C8AF98" w14:textId="77777777" w:rsidR="009D4112" w:rsidRDefault="009D4112">
            <w:pPr>
              <w:spacing w:after="0"/>
              <w:jc w:val="center"/>
              <w:rPr>
                <w:ins w:id="2356" w:author="Rodriguez-Herrera, Alfonso" w:date="2021-12-06T15:14:00Z"/>
                <w:rFonts w:ascii="Calibri" w:hAnsi="Calibri" w:cs="Calibri"/>
                <w:color w:val="000000"/>
                <w:sz w:val="22"/>
                <w:szCs w:val="22"/>
                <w:lang w:val="en-US"/>
              </w:rPr>
            </w:pPr>
            <w:ins w:id="2357" w:author="Rodriguez-Herrera, Alfonso" w:date="2021-12-06T15:14:00Z">
              <w:r>
                <w:rPr>
                  <w:rFonts w:ascii="Calibri" w:hAnsi="Calibri" w:cs="Calibri"/>
                  <w:color w:val="000000"/>
                  <w:sz w:val="22"/>
                  <w:szCs w:val="22"/>
                  <w:lang w:val="en-US"/>
                </w:rPr>
                <w:t>0.74</w:t>
              </w:r>
            </w:ins>
          </w:p>
        </w:tc>
        <w:tc>
          <w:tcPr>
            <w:tcW w:w="960" w:type="dxa"/>
            <w:tcBorders>
              <w:top w:val="nil"/>
              <w:left w:val="nil"/>
              <w:bottom w:val="single" w:sz="4" w:space="0" w:color="auto"/>
              <w:right w:val="single" w:sz="4" w:space="0" w:color="auto"/>
            </w:tcBorders>
            <w:noWrap/>
            <w:vAlign w:val="bottom"/>
            <w:hideMark/>
          </w:tcPr>
          <w:p w14:paraId="43051F3A" w14:textId="77777777" w:rsidR="009D4112" w:rsidRDefault="009D4112">
            <w:pPr>
              <w:spacing w:after="0"/>
              <w:jc w:val="center"/>
              <w:rPr>
                <w:ins w:id="2358" w:author="Rodriguez-Herrera, Alfonso" w:date="2021-12-06T15:14:00Z"/>
                <w:rFonts w:ascii="Calibri" w:hAnsi="Calibri" w:cs="Calibri"/>
                <w:color w:val="000000"/>
                <w:sz w:val="22"/>
                <w:szCs w:val="22"/>
                <w:lang w:val="en-US"/>
              </w:rPr>
            </w:pPr>
            <w:ins w:id="2359" w:author="Rodriguez-Herrera, Alfonso" w:date="2021-12-06T15:14:00Z">
              <w:r>
                <w:rPr>
                  <w:rFonts w:ascii="Calibri" w:hAnsi="Calibri" w:cs="Calibri"/>
                  <w:color w:val="000000"/>
                  <w:sz w:val="22"/>
                  <w:szCs w:val="22"/>
                  <w:lang w:val="en-US"/>
                </w:rPr>
                <w:t>184.1</w:t>
              </w:r>
            </w:ins>
          </w:p>
        </w:tc>
        <w:tc>
          <w:tcPr>
            <w:tcW w:w="960" w:type="dxa"/>
            <w:tcBorders>
              <w:top w:val="nil"/>
              <w:left w:val="nil"/>
              <w:bottom w:val="single" w:sz="4" w:space="0" w:color="auto"/>
              <w:right w:val="single" w:sz="8" w:space="0" w:color="auto"/>
            </w:tcBorders>
            <w:noWrap/>
            <w:vAlign w:val="bottom"/>
            <w:hideMark/>
          </w:tcPr>
          <w:p w14:paraId="368BD913" w14:textId="77777777" w:rsidR="009D4112" w:rsidRDefault="009D4112">
            <w:pPr>
              <w:spacing w:after="0"/>
              <w:jc w:val="center"/>
              <w:rPr>
                <w:ins w:id="2360" w:author="Rodriguez-Herrera, Alfonso" w:date="2021-12-06T15:14:00Z"/>
                <w:rFonts w:ascii="Calibri" w:hAnsi="Calibri" w:cs="Calibri"/>
                <w:color w:val="000000"/>
                <w:sz w:val="22"/>
                <w:szCs w:val="22"/>
                <w:lang w:val="en-US"/>
              </w:rPr>
            </w:pPr>
            <w:ins w:id="2361" w:author="Rodriguez-Herrera, Alfonso" w:date="2021-12-06T15:14:00Z">
              <w:r>
                <w:rPr>
                  <w:rFonts w:ascii="Calibri" w:hAnsi="Calibri" w:cs="Calibri"/>
                  <w:color w:val="000000"/>
                  <w:sz w:val="22"/>
                  <w:szCs w:val="22"/>
                  <w:lang w:val="en-US"/>
                </w:rPr>
                <w:t>0.49</w:t>
              </w:r>
            </w:ins>
          </w:p>
        </w:tc>
        <w:tc>
          <w:tcPr>
            <w:tcW w:w="960" w:type="dxa"/>
            <w:tcBorders>
              <w:top w:val="nil"/>
              <w:left w:val="nil"/>
              <w:bottom w:val="single" w:sz="4" w:space="0" w:color="auto"/>
              <w:right w:val="single" w:sz="4" w:space="0" w:color="auto"/>
            </w:tcBorders>
            <w:noWrap/>
            <w:vAlign w:val="bottom"/>
            <w:hideMark/>
          </w:tcPr>
          <w:p w14:paraId="2E13820C" w14:textId="77777777" w:rsidR="009D4112" w:rsidRDefault="009D4112">
            <w:pPr>
              <w:spacing w:after="0"/>
              <w:jc w:val="center"/>
              <w:rPr>
                <w:ins w:id="2362" w:author="Rodriguez-Herrera, Alfonso" w:date="2021-12-06T15:14:00Z"/>
                <w:rFonts w:ascii="Calibri" w:hAnsi="Calibri" w:cs="Calibri"/>
                <w:color w:val="000000"/>
                <w:sz w:val="22"/>
                <w:szCs w:val="22"/>
                <w:lang w:val="en-US"/>
              </w:rPr>
            </w:pPr>
            <w:ins w:id="2363" w:author="Rodriguez-Herrera, Alfonso" w:date="2021-12-06T15:14:00Z">
              <w:r>
                <w:rPr>
                  <w:rFonts w:ascii="Calibri" w:hAnsi="Calibri" w:cs="Calibri"/>
                  <w:color w:val="000000"/>
                  <w:sz w:val="22"/>
                  <w:szCs w:val="22"/>
                  <w:lang w:val="en-US"/>
                </w:rPr>
                <w:t>204.2</w:t>
              </w:r>
            </w:ins>
          </w:p>
        </w:tc>
        <w:tc>
          <w:tcPr>
            <w:tcW w:w="960" w:type="dxa"/>
            <w:tcBorders>
              <w:top w:val="nil"/>
              <w:left w:val="nil"/>
              <w:bottom w:val="single" w:sz="4" w:space="0" w:color="auto"/>
              <w:right w:val="single" w:sz="8" w:space="0" w:color="auto"/>
            </w:tcBorders>
            <w:noWrap/>
            <w:vAlign w:val="bottom"/>
            <w:hideMark/>
          </w:tcPr>
          <w:p w14:paraId="3D70DF86" w14:textId="77777777" w:rsidR="009D4112" w:rsidRDefault="009D4112">
            <w:pPr>
              <w:spacing w:after="0"/>
              <w:jc w:val="center"/>
              <w:rPr>
                <w:ins w:id="2364" w:author="Rodriguez-Herrera, Alfonso" w:date="2021-12-06T15:14:00Z"/>
                <w:rFonts w:ascii="Calibri" w:hAnsi="Calibri" w:cs="Calibri"/>
                <w:color w:val="000000"/>
                <w:sz w:val="22"/>
                <w:szCs w:val="22"/>
                <w:lang w:val="en-US"/>
              </w:rPr>
            </w:pPr>
            <w:ins w:id="2365" w:author="Rodriguez-Herrera, Alfonso" w:date="2021-12-06T15:14:00Z">
              <w:r>
                <w:rPr>
                  <w:rFonts w:ascii="Calibri" w:hAnsi="Calibri" w:cs="Calibri"/>
                  <w:color w:val="000000"/>
                  <w:sz w:val="22"/>
                  <w:szCs w:val="22"/>
                  <w:lang w:val="en-US"/>
                </w:rPr>
                <w:t>0.72</w:t>
              </w:r>
            </w:ins>
          </w:p>
        </w:tc>
      </w:tr>
      <w:tr w:rsidR="009D4112" w14:paraId="673987B2" w14:textId="77777777" w:rsidTr="009D4112">
        <w:trPr>
          <w:gridAfter w:val="2"/>
          <w:wAfter w:w="1920" w:type="dxa"/>
          <w:trHeight w:val="292"/>
          <w:ins w:id="2366"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4D8D82E6" w14:textId="77777777" w:rsidR="009D4112" w:rsidRDefault="009D4112">
            <w:pPr>
              <w:spacing w:after="0"/>
              <w:jc w:val="center"/>
              <w:rPr>
                <w:ins w:id="2367" w:author="Rodriguez-Herrera, Alfonso" w:date="2021-12-06T15:14:00Z"/>
                <w:rFonts w:ascii="Calibri" w:hAnsi="Calibri" w:cs="Calibri"/>
                <w:color w:val="000000"/>
                <w:sz w:val="22"/>
                <w:szCs w:val="22"/>
                <w:lang w:val="en-US"/>
              </w:rPr>
            </w:pPr>
            <w:ins w:id="2368"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48E3A2C5" w14:textId="77777777" w:rsidR="009D4112" w:rsidRDefault="009D4112">
            <w:pPr>
              <w:spacing w:after="0"/>
              <w:jc w:val="center"/>
              <w:rPr>
                <w:ins w:id="2369" w:author="Rodriguez-Herrera, Alfonso" w:date="2021-12-06T15:14:00Z"/>
                <w:rFonts w:ascii="Calibri" w:hAnsi="Calibri" w:cs="Calibri"/>
                <w:color w:val="000000"/>
                <w:sz w:val="22"/>
                <w:szCs w:val="22"/>
                <w:lang w:val="en-US"/>
              </w:rPr>
            </w:pPr>
            <w:ins w:id="237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FE84B03" w14:textId="77777777" w:rsidR="009D4112" w:rsidRDefault="009D4112">
            <w:pPr>
              <w:spacing w:after="0"/>
              <w:jc w:val="center"/>
              <w:rPr>
                <w:ins w:id="2371" w:author="Rodriguez-Herrera, Alfonso" w:date="2021-12-06T15:14:00Z"/>
                <w:rFonts w:ascii="Calibri" w:hAnsi="Calibri" w:cs="Calibri"/>
                <w:color w:val="000000"/>
                <w:sz w:val="22"/>
                <w:szCs w:val="22"/>
                <w:lang w:val="en-US"/>
              </w:rPr>
            </w:pPr>
            <w:ins w:id="2372" w:author="Rodriguez-Herrera, Alfonso" w:date="2021-12-06T15:14:00Z">
              <w:r>
                <w:rPr>
                  <w:rFonts w:ascii="Calibri" w:hAnsi="Calibri" w:cs="Calibri"/>
                  <w:color w:val="000000"/>
                  <w:sz w:val="22"/>
                  <w:szCs w:val="22"/>
                  <w:lang w:val="en-US"/>
                </w:rPr>
                <w:t>294.6</w:t>
              </w:r>
            </w:ins>
          </w:p>
        </w:tc>
        <w:tc>
          <w:tcPr>
            <w:tcW w:w="960" w:type="dxa"/>
            <w:tcBorders>
              <w:top w:val="nil"/>
              <w:left w:val="nil"/>
              <w:bottom w:val="single" w:sz="4" w:space="0" w:color="auto"/>
              <w:right w:val="single" w:sz="8" w:space="0" w:color="auto"/>
            </w:tcBorders>
            <w:noWrap/>
            <w:vAlign w:val="bottom"/>
            <w:hideMark/>
          </w:tcPr>
          <w:p w14:paraId="6D929E0F" w14:textId="77777777" w:rsidR="009D4112" w:rsidRDefault="009D4112">
            <w:pPr>
              <w:spacing w:after="0"/>
              <w:jc w:val="center"/>
              <w:rPr>
                <w:ins w:id="2373" w:author="Rodriguez-Herrera, Alfonso" w:date="2021-12-06T15:14:00Z"/>
                <w:rFonts w:ascii="Calibri" w:hAnsi="Calibri" w:cs="Calibri"/>
                <w:color w:val="000000"/>
                <w:sz w:val="22"/>
                <w:szCs w:val="22"/>
                <w:lang w:val="en-US"/>
              </w:rPr>
            </w:pPr>
            <w:ins w:id="2374"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2CC69BD6" w14:textId="77777777" w:rsidR="009D4112" w:rsidRDefault="009D4112">
            <w:pPr>
              <w:spacing w:after="0"/>
              <w:jc w:val="center"/>
              <w:rPr>
                <w:ins w:id="2375" w:author="Rodriguez-Herrera, Alfonso" w:date="2021-12-06T15:14:00Z"/>
                <w:rFonts w:ascii="Calibri" w:hAnsi="Calibri" w:cs="Calibri"/>
                <w:color w:val="000000"/>
                <w:sz w:val="22"/>
                <w:szCs w:val="22"/>
                <w:lang w:val="en-US"/>
              </w:rPr>
            </w:pPr>
            <w:ins w:id="2376" w:author="Rodriguez-Herrera, Alfonso" w:date="2021-12-06T15:14:00Z">
              <w:r>
                <w:rPr>
                  <w:rFonts w:ascii="Calibri" w:hAnsi="Calibri" w:cs="Calibri"/>
                  <w:color w:val="000000"/>
                  <w:sz w:val="22"/>
                  <w:szCs w:val="22"/>
                  <w:lang w:val="en-US"/>
                </w:rPr>
                <w:t>156.1</w:t>
              </w:r>
            </w:ins>
          </w:p>
        </w:tc>
        <w:tc>
          <w:tcPr>
            <w:tcW w:w="960" w:type="dxa"/>
            <w:tcBorders>
              <w:top w:val="nil"/>
              <w:left w:val="nil"/>
              <w:bottom w:val="single" w:sz="4" w:space="0" w:color="auto"/>
              <w:right w:val="single" w:sz="8" w:space="0" w:color="auto"/>
            </w:tcBorders>
            <w:noWrap/>
            <w:vAlign w:val="bottom"/>
            <w:hideMark/>
          </w:tcPr>
          <w:p w14:paraId="5A553A48" w14:textId="77777777" w:rsidR="009D4112" w:rsidRDefault="009D4112">
            <w:pPr>
              <w:spacing w:after="0"/>
              <w:jc w:val="center"/>
              <w:rPr>
                <w:ins w:id="2377" w:author="Rodriguez-Herrera, Alfonso" w:date="2021-12-06T15:14:00Z"/>
                <w:rFonts w:ascii="Calibri" w:hAnsi="Calibri" w:cs="Calibri"/>
                <w:color w:val="000000"/>
                <w:sz w:val="22"/>
                <w:szCs w:val="22"/>
                <w:lang w:val="en-US"/>
              </w:rPr>
            </w:pPr>
            <w:ins w:id="2378" w:author="Rodriguez-Herrera, Alfonso" w:date="2021-12-06T15:14:00Z">
              <w:r>
                <w:rPr>
                  <w:rFonts w:ascii="Calibri" w:hAnsi="Calibri" w:cs="Calibri"/>
                  <w:color w:val="000000"/>
                  <w:sz w:val="22"/>
                  <w:szCs w:val="22"/>
                  <w:lang w:val="en-US"/>
                </w:rPr>
                <w:t>0.23</w:t>
              </w:r>
            </w:ins>
          </w:p>
        </w:tc>
        <w:tc>
          <w:tcPr>
            <w:tcW w:w="960" w:type="dxa"/>
            <w:tcBorders>
              <w:top w:val="nil"/>
              <w:left w:val="nil"/>
              <w:bottom w:val="single" w:sz="4" w:space="0" w:color="auto"/>
              <w:right w:val="single" w:sz="4" w:space="0" w:color="auto"/>
            </w:tcBorders>
            <w:noWrap/>
            <w:vAlign w:val="bottom"/>
            <w:hideMark/>
          </w:tcPr>
          <w:p w14:paraId="12A9B852" w14:textId="77777777" w:rsidR="009D4112" w:rsidRDefault="009D4112">
            <w:pPr>
              <w:spacing w:after="0"/>
              <w:jc w:val="center"/>
              <w:rPr>
                <w:ins w:id="2379" w:author="Rodriguez-Herrera, Alfonso" w:date="2021-12-06T15:14:00Z"/>
                <w:rFonts w:ascii="Calibri" w:hAnsi="Calibri" w:cs="Calibri"/>
                <w:color w:val="000000"/>
                <w:sz w:val="22"/>
                <w:szCs w:val="22"/>
                <w:lang w:val="en-US"/>
              </w:rPr>
            </w:pPr>
            <w:ins w:id="2380" w:author="Rodriguez-Herrera, Alfonso" w:date="2021-12-06T15:14:00Z">
              <w:r>
                <w:rPr>
                  <w:rFonts w:ascii="Calibri" w:hAnsi="Calibri" w:cs="Calibri"/>
                  <w:color w:val="000000"/>
                  <w:sz w:val="22"/>
                  <w:szCs w:val="22"/>
                  <w:lang w:val="en-US"/>
                </w:rPr>
                <w:t>200.6</w:t>
              </w:r>
            </w:ins>
          </w:p>
        </w:tc>
        <w:tc>
          <w:tcPr>
            <w:tcW w:w="960" w:type="dxa"/>
            <w:tcBorders>
              <w:top w:val="nil"/>
              <w:left w:val="nil"/>
              <w:bottom w:val="single" w:sz="4" w:space="0" w:color="auto"/>
              <w:right w:val="single" w:sz="8" w:space="0" w:color="auto"/>
            </w:tcBorders>
            <w:noWrap/>
            <w:vAlign w:val="bottom"/>
            <w:hideMark/>
          </w:tcPr>
          <w:p w14:paraId="1410E54D" w14:textId="77777777" w:rsidR="009D4112" w:rsidRDefault="009D4112">
            <w:pPr>
              <w:spacing w:after="0"/>
              <w:jc w:val="center"/>
              <w:rPr>
                <w:ins w:id="2381" w:author="Rodriguez-Herrera, Alfonso" w:date="2021-12-06T15:14:00Z"/>
                <w:rFonts w:ascii="Calibri" w:hAnsi="Calibri" w:cs="Calibri"/>
                <w:color w:val="000000"/>
                <w:sz w:val="22"/>
                <w:szCs w:val="22"/>
                <w:lang w:val="en-US"/>
              </w:rPr>
            </w:pPr>
            <w:ins w:id="2382" w:author="Rodriguez-Herrera, Alfonso" w:date="2021-12-06T15:14:00Z">
              <w:r>
                <w:rPr>
                  <w:rFonts w:ascii="Calibri" w:hAnsi="Calibri" w:cs="Calibri"/>
                  <w:color w:val="000000"/>
                  <w:sz w:val="22"/>
                  <w:szCs w:val="22"/>
                  <w:lang w:val="en-US"/>
                </w:rPr>
                <w:t>0.64</w:t>
              </w:r>
            </w:ins>
          </w:p>
        </w:tc>
      </w:tr>
      <w:tr w:rsidR="009D4112" w14:paraId="134996FD" w14:textId="77777777" w:rsidTr="009D4112">
        <w:trPr>
          <w:gridAfter w:val="2"/>
          <w:wAfter w:w="1920" w:type="dxa"/>
          <w:trHeight w:val="292"/>
          <w:ins w:id="238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517B7DE" w14:textId="77777777" w:rsidR="009D4112" w:rsidRDefault="009D4112">
            <w:pPr>
              <w:spacing w:after="0"/>
              <w:jc w:val="center"/>
              <w:rPr>
                <w:ins w:id="2384" w:author="Rodriguez-Herrera, Alfonso" w:date="2021-12-06T15:14:00Z"/>
                <w:rFonts w:ascii="Calibri" w:hAnsi="Calibri" w:cs="Calibri"/>
                <w:color w:val="000000"/>
                <w:sz w:val="22"/>
                <w:szCs w:val="22"/>
                <w:lang w:val="en-US"/>
              </w:rPr>
            </w:pPr>
            <w:ins w:id="2385"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19F59153" w14:textId="77777777" w:rsidR="009D4112" w:rsidRDefault="009D4112">
            <w:pPr>
              <w:spacing w:after="0"/>
              <w:jc w:val="center"/>
              <w:rPr>
                <w:ins w:id="2386" w:author="Rodriguez-Herrera, Alfonso" w:date="2021-12-06T15:14:00Z"/>
                <w:rFonts w:ascii="Calibri" w:hAnsi="Calibri" w:cs="Calibri"/>
                <w:color w:val="000000"/>
                <w:sz w:val="22"/>
                <w:szCs w:val="22"/>
                <w:lang w:val="en-US"/>
              </w:rPr>
            </w:pPr>
            <w:ins w:id="238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CD4D02D" w14:textId="77777777" w:rsidR="009D4112" w:rsidRDefault="009D4112">
            <w:pPr>
              <w:spacing w:after="0"/>
              <w:jc w:val="center"/>
              <w:rPr>
                <w:ins w:id="2388" w:author="Rodriguez-Herrera, Alfonso" w:date="2021-12-06T15:14:00Z"/>
                <w:rFonts w:ascii="Calibri" w:hAnsi="Calibri" w:cs="Calibri"/>
                <w:color w:val="000000"/>
                <w:sz w:val="22"/>
                <w:szCs w:val="22"/>
                <w:lang w:val="en-US"/>
              </w:rPr>
            </w:pPr>
            <w:ins w:id="238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B4342F1" w14:textId="77777777" w:rsidR="009D4112" w:rsidRDefault="009D4112">
            <w:pPr>
              <w:spacing w:after="0"/>
              <w:jc w:val="center"/>
              <w:rPr>
                <w:ins w:id="2390" w:author="Rodriguez-Herrera, Alfonso" w:date="2021-12-06T15:14:00Z"/>
                <w:rFonts w:ascii="Calibri" w:hAnsi="Calibri" w:cs="Calibri"/>
                <w:color w:val="000000"/>
                <w:sz w:val="22"/>
                <w:szCs w:val="22"/>
                <w:lang w:val="en-US"/>
              </w:rPr>
            </w:pPr>
            <w:ins w:id="239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E6BBCF1" w14:textId="77777777" w:rsidR="009D4112" w:rsidRDefault="009D4112">
            <w:pPr>
              <w:spacing w:after="0"/>
              <w:jc w:val="center"/>
              <w:rPr>
                <w:ins w:id="2392" w:author="Rodriguez-Herrera, Alfonso" w:date="2021-12-06T15:14:00Z"/>
                <w:rFonts w:ascii="Calibri" w:hAnsi="Calibri" w:cs="Calibri"/>
                <w:color w:val="000000"/>
                <w:sz w:val="22"/>
                <w:szCs w:val="22"/>
                <w:lang w:val="en-US"/>
              </w:rPr>
            </w:pPr>
            <w:ins w:id="2393" w:author="Rodriguez-Herrera, Alfonso" w:date="2021-12-06T15:14:00Z">
              <w:r>
                <w:rPr>
                  <w:rFonts w:ascii="Calibri" w:hAnsi="Calibri" w:cs="Calibri"/>
                  <w:color w:val="000000"/>
                  <w:sz w:val="22"/>
                  <w:szCs w:val="22"/>
                  <w:lang w:val="en-US"/>
                </w:rPr>
                <w:t>132.3</w:t>
              </w:r>
            </w:ins>
          </w:p>
        </w:tc>
        <w:tc>
          <w:tcPr>
            <w:tcW w:w="960" w:type="dxa"/>
            <w:tcBorders>
              <w:top w:val="nil"/>
              <w:left w:val="nil"/>
              <w:bottom w:val="single" w:sz="4" w:space="0" w:color="auto"/>
              <w:right w:val="single" w:sz="8" w:space="0" w:color="auto"/>
            </w:tcBorders>
            <w:noWrap/>
            <w:vAlign w:val="bottom"/>
            <w:hideMark/>
          </w:tcPr>
          <w:p w14:paraId="763C3586" w14:textId="77777777" w:rsidR="009D4112" w:rsidRDefault="009D4112">
            <w:pPr>
              <w:spacing w:after="0"/>
              <w:jc w:val="center"/>
              <w:rPr>
                <w:ins w:id="2394" w:author="Rodriguez-Herrera, Alfonso" w:date="2021-12-06T15:14:00Z"/>
                <w:rFonts w:ascii="Calibri" w:hAnsi="Calibri" w:cs="Calibri"/>
                <w:color w:val="000000"/>
                <w:sz w:val="22"/>
                <w:szCs w:val="22"/>
                <w:lang w:val="en-US"/>
              </w:rPr>
            </w:pPr>
            <w:ins w:id="2395" w:author="Rodriguez-Herrera, Alfonso" w:date="2021-12-06T15:14:00Z">
              <w:r>
                <w:rPr>
                  <w:rFonts w:ascii="Calibri" w:hAnsi="Calibri" w:cs="Calibri"/>
                  <w:color w:val="000000"/>
                  <w:sz w:val="22"/>
                  <w:szCs w:val="22"/>
                  <w:lang w:val="en-US"/>
                </w:rPr>
                <w:t>0.62</w:t>
              </w:r>
            </w:ins>
          </w:p>
        </w:tc>
        <w:tc>
          <w:tcPr>
            <w:tcW w:w="960" w:type="dxa"/>
            <w:tcBorders>
              <w:top w:val="nil"/>
              <w:left w:val="nil"/>
              <w:bottom w:val="single" w:sz="4" w:space="0" w:color="auto"/>
              <w:right w:val="single" w:sz="4" w:space="0" w:color="auto"/>
            </w:tcBorders>
            <w:noWrap/>
            <w:vAlign w:val="bottom"/>
            <w:hideMark/>
          </w:tcPr>
          <w:p w14:paraId="7EDE5CEC" w14:textId="77777777" w:rsidR="009D4112" w:rsidRDefault="009D4112">
            <w:pPr>
              <w:spacing w:after="0"/>
              <w:jc w:val="center"/>
              <w:rPr>
                <w:ins w:id="2396" w:author="Rodriguez-Herrera, Alfonso" w:date="2021-12-06T15:14:00Z"/>
                <w:rFonts w:ascii="Calibri" w:hAnsi="Calibri" w:cs="Calibri"/>
                <w:color w:val="000000"/>
                <w:sz w:val="22"/>
                <w:szCs w:val="22"/>
                <w:lang w:val="en-US"/>
              </w:rPr>
            </w:pPr>
            <w:ins w:id="2397" w:author="Rodriguez-Herrera, Alfonso" w:date="2021-12-06T15:14:00Z">
              <w:r>
                <w:rPr>
                  <w:rFonts w:ascii="Calibri" w:hAnsi="Calibri" w:cs="Calibri"/>
                  <w:color w:val="000000"/>
                  <w:sz w:val="22"/>
                  <w:szCs w:val="22"/>
                  <w:lang w:val="en-US"/>
                </w:rPr>
                <w:t>196.9</w:t>
              </w:r>
            </w:ins>
          </w:p>
        </w:tc>
        <w:tc>
          <w:tcPr>
            <w:tcW w:w="960" w:type="dxa"/>
            <w:tcBorders>
              <w:top w:val="nil"/>
              <w:left w:val="nil"/>
              <w:bottom w:val="single" w:sz="4" w:space="0" w:color="auto"/>
              <w:right w:val="single" w:sz="8" w:space="0" w:color="auto"/>
            </w:tcBorders>
            <w:noWrap/>
            <w:vAlign w:val="bottom"/>
            <w:hideMark/>
          </w:tcPr>
          <w:p w14:paraId="339FC4B1" w14:textId="77777777" w:rsidR="009D4112" w:rsidRDefault="009D4112">
            <w:pPr>
              <w:spacing w:after="0"/>
              <w:jc w:val="center"/>
              <w:rPr>
                <w:ins w:id="2398" w:author="Rodriguez-Herrera, Alfonso" w:date="2021-12-06T15:14:00Z"/>
                <w:rFonts w:ascii="Calibri" w:hAnsi="Calibri" w:cs="Calibri"/>
                <w:color w:val="000000"/>
                <w:sz w:val="22"/>
                <w:szCs w:val="22"/>
                <w:lang w:val="en-US"/>
              </w:rPr>
            </w:pPr>
            <w:ins w:id="2399" w:author="Rodriguez-Herrera, Alfonso" w:date="2021-12-06T15:14:00Z">
              <w:r>
                <w:rPr>
                  <w:rFonts w:ascii="Calibri" w:hAnsi="Calibri" w:cs="Calibri"/>
                  <w:color w:val="000000"/>
                  <w:sz w:val="22"/>
                  <w:szCs w:val="22"/>
                  <w:lang w:val="en-US"/>
                </w:rPr>
                <w:t>0.56</w:t>
              </w:r>
            </w:ins>
          </w:p>
        </w:tc>
      </w:tr>
      <w:tr w:rsidR="009D4112" w14:paraId="221A8BE5" w14:textId="77777777" w:rsidTr="009D4112">
        <w:trPr>
          <w:gridAfter w:val="2"/>
          <w:wAfter w:w="1920" w:type="dxa"/>
          <w:trHeight w:val="300"/>
          <w:ins w:id="240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93235D7" w14:textId="77777777" w:rsidR="009D4112" w:rsidRDefault="009D4112">
            <w:pPr>
              <w:spacing w:after="0"/>
              <w:jc w:val="center"/>
              <w:rPr>
                <w:ins w:id="2401" w:author="Rodriguez-Herrera, Alfonso" w:date="2021-12-06T15:14:00Z"/>
                <w:rFonts w:ascii="Calibri" w:hAnsi="Calibri" w:cs="Calibri"/>
                <w:color w:val="000000"/>
                <w:sz w:val="22"/>
                <w:szCs w:val="22"/>
                <w:lang w:val="en-US"/>
              </w:rPr>
            </w:pPr>
            <w:ins w:id="2402"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664828FC" w14:textId="77777777" w:rsidR="009D4112" w:rsidRDefault="009D4112">
            <w:pPr>
              <w:spacing w:after="0"/>
              <w:jc w:val="center"/>
              <w:rPr>
                <w:ins w:id="2403" w:author="Rodriguez-Herrera, Alfonso" w:date="2021-12-06T15:14:00Z"/>
                <w:rFonts w:ascii="Calibri" w:hAnsi="Calibri" w:cs="Calibri"/>
                <w:color w:val="000000"/>
                <w:sz w:val="22"/>
                <w:szCs w:val="22"/>
                <w:lang w:val="en-US"/>
              </w:rPr>
            </w:pPr>
            <w:ins w:id="240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9592801" w14:textId="77777777" w:rsidR="009D4112" w:rsidRDefault="009D4112">
            <w:pPr>
              <w:spacing w:after="0"/>
              <w:jc w:val="center"/>
              <w:rPr>
                <w:ins w:id="2405" w:author="Rodriguez-Herrera, Alfonso" w:date="2021-12-06T15:14:00Z"/>
                <w:rFonts w:ascii="Calibri" w:hAnsi="Calibri" w:cs="Calibri"/>
                <w:color w:val="000000"/>
                <w:sz w:val="22"/>
                <w:szCs w:val="22"/>
                <w:lang w:val="en-US"/>
              </w:rPr>
            </w:pPr>
            <w:ins w:id="240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C60B41C" w14:textId="77777777" w:rsidR="009D4112" w:rsidRDefault="009D4112">
            <w:pPr>
              <w:spacing w:after="0"/>
              <w:jc w:val="center"/>
              <w:rPr>
                <w:ins w:id="2407" w:author="Rodriguez-Herrera, Alfonso" w:date="2021-12-06T15:14:00Z"/>
                <w:rFonts w:ascii="Calibri" w:hAnsi="Calibri" w:cs="Calibri"/>
                <w:color w:val="000000"/>
                <w:sz w:val="22"/>
                <w:szCs w:val="22"/>
                <w:lang w:val="en-US"/>
              </w:rPr>
            </w:pPr>
            <w:ins w:id="240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4EA78DA" w14:textId="77777777" w:rsidR="009D4112" w:rsidRDefault="009D4112">
            <w:pPr>
              <w:spacing w:after="0"/>
              <w:jc w:val="center"/>
              <w:rPr>
                <w:ins w:id="2409" w:author="Rodriguez-Herrera, Alfonso" w:date="2021-12-06T15:14:00Z"/>
                <w:rFonts w:ascii="Calibri" w:hAnsi="Calibri" w:cs="Calibri"/>
                <w:color w:val="000000"/>
                <w:sz w:val="22"/>
                <w:szCs w:val="22"/>
                <w:lang w:val="en-US"/>
              </w:rPr>
            </w:pPr>
            <w:ins w:id="2410" w:author="Rodriguez-Herrera, Alfonso" w:date="2021-12-06T15:14:00Z">
              <w:r>
                <w:rPr>
                  <w:rFonts w:ascii="Calibri" w:hAnsi="Calibri" w:cs="Calibri"/>
                  <w:color w:val="000000"/>
                  <w:sz w:val="22"/>
                  <w:szCs w:val="22"/>
                  <w:lang w:val="en-US"/>
                </w:rPr>
                <w:t>108.4</w:t>
              </w:r>
            </w:ins>
          </w:p>
        </w:tc>
        <w:tc>
          <w:tcPr>
            <w:tcW w:w="960" w:type="dxa"/>
            <w:tcBorders>
              <w:top w:val="nil"/>
              <w:left w:val="nil"/>
              <w:bottom w:val="single" w:sz="4" w:space="0" w:color="auto"/>
              <w:right w:val="single" w:sz="8" w:space="0" w:color="auto"/>
            </w:tcBorders>
            <w:noWrap/>
            <w:vAlign w:val="bottom"/>
            <w:hideMark/>
          </w:tcPr>
          <w:p w14:paraId="422B2594" w14:textId="77777777" w:rsidR="009D4112" w:rsidRDefault="009D4112">
            <w:pPr>
              <w:spacing w:after="0"/>
              <w:jc w:val="center"/>
              <w:rPr>
                <w:ins w:id="2411" w:author="Rodriguez-Herrera, Alfonso" w:date="2021-12-06T15:14:00Z"/>
                <w:rFonts w:ascii="Calibri" w:hAnsi="Calibri" w:cs="Calibri"/>
                <w:color w:val="000000"/>
                <w:sz w:val="22"/>
                <w:szCs w:val="22"/>
                <w:lang w:val="en-US"/>
              </w:rPr>
            </w:pPr>
            <w:ins w:id="2412" w:author="Rodriguez-Herrera, Alfonso" w:date="2021-12-06T15:14:00Z">
              <w:r>
                <w:rPr>
                  <w:rFonts w:ascii="Calibri" w:hAnsi="Calibri" w:cs="Calibri"/>
                  <w:color w:val="000000"/>
                  <w:sz w:val="22"/>
                  <w:szCs w:val="22"/>
                  <w:lang w:val="en-US"/>
                </w:rPr>
                <w:t>0.85</w:t>
              </w:r>
            </w:ins>
          </w:p>
        </w:tc>
        <w:tc>
          <w:tcPr>
            <w:tcW w:w="960" w:type="dxa"/>
            <w:tcBorders>
              <w:top w:val="nil"/>
              <w:left w:val="nil"/>
              <w:bottom w:val="single" w:sz="4" w:space="0" w:color="auto"/>
              <w:right w:val="single" w:sz="4" w:space="0" w:color="auto"/>
            </w:tcBorders>
            <w:noWrap/>
            <w:vAlign w:val="bottom"/>
            <w:hideMark/>
          </w:tcPr>
          <w:p w14:paraId="0C4D6534" w14:textId="77777777" w:rsidR="009D4112" w:rsidRDefault="009D4112">
            <w:pPr>
              <w:spacing w:after="0"/>
              <w:jc w:val="center"/>
              <w:rPr>
                <w:ins w:id="2413" w:author="Rodriguez-Herrera, Alfonso" w:date="2021-12-06T15:14:00Z"/>
                <w:rFonts w:ascii="Calibri" w:hAnsi="Calibri" w:cs="Calibri"/>
                <w:color w:val="000000"/>
                <w:sz w:val="22"/>
                <w:szCs w:val="22"/>
                <w:lang w:val="en-US"/>
              </w:rPr>
            </w:pPr>
            <w:ins w:id="2414" w:author="Rodriguez-Herrera, Alfonso" w:date="2021-12-06T15:14:00Z">
              <w:r>
                <w:rPr>
                  <w:rFonts w:ascii="Calibri" w:hAnsi="Calibri" w:cs="Calibri"/>
                  <w:color w:val="000000"/>
                  <w:sz w:val="22"/>
                  <w:szCs w:val="22"/>
                  <w:lang w:val="en-US"/>
                </w:rPr>
                <w:t>193.3</w:t>
              </w:r>
            </w:ins>
          </w:p>
        </w:tc>
        <w:tc>
          <w:tcPr>
            <w:tcW w:w="960" w:type="dxa"/>
            <w:tcBorders>
              <w:top w:val="nil"/>
              <w:left w:val="nil"/>
              <w:bottom w:val="single" w:sz="4" w:space="0" w:color="auto"/>
              <w:right w:val="single" w:sz="8" w:space="0" w:color="auto"/>
            </w:tcBorders>
            <w:noWrap/>
            <w:vAlign w:val="bottom"/>
            <w:hideMark/>
          </w:tcPr>
          <w:p w14:paraId="1030257B" w14:textId="77777777" w:rsidR="009D4112" w:rsidRDefault="009D4112">
            <w:pPr>
              <w:spacing w:after="0"/>
              <w:jc w:val="center"/>
              <w:rPr>
                <w:ins w:id="2415" w:author="Rodriguez-Herrera, Alfonso" w:date="2021-12-06T15:14:00Z"/>
                <w:rFonts w:ascii="Calibri" w:hAnsi="Calibri" w:cs="Calibri"/>
                <w:color w:val="000000"/>
                <w:sz w:val="22"/>
                <w:szCs w:val="22"/>
                <w:lang w:val="en-US"/>
              </w:rPr>
            </w:pPr>
            <w:ins w:id="2416" w:author="Rodriguez-Herrera, Alfonso" w:date="2021-12-06T15:14:00Z">
              <w:r>
                <w:rPr>
                  <w:rFonts w:ascii="Calibri" w:hAnsi="Calibri" w:cs="Calibri"/>
                  <w:color w:val="000000"/>
                  <w:sz w:val="22"/>
                  <w:szCs w:val="22"/>
                  <w:lang w:val="en-US"/>
                </w:rPr>
                <w:t>0.47</w:t>
              </w:r>
            </w:ins>
          </w:p>
        </w:tc>
      </w:tr>
      <w:tr w:rsidR="009D4112" w14:paraId="4A45C7AC" w14:textId="77777777" w:rsidTr="009D4112">
        <w:trPr>
          <w:gridAfter w:val="2"/>
          <w:wAfter w:w="1920" w:type="dxa"/>
          <w:trHeight w:val="292"/>
          <w:ins w:id="241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F758A1C" w14:textId="77777777" w:rsidR="009D4112" w:rsidRDefault="009D4112">
            <w:pPr>
              <w:spacing w:after="0"/>
              <w:jc w:val="center"/>
              <w:rPr>
                <w:ins w:id="2418" w:author="Rodriguez-Herrera, Alfonso" w:date="2021-12-06T15:14:00Z"/>
                <w:rFonts w:ascii="Calibri" w:hAnsi="Calibri" w:cs="Calibri"/>
                <w:color w:val="000000"/>
                <w:sz w:val="22"/>
                <w:szCs w:val="22"/>
                <w:lang w:val="en-US"/>
              </w:rPr>
            </w:pPr>
            <w:ins w:id="2419"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B403DAD" w14:textId="77777777" w:rsidR="009D4112" w:rsidRDefault="009D4112">
            <w:pPr>
              <w:spacing w:after="0"/>
              <w:jc w:val="center"/>
              <w:rPr>
                <w:ins w:id="2420" w:author="Rodriguez-Herrera, Alfonso" w:date="2021-12-06T15:14:00Z"/>
                <w:rFonts w:ascii="Calibri" w:hAnsi="Calibri" w:cs="Calibri"/>
                <w:color w:val="000000"/>
                <w:sz w:val="22"/>
                <w:szCs w:val="22"/>
                <w:lang w:val="en-US"/>
              </w:rPr>
            </w:pPr>
            <w:ins w:id="242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A8ABFBC" w14:textId="77777777" w:rsidR="009D4112" w:rsidRDefault="009D4112">
            <w:pPr>
              <w:spacing w:after="0"/>
              <w:jc w:val="center"/>
              <w:rPr>
                <w:ins w:id="2422" w:author="Rodriguez-Herrera, Alfonso" w:date="2021-12-06T15:14:00Z"/>
                <w:rFonts w:ascii="Calibri" w:hAnsi="Calibri" w:cs="Calibri"/>
                <w:color w:val="000000"/>
                <w:sz w:val="22"/>
                <w:szCs w:val="22"/>
                <w:lang w:val="en-US"/>
              </w:rPr>
            </w:pPr>
            <w:ins w:id="242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7EA5760" w14:textId="77777777" w:rsidR="009D4112" w:rsidRDefault="009D4112">
            <w:pPr>
              <w:spacing w:after="0"/>
              <w:jc w:val="center"/>
              <w:rPr>
                <w:ins w:id="2424" w:author="Rodriguez-Herrera, Alfonso" w:date="2021-12-06T15:14:00Z"/>
                <w:rFonts w:ascii="Calibri" w:hAnsi="Calibri" w:cs="Calibri"/>
                <w:color w:val="000000"/>
                <w:sz w:val="22"/>
                <w:szCs w:val="22"/>
                <w:lang w:val="en-US"/>
              </w:rPr>
            </w:pPr>
            <w:ins w:id="242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426F409" w14:textId="77777777" w:rsidR="009D4112" w:rsidRDefault="009D4112">
            <w:pPr>
              <w:spacing w:after="0"/>
              <w:jc w:val="center"/>
              <w:rPr>
                <w:ins w:id="2426" w:author="Rodriguez-Herrera, Alfonso" w:date="2021-12-06T15:14:00Z"/>
                <w:rFonts w:ascii="Calibri" w:hAnsi="Calibri" w:cs="Calibri"/>
                <w:color w:val="000000"/>
                <w:sz w:val="22"/>
                <w:szCs w:val="22"/>
                <w:lang w:val="en-US"/>
              </w:rPr>
            </w:pPr>
            <w:ins w:id="2427" w:author="Rodriguez-Herrera, Alfonso" w:date="2021-12-06T15:14:00Z">
              <w:r>
                <w:rPr>
                  <w:rFonts w:ascii="Calibri" w:hAnsi="Calibri" w:cs="Calibri"/>
                  <w:color w:val="000000"/>
                  <w:sz w:val="22"/>
                  <w:szCs w:val="22"/>
                  <w:lang w:val="en-US"/>
                </w:rPr>
                <w:t>84.6</w:t>
              </w:r>
            </w:ins>
          </w:p>
        </w:tc>
        <w:tc>
          <w:tcPr>
            <w:tcW w:w="960" w:type="dxa"/>
            <w:tcBorders>
              <w:top w:val="nil"/>
              <w:left w:val="nil"/>
              <w:bottom w:val="single" w:sz="4" w:space="0" w:color="auto"/>
              <w:right w:val="single" w:sz="8" w:space="0" w:color="auto"/>
            </w:tcBorders>
            <w:noWrap/>
            <w:vAlign w:val="bottom"/>
            <w:hideMark/>
          </w:tcPr>
          <w:p w14:paraId="156CE858" w14:textId="77777777" w:rsidR="009D4112" w:rsidRDefault="009D4112">
            <w:pPr>
              <w:spacing w:after="0"/>
              <w:jc w:val="center"/>
              <w:rPr>
                <w:ins w:id="2428" w:author="Rodriguez-Herrera, Alfonso" w:date="2021-12-06T15:14:00Z"/>
                <w:rFonts w:ascii="Calibri" w:hAnsi="Calibri" w:cs="Calibri"/>
                <w:color w:val="000000"/>
                <w:sz w:val="22"/>
                <w:szCs w:val="22"/>
                <w:lang w:val="en-US"/>
              </w:rPr>
            </w:pPr>
            <w:ins w:id="2429" w:author="Rodriguez-Herrera, Alfonso" w:date="2021-12-06T15:14:00Z">
              <w:r>
                <w:rPr>
                  <w:rFonts w:ascii="Calibri" w:hAnsi="Calibri" w:cs="Calibri"/>
                  <w:color w:val="000000"/>
                  <w:sz w:val="22"/>
                  <w:szCs w:val="22"/>
                  <w:lang w:val="en-US"/>
                </w:rPr>
                <w:t>0.93</w:t>
              </w:r>
            </w:ins>
          </w:p>
        </w:tc>
        <w:tc>
          <w:tcPr>
            <w:tcW w:w="960" w:type="dxa"/>
            <w:tcBorders>
              <w:top w:val="nil"/>
              <w:left w:val="nil"/>
              <w:bottom w:val="single" w:sz="4" w:space="0" w:color="auto"/>
              <w:right w:val="single" w:sz="4" w:space="0" w:color="auto"/>
            </w:tcBorders>
            <w:noWrap/>
            <w:vAlign w:val="bottom"/>
            <w:hideMark/>
          </w:tcPr>
          <w:p w14:paraId="0E1A412D" w14:textId="77777777" w:rsidR="009D4112" w:rsidRDefault="009D4112">
            <w:pPr>
              <w:spacing w:after="0"/>
              <w:jc w:val="center"/>
              <w:rPr>
                <w:ins w:id="2430" w:author="Rodriguez-Herrera, Alfonso" w:date="2021-12-06T15:14:00Z"/>
                <w:rFonts w:ascii="Calibri" w:hAnsi="Calibri" w:cs="Calibri"/>
                <w:color w:val="000000"/>
                <w:sz w:val="22"/>
                <w:szCs w:val="22"/>
                <w:lang w:val="en-US"/>
              </w:rPr>
            </w:pPr>
            <w:ins w:id="2431" w:author="Rodriguez-Herrera, Alfonso" w:date="2021-12-06T15:14:00Z">
              <w:r>
                <w:rPr>
                  <w:rFonts w:ascii="Calibri" w:hAnsi="Calibri" w:cs="Calibri"/>
                  <w:color w:val="000000"/>
                  <w:sz w:val="22"/>
                  <w:szCs w:val="22"/>
                  <w:lang w:val="en-US"/>
                </w:rPr>
                <w:t>189.6</w:t>
              </w:r>
            </w:ins>
          </w:p>
        </w:tc>
        <w:tc>
          <w:tcPr>
            <w:tcW w:w="960" w:type="dxa"/>
            <w:tcBorders>
              <w:top w:val="nil"/>
              <w:left w:val="nil"/>
              <w:bottom w:val="single" w:sz="4" w:space="0" w:color="auto"/>
              <w:right w:val="single" w:sz="8" w:space="0" w:color="auto"/>
            </w:tcBorders>
            <w:noWrap/>
            <w:vAlign w:val="bottom"/>
            <w:hideMark/>
          </w:tcPr>
          <w:p w14:paraId="20432095" w14:textId="77777777" w:rsidR="009D4112" w:rsidRDefault="009D4112">
            <w:pPr>
              <w:spacing w:after="0"/>
              <w:jc w:val="center"/>
              <w:rPr>
                <w:ins w:id="2432" w:author="Rodriguez-Herrera, Alfonso" w:date="2021-12-06T15:14:00Z"/>
                <w:rFonts w:ascii="Calibri" w:hAnsi="Calibri" w:cs="Calibri"/>
                <w:color w:val="000000"/>
                <w:sz w:val="22"/>
                <w:szCs w:val="22"/>
                <w:lang w:val="en-US"/>
              </w:rPr>
            </w:pPr>
            <w:ins w:id="2433" w:author="Rodriguez-Herrera, Alfonso" w:date="2021-12-06T15:14:00Z">
              <w:r>
                <w:rPr>
                  <w:rFonts w:ascii="Calibri" w:hAnsi="Calibri" w:cs="Calibri"/>
                  <w:color w:val="000000"/>
                  <w:sz w:val="22"/>
                  <w:szCs w:val="22"/>
                  <w:lang w:val="en-US"/>
                </w:rPr>
                <w:t>0.37</w:t>
              </w:r>
            </w:ins>
          </w:p>
        </w:tc>
      </w:tr>
      <w:tr w:rsidR="009D4112" w14:paraId="271CCEFE" w14:textId="77777777" w:rsidTr="009D4112">
        <w:trPr>
          <w:gridAfter w:val="2"/>
          <w:wAfter w:w="1920" w:type="dxa"/>
          <w:trHeight w:val="292"/>
          <w:ins w:id="243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209FFA0" w14:textId="77777777" w:rsidR="009D4112" w:rsidRDefault="009D4112">
            <w:pPr>
              <w:spacing w:after="0"/>
              <w:jc w:val="center"/>
              <w:rPr>
                <w:ins w:id="2435" w:author="Rodriguez-Herrera, Alfonso" w:date="2021-12-06T15:14:00Z"/>
                <w:rFonts w:ascii="Calibri" w:hAnsi="Calibri" w:cs="Calibri"/>
                <w:color w:val="000000"/>
                <w:sz w:val="22"/>
                <w:szCs w:val="22"/>
                <w:lang w:val="en-US"/>
              </w:rPr>
            </w:pPr>
            <w:ins w:id="2436"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4A09DC8" w14:textId="77777777" w:rsidR="009D4112" w:rsidRDefault="009D4112">
            <w:pPr>
              <w:spacing w:after="0"/>
              <w:jc w:val="center"/>
              <w:rPr>
                <w:ins w:id="2437" w:author="Rodriguez-Herrera, Alfonso" w:date="2021-12-06T15:14:00Z"/>
                <w:rFonts w:ascii="Calibri" w:hAnsi="Calibri" w:cs="Calibri"/>
                <w:color w:val="000000"/>
                <w:sz w:val="22"/>
                <w:szCs w:val="22"/>
                <w:lang w:val="en-US"/>
              </w:rPr>
            </w:pPr>
            <w:ins w:id="243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0D1B07D" w14:textId="77777777" w:rsidR="009D4112" w:rsidRDefault="009D4112">
            <w:pPr>
              <w:spacing w:after="0"/>
              <w:jc w:val="center"/>
              <w:rPr>
                <w:ins w:id="2439" w:author="Rodriguez-Herrera, Alfonso" w:date="2021-12-06T15:14:00Z"/>
                <w:rFonts w:ascii="Calibri" w:hAnsi="Calibri" w:cs="Calibri"/>
                <w:color w:val="000000"/>
                <w:sz w:val="22"/>
                <w:szCs w:val="22"/>
                <w:lang w:val="en-US"/>
              </w:rPr>
            </w:pPr>
            <w:ins w:id="244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76C730B" w14:textId="77777777" w:rsidR="009D4112" w:rsidRDefault="009D4112">
            <w:pPr>
              <w:spacing w:after="0"/>
              <w:jc w:val="center"/>
              <w:rPr>
                <w:ins w:id="2441" w:author="Rodriguez-Herrera, Alfonso" w:date="2021-12-06T15:14:00Z"/>
                <w:rFonts w:ascii="Calibri" w:hAnsi="Calibri" w:cs="Calibri"/>
                <w:color w:val="000000"/>
                <w:sz w:val="22"/>
                <w:szCs w:val="22"/>
                <w:lang w:val="en-US"/>
              </w:rPr>
            </w:pPr>
            <w:ins w:id="244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686395A" w14:textId="77777777" w:rsidR="009D4112" w:rsidRDefault="009D4112">
            <w:pPr>
              <w:spacing w:after="0"/>
              <w:jc w:val="center"/>
              <w:rPr>
                <w:ins w:id="2443" w:author="Rodriguez-Herrera, Alfonso" w:date="2021-12-06T15:14:00Z"/>
                <w:rFonts w:ascii="Calibri" w:hAnsi="Calibri" w:cs="Calibri"/>
                <w:color w:val="000000"/>
                <w:sz w:val="22"/>
                <w:szCs w:val="22"/>
                <w:lang w:val="en-US"/>
              </w:rPr>
            </w:pPr>
            <w:ins w:id="2444" w:author="Rodriguez-Herrera, Alfonso" w:date="2021-12-06T15:14:00Z">
              <w:r>
                <w:rPr>
                  <w:rFonts w:ascii="Calibri" w:hAnsi="Calibri" w:cs="Calibri"/>
                  <w:color w:val="000000"/>
                  <w:sz w:val="22"/>
                  <w:szCs w:val="22"/>
                  <w:lang w:val="en-US"/>
                </w:rPr>
                <w:t>60.7</w:t>
              </w:r>
            </w:ins>
          </w:p>
        </w:tc>
        <w:tc>
          <w:tcPr>
            <w:tcW w:w="960" w:type="dxa"/>
            <w:tcBorders>
              <w:top w:val="nil"/>
              <w:left w:val="nil"/>
              <w:bottom w:val="single" w:sz="4" w:space="0" w:color="auto"/>
              <w:right w:val="single" w:sz="8" w:space="0" w:color="auto"/>
            </w:tcBorders>
            <w:noWrap/>
            <w:vAlign w:val="bottom"/>
            <w:hideMark/>
          </w:tcPr>
          <w:p w14:paraId="6652E8B1" w14:textId="77777777" w:rsidR="009D4112" w:rsidRDefault="009D4112">
            <w:pPr>
              <w:spacing w:after="0"/>
              <w:jc w:val="center"/>
              <w:rPr>
                <w:ins w:id="2445" w:author="Rodriguez-Herrera, Alfonso" w:date="2021-12-06T15:14:00Z"/>
                <w:rFonts w:ascii="Calibri" w:hAnsi="Calibri" w:cs="Calibri"/>
                <w:color w:val="000000"/>
                <w:sz w:val="22"/>
                <w:szCs w:val="22"/>
                <w:lang w:val="en-US"/>
              </w:rPr>
            </w:pPr>
            <w:ins w:id="2446" w:author="Rodriguez-Herrera, Alfonso" w:date="2021-12-06T15:14:00Z">
              <w:r>
                <w:rPr>
                  <w:rFonts w:ascii="Calibri" w:hAnsi="Calibri" w:cs="Calibri"/>
                  <w:color w:val="000000"/>
                  <w:sz w:val="22"/>
                  <w:szCs w:val="22"/>
                  <w:lang w:val="en-US"/>
                </w:rPr>
                <w:t>0.92</w:t>
              </w:r>
            </w:ins>
          </w:p>
        </w:tc>
        <w:tc>
          <w:tcPr>
            <w:tcW w:w="960" w:type="dxa"/>
            <w:tcBorders>
              <w:top w:val="nil"/>
              <w:left w:val="nil"/>
              <w:bottom w:val="single" w:sz="4" w:space="0" w:color="auto"/>
              <w:right w:val="single" w:sz="4" w:space="0" w:color="auto"/>
            </w:tcBorders>
            <w:noWrap/>
            <w:vAlign w:val="bottom"/>
            <w:hideMark/>
          </w:tcPr>
          <w:p w14:paraId="15B5B495" w14:textId="77777777" w:rsidR="009D4112" w:rsidRDefault="009D4112">
            <w:pPr>
              <w:spacing w:after="0"/>
              <w:jc w:val="center"/>
              <w:rPr>
                <w:ins w:id="2447" w:author="Rodriguez-Herrera, Alfonso" w:date="2021-12-06T15:14:00Z"/>
                <w:rFonts w:ascii="Calibri" w:hAnsi="Calibri" w:cs="Calibri"/>
                <w:color w:val="000000"/>
                <w:sz w:val="22"/>
                <w:szCs w:val="22"/>
                <w:lang w:val="en-US"/>
              </w:rPr>
            </w:pPr>
            <w:ins w:id="2448" w:author="Rodriguez-Herrera, Alfonso" w:date="2021-12-06T15:14:00Z">
              <w:r>
                <w:rPr>
                  <w:rFonts w:ascii="Calibri" w:hAnsi="Calibri" w:cs="Calibri"/>
                  <w:color w:val="000000"/>
                  <w:sz w:val="22"/>
                  <w:szCs w:val="22"/>
                  <w:lang w:val="en-US"/>
                </w:rPr>
                <w:t>185.9</w:t>
              </w:r>
            </w:ins>
          </w:p>
        </w:tc>
        <w:tc>
          <w:tcPr>
            <w:tcW w:w="960" w:type="dxa"/>
            <w:tcBorders>
              <w:top w:val="nil"/>
              <w:left w:val="nil"/>
              <w:bottom w:val="single" w:sz="4" w:space="0" w:color="auto"/>
              <w:right w:val="single" w:sz="8" w:space="0" w:color="auto"/>
            </w:tcBorders>
            <w:noWrap/>
            <w:vAlign w:val="bottom"/>
            <w:hideMark/>
          </w:tcPr>
          <w:p w14:paraId="76DD6947" w14:textId="77777777" w:rsidR="009D4112" w:rsidRDefault="009D4112">
            <w:pPr>
              <w:spacing w:after="0"/>
              <w:jc w:val="center"/>
              <w:rPr>
                <w:ins w:id="2449" w:author="Rodriguez-Herrera, Alfonso" w:date="2021-12-06T15:14:00Z"/>
                <w:rFonts w:ascii="Calibri" w:hAnsi="Calibri" w:cs="Calibri"/>
                <w:color w:val="000000"/>
                <w:sz w:val="22"/>
                <w:szCs w:val="22"/>
                <w:lang w:val="en-US"/>
              </w:rPr>
            </w:pPr>
            <w:ins w:id="2450" w:author="Rodriguez-Herrera, Alfonso" w:date="2021-12-06T15:14:00Z">
              <w:r>
                <w:rPr>
                  <w:rFonts w:ascii="Calibri" w:hAnsi="Calibri" w:cs="Calibri"/>
                  <w:color w:val="000000"/>
                  <w:sz w:val="22"/>
                  <w:szCs w:val="22"/>
                  <w:lang w:val="en-US"/>
                </w:rPr>
                <w:t>0.27</w:t>
              </w:r>
            </w:ins>
          </w:p>
        </w:tc>
      </w:tr>
      <w:tr w:rsidR="009D4112" w14:paraId="54C5AD04" w14:textId="77777777" w:rsidTr="009D4112">
        <w:trPr>
          <w:gridAfter w:val="2"/>
          <w:wAfter w:w="1920" w:type="dxa"/>
          <w:trHeight w:val="292"/>
          <w:ins w:id="245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73DA60A" w14:textId="77777777" w:rsidR="009D4112" w:rsidRDefault="009D4112">
            <w:pPr>
              <w:spacing w:after="0"/>
              <w:jc w:val="center"/>
              <w:rPr>
                <w:ins w:id="2452" w:author="Rodriguez-Herrera, Alfonso" w:date="2021-12-06T15:14:00Z"/>
                <w:rFonts w:ascii="Calibri" w:hAnsi="Calibri" w:cs="Calibri"/>
                <w:color w:val="000000"/>
                <w:sz w:val="22"/>
                <w:szCs w:val="22"/>
                <w:lang w:val="en-US"/>
              </w:rPr>
            </w:pPr>
            <w:ins w:id="2453"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33179737" w14:textId="77777777" w:rsidR="009D4112" w:rsidRDefault="009D4112">
            <w:pPr>
              <w:spacing w:after="0"/>
              <w:jc w:val="center"/>
              <w:rPr>
                <w:ins w:id="2454" w:author="Rodriguez-Herrera, Alfonso" w:date="2021-12-06T15:14:00Z"/>
                <w:rFonts w:ascii="Calibri" w:hAnsi="Calibri" w:cs="Calibri"/>
                <w:color w:val="000000"/>
                <w:sz w:val="22"/>
                <w:szCs w:val="22"/>
                <w:lang w:val="en-US"/>
              </w:rPr>
            </w:pPr>
            <w:ins w:id="245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B10DAB2" w14:textId="77777777" w:rsidR="009D4112" w:rsidRDefault="009D4112">
            <w:pPr>
              <w:spacing w:after="0"/>
              <w:jc w:val="center"/>
              <w:rPr>
                <w:ins w:id="2456" w:author="Rodriguez-Herrera, Alfonso" w:date="2021-12-06T15:14:00Z"/>
                <w:rFonts w:ascii="Calibri" w:hAnsi="Calibri" w:cs="Calibri"/>
                <w:color w:val="000000"/>
                <w:sz w:val="22"/>
                <w:szCs w:val="22"/>
                <w:lang w:val="en-US"/>
              </w:rPr>
            </w:pPr>
            <w:ins w:id="245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0A29D9B" w14:textId="77777777" w:rsidR="009D4112" w:rsidRDefault="009D4112">
            <w:pPr>
              <w:spacing w:after="0"/>
              <w:jc w:val="center"/>
              <w:rPr>
                <w:ins w:id="2458" w:author="Rodriguez-Herrera, Alfonso" w:date="2021-12-06T15:14:00Z"/>
                <w:rFonts w:ascii="Calibri" w:hAnsi="Calibri" w:cs="Calibri"/>
                <w:color w:val="000000"/>
                <w:sz w:val="22"/>
                <w:szCs w:val="22"/>
                <w:lang w:val="en-US"/>
              </w:rPr>
            </w:pPr>
            <w:ins w:id="245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9850CF7" w14:textId="77777777" w:rsidR="009D4112" w:rsidRDefault="009D4112">
            <w:pPr>
              <w:spacing w:after="0"/>
              <w:jc w:val="center"/>
              <w:rPr>
                <w:ins w:id="2460" w:author="Rodriguez-Herrera, Alfonso" w:date="2021-12-06T15:14:00Z"/>
                <w:rFonts w:ascii="Calibri" w:hAnsi="Calibri" w:cs="Calibri"/>
                <w:color w:val="000000"/>
                <w:sz w:val="22"/>
                <w:szCs w:val="22"/>
                <w:lang w:val="en-US"/>
              </w:rPr>
            </w:pPr>
            <w:ins w:id="2461" w:author="Rodriguez-Herrera, Alfonso" w:date="2021-12-06T15:14:00Z">
              <w:r>
                <w:rPr>
                  <w:rFonts w:ascii="Calibri" w:hAnsi="Calibri" w:cs="Calibri"/>
                  <w:color w:val="000000"/>
                  <w:sz w:val="22"/>
                  <w:szCs w:val="22"/>
                  <w:lang w:val="en-US"/>
                </w:rPr>
                <w:t>36.9</w:t>
              </w:r>
            </w:ins>
          </w:p>
        </w:tc>
        <w:tc>
          <w:tcPr>
            <w:tcW w:w="960" w:type="dxa"/>
            <w:tcBorders>
              <w:top w:val="nil"/>
              <w:left w:val="nil"/>
              <w:bottom w:val="single" w:sz="4" w:space="0" w:color="auto"/>
              <w:right w:val="single" w:sz="8" w:space="0" w:color="auto"/>
            </w:tcBorders>
            <w:noWrap/>
            <w:vAlign w:val="bottom"/>
            <w:hideMark/>
          </w:tcPr>
          <w:p w14:paraId="404F2869" w14:textId="77777777" w:rsidR="009D4112" w:rsidRDefault="009D4112">
            <w:pPr>
              <w:spacing w:after="0"/>
              <w:jc w:val="center"/>
              <w:rPr>
                <w:ins w:id="2462" w:author="Rodriguez-Herrera, Alfonso" w:date="2021-12-06T15:14:00Z"/>
                <w:rFonts w:ascii="Calibri" w:hAnsi="Calibri" w:cs="Calibri"/>
                <w:color w:val="000000"/>
                <w:sz w:val="22"/>
                <w:szCs w:val="22"/>
                <w:lang w:val="en-US"/>
              </w:rPr>
            </w:pPr>
            <w:ins w:id="2463" w:author="Rodriguez-Herrera, Alfonso" w:date="2021-12-06T15:14:00Z">
              <w:r>
                <w:rPr>
                  <w:rFonts w:ascii="Calibri" w:hAnsi="Calibri" w:cs="Calibri"/>
                  <w:color w:val="000000"/>
                  <w:sz w:val="22"/>
                  <w:szCs w:val="22"/>
                  <w:lang w:val="en-US"/>
                </w:rPr>
                <w:t>0.79</w:t>
              </w:r>
            </w:ins>
          </w:p>
        </w:tc>
        <w:tc>
          <w:tcPr>
            <w:tcW w:w="960" w:type="dxa"/>
            <w:tcBorders>
              <w:top w:val="nil"/>
              <w:left w:val="nil"/>
              <w:bottom w:val="single" w:sz="4" w:space="0" w:color="auto"/>
              <w:right w:val="single" w:sz="4" w:space="0" w:color="auto"/>
            </w:tcBorders>
            <w:noWrap/>
            <w:vAlign w:val="bottom"/>
            <w:hideMark/>
          </w:tcPr>
          <w:p w14:paraId="37CE2554" w14:textId="77777777" w:rsidR="009D4112" w:rsidRDefault="009D4112">
            <w:pPr>
              <w:spacing w:after="0"/>
              <w:jc w:val="center"/>
              <w:rPr>
                <w:ins w:id="2464" w:author="Rodriguez-Herrera, Alfonso" w:date="2021-12-06T15:14:00Z"/>
                <w:rFonts w:ascii="Calibri" w:hAnsi="Calibri" w:cs="Calibri"/>
                <w:color w:val="000000"/>
                <w:sz w:val="22"/>
                <w:szCs w:val="22"/>
                <w:lang w:val="en-US"/>
              </w:rPr>
            </w:pPr>
            <w:ins w:id="2465" w:author="Rodriguez-Herrera, Alfonso" w:date="2021-12-06T15:14:00Z">
              <w:r>
                <w:rPr>
                  <w:rFonts w:ascii="Calibri" w:hAnsi="Calibri" w:cs="Calibri"/>
                  <w:color w:val="000000"/>
                  <w:sz w:val="22"/>
                  <w:szCs w:val="22"/>
                  <w:lang w:val="en-US"/>
                </w:rPr>
                <w:t>182.3</w:t>
              </w:r>
            </w:ins>
          </w:p>
        </w:tc>
        <w:tc>
          <w:tcPr>
            <w:tcW w:w="960" w:type="dxa"/>
            <w:tcBorders>
              <w:top w:val="nil"/>
              <w:left w:val="nil"/>
              <w:bottom w:val="single" w:sz="4" w:space="0" w:color="auto"/>
              <w:right w:val="single" w:sz="8" w:space="0" w:color="auto"/>
            </w:tcBorders>
            <w:noWrap/>
            <w:vAlign w:val="bottom"/>
            <w:hideMark/>
          </w:tcPr>
          <w:p w14:paraId="7A7AD18B" w14:textId="77777777" w:rsidR="009D4112" w:rsidRDefault="009D4112">
            <w:pPr>
              <w:spacing w:after="0"/>
              <w:jc w:val="center"/>
              <w:rPr>
                <w:ins w:id="2466" w:author="Rodriguez-Herrera, Alfonso" w:date="2021-12-06T15:14:00Z"/>
                <w:rFonts w:ascii="Calibri" w:hAnsi="Calibri" w:cs="Calibri"/>
                <w:color w:val="000000"/>
                <w:sz w:val="22"/>
                <w:szCs w:val="22"/>
                <w:lang w:val="en-US"/>
              </w:rPr>
            </w:pPr>
            <w:ins w:id="2467" w:author="Rodriguez-Herrera, Alfonso" w:date="2021-12-06T15:14:00Z">
              <w:r>
                <w:rPr>
                  <w:rFonts w:ascii="Calibri" w:hAnsi="Calibri" w:cs="Calibri"/>
                  <w:color w:val="000000"/>
                  <w:sz w:val="22"/>
                  <w:szCs w:val="22"/>
                  <w:lang w:val="en-US"/>
                </w:rPr>
                <w:t>0.18</w:t>
              </w:r>
            </w:ins>
          </w:p>
        </w:tc>
      </w:tr>
      <w:tr w:rsidR="009D4112" w14:paraId="61088388" w14:textId="77777777" w:rsidTr="009D4112">
        <w:trPr>
          <w:gridAfter w:val="2"/>
          <w:wAfter w:w="1920" w:type="dxa"/>
          <w:trHeight w:val="292"/>
          <w:ins w:id="246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E8B6578" w14:textId="77777777" w:rsidR="009D4112" w:rsidRDefault="009D4112">
            <w:pPr>
              <w:spacing w:after="0"/>
              <w:jc w:val="center"/>
              <w:rPr>
                <w:ins w:id="2469" w:author="Rodriguez-Herrera, Alfonso" w:date="2021-12-06T15:14:00Z"/>
                <w:rFonts w:ascii="Calibri" w:hAnsi="Calibri" w:cs="Calibri"/>
                <w:color w:val="000000"/>
                <w:sz w:val="22"/>
                <w:szCs w:val="22"/>
                <w:lang w:val="en-US"/>
              </w:rPr>
            </w:pPr>
            <w:ins w:id="2470"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4C07F78" w14:textId="77777777" w:rsidR="009D4112" w:rsidRDefault="009D4112">
            <w:pPr>
              <w:spacing w:after="0"/>
              <w:jc w:val="center"/>
              <w:rPr>
                <w:ins w:id="2471" w:author="Rodriguez-Herrera, Alfonso" w:date="2021-12-06T15:14:00Z"/>
                <w:rFonts w:ascii="Calibri" w:hAnsi="Calibri" w:cs="Calibri"/>
                <w:color w:val="000000"/>
                <w:sz w:val="22"/>
                <w:szCs w:val="22"/>
                <w:lang w:val="en-US"/>
              </w:rPr>
            </w:pPr>
            <w:ins w:id="247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7E6CE05" w14:textId="77777777" w:rsidR="009D4112" w:rsidRDefault="009D4112">
            <w:pPr>
              <w:spacing w:after="0"/>
              <w:jc w:val="center"/>
              <w:rPr>
                <w:ins w:id="2473" w:author="Rodriguez-Herrera, Alfonso" w:date="2021-12-06T15:14:00Z"/>
                <w:rFonts w:ascii="Calibri" w:hAnsi="Calibri" w:cs="Calibri"/>
                <w:color w:val="000000"/>
                <w:sz w:val="22"/>
                <w:szCs w:val="22"/>
                <w:lang w:val="en-US"/>
              </w:rPr>
            </w:pPr>
            <w:ins w:id="247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C7A9532" w14:textId="77777777" w:rsidR="009D4112" w:rsidRDefault="009D4112">
            <w:pPr>
              <w:spacing w:after="0"/>
              <w:jc w:val="center"/>
              <w:rPr>
                <w:ins w:id="2475" w:author="Rodriguez-Herrera, Alfonso" w:date="2021-12-06T15:14:00Z"/>
                <w:rFonts w:ascii="Calibri" w:hAnsi="Calibri" w:cs="Calibri"/>
                <w:color w:val="000000"/>
                <w:sz w:val="22"/>
                <w:szCs w:val="22"/>
                <w:lang w:val="en-US"/>
              </w:rPr>
            </w:pPr>
            <w:ins w:id="247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5BA70EA" w14:textId="77777777" w:rsidR="009D4112" w:rsidRDefault="009D4112">
            <w:pPr>
              <w:spacing w:after="0"/>
              <w:jc w:val="center"/>
              <w:rPr>
                <w:ins w:id="2477" w:author="Rodriguez-Herrera, Alfonso" w:date="2021-12-06T15:14:00Z"/>
                <w:rFonts w:ascii="Calibri" w:hAnsi="Calibri" w:cs="Calibri"/>
                <w:color w:val="000000"/>
                <w:sz w:val="22"/>
                <w:szCs w:val="22"/>
                <w:lang w:val="en-US"/>
              </w:rPr>
            </w:pPr>
            <w:ins w:id="2478" w:author="Rodriguez-Herrera, Alfonso" w:date="2021-12-06T15:14:00Z">
              <w:r>
                <w:rPr>
                  <w:rFonts w:ascii="Calibri" w:hAnsi="Calibri" w:cs="Calibri"/>
                  <w:color w:val="000000"/>
                  <w:sz w:val="22"/>
                  <w:szCs w:val="22"/>
                  <w:lang w:val="en-US"/>
                </w:rPr>
                <w:t>13.0</w:t>
              </w:r>
            </w:ins>
          </w:p>
        </w:tc>
        <w:tc>
          <w:tcPr>
            <w:tcW w:w="960" w:type="dxa"/>
            <w:tcBorders>
              <w:top w:val="nil"/>
              <w:left w:val="nil"/>
              <w:bottom w:val="single" w:sz="4" w:space="0" w:color="auto"/>
              <w:right w:val="single" w:sz="8" w:space="0" w:color="auto"/>
            </w:tcBorders>
            <w:noWrap/>
            <w:vAlign w:val="bottom"/>
            <w:hideMark/>
          </w:tcPr>
          <w:p w14:paraId="7C8A7B00" w14:textId="77777777" w:rsidR="009D4112" w:rsidRDefault="009D4112">
            <w:pPr>
              <w:spacing w:after="0"/>
              <w:jc w:val="center"/>
              <w:rPr>
                <w:ins w:id="2479" w:author="Rodriguez-Herrera, Alfonso" w:date="2021-12-06T15:14:00Z"/>
                <w:rFonts w:ascii="Calibri" w:hAnsi="Calibri" w:cs="Calibri"/>
                <w:color w:val="000000"/>
                <w:sz w:val="22"/>
                <w:szCs w:val="22"/>
                <w:lang w:val="en-US"/>
              </w:rPr>
            </w:pPr>
            <w:ins w:id="2480" w:author="Rodriguez-Herrera, Alfonso" w:date="2021-12-06T15:14:00Z">
              <w:r>
                <w:rPr>
                  <w:rFonts w:ascii="Calibri" w:hAnsi="Calibri" w:cs="Calibri"/>
                  <w:color w:val="000000"/>
                  <w:sz w:val="22"/>
                  <w:szCs w:val="22"/>
                  <w:lang w:val="en-US"/>
                </w:rPr>
                <w:t>0.42</w:t>
              </w:r>
            </w:ins>
          </w:p>
        </w:tc>
        <w:tc>
          <w:tcPr>
            <w:tcW w:w="960" w:type="dxa"/>
            <w:tcBorders>
              <w:top w:val="nil"/>
              <w:left w:val="nil"/>
              <w:bottom w:val="single" w:sz="4" w:space="0" w:color="auto"/>
              <w:right w:val="single" w:sz="4" w:space="0" w:color="auto"/>
            </w:tcBorders>
            <w:noWrap/>
            <w:vAlign w:val="bottom"/>
            <w:hideMark/>
          </w:tcPr>
          <w:p w14:paraId="679D9F77" w14:textId="77777777" w:rsidR="009D4112" w:rsidRDefault="009D4112">
            <w:pPr>
              <w:spacing w:after="0"/>
              <w:jc w:val="center"/>
              <w:rPr>
                <w:ins w:id="2481" w:author="Rodriguez-Herrera, Alfonso" w:date="2021-12-06T15:14:00Z"/>
                <w:rFonts w:ascii="Calibri" w:hAnsi="Calibri" w:cs="Calibri"/>
                <w:color w:val="000000"/>
                <w:sz w:val="22"/>
                <w:szCs w:val="22"/>
                <w:lang w:val="en-US"/>
              </w:rPr>
            </w:pPr>
            <w:ins w:id="2482" w:author="Rodriguez-Herrera, Alfonso" w:date="2021-12-06T15:14:00Z">
              <w:r>
                <w:rPr>
                  <w:rFonts w:ascii="Calibri" w:hAnsi="Calibri" w:cs="Calibri"/>
                  <w:color w:val="000000"/>
                  <w:sz w:val="22"/>
                  <w:szCs w:val="22"/>
                  <w:lang w:val="en-US"/>
                </w:rPr>
                <w:t>161.7</w:t>
              </w:r>
            </w:ins>
          </w:p>
        </w:tc>
        <w:tc>
          <w:tcPr>
            <w:tcW w:w="960" w:type="dxa"/>
            <w:tcBorders>
              <w:top w:val="nil"/>
              <w:left w:val="nil"/>
              <w:bottom w:val="single" w:sz="4" w:space="0" w:color="auto"/>
              <w:right w:val="single" w:sz="8" w:space="0" w:color="auto"/>
            </w:tcBorders>
            <w:noWrap/>
            <w:vAlign w:val="bottom"/>
            <w:hideMark/>
          </w:tcPr>
          <w:p w14:paraId="24FB8ACC" w14:textId="77777777" w:rsidR="009D4112" w:rsidRDefault="009D4112">
            <w:pPr>
              <w:spacing w:after="0"/>
              <w:jc w:val="center"/>
              <w:rPr>
                <w:ins w:id="2483" w:author="Rodriguez-Herrera, Alfonso" w:date="2021-12-06T15:14:00Z"/>
                <w:rFonts w:ascii="Calibri" w:hAnsi="Calibri" w:cs="Calibri"/>
                <w:color w:val="000000"/>
                <w:sz w:val="22"/>
                <w:szCs w:val="22"/>
                <w:lang w:val="en-US"/>
              </w:rPr>
            </w:pPr>
            <w:ins w:id="2484" w:author="Rodriguez-Herrera, Alfonso" w:date="2021-12-06T15:14:00Z">
              <w:r>
                <w:rPr>
                  <w:rFonts w:ascii="Calibri" w:hAnsi="Calibri" w:cs="Calibri"/>
                  <w:color w:val="000000"/>
                  <w:sz w:val="22"/>
                  <w:szCs w:val="22"/>
                  <w:lang w:val="en-US"/>
                </w:rPr>
                <w:t>0.51</w:t>
              </w:r>
            </w:ins>
          </w:p>
        </w:tc>
      </w:tr>
      <w:tr w:rsidR="009D4112" w14:paraId="4A71147F" w14:textId="77777777" w:rsidTr="009D4112">
        <w:trPr>
          <w:gridAfter w:val="2"/>
          <w:wAfter w:w="1920" w:type="dxa"/>
          <w:trHeight w:val="292"/>
          <w:ins w:id="248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EAAE6EE" w14:textId="77777777" w:rsidR="009D4112" w:rsidRDefault="009D4112">
            <w:pPr>
              <w:spacing w:after="0"/>
              <w:jc w:val="center"/>
              <w:rPr>
                <w:ins w:id="2486" w:author="Rodriguez-Herrera, Alfonso" w:date="2021-12-06T15:14:00Z"/>
                <w:rFonts w:ascii="Calibri" w:hAnsi="Calibri" w:cs="Calibri"/>
                <w:color w:val="000000"/>
                <w:sz w:val="22"/>
                <w:szCs w:val="22"/>
                <w:lang w:val="en-US"/>
              </w:rPr>
            </w:pPr>
            <w:ins w:id="2487"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1D69E8DE" w14:textId="77777777" w:rsidR="009D4112" w:rsidRDefault="009D4112">
            <w:pPr>
              <w:spacing w:after="0"/>
              <w:jc w:val="center"/>
              <w:rPr>
                <w:ins w:id="2488" w:author="Rodriguez-Herrera, Alfonso" w:date="2021-12-06T15:14:00Z"/>
                <w:rFonts w:ascii="Calibri" w:hAnsi="Calibri" w:cs="Calibri"/>
                <w:color w:val="000000"/>
                <w:sz w:val="22"/>
                <w:szCs w:val="22"/>
                <w:lang w:val="en-US"/>
              </w:rPr>
            </w:pPr>
            <w:ins w:id="248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3174D2A" w14:textId="77777777" w:rsidR="009D4112" w:rsidRDefault="009D4112">
            <w:pPr>
              <w:spacing w:after="0"/>
              <w:jc w:val="center"/>
              <w:rPr>
                <w:ins w:id="2490" w:author="Rodriguez-Herrera, Alfonso" w:date="2021-12-06T15:14:00Z"/>
                <w:rFonts w:ascii="Calibri" w:hAnsi="Calibri" w:cs="Calibri"/>
                <w:color w:val="000000"/>
                <w:sz w:val="22"/>
                <w:szCs w:val="22"/>
                <w:lang w:val="en-US"/>
              </w:rPr>
            </w:pPr>
            <w:ins w:id="249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FF806CC" w14:textId="77777777" w:rsidR="009D4112" w:rsidRDefault="009D4112">
            <w:pPr>
              <w:spacing w:after="0"/>
              <w:jc w:val="center"/>
              <w:rPr>
                <w:ins w:id="2492" w:author="Rodriguez-Herrera, Alfonso" w:date="2021-12-06T15:14:00Z"/>
                <w:rFonts w:ascii="Calibri" w:hAnsi="Calibri" w:cs="Calibri"/>
                <w:color w:val="000000"/>
                <w:sz w:val="22"/>
                <w:szCs w:val="22"/>
                <w:lang w:val="en-US"/>
              </w:rPr>
            </w:pPr>
            <w:ins w:id="249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9297EFA" w14:textId="77777777" w:rsidR="009D4112" w:rsidRDefault="009D4112">
            <w:pPr>
              <w:spacing w:after="0"/>
              <w:jc w:val="center"/>
              <w:rPr>
                <w:ins w:id="2494" w:author="Rodriguez-Herrera, Alfonso" w:date="2021-12-06T15:14:00Z"/>
                <w:rFonts w:ascii="Calibri" w:hAnsi="Calibri" w:cs="Calibri"/>
                <w:color w:val="000000"/>
                <w:sz w:val="22"/>
                <w:szCs w:val="22"/>
                <w:lang w:val="en-US"/>
              </w:rPr>
            </w:pPr>
            <w:ins w:id="2495" w:author="Rodriguez-Herrera, Alfonso" w:date="2021-12-06T15:14:00Z">
              <w:r>
                <w:rPr>
                  <w:rFonts w:ascii="Calibri" w:hAnsi="Calibri" w:cs="Calibri"/>
                  <w:color w:val="000000"/>
                  <w:sz w:val="22"/>
                  <w:szCs w:val="22"/>
                  <w:lang w:val="en-US"/>
                </w:rPr>
                <w:t>349.1</w:t>
              </w:r>
            </w:ins>
          </w:p>
        </w:tc>
        <w:tc>
          <w:tcPr>
            <w:tcW w:w="960" w:type="dxa"/>
            <w:tcBorders>
              <w:top w:val="nil"/>
              <w:left w:val="nil"/>
              <w:bottom w:val="single" w:sz="4" w:space="0" w:color="auto"/>
              <w:right w:val="single" w:sz="8" w:space="0" w:color="auto"/>
            </w:tcBorders>
            <w:noWrap/>
            <w:vAlign w:val="bottom"/>
            <w:hideMark/>
          </w:tcPr>
          <w:p w14:paraId="27F91683" w14:textId="77777777" w:rsidR="009D4112" w:rsidRDefault="009D4112">
            <w:pPr>
              <w:spacing w:after="0"/>
              <w:jc w:val="center"/>
              <w:rPr>
                <w:ins w:id="2496" w:author="Rodriguez-Herrera, Alfonso" w:date="2021-12-06T15:14:00Z"/>
                <w:rFonts w:ascii="Calibri" w:hAnsi="Calibri" w:cs="Calibri"/>
                <w:color w:val="000000"/>
                <w:sz w:val="22"/>
                <w:szCs w:val="22"/>
                <w:lang w:val="en-US"/>
              </w:rPr>
            </w:pPr>
            <w:ins w:id="2497" w:author="Rodriguez-Herrera, Alfonso" w:date="2021-12-06T15:14:00Z">
              <w:r>
                <w:rPr>
                  <w:rFonts w:ascii="Calibri" w:hAnsi="Calibri" w:cs="Calibri"/>
                  <w:color w:val="000000"/>
                  <w:sz w:val="22"/>
                  <w:szCs w:val="22"/>
                  <w:lang w:val="en-US"/>
                </w:rPr>
                <w:t>0.15</w:t>
              </w:r>
            </w:ins>
          </w:p>
        </w:tc>
        <w:tc>
          <w:tcPr>
            <w:tcW w:w="960" w:type="dxa"/>
            <w:tcBorders>
              <w:top w:val="nil"/>
              <w:left w:val="nil"/>
              <w:bottom w:val="single" w:sz="4" w:space="0" w:color="auto"/>
              <w:right w:val="single" w:sz="4" w:space="0" w:color="auto"/>
            </w:tcBorders>
            <w:noWrap/>
            <w:vAlign w:val="bottom"/>
            <w:hideMark/>
          </w:tcPr>
          <w:p w14:paraId="19E16354" w14:textId="77777777" w:rsidR="009D4112" w:rsidRDefault="009D4112">
            <w:pPr>
              <w:spacing w:after="0"/>
              <w:jc w:val="center"/>
              <w:rPr>
                <w:ins w:id="2498" w:author="Rodriguez-Herrera, Alfonso" w:date="2021-12-06T15:14:00Z"/>
                <w:rFonts w:ascii="Calibri" w:hAnsi="Calibri" w:cs="Calibri"/>
                <w:color w:val="000000"/>
                <w:sz w:val="22"/>
                <w:szCs w:val="22"/>
                <w:lang w:val="en-US"/>
              </w:rPr>
            </w:pPr>
            <w:ins w:id="2499" w:author="Rodriguez-Herrera, Alfonso" w:date="2021-12-06T15:14:00Z">
              <w:r>
                <w:rPr>
                  <w:rFonts w:ascii="Calibri" w:hAnsi="Calibri" w:cs="Calibri"/>
                  <w:color w:val="000000"/>
                  <w:sz w:val="22"/>
                  <w:szCs w:val="22"/>
                  <w:lang w:val="en-US"/>
                </w:rPr>
                <w:t>143.5</w:t>
              </w:r>
            </w:ins>
          </w:p>
        </w:tc>
        <w:tc>
          <w:tcPr>
            <w:tcW w:w="960" w:type="dxa"/>
            <w:tcBorders>
              <w:top w:val="nil"/>
              <w:left w:val="nil"/>
              <w:bottom w:val="single" w:sz="4" w:space="0" w:color="auto"/>
              <w:right w:val="single" w:sz="8" w:space="0" w:color="auto"/>
            </w:tcBorders>
            <w:noWrap/>
            <w:vAlign w:val="bottom"/>
            <w:hideMark/>
          </w:tcPr>
          <w:p w14:paraId="76AC48C8" w14:textId="77777777" w:rsidR="009D4112" w:rsidRDefault="009D4112">
            <w:pPr>
              <w:spacing w:after="0"/>
              <w:jc w:val="center"/>
              <w:rPr>
                <w:ins w:id="2500" w:author="Rodriguez-Herrera, Alfonso" w:date="2021-12-06T15:14:00Z"/>
                <w:rFonts w:ascii="Calibri" w:hAnsi="Calibri" w:cs="Calibri"/>
                <w:color w:val="000000"/>
                <w:sz w:val="22"/>
                <w:szCs w:val="22"/>
                <w:lang w:val="en-US"/>
              </w:rPr>
            </w:pPr>
            <w:ins w:id="2501" w:author="Rodriguez-Herrera, Alfonso" w:date="2021-12-06T15:14:00Z">
              <w:r>
                <w:rPr>
                  <w:rFonts w:ascii="Calibri" w:hAnsi="Calibri" w:cs="Calibri"/>
                  <w:color w:val="000000"/>
                  <w:sz w:val="22"/>
                  <w:szCs w:val="22"/>
                  <w:lang w:val="en-US"/>
                </w:rPr>
                <w:t>0.83</w:t>
              </w:r>
            </w:ins>
          </w:p>
        </w:tc>
      </w:tr>
      <w:tr w:rsidR="009D4112" w14:paraId="478A8D10" w14:textId="77777777" w:rsidTr="009D4112">
        <w:trPr>
          <w:gridAfter w:val="2"/>
          <w:wAfter w:w="1920" w:type="dxa"/>
          <w:trHeight w:val="292"/>
          <w:ins w:id="250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F2C1F14" w14:textId="77777777" w:rsidR="009D4112" w:rsidRDefault="009D4112">
            <w:pPr>
              <w:spacing w:after="0"/>
              <w:jc w:val="center"/>
              <w:rPr>
                <w:ins w:id="2503" w:author="Rodriguez-Herrera, Alfonso" w:date="2021-12-06T15:14:00Z"/>
                <w:rFonts w:ascii="Calibri" w:hAnsi="Calibri" w:cs="Calibri"/>
                <w:color w:val="000000"/>
                <w:sz w:val="22"/>
                <w:szCs w:val="22"/>
                <w:lang w:val="en-US"/>
              </w:rPr>
            </w:pPr>
            <w:ins w:id="2504"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AB14565" w14:textId="77777777" w:rsidR="009D4112" w:rsidRDefault="009D4112">
            <w:pPr>
              <w:spacing w:after="0"/>
              <w:jc w:val="center"/>
              <w:rPr>
                <w:ins w:id="2505" w:author="Rodriguez-Herrera, Alfonso" w:date="2021-12-06T15:14:00Z"/>
                <w:rFonts w:ascii="Calibri" w:hAnsi="Calibri" w:cs="Calibri"/>
                <w:color w:val="000000"/>
                <w:sz w:val="22"/>
                <w:szCs w:val="22"/>
                <w:lang w:val="en-US"/>
              </w:rPr>
            </w:pPr>
            <w:ins w:id="250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DBFE25F" w14:textId="77777777" w:rsidR="009D4112" w:rsidRDefault="009D4112">
            <w:pPr>
              <w:spacing w:after="0"/>
              <w:jc w:val="center"/>
              <w:rPr>
                <w:ins w:id="2507" w:author="Rodriguez-Herrera, Alfonso" w:date="2021-12-06T15:14:00Z"/>
                <w:rFonts w:ascii="Calibri" w:hAnsi="Calibri" w:cs="Calibri"/>
                <w:color w:val="000000"/>
                <w:sz w:val="22"/>
                <w:szCs w:val="22"/>
                <w:lang w:val="en-US"/>
              </w:rPr>
            </w:pPr>
            <w:ins w:id="250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55C3692" w14:textId="77777777" w:rsidR="009D4112" w:rsidRDefault="009D4112">
            <w:pPr>
              <w:spacing w:after="0"/>
              <w:jc w:val="center"/>
              <w:rPr>
                <w:ins w:id="2509" w:author="Rodriguez-Herrera, Alfonso" w:date="2021-12-06T15:14:00Z"/>
                <w:rFonts w:ascii="Calibri" w:hAnsi="Calibri" w:cs="Calibri"/>
                <w:color w:val="000000"/>
                <w:sz w:val="22"/>
                <w:szCs w:val="22"/>
                <w:lang w:val="en-US"/>
              </w:rPr>
            </w:pPr>
            <w:ins w:id="251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DA653A2" w14:textId="77777777" w:rsidR="009D4112" w:rsidRDefault="009D4112">
            <w:pPr>
              <w:spacing w:after="0"/>
              <w:jc w:val="center"/>
              <w:rPr>
                <w:ins w:id="2511" w:author="Rodriguez-Herrera, Alfonso" w:date="2021-12-06T15:14:00Z"/>
                <w:rFonts w:ascii="Calibri" w:hAnsi="Calibri" w:cs="Calibri"/>
                <w:color w:val="000000"/>
                <w:sz w:val="22"/>
                <w:szCs w:val="22"/>
                <w:lang w:val="en-US"/>
              </w:rPr>
            </w:pPr>
            <w:ins w:id="2512" w:author="Rodriguez-Herrera, Alfonso" w:date="2021-12-06T15:14:00Z">
              <w:r>
                <w:rPr>
                  <w:rFonts w:ascii="Calibri" w:hAnsi="Calibri" w:cs="Calibri"/>
                  <w:color w:val="000000"/>
                  <w:sz w:val="22"/>
                  <w:szCs w:val="22"/>
                  <w:lang w:val="en-US"/>
                </w:rPr>
                <w:t>325.3</w:t>
              </w:r>
            </w:ins>
          </w:p>
        </w:tc>
        <w:tc>
          <w:tcPr>
            <w:tcW w:w="960" w:type="dxa"/>
            <w:tcBorders>
              <w:top w:val="nil"/>
              <w:left w:val="nil"/>
              <w:bottom w:val="single" w:sz="4" w:space="0" w:color="auto"/>
              <w:right w:val="single" w:sz="8" w:space="0" w:color="auto"/>
            </w:tcBorders>
            <w:noWrap/>
            <w:vAlign w:val="bottom"/>
            <w:hideMark/>
          </w:tcPr>
          <w:p w14:paraId="00E34A78" w14:textId="77777777" w:rsidR="009D4112" w:rsidRDefault="009D4112">
            <w:pPr>
              <w:spacing w:after="0"/>
              <w:jc w:val="center"/>
              <w:rPr>
                <w:ins w:id="2513" w:author="Rodriguez-Herrera, Alfonso" w:date="2021-12-06T15:14:00Z"/>
                <w:rFonts w:ascii="Calibri" w:hAnsi="Calibri" w:cs="Calibri"/>
                <w:color w:val="000000"/>
                <w:sz w:val="22"/>
                <w:szCs w:val="22"/>
                <w:lang w:val="en-US"/>
              </w:rPr>
            </w:pPr>
            <w:ins w:id="2514" w:author="Rodriguez-Herrera, Alfonso" w:date="2021-12-06T15:14:00Z">
              <w:r>
                <w:rPr>
                  <w:rFonts w:ascii="Calibri" w:hAnsi="Calibri" w:cs="Calibri"/>
                  <w:color w:val="000000"/>
                  <w:sz w:val="22"/>
                  <w:szCs w:val="22"/>
                  <w:lang w:val="en-US"/>
                </w:rPr>
                <w:t>0.60</w:t>
              </w:r>
            </w:ins>
          </w:p>
        </w:tc>
        <w:tc>
          <w:tcPr>
            <w:tcW w:w="960" w:type="dxa"/>
            <w:tcBorders>
              <w:top w:val="nil"/>
              <w:left w:val="nil"/>
              <w:bottom w:val="single" w:sz="4" w:space="0" w:color="auto"/>
              <w:right w:val="single" w:sz="4" w:space="0" w:color="auto"/>
            </w:tcBorders>
            <w:noWrap/>
            <w:vAlign w:val="bottom"/>
            <w:hideMark/>
          </w:tcPr>
          <w:p w14:paraId="2AAC7E30" w14:textId="77777777" w:rsidR="009D4112" w:rsidRDefault="009D4112">
            <w:pPr>
              <w:spacing w:after="0"/>
              <w:jc w:val="center"/>
              <w:rPr>
                <w:ins w:id="2515" w:author="Rodriguez-Herrera, Alfonso" w:date="2021-12-06T15:14:00Z"/>
                <w:rFonts w:ascii="Calibri" w:hAnsi="Calibri" w:cs="Calibri"/>
                <w:color w:val="000000"/>
                <w:sz w:val="22"/>
                <w:szCs w:val="22"/>
                <w:lang w:val="en-US"/>
              </w:rPr>
            </w:pPr>
            <w:ins w:id="2516" w:author="Rodriguez-Herrera, Alfonso" w:date="2021-12-06T15:14:00Z">
              <w:r>
                <w:rPr>
                  <w:rFonts w:ascii="Calibri" w:hAnsi="Calibri" w:cs="Calibri"/>
                  <w:color w:val="000000"/>
                  <w:sz w:val="22"/>
                  <w:szCs w:val="22"/>
                  <w:lang w:val="en-US"/>
                </w:rPr>
                <w:t>125.2</w:t>
              </w:r>
            </w:ins>
          </w:p>
        </w:tc>
        <w:tc>
          <w:tcPr>
            <w:tcW w:w="960" w:type="dxa"/>
            <w:tcBorders>
              <w:top w:val="nil"/>
              <w:left w:val="nil"/>
              <w:bottom w:val="single" w:sz="4" w:space="0" w:color="auto"/>
              <w:right w:val="single" w:sz="8" w:space="0" w:color="auto"/>
            </w:tcBorders>
            <w:noWrap/>
            <w:vAlign w:val="bottom"/>
            <w:hideMark/>
          </w:tcPr>
          <w:p w14:paraId="3671D1CE" w14:textId="77777777" w:rsidR="009D4112" w:rsidRDefault="009D4112">
            <w:pPr>
              <w:spacing w:after="0"/>
              <w:jc w:val="center"/>
              <w:rPr>
                <w:ins w:id="2517" w:author="Rodriguez-Herrera, Alfonso" w:date="2021-12-06T15:14:00Z"/>
                <w:rFonts w:ascii="Calibri" w:hAnsi="Calibri" w:cs="Calibri"/>
                <w:color w:val="000000"/>
                <w:sz w:val="22"/>
                <w:szCs w:val="22"/>
                <w:lang w:val="en-US"/>
              </w:rPr>
            </w:pPr>
            <w:ins w:id="2518" w:author="Rodriguez-Herrera, Alfonso" w:date="2021-12-06T15:14:00Z">
              <w:r>
                <w:rPr>
                  <w:rFonts w:ascii="Calibri" w:hAnsi="Calibri" w:cs="Calibri"/>
                  <w:color w:val="000000"/>
                  <w:sz w:val="22"/>
                  <w:szCs w:val="22"/>
                  <w:lang w:val="en-US"/>
                </w:rPr>
                <w:t>0.95</w:t>
              </w:r>
            </w:ins>
          </w:p>
        </w:tc>
      </w:tr>
      <w:tr w:rsidR="009D4112" w14:paraId="23A53A1E" w14:textId="77777777" w:rsidTr="009D4112">
        <w:trPr>
          <w:gridAfter w:val="2"/>
          <w:wAfter w:w="1920" w:type="dxa"/>
          <w:trHeight w:val="292"/>
          <w:ins w:id="2519"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9526A0B" w14:textId="77777777" w:rsidR="009D4112" w:rsidRDefault="009D4112">
            <w:pPr>
              <w:spacing w:after="0"/>
              <w:jc w:val="center"/>
              <w:rPr>
                <w:ins w:id="2520" w:author="Rodriguez-Herrera, Alfonso" w:date="2021-12-06T15:14:00Z"/>
                <w:rFonts w:ascii="Calibri" w:hAnsi="Calibri" w:cs="Calibri"/>
                <w:color w:val="000000"/>
                <w:sz w:val="22"/>
                <w:szCs w:val="22"/>
                <w:lang w:val="en-US"/>
              </w:rPr>
            </w:pPr>
            <w:ins w:id="2521"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59BAE98F" w14:textId="77777777" w:rsidR="009D4112" w:rsidRDefault="009D4112">
            <w:pPr>
              <w:spacing w:after="0"/>
              <w:jc w:val="center"/>
              <w:rPr>
                <w:ins w:id="2522" w:author="Rodriguez-Herrera, Alfonso" w:date="2021-12-06T15:14:00Z"/>
                <w:rFonts w:ascii="Calibri" w:hAnsi="Calibri" w:cs="Calibri"/>
                <w:color w:val="000000"/>
                <w:sz w:val="22"/>
                <w:szCs w:val="22"/>
                <w:lang w:val="en-US"/>
              </w:rPr>
            </w:pPr>
            <w:ins w:id="252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29EEA50" w14:textId="77777777" w:rsidR="009D4112" w:rsidRDefault="009D4112">
            <w:pPr>
              <w:spacing w:after="0"/>
              <w:jc w:val="center"/>
              <w:rPr>
                <w:ins w:id="2524" w:author="Rodriguez-Herrera, Alfonso" w:date="2021-12-06T15:14:00Z"/>
                <w:rFonts w:ascii="Calibri" w:hAnsi="Calibri" w:cs="Calibri"/>
                <w:color w:val="000000"/>
                <w:sz w:val="22"/>
                <w:szCs w:val="22"/>
                <w:lang w:val="en-US"/>
              </w:rPr>
            </w:pPr>
            <w:ins w:id="252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58FF752" w14:textId="77777777" w:rsidR="009D4112" w:rsidRDefault="009D4112">
            <w:pPr>
              <w:spacing w:after="0"/>
              <w:jc w:val="center"/>
              <w:rPr>
                <w:ins w:id="2526" w:author="Rodriguez-Herrera, Alfonso" w:date="2021-12-06T15:14:00Z"/>
                <w:rFonts w:ascii="Calibri" w:hAnsi="Calibri" w:cs="Calibri"/>
                <w:color w:val="000000"/>
                <w:sz w:val="22"/>
                <w:szCs w:val="22"/>
                <w:lang w:val="en-US"/>
              </w:rPr>
            </w:pPr>
            <w:ins w:id="252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F0FF329" w14:textId="77777777" w:rsidR="009D4112" w:rsidRDefault="009D4112">
            <w:pPr>
              <w:spacing w:after="0"/>
              <w:jc w:val="center"/>
              <w:rPr>
                <w:ins w:id="2528" w:author="Rodriguez-Herrera, Alfonso" w:date="2021-12-06T15:14:00Z"/>
                <w:rFonts w:ascii="Calibri" w:hAnsi="Calibri" w:cs="Calibri"/>
                <w:color w:val="000000"/>
                <w:sz w:val="22"/>
                <w:szCs w:val="22"/>
                <w:lang w:val="en-US"/>
              </w:rPr>
            </w:pPr>
            <w:ins w:id="2529" w:author="Rodriguez-Herrera, Alfonso" w:date="2021-12-06T15:14:00Z">
              <w:r>
                <w:rPr>
                  <w:rFonts w:ascii="Calibri" w:hAnsi="Calibri" w:cs="Calibri"/>
                  <w:color w:val="000000"/>
                  <w:sz w:val="22"/>
                  <w:szCs w:val="22"/>
                  <w:lang w:val="en-US"/>
                </w:rPr>
                <w:t>301.4</w:t>
              </w:r>
            </w:ins>
          </w:p>
        </w:tc>
        <w:tc>
          <w:tcPr>
            <w:tcW w:w="960" w:type="dxa"/>
            <w:tcBorders>
              <w:top w:val="nil"/>
              <w:left w:val="nil"/>
              <w:bottom w:val="single" w:sz="4" w:space="0" w:color="auto"/>
              <w:right w:val="single" w:sz="8" w:space="0" w:color="auto"/>
            </w:tcBorders>
            <w:noWrap/>
            <w:vAlign w:val="bottom"/>
            <w:hideMark/>
          </w:tcPr>
          <w:p w14:paraId="71F034B9" w14:textId="77777777" w:rsidR="009D4112" w:rsidRDefault="009D4112">
            <w:pPr>
              <w:spacing w:after="0"/>
              <w:jc w:val="center"/>
              <w:rPr>
                <w:ins w:id="2530" w:author="Rodriguez-Herrera, Alfonso" w:date="2021-12-06T15:14:00Z"/>
                <w:rFonts w:ascii="Calibri" w:hAnsi="Calibri" w:cs="Calibri"/>
                <w:color w:val="000000"/>
                <w:sz w:val="22"/>
                <w:szCs w:val="22"/>
                <w:lang w:val="en-US"/>
              </w:rPr>
            </w:pPr>
            <w:ins w:id="2531" w:author="Rodriguez-Herrera, Alfonso" w:date="2021-12-06T15:14:00Z">
              <w:r>
                <w:rPr>
                  <w:rFonts w:ascii="Calibri" w:hAnsi="Calibri" w:cs="Calibri"/>
                  <w:color w:val="000000"/>
                  <w:sz w:val="22"/>
                  <w:szCs w:val="22"/>
                  <w:lang w:val="en-US"/>
                </w:rPr>
                <w:t>0.90</w:t>
              </w:r>
            </w:ins>
          </w:p>
        </w:tc>
        <w:tc>
          <w:tcPr>
            <w:tcW w:w="960" w:type="dxa"/>
            <w:tcBorders>
              <w:top w:val="nil"/>
              <w:left w:val="nil"/>
              <w:bottom w:val="single" w:sz="4" w:space="0" w:color="auto"/>
              <w:right w:val="single" w:sz="4" w:space="0" w:color="auto"/>
            </w:tcBorders>
            <w:noWrap/>
            <w:vAlign w:val="bottom"/>
            <w:hideMark/>
          </w:tcPr>
          <w:p w14:paraId="27238C54" w14:textId="77777777" w:rsidR="009D4112" w:rsidRDefault="009D4112">
            <w:pPr>
              <w:spacing w:after="0"/>
              <w:jc w:val="center"/>
              <w:rPr>
                <w:ins w:id="2532" w:author="Rodriguez-Herrera, Alfonso" w:date="2021-12-06T15:14:00Z"/>
                <w:rFonts w:ascii="Calibri" w:hAnsi="Calibri" w:cs="Calibri"/>
                <w:color w:val="000000"/>
                <w:sz w:val="22"/>
                <w:szCs w:val="22"/>
                <w:lang w:val="en-US"/>
              </w:rPr>
            </w:pPr>
            <w:ins w:id="2533" w:author="Rodriguez-Herrera, Alfonso" w:date="2021-12-06T15:14:00Z">
              <w:r>
                <w:rPr>
                  <w:rFonts w:ascii="Calibri" w:hAnsi="Calibri" w:cs="Calibri"/>
                  <w:color w:val="000000"/>
                  <w:sz w:val="22"/>
                  <w:szCs w:val="22"/>
                  <w:lang w:val="en-US"/>
                </w:rPr>
                <w:t>106.9</w:t>
              </w:r>
            </w:ins>
          </w:p>
        </w:tc>
        <w:tc>
          <w:tcPr>
            <w:tcW w:w="960" w:type="dxa"/>
            <w:tcBorders>
              <w:top w:val="nil"/>
              <w:left w:val="nil"/>
              <w:bottom w:val="single" w:sz="4" w:space="0" w:color="auto"/>
              <w:right w:val="single" w:sz="8" w:space="0" w:color="auto"/>
            </w:tcBorders>
            <w:noWrap/>
            <w:vAlign w:val="bottom"/>
            <w:hideMark/>
          </w:tcPr>
          <w:p w14:paraId="19CB3461" w14:textId="77777777" w:rsidR="009D4112" w:rsidRDefault="009D4112">
            <w:pPr>
              <w:spacing w:after="0"/>
              <w:jc w:val="center"/>
              <w:rPr>
                <w:ins w:id="2534" w:author="Rodriguez-Herrera, Alfonso" w:date="2021-12-06T15:14:00Z"/>
                <w:rFonts w:ascii="Calibri" w:hAnsi="Calibri" w:cs="Calibri"/>
                <w:color w:val="000000"/>
                <w:sz w:val="22"/>
                <w:szCs w:val="22"/>
                <w:lang w:val="en-US"/>
              </w:rPr>
            </w:pPr>
            <w:ins w:id="2535" w:author="Rodriguez-Herrera, Alfonso" w:date="2021-12-06T15:14:00Z">
              <w:r>
                <w:rPr>
                  <w:rFonts w:ascii="Calibri" w:hAnsi="Calibri" w:cs="Calibri"/>
                  <w:color w:val="000000"/>
                  <w:sz w:val="22"/>
                  <w:szCs w:val="22"/>
                  <w:lang w:val="en-US"/>
                </w:rPr>
                <w:t>0.89</w:t>
              </w:r>
            </w:ins>
          </w:p>
        </w:tc>
      </w:tr>
      <w:tr w:rsidR="009D4112" w14:paraId="5A9A69EF" w14:textId="77777777" w:rsidTr="009D4112">
        <w:trPr>
          <w:gridAfter w:val="2"/>
          <w:wAfter w:w="1920" w:type="dxa"/>
          <w:trHeight w:val="292"/>
          <w:ins w:id="2536"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4B35250" w14:textId="77777777" w:rsidR="009D4112" w:rsidRDefault="009D4112">
            <w:pPr>
              <w:spacing w:after="0"/>
              <w:jc w:val="center"/>
              <w:rPr>
                <w:ins w:id="2537" w:author="Rodriguez-Herrera, Alfonso" w:date="2021-12-06T15:14:00Z"/>
                <w:rFonts w:ascii="Calibri" w:hAnsi="Calibri" w:cs="Calibri"/>
                <w:color w:val="000000"/>
                <w:sz w:val="22"/>
                <w:szCs w:val="22"/>
                <w:lang w:val="en-US"/>
              </w:rPr>
            </w:pPr>
            <w:ins w:id="2538"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3E69907E" w14:textId="77777777" w:rsidR="009D4112" w:rsidRDefault="009D4112">
            <w:pPr>
              <w:spacing w:after="0"/>
              <w:jc w:val="center"/>
              <w:rPr>
                <w:ins w:id="2539" w:author="Rodriguez-Herrera, Alfonso" w:date="2021-12-06T15:14:00Z"/>
                <w:rFonts w:ascii="Calibri" w:hAnsi="Calibri" w:cs="Calibri"/>
                <w:color w:val="000000"/>
                <w:sz w:val="22"/>
                <w:szCs w:val="22"/>
                <w:lang w:val="en-US"/>
              </w:rPr>
            </w:pPr>
            <w:ins w:id="254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2D90BE9" w14:textId="77777777" w:rsidR="009D4112" w:rsidRDefault="009D4112">
            <w:pPr>
              <w:spacing w:after="0"/>
              <w:jc w:val="center"/>
              <w:rPr>
                <w:ins w:id="2541" w:author="Rodriguez-Herrera, Alfonso" w:date="2021-12-06T15:14:00Z"/>
                <w:rFonts w:ascii="Calibri" w:hAnsi="Calibri" w:cs="Calibri"/>
                <w:color w:val="000000"/>
                <w:sz w:val="22"/>
                <w:szCs w:val="22"/>
                <w:lang w:val="en-US"/>
              </w:rPr>
            </w:pPr>
            <w:ins w:id="254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BAAD731" w14:textId="77777777" w:rsidR="009D4112" w:rsidRDefault="009D4112">
            <w:pPr>
              <w:spacing w:after="0"/>
              <w:jc w:val="center"/>
              <w:rPr>
                <w:ins w:id="2543" w:author="Rodriguez-Herrera, Alfonso" w:date="2021-12-06T15:14:00Z"/>
                <w:rFonts w:ascii="Calibri" w:hAnsi="Calibri" w:cs="Calibri"/>
                <w:color w:val="000000"/>
                <w:sz w:val="22"/>
                <w:szCs w:val="22"/>
                <w:lang w:val="en-US"/>
              </w:rPr>
            </w:pPr>
            <w:ins w:id="254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40E3BDB" w14:textId="77777777" w:rsidR="009D4112" w:rsidRDefault="009D4112">
            <w:pPr>
              <w:spacing w:after="0"/>
              <w:jc w:val="center"/>
              <w:rPr>
                <w:ins w:id="2545" w:author="Rodriguez-Herrera, Alfonso" w:date="2021-12-06T15:14:00Z"/>
                <w:rFonts w:ascii="Calibri" w:hAnsi="Calibri" w:cs="Calibri"/>
                <w:color w:val="000000"/>
                <w:sz w:val="22"/>
                <w:szCs w:val="22"/>
                <w:lang w:val="en-US"/>
              </w:rPr>
            </w:pPr>
            <w:ins w:id="2546" w:author="Rodriguez-Herrera, Alfonso" w:date="2021-12-06T15:14:00Z">
              <w:r>
                <w:rPr>
                  <w:rFonts w:ascii="Calibri" w:hAnsi="Calibri" w:cs="Calibri"/>
                  <w:color w:val="000000"/>
                  <w:sz w:val="22"/>
                  <w:szCs w:val="22"/>
                  <w:lang w:val="en-US"/>
                </w:rPr>
                <w:t>277.6</w:t>
              </w:r>
            </w:ins>
          </w:p>
        </w:tc>
        <w:tc>
          <w:tcPr>
            <w:tcW w:w="960" w:type="dxa"/>
            <w:tcBorders>
              <w:top w:val="nil"/>
              <w:left w:val="nil"/>
              <w:bottom w:val="single" w:sz="4" w:space="0" w:color="auto"/>
              <w:right w:val="single" w:sz="8" w:space="0" w:color="auto"/>
            </w:tcBorders>
            <w:noWrap/>
            <w:vAlign w:val="bottom"/>
            <w:hideMark/>
          </w:tcPr>
          <w:p w14:paraId="211B1E39" w14:textId="77777777" w:rsidR="009D4112" w:rsidRDefault="009D4112">
            <w:pPr>
              <w:spacing w:after="0"/>
              <w:jc w:val="center"/>
              <w:rPr>
                <w:ins w:id="2547" w:author="Rodriguez-Herrera, Alfonso" w:date="2021-12-06T15:14:00Z"/>
                <w:rFonts w:ascii="Calibri" w:hAnsi="Calibri" w:cs="Calibri"/>
                <w:color w:val="000000"/>
                <w:sz w:val="22"/>
                <w:szCs w:val="22"/>
                <w:lang w:val="en-US"/>
              </w:rPr>
            </w:pPr>
            <w:ins w:id="254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28632622" w14:textId="77777777" w:rsidR="009D4112" w:rsidRDefault="009D4112">
            <w:pPr>
              <w:spacing w:after="0"/>
              <w:jc w:val="center"/>
              <w:rPr>
                <w:ins w:id="2549" w:author="Rodriguez-Herrera, Alfonso" w:date="2021-12-06T15:14:00Z"/>
                <w:rFonts w:ascii="Calibri" w:hAnsi="Calibri" w:cs="Calibri"/>
                <w:color w:val="000000"/>
                <w:sz w:val="22"/>
                <w:szCs w:val="22"/>
                <w:lang w:val="en-US"/>
              </w:rPr>
            </w:pPr>
            <w:ins w:id="2550" w:author="Rodriguez-Herrera, Alfonso" w:date="2021-12-06T15:14:00Z">
              <w:r>
                <w:rPr>
                  <w:rFonts w:ascii="Calibri" w:hAnsi="Calibri" w:cs="Calibri"/>
                  <w:color w:val="000000"/>
                  <w:sz w:val="22"/>
                  <w:szCs w:val="22"/>
                  <w:lang w:val="en-US"/>
                </w:rPr>
                <w:t>88.6</w:t>
              </w:r>
            </w:ins>
          </w:p>
        </w:tc>
        <w:tc>
          <w:tcPr>
            <w:tcW w:w="960" w:type="dxa"/>
            <w:tcBorders>
              <w:top w:val="nil"/>
              <w:left w:val="nil"/>
              <w:bottom w:val="single" w:sz="4" w:space="0" w:color="auto"/>
              <w:right w:val="single" w:sz="8" w:space="0" w:color="auto"/>
            </w:tcBorders>
            <w:noWrap/>
            <w:vAlign w:val="bottom"/>
            <w:hideMark/>
          </w:tcPr>
          <w:p w14:paraId="7EBAAD61" w14:textId="77777777" w:rsidR="009D4112" w:rsidRDefault="009D4112">
            <w:pPr>
              <w:spacing w:after="0"/>
              <w:jc w:val="center"/>
              <w:rPr>
                <w:ins w:id="2551" w:author="Rodriguez-Herrera, Alfonso" w:date="2021-12-06T15:14:00Z"/>
                <w:rFonts w:ascii="Calibri" w:hAnsi="Calibri" w:cs="Calibri"/>
                <w:color w:val="000000"/>
                <w:sz w:val="22"/>
                <w:szCs w:val="22"/>
                <w:lang w:val="en-US"/>
              </w:rPr>
            </w:pPr>
            <w:ins w:id="2552" w:author="Rodriguez-Herrera, Alfonso" w:date="2021-12-06T15:14:00Z">
              <w:r>
                <w:rPr>
                  <w:rFonts w:ascii="Calibri" w:hAnsi="Calibri" w:cs="Calibri"/>
                  <w:color w:val="000000"/>
                  <w:sz w:val="22"/>
                  <w:szCs w:val="22"/>
                  <w:lang w:val="en-US"/>
                </w:rPr>
                <w:t>0.80</w:t>
              </w:r>
            </w:ins>
          </w:p>
        </w:tc>
      </w:tr>
      <w:tr w:rsidR="009D4112" w14:paraId="623D13B3" w14:textId="77777777" w:rsidTr="009D4112">
        <w:trPr>
          <w:gridAfter w:val="2"/>
          <w:wAfter w:w="1920" w:type="dxa"/>
          <w:trHeight w:val="292"/>
          <w:ins w:id="255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0DECDDD" w14:textId="77777777" w:rsidR="009D4112" w:rsidRDefault="009D4112">
            <w:pPr>
              <w:spacing w:after="0"/>
              <w:jc w:val="center"/>
              <w:rPr>
                <w:ins w:id="2554" w:author="Rodriguez-Herrera, Alfonso" w:date="2021-12-06T15:14:00Z"/>
                <w:rFonts w:ascii="Calibri" w:hAnsi="Calibri" w:cs="Calibri"/>
                <w:color w:val="000000"/>
                <w:sz w:val="22"/>
                <w:szCs w:val="22"/>
                <w:lang w:val="en-US"/>
              </w:rPr>
            </w:pPr>
            <w:ins w:id="2555"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2E8C8189" w14:textId="77777777" w:rsidR="009D4112" w:rsidRDefault="009D4112">
            <w:pPr>
              <w:spacing w:after="0"/>
              <w:jc w:val="center"/>
              <w:rPr>
                <w:ins w:id="2556" w:author="Rodriguez-Herrera, Alfonso" w:date="2021-12-06T15:14:00Z"/>
                <w:rFonts w:ascii="Calibri" w:hAnsi="Calibri" w:cs="Calibri"/>
                <w:color w:val="000000"/>
                <w:sz w:val="22"/>
                <w:szCs w:val="22"/>
                <w:lang w:val="en-US"/>
              </w:rPr>
            </w:pPr>
            <w:ins w:id="255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F522E1F" w14:textId="77777777" w:rsidR="009D4112" w:rsidRDefault="009D4112">
            <w:pPr>
              <w:spacing w:after="0"/>
              <w:jc w:val="center"/>
              <w:rPr>
                <w:ins w:id="2558" w:author="Rodriguez-Herrera, Alfonso" w:date="2021-12-06T15:14:00Z"/>
                <w:rFonts w:ascii="Calibri" w:hAnsi="Calibri" w:cs="Calibri"/>
                <w:color w:val="000000"/>
                <w:sz w:val="22"/>
                <w:szCs w:val="22"/>
                <w:lang w:val="en-US"/>
              </w:rPr>
            </w:pPr>
            <w:ins w:id="255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EC054CB" w14:textId="77777777" w:rsidR="009D4112" w:rsidRDefault="009D4112">
            <w:pPr>
              <w:spacing w:after="0"/>
              <w:jc w:val="center"/>
              <w:rPr>
                <w:ins w:id="2560" w:author="Rodriguez-Herrera, Alfonso" w:date="2021-12-06T15:14:00Z"/>
                <w:rFonts w:ascii="Calibri" w:hAnsi="Calibri" w:cs="Calibri"/>
                <w:color w:val="000000"/>
                <w:sz w:val="22"/>
                <w:szCs w:val="22"/>
                <w:lang w:val="en-US"/>
              </w:rPr>
            </w:pPr>
            <w:ins w:id="256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381E169" w14:textId="77777777" w:rsidR="009D4112" w:rsidRDefault="009D4112">
            <w:pPr>
              <w:spacing w:after="0"/>
              <w:jc w:val="center"/>
              <w:rPr>
                <w:ins w:id="2562" w:author="Rodriguez-Herrera, Alfonso" w:date="2021-12-06T15:14:00Z"/>
                <w:rFonts w:ascii="Calibri" w:hAnsi="Calibri" w:cs="Calibri"/>
                <w:color w:val="000000"/>
                <w:sz w:val="22"/>
                <w:szCs w:val="22"/>
                <w:lang w:val="en-US"/>
              </w:rPr>
            </w:pPr>
            <w:ins w:id="256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8B1681E" w14:textId="77777777" w:rsidR="009D4112" w:rsidRDefault="009D4112">
            <w:pPr>
              <w:spacing w:after="0"/>
              <w:jc w:val="center"/>
              <w:rPr>
                <w:ins w:id="2564" w:author="Rodriguez-Herrera, Alfonso" w:date="2021-12-06T15:14:00Z"/>
                <w:rFonts w:ascii="Calibri" w:hAnsi="Calibri" w:cs="Calibri"/>
                <w:color w:val="000000"/>
                <w:sz w:val="22"/>
                <w:szCs w:val="22"/>
                <w:lang w:val="en-US"/>
              </w:rPr>
            </w:pPr>
            <w:ins w:id="256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8F3FAC0" w14:textId="77777777" w:rsidR="009D4112" w:rsidRDefault="009D4112">
            <w:pPr>
              <w:spacing w:after="0"/>
              <w:jc w:val="center"/>
              <w:rPr>
                <w:ins w:id="2566" w:author="Rodriguez-Herrera, Alfonso" w:date="2021-12-06T15:14:00Z"/>
                <w:rFonts w:ascii="Calibri" w:hAnsi="Calibri" w:cs="Calibri"/>
                <w:color w:val="000000"/>
                <w:sz w:val="22"/>
                <w:szCs w:val="22"/>
                <w:lang w:val="en-US"/>
              </w:rPr>
            </w:pPr>
            <w:ins w:id="2567" w:author="Rodriguez-Herrera, Alfonso" w:date="2021-12-06T15:14:00Z">
              <w:r>
                <w:rPr>
                  <w:rFonts w:ascii="Calibri" w:hAnsi="Calibri" w:cs="Calibri"/>
                  <w:color w:val="000000"/>
                  <w:sz w:val="22"/>
                  <w:szCs w:val="22"/>
                  <w:lang w:val="en-US"/>
                </w:rPr>
                <w:t>70.4</w:t>
              </w:r>
            </w:ins>
          </w:p>
        </w:tc>
        <w:tc>
          <w:tcPr>
            <w:tcW w:w="960" w:type="dxa"/>
            <w:tcBorders>
              <w:top w:val="nil"/>
              <w:left w:val="nil"/>
              <w:bottom w:val="single" w:sz="4" w:space="0" w:color="auto"/>
              <w:right w:val="single" w:sz="8" w:space="0" w:color="auto"/>
            </w:tcBorders>
            <w:noWrap/>
            <w:vAlign w:val="bottom"/>
            <w:hideMark/>
          </w:tcPr>
          <w:p w14:paraId="62E765E6" w14:textId="77777777" w:rsidR="009D4112" w:rsidRDefault="009D4112">
            <w:pPr>
              <w:spacing w:after="0"/>
              <w:jc w:val="center"/>
              <w:rPr>
                <w:ins w:id="2568" w:author="Rodriguez-Herrera, Alfonso" w:date="2021-12-06T15:14:00Z"/>
                <w:rFonts w:ascii="Calibri" w:hAnsi="Calibri" w:cs="Calibri"/>
                <w:color w:val="000000"/>
                <w:sz w:val="22"/>
                <w:szCs w:val="22"/>
                <w:lang w:val="en-US"/>
              </w:rPr>
            </w:pPr>
            <w:ins w:id="2569" w:author="Rodriguez-Herrera, Alfonso" w:date="2021-12-06T15:14:00Z">
              <w:r>
                <w:rPr>
                  <w:rFonts w:ascii="Calibri" w:hAnsi="Calibri" w:cs="Calibri"/>
                  <w:color w:val="000000"/>
                  <w:sz w:val="22"/>
                  <w:szCs w:val="22"/>
                  <w:lang w:val="en-US"/>
                </w:rPr>
                <w:t>0.78</w:t>
              </w:r>
            </w:ins>
          </w:p>
        </w:tc>
      </w:tr>
      <w:tr w:rsidR="009D4112" w14:paraId="1DC0F9D0" w14:textId="77777777" w:rsidTr="009D4112">
        <w:trPr>
          <w:gridAfter w:val="2"/>
          <w:wAfter w:w="1920" w:type="dxa"/>
          <w:trHeight w:val="292"/>
          <w:ins w:id="257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5C29B07D" w14:textId="77777777" w:rsidR="009D4112" w:rsidRDefault="009D4112">
            <w:pPr>
              <w:spacing w:after="0"/>
              <w:jc w:val="center"/>
              <w:rPr>
                <w:ins w:id="2571" w:author="Rodriguez-Herrera, Alfonso" w:date="2021-12-06T15:14:00Z"/>
                <w:rFonts w:ascii="Calibri" w:hAnsi="Calibri" w:cs="Calibri"/>
                <w:color w:val="000000"/>
                <w:sz w:val="22"/>
                <w:szCs w:val="22"/>
                <w:lang w:val="en-US"/>
              </w:rPr>
            </w:pPr>
            <w:ins w:id="2572"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46648BEB" w14:textId="77777777" w:rsidR="009D4112" w:rsidRDefault="009D4112">
            <w:pPr>
              <w:spacing w:after="0"/>
              <w:jc w:val="center"/>
              <w:rPr>
                <w:ins w:id="2573" w:author="Rodriguez-Herrera, Alfonso" w:date="2021-12-06T15:14:00Z"/>
                <w:rFonts w:ascii="Calibri" w:hAnsi="Calibri" w:cs="Calibri"/>
                <w:color w:val="000000"/>
                <w:sz w:val="22"/>
                <w:szCs w:val="22"/>
                <w:lang w:val="en-US"/>
              </w:rPr>
            </w:pPr>
            <w:ins w:id="257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A588E6A" w14:textId="77777777" w:rsidR="009D4112" w:rsidRDefault="009D4112">
            <w:pPr>
              <w:spacing w:after="0"/>
              <w:jc w:val="center"/>
              <w:rPr>
                <w:ins w:id="2575" w:author="Rodriguez-Herrera, Alfonso" w:date="2021-12-06T15:14:00Z"/>
                <w:rFonts w:ascii="Calibri" w:hAnsi="Calibri" w:cs="Calibri"/>
                <w:color w:val="000000"/>
                <w:sz w:val="22"/>
                <w:szCs w:val="22"/>
                <w:lang w:val="en-US"/>
              </w:rPr>
            </w:pPr>
            <w:ins w:id="257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25C3C64" w14:textId="77777777" w:rsidR="009D4112" w:rsidRDefault="009D4112">
            <w:pPr>
              <w:spacing w:after="0"/>
              <w:jc w:val="center"/>
              <w:rPr>
                <w:ins w:id="2577" w:author="Rodriguez-Herrera, Alfonso" w:date="2021-12-06T15:14:00Z"/>
                <w:rFonts w:ascii="Calibri" w:hAnsi="Calibri" w:cs="Calibri"/>
                <w:color w:val="000000"/>
                <w:sz w:val="22"/>
                <w:szCs w:val="22"/>
                <w:lang w:val="en-US"/>
              </w:rPr>
            </w:pPr>
            <w:ins w:id="257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785B7E6" w14:textId="77777777" w:rsidR="009D4112" w:rsidRDefault="009D4112">
            <w:pPr>
              <w:spacing w:after="0"/>
              <w:jc w:val="center"/>
              <w:rPr>
                <w:ins w:id="2579" w:author="Rodriguez-Herrera, Alfonso" w:date="2021-12-06T15:14:00Z"/>
                <w:rFonts w:ascii="Calibri" w:hAnsi="Calibri" w:cs="Calibri"/>
                <w:color w:val="000000"/>
                <w:sz w:val="22"/>
                <w:szCs w:val="22"/>
                <w:lang w:val="en-US"/>
              </w:rPr>
            </w:pPr>
            <w:ins w:id="258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FECB7CA" w14:textId="77777777" w:rsidR="009D4112" w:rsidRDefault="009D4112">
            <w:pPr>
              <w:spacing w:after="0"/>
              <w:jc w:val="center"/>
              <w:rPr>
                <w:ins w:id="2581" w:author="Rodriguez-Herrera, Alfonso" w:date="2021-12-06T15:14:00Z"/>
                <w:rFonts w:ascii="Calibri" w:hAnsi="Calibri" w:cs="Calibri"/>
                <w:color w:val="000000"/>
                <w:sz w:val="22"/>
                <w:szCs w:val="22"/>
                <w:lang w:val="en-US"/>
              </w:rPr>
            </w:pPr>
            <w:ins w:id="258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75393ED" w14:textId="77777777" w:rsidR="009D4112" w:rsidRDefault="009D4112">
            <w:pPr>
              <w:spacing w:after="0"/>
              <w:jc w:val="center"/>
              <w:rPr>
                <w:ins w:id="2583" w:author="Rodriguez-Herrera, Alfonso" w:date="2021-12-06T15:14:00Z"/>
                <w:rFonts w:ascii="Calibri" w:hAnsi="Calibri" w:cs="Calibri"/>
                <w:color w:val="000000"/>
                <w:sz w:val="22"/>
                <w:szCs w:val="22"/>
                <w:lang w:val="en-US"/>
              </w:rPr>
            </w:pPr>
            <w:ins w:id="2584" w:author="Rodriguez-Herrera, Alfonso" w:date="2021-12-06T15:14:00Z">
              <w:r>
                <w:rPr>
                  <w:rFonts w:ascii="Calibri" w:hAnsi="Calibri" w:cs="Calibri"/>
                  <w:color w:val="000000"/>
                  <w:sz w:val="22"/>
                  <w:szCs w:val="22"/>
                  <w:lang w:val="en-US"/>
                </w:rPr>
                <w:t>52.1</w:t>
              </w:r>
            </w:ins>
          </w:p>
        </w:tc>
        <w:tc>
          <w:tcPr>
            <w:tcW w:w="960" w:type="dxa"/>
            <w:tcBorders>
              <w:top w:val="nil"/>
              <w:left w:val="nil"/>
              <w:bottom w:val="single" w:sz="4" w:space="0" w:color="auto"/>
              <w:right w:val="single" w:sz="8" w:space="0" w:color="auto"/>
            </w:tcBorders>
            <w:noWrap/>
            <w:vAlign w:val="bottom"/>
            <w:hideMark/>
          </w:tcPr>
          <w:p w14:paraId="3C5ED93E" w14:textId="77777777" w:rsidR="009D4112" w:rsidRDefault="009D4112">
            <w:pPr>
              <w:spacing w:after="0"/>
              <w:jc w:val="center"/>
              <w:rPr>
                <w:ins w:id="2585" w:author="Rodriguez-Herrera, Alfonso" w:date="2021-12-06T15:14:00Z"/>
                <w:rFonts w:ascii="Calibri" w:hAnsi="Calibri" w:cs="Calibri"/>
                <w:color w:val="000000"/>
                <w:sz w:val="22"/>
                <w:szCs w:val="22"/>
                <w:lang w:val="en-US"/>
              </w:rPr>
            </w:pPr>
            <w:ins w:id="2586" w:author="Rodriguez-Herrera, Alfonso" w:date="2021-12-06T15:14:00Z">
              <w:r>
                <w:rPr>
                  <w:rFonts w:ascii="Calibri" w:hAnsi="Calibri" w:cs="Calibri"/>
                  <w:color w:val="000000"/>
                  <w:sz w:val="22"/>
                  <w:szCs w:val="22"/>
                  <w:lang w:val="en-US"/>
                </w:rPr>
                <w:t>0.88</w:t>
              </w:r>
            </w:ins>
          </w:p>
        </w:tc>
      </w:tr>
      <w:tr w:rsidR="009D4112" w14:paraId="009383D5" w14:textId="77777777" w:rsidTr="009D4112">
        <w:trPr>
          <w:gridAfter w:val="2"/>
          <w:wAfter w:w="1920" w:type="dxa"/>
          <w:trHeight w:val="292"/>
          <w:ins w:id="258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F3C75AF" w14:textId="77777777" w:rsidR="009D4112" w:rsidRDefault="009D4112">
            <w:pPr>
              <w:spacing w:after="0"/>
              <w:jc w:val="center"/>
              <w:rPr>
                <w:ins w:id="2588" w:author="Rodriguez-Herrera, Alfonso" w:date="2021-12-06T15:14:00Z"/>
                <w:rFonts w:ascii="Calibri" w:hAnsi="Calibri" w:cs="Calibri"/>
                <w:color w:val="000000"/>
                <w:sz w:val="22"/>
                <w:szCs w:val="22"/>
                <w:lang w:val="en-US"/>
              </w:rPr>
            </w:pPr>
            <w:ins w:id="2589"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1D7B7B3D" w14:textId="77777777" w:rsidR="009D4112" w:rsidRDefault="009D4112">
            <w:pPr>
              <w:spacing w:after="0"/>
              <w:jc w:val="center"/>
              <w:rPr>
                <w:ins w:id="2590" w:author="Rodriguez-Herrera, Alfonso" w:date="2021-12-06T15:14:00Z"/>
                <w:rFonts w:ascii="Calibri" w:hAnsi="Calibri" w:cs="Calibri"/>
                <w:color w:val="000000"/>
                <w:sz w:val="22"/>
                <w:szCs w:val="22"/>
                <w:lang w:val="en-US"/>
              </w:rPr>
            </w:pPr>
            <w:ins w:id="259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533A3A3" w14:textId="77777777" w:rsidR="009D4112" w:rsidRDefault="009D4112">
            <w:pPr>
              <w:spacing w:after="0"/>
              <w:jc w:val="center"/>
              <w:rPr>
                <w:ins w:id="2592" w:author="Rodriguez-Herrera, Alfonso" w:date="2021-12-06T15:14:00Z"/>
                <w:rFonts w:ascii="Calibri" w:hAnsi="Calibri" w:cs="Calibri"/>
                <w:color w:val="000000"/>
                <w:sz w:val="22"/>
                <w:szCs w:val="22"/>
                <w:lang w:val="en-US"/>
              </w:rPr>
            </w:pPr>
            <w:ins w:id="259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195AD6" w14:textId="77777777" w:rsidR="009D4112" w:rsidRDefault="009D4112">
            <w:pPr>
              <w:spacing w:after="0"/>
              <w:jc w:val="center"/>
              <w:rPr>
                <w:ins w:id="2594" w:author="Rodriguez-Herrera, Alfonso" w:date="2021-12-06T15:14:00Z"/>
                <w:rFonts w:ascii="Calibri" w:hAnsi="Calibri" w:cs="Calibri"/>
                <w:color w:val="000000"/>
                <w:sz w:val="22"/>
                <w:szCs w:val="22"/>
                <w:lang w:val="en-US"/>
              </w:rPr>
            </w:pPr>
            <w:ins w:id="259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CBEAD8A" w14:textId="77777777" w:rsidR="009D4112" w:rsidRDefault="009D4112">
            <w:pPr>
              <w:spacing w:after="0"/>
              <w:jc w:val="center"/>
              <w:rPr>
                <w:ins w:id="2596" w:author="Rodriguez-Herrera, Alfonso" w:date="2021-12-06T15:14:00Z"/>
                <w:rFonts w:ascii="Calibri" w:hAnsi="Calibri" w:cs="Calibri"/>
                <w:color w:val="000000"/>
                <w:sz w:val="22"/>
                <w:szCs w:val="22"/>
                <w:lang w:val="en-US"/>
              </w:rPr>
            </w:pPr>
            <w:ins w:id="259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A147341" w14:textId="77777777" w:rsidR="009D4112" w:rsidRDefault="009D4112">
            <w:pPr>
              <w:spacing w:after="0"/>
              <w:jc w:val="center"/>
              <w:rPr>
                <w:ins w:id="2598" w:author="Rodriguez-Herrera, Alfonso" w:date="2021-12-06T15:14:00Z"/>
                <w:rFonts w:ascii="Calibri" w:hAnsi="Calibri" w:cs="Calibri"/>
                <w:color w:val="000000"/>
                <w:sz w:val="22"/>
                <w:szCs w:val="22"/>
                <w:lang w:val="en-US"/>
              </w:rPr>
            </w:pPr>
            <w:ins w:id="259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D9662A6" w14:textId="77777777" w:rsidR="009D4112" w:rsidRDefault="009D4112">
            <w:pPr>
              <w:spacing w:after="0"/>
              <w:jc w:val="center"/>
              <w:rPr>
                <w:ins w:id="2600" w:author="Rodriguez-Herrera, Alfonso" w:date="2021-12-06T15:14:00Z"/>
                <w:rFonts w:ascii="Calibri" w:hAnsi="Calibri" w:cs="Calibri"/>
                <w:color w:val="000000"/>
                <w:sz w:val="22"/>
                <w:szCs w:val="22"/>
                <w:lang w:val="en-US"/>
              </w:rPr>
            </w:pPr>
            <w:ins w:id="2601" w:author="Rodriguez-Herrera, Alfonso" w:date="2021-12-06T15:14:00Z">
              <w:r>
                <w:rPr>
                  <w:rFonts w:ascii="Calibri" w:hAnsi="Calibri" w:cs="Calibri"/>
                  <w:color w:val="000000"/>
                  <w:sz w:val="22"/>
                  <w:szCs w:val="22"/>
                  <w:lang w:val="en-US"/>
                </w:rPr>
                <w:t>33.8</w:t>
              </w:r>
            </w:ins>
          </w:p>
        </w:tc>
        <w:tc>
          <w:tcPr>
            <w:tcW w:w="960" w:type="dxa"/>
            <w:tcBorders>
              <w:top w:val="nil"/>
              <w:left w:val="nil"/>
              <w:bottom w:val="single" w:sz="4" w:space="0" w:color="auto"/>
              <w:right w:val="single" w:sz="8" w:space="0" w:color="auto"/>
            </w:tcBorders>
            <w:noWrap/>
            <w:vAlign w:val="bottom"/>
            <w:hideMark/>
          </w:tcPr>
          <w:p w14:paraId="7D535291" w14:textId="77777777" w:rsidR="009D4112" w:rsidRDefault="009D4112">
            <w:pPr>
              <w:spacing w:after="0"/>
              <w:jc w:val="center"/>
              <w:rPr>
                <w:ins w:id="2602" w:author="Rodriguez-Herrera, Alfonso" w:date="2021-12-06T15:14:00Z"/>
                <w:rFonts w:ascii="Calibri" w:hAnsi="Calibri" w:cs="Calibri"/>
                <w:color w:val="000000"/>
                <w:sz w:val="22"/>
                <w:szCs w:val="22"/>
                <w:lang w:val="en-US"/>
              </w:rPr>
            </w:pPr>
            <w:ins w:id="2603" w:author="Rodriguez-Herrera, Alfonso" w:date="2021-12-06T15:14:00Z">
              <w:r>
                <w:rPr>
                  <w:rFonts w:ascii="Calibri" w:hAnsi="Calibri" w:cs="Calibri"/>
                  <w:color w:val="000000"/>
                  <w:sz w:val="22"/>
                  <w:szCs w:val="22"/>
                  <w:lang w:val="en-US"/>
                </w:rPr>
                <w:t>0.98</w:t>
              </w:r>
            </w:ins>
          </w:p>
        </w:tc>
      </w:tr>
      <w:tr w:rsidR="009D4112" w14:paraId="36355D50" w14:textId="77777777" w:rsidTr="009D4112">
        <w:trPr>
          <w:gridAfter w:val="2"/>
          <w:wAfter w:w="1920" w:type="dxa"/>
          <w:trHeight w:val="292"/>
          <w:ins w:id="260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6353F4C" w14:textId="77777777" w:rsidR="009D4112" w:rsidRDefault="009D4112">
            <w:pPr>
              <w:spacing w:after="0"/>
              <w:jc w:val="center"/>
              <w:rPr>
                <w:ins w:id="2605" w:author="Rodriguez-Herrera, Alfonso" w:date="2021-12-06T15:14:00Z"/>
                <w:rFonts w:ascii="Calibri" w:hAnsi="Calibri" w:cs="Calibri"/>
                <w:color w:val="000000"/>
                <w:sz w:val="22"/>
                <w:szCs w:val="22"/>
                <w:lang w:val="en-US"/>
              </w:rPr>
            </w:pPr>
            <w:ins w:id="2606"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33CA13F0" w14:textId="77777777" w:rsidR="009D4112" w:rsidRDefault="009D4112">
            <w:pPr>
              <w:spacing w:after="0"/>
              <w:jc w:val="center"/>
              <w:rPr>
                <w:ins w:id="2607" w:author="Rodriguez-Herrera, Alfonso" w:date="2021-12-06T15:14:00Z"/>
                <w:rFonts w:ascii="Calibri" w:hAnsi="Calibri" w:cs="Calibri"/>
                <w:color w:val="000000"/>
                <w:sz w:val="22"/>
                <w:szCs w:val="22"/>
                <w:lang w:val="en-US"/>
              </w:rPr>
            </w:pPr>
            <w:ins w:id="260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A6BAE82" w14:textId="77777777" w:rsidR="009D4112" w:rsidRDefault="009D4112">
            <w:pPr>
              <w:spacing w:after="0"/>
              <w:jc w:val="center"/>
              <w:rPr>
                <w:ins w:id="2609" w:author="Rodriguez-Herrera, Alfonso" w:date="2021-12-06T15:14:00Z"/>
                <w:rFonts w:ascii="Calibri" w:hAnsi="Calibri" w:cs="Calibri"/>
                <w:color w:val="000000"/>
                <w:sz w:val="22"/>
                <w:szCs w:val="22"/>
                <w:lang w:val="en-US"/>
              </w:rPr>
            </w:pPr>
            <w:ins w:id="261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012A6A4" w14:textId="77777777" w:rsidR="009D4112" w:rsidRDefault="009D4112">
            <w:pPr>
              <w:spacing w:after="0"/>
              <w:jc w:val="center"/>
              <w:rPr>
                <w:ins w:id="2611" w:author="Rodriguez-Herrera, Alfonso" w:date="2021-12-06T15:14:00Z"/>
                <w:rFonts w:ascii="Calibri" w:hAnsi="Calibri" w:cs="Calibri"/>
                <w:color w:val="000000"/>
                <w:sz w:val="22"/>
                <w:szCs w:val="22"/>
                <w:lang w:val="en-US"/>
              </w:rPr>
            </w:pPr>
            <w:ins w:id="261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68FAD42" w14:textId="77777777" w:rsidR="009D4112" w:rsidRDefault="009D4112">
            <w:pPr>
              <w:spacing w:after="0"/>
              <w:jc w:val="center"/>
              <w:rPr>
                <w:ins w:id="2613" w:author="Rodriguez-Herrera, Alfonso" w:date="2021-12-06T15:14:00Z"/>
                <w:rFonts w:ascii="Calibri" w:hAnsi="Calibri" w:cs="Calibri"/>
                <w:color w:val="000000"/>
                <w:sz w:val="22"/>
                <w:szCs w:val="22"/>
                <w:lang w:val="en-US"/>
              </w:rPr>
            </w:pPr>
            <w:ins w:id="261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0F681FC" w14:textId="77777777" w:rsidR="009D4112" w:rsidRDefault="009D4112">
            <w:pPr>
              <w:spacing w:after="0"/>
              <w:jc w:val="center"/>
              <w:rPr>
                <w:ins w:id="2615" w:author="Rodriguez-Herrera, Alfonso" w:date="2021-12-06T15:14:00Z"/>
                <w:rFonts w:ascii="Calibri" w:hAnsi="Calibri" w:cs="Calibri"/>
                <w:color w:val="000000"/>
                <w:sz w:val="22"/>
                <w:szCs w:val="22"/>
                <w:lang w:val="en-US"/>
              </w:rPr>
            </w:pPr>
            <w:ins w:id="261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BE5858D" w14:textId="77777777" w:rsidR="009D4112" w:rsidRDefault="009D4112">
            <w:pPr>
              <w:spacing w:after="0"/>
              <w:jc w:val="center"/>
              <w:rPr>
                <w:ins w:id="2617" w:author="Rodriguez-Herrera, Alfonso" w:date="2021-12-06T15:14:00Z"/>
                <w:rFonts w:ascii="Calibri" w:hAnsi="Calibri" w:cs="Calibri"/>
                <w:color w:val="000000"/>
                <w:sz w:val="22"/>
                <w:szCs w:val="22"/>
                <w:lang w:val="en-US"/>
              </w:rPr>
            </w:pPr>
            <w:ins w:id="2618" w:author="Rodriguez-Herrera, Alfonso" w:date="2021-12-06T15:14:00Z">
              <w:r>
                <w:rPr>
                  <w:rFonts w:ascii="Calibri" w:hAnsi="Calibri" w:cs="Calibri"/>
                  <w:color w:val="000000"/>
                  <w:sz w:val="22"/>
                  <w:szCs w:val="22"/>
                  <w:lang w:val="en-US"/>
                </w:rPr>
                <w:t>15.5</w:t>
              </w:r>
            </w:ins>
          </w:p>
        </w:tc>
        <w:tc>
          <w:tcPr>
            <w:tcW w:w="960" w:type="dxa"/>
            <w:tcBorders>
              <w:top w:val="nil"/>
              <w:left w:val="nil"/>
              <w:bottom w:val="single" w:sz="4" w:space="0" w:color="auto"/>
              <w:right w:val="single" w:sz="8" w:space="0" w:color="auto"/>
            </w:tcBorders>
            <w:noWrap/>
            <w:vAlign w:val="bottom"/>
            <w:hideMark/>
          </w:tcPr>
          <w:p w14:paraId="6F41465D" w14:textId="77777777" w:rsidR="009D4112" w:rsidRDefault="009D4112">
            <w:pPr>
              <w:spacing w:after="0"/>
              <w:jc w:val="center"/>
              <w:rPr>
                <w:ins w:id="2619" w:author="Rodriguez-Herrera, Alfonso" w:date="2021-12-06T15:14:00Z"/>
                <w:rFonts w:ascii="Calibri" w:hAnsi="Calibri" w:cs="Calibri"/>
                <w:color w:val="000000"/>
                <w:sz w:val="22"/>
                <w:szCs w:val="22"/>
                <w:lang w:val="en-US"/>
              </w:rPr>
            </w:pPr>
            <w:ins w:id="2620" w:author="Rodriguez-Herrera, Alfonso" w:date="2021-12-06T15:14:00Z">
              <w:r>
                <w:rPr>
                  <w:rFonts w:ascii="Calibri" w:hAnsi="Calibri" w:cs="Calibri"/>
                  <w:color w:val="000000"/>
                  <w:sz w:val="22"/>
                  <w:szCs w:val="22"/>
                  <w:lang w:val="en-US"/>
                </w:rPr>
                <w:t>0.91</w:t>
              </w:r>
            </w:ins>
          </w:p>
        </w:tc>
      </w:tr>
      <w:tr w:rsidR="009D4112" w14:paraId="69060F2C" w14:textId="77777777" w:rsidTr="009D4112">
        <w:trPr>
          <w:gridAfter w:val="2"/>
          <w:wAfter w:w="1920" w:type="dxa"/>
          <w:trHeight w:val="292"/>
          <w:ins w:id="262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849A5E6" w14:textId="77777777" w:rsidR="009D4112" w:rsidRDefault="009D4112">
            <w:pPr>
              <w:spacing w:after="0"/>
              <w:jc w:val="center"/>
              <w:rPr>
                <w:ins w:id="2622" w:author="Rodriguez-Herrera, Alfonso" w:date="2021-12-06T15:14:00Z"/>
                <w:rFonts w:ascii="Calibri" w:hAnsi="Calibri" w:cs="Calibri"/>
                <w:color w:val="000000"/>
                <w:sz w:val="22"/>
                <w:szCs w:val="22"/>
                <w:lang w:val="en-US"/>
              </w:rPr>
            </w:pPr>
            <w:ins w:id="2623"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7C6E283E" w14:textId="77777777" w:rsidR="009D4112" w:rsidRDefault="009D4112">
            <w:pPr>
              <w:spacing w:after="0"/>
              <w:jc w:val="center"/>
              <w:rPr>
                <w:ins w:id="2624" w:author="Rodriguez-Herrera, Alfonso" w:date="2021-12-06T15:14:00Z"/>
                <w:rFonts w:ascii="Calibri" w:hAnsi="Calibri" w:cs="Calibri"/>
                <w:color w:val="000000"/>
                <w:sz w:val="22"/>
                <w:szCs w:val="22"/>
                <w:lang w:val="en-US"/>
              </w:rPr>
            </w:pPr>
            <w:ins w:id="262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90ABB80" w14:textId="77777777" w:rsidR="009D4112" w:rsidRDefault="009D4112">
            <w:pPr>
              <w:spacing w:after="0"/>
              <w:jc w:val="center"/>
              <w:rPr>
                <w:ins w:id="2626" w:author="Rodriguez-Herrera, Alfonso" w:date="2021-12-06T15:14:00Z"/>
                <w:rFonts w:ascii="Calibri" w:hAnsi="Calibri" w:cs="Calibri"/>
                <w:color w:val="000000"/>
                <w:sz w:val="22"/>
                <w:szCs w:val="22"/>
                <w:lang w:val="en-US"/>
              </w:rPr>
            </w:pPr>
            <w:ins w:id="262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BC7E369" w14:textId="77777777" w:rsidR="009D4112" w:rsidRDefault="009D4112">
            <w:pPr>
              <w:spacing w:after="0"/>
              <w:jc w:val="center"/>
              <w:rPr>
                <w:ins w:id="2628" w:author="Rodriguez-Herrera, Alfonso" w:date="2021-12-06T15:14:00Z"/>
                <w:rFonts w:ascii="Calibri" w:hAnsi="Calibri" w:cs="Calibri"/>
                <w:color w:val="000000"/>
                <w:sz w:val="22"/>
                <w:szCs w:val="22"/>
                <w:lang w:val="en-US"/>
              </w:rPr>
            </w:pPr>
            <w:ins w:id="262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E6BF8AD" w14:textId="77777777" w:rsidR="009D4112" w:rsidRDefault="009D4112">
            <w:pPr>
              <w:spacing w:after="0"/>
              <w:jc w:val="center"/>
              <w:rPr>
                <w:ins w:id="2630" w:author="Rodriguez-Herrera, Alfonso" w:date="2021-12-06T15:14:00Z"/>
                <w:rFonts w:ascii="Calibri" w:hAnsi="Calibri" w:cs="Calibri"/>
                <w:color w:val="000000"/>
                <w:sz w:val="22"/>
                <w:szCs w:val="22"/>
                <w:lang w:val="en-US"/>
              </w:rPr>
            </w:pPr>
            <w:ins w:id="263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F2FF443" w14:textId="77777777" w:rsidR="009D4112" w:rsidRDefault="009D4112">
            <w:pPr>
              <w:spacing w:after="0"/>
              <w:jc w:val="center"/>
              <w:rPr>
                <w:ins w:id="2632" w:author="Rodriguez-Herrera, Alfonso" w:date="2021-12-06T15:14:00Z"/>
                <w:rFonts w:ascii="Calibri" w:hAnsi="Calibri" w:cs="Calibri"/>
                <w:color w:val="000000"/>
                <w:sz w:val="22"/>
                <w:szCs w:val="22"/>
                <w:lang w:val="en-US"/>
              </w:rPr>
            </w:pPr>
            <w:ins w:id="263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DBAB25E" w14:textId="77777777" w:rsidR="009D4112" w:rsidRDefault="009D4112">
            <w:pPr>
              <w:spacing w:after="0"/>
              <w:jc w:val="center"/>
              <w:rPr>
                <w:ins w:id="2634" w:author="Rodriguez-Herrera, Alfonso" w:date="2021-12-06T15:14:00Z"/>
                <w:rFonts w:ascii="Calibri" w:hAnsi="Calibri" w:cs="Calibri"/>
                <w:color w:val="000000"/>
                <w:sz w:val="22"/>
                <w:szCs w:val="22"/>
                <w:lang w:val="en-US"/>
              </w:rPr>
            </w:pPr>
            <w:ins w:id="2635" w:author="Rodriguez-Herrera, Alfonso" w:date="2021-12-06T15:14:00Z">
              <w:r>
                <w:rPr>
                  <w:rFonts w:ascii="Calibri" w:hAnsi="Calibri" w:cs="Calibri"/>
                  <w:color w:val="000000"/>
                  <w:sz w:val="22"/>
                  <w:szCs w:val="22"/>
                  <w:lang w:val="en-US"/>
                </w:rPr>
                <w:t>357.3</w:t>
              </w:r>
            </w:ins>
          </w:p>
        </w:tc>
        <w:tc>
          <w:tcPr>
            <w:tcW w:w="960" w:type="dxa"/>
            <w:tcBorders>
              <w:top w:val="nil"/>
              <w:left w:val="nil"/>
              <w:bottom w:val="single" w:sz="4" w:space="0" w:color="auto"/>
              <w:right w:val="single" w:sz="8" w:space="0" w:color="auto"/>
            </w:tcBorders>
            <w:noWrap/>
            <w:vAlign w:val="bottom"/>
            <w:hideMark/>
          </w:tcPr>
          <w:p w14:paraId="1E5975B9" w14:textId="77777777" w:rsidR="009D4112" w:rsidRDefault="009D4112">
            <w:pPr>
              <w:spacing w:after="0"/>
              <w:jc w:val="center"/>
              <w:rPr>
                <w:ins w:id="2636" w:author="Rodriguez-Herrera, Alfonso" w:date="2021-12-06T15:14:00Z"/>
                <w:rFonts w:ascii="Calibri" w:hAnsi="Calibri" w:cs="Calibri"/>
                <w:color w:val="000000"/>
                <w:sz w:val="22"/>
                <w:szCs w:val="22"/>
                <w:lang w:val="en-US"/>
              </w:rPr>
            </w:pPr>
            <w:ins w:id="2637" w:author="Rodriguez-Herrera, Alfonso" w:date="2021-12-06T15:14:00Z">
              <w:r>
                <w:rPr>
                  <w:rFonts w:ascii="Calibri" w:hAnsi="Calibri" w:cs="Calibri"/>
                  <w:color w:val="000000"/>
                  <w:sz w:val="22"/>
                  <w:szCs w:val="22"/>
                  <w:lang w:val="en-US"/>
                </w:rPr>
                <w:t>0.53</w:t>
              </w:r>
            </w:ins>
          </w:p>
        </w:tc>
      </w:tr>
      <w:tr w:rsidR="009D4112" w14:paraId="5118968A" w14:textId="77777777" w:rsidTr="009D4112">
        <w:trPr>
          <w:gridAfter w:val="2"/>
          <w:wAfter w:w="1920" w:type="dxa"/>
          <w:trHeight w:val="292"/>
          <w:ins w:id="263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8810A70" w14:textId="77777777" w:rsidR="009D4112" w:rsidRDefault="009D4112">
            <w:pPr>
              <w:spacing w:after="0"/>
              <w:jc w:val="center"/>
              <w:rPr>
                <w:ins w:id="2639" w:author="Rodriguez-Herrera, Alfonso" w:date="2021-12-06T15:14:00Z"/>
                <w:rFonts w:ascii="Calibri" w:hAnsi="Calibri" w:cs="Calibri"/>
                <w:color w:val="000000"/>
                <w:sz w:val="22"/>
                <w:szCs w:val="22"/>
                <w:lang w:val="en-US"/>
              </w:rPr>
            </w:pPr>
            <w:ins w:id="2640"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797A4366" w14:textId="77777777" w:rsidR="009D4112" w:rsidRDefault="009D4112">
            <w:pPr>
              <w:spacing w:after="0"/>
              <w:jc w:val="center"/>
              <w:rPr>
                <w:ins w:id="2641" w:author="Rodriguez-Herrera, Alfonso" w:date="2021-12-06T15:14:00Z"/>
                <w:rFonts w:ascii="Calibri" w:hAnsi="Calibri" w:cs="Calibri"/>
                <w:color w:val="000000"/>
                <w:sz w:val="22"/>
                <w:szCs w:val="22"/>
                <w:lang w:val="en-US"/>
              </w:rPr>
            </w:pPr>
            <w:ins w:id="264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278A2A7" w14:textId="77777777" w:rsidR="009D4112" w:rsidRDefault="009D4112">
            <w:pPr>
              <w:spacing w:after="0"/>
              <w:jc w:val="center"/>
              <w:rPr>
                <w:ins w:id="2643" w:author="Rodriguez-Herrera, Alfonso" w:date="2021-12-06T15:14:00Z"/>
                <w:rFonts w:ascii="Calibri" w:hAnsi="Calibri" w:cs="Calibri"/>
                <w:color w:val="000000"/>
                <w:sz w:val="22"/>
                <w:szCs w:val="22"/>
                <w:lang w:val="en-US"/>
              </w:rPr>
            </w:pPr>
            <w:ins w:id="264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04D196" w14:textId="77777777" w:rsidR="009D4112" w:rsidRDefault="009D4112">
            <w:pPr>
              <w:spacing w:after="0"/>
              <w:jc w:val="center"/>
              <w:rPr>
                <w:ins w:id="2645" w:author="Rodriguez-Herrera, Alfonso" w:date="2021-12-06T15:14:00Z"/>
                <w:rFonts w:ascii="Calibri" w:hAnsi="Calibri" w:cs="Calibri"/>
                <w:color w:val="000000"/>
                <w:sz w:val="22"/>
                <w:szCs w:val="22"/>
                <w:lang w:val="en-US"/>
              </w:rPr>
            </w:pPr>
            <w:ins w:id="264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8E93711" w14:textId="77777777" w:rsidR="009D4112" w:rsidRDefault="009D4112">
            <w:pPr>
              <w:spacing w:after="0"/>
              <w:jc w:val="center"/>
              <w:rPr>
                <w:ins w:id="2647" w:author="Rodriguez-Herrera, Alfonso" w:date="2021-12-06T15:14:00Z"/>
                <w:rFonts w:ascii="Calibri" w:hAnsi="Calibri" w:cs="Calibri"/>
                <w:color w:val="000000"/>
                <w:sz w:val="22"/>
                <w:szCs w:val="22"/>
                <w:lang w:val="en-US"/>
              </w:rPr>
            </w:pPr>
            <w:ins w:id="264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5F25D46" w14:textId="77777777" w:rsidR="009D4112" w:rsidRDefault="009D4112">
            <w:pPr>
              <w:spacing w:after="0"/>
              <w:jc w:val="center"/>
              <w:rPr>
                <w:ins w:id="2649" w:author="Rodriguez-Herrera, Alfonso" w:date="2021-12-06T15:14:00Z"/>
                <w:rFonts w:ascii="Calibri" w:hAnsi="Calibri" w:cs="Calibri"/>
                <w:color w:val="000000"/>
                <w:sz w:val="22"/>
                <w:szCs w:val="22"/>
                <w:lang w:val="en-US"/>
              </w:rPr>
            </w:pPr>
            <w:ins w:id="265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DF0EE97" w14:textId="77777777" w:rsidR="009D4112" w:rsidRDefault="009D4112">
            <w:pPr>
              <w:spacing w:after="0"/>
              <w:jc w:val="center"/>
              <w:rPr>
                <w:ins w:id="2651" w:author="Rodriguez-Herrera, Alfonso" w:date="2021-12-06T15:14:00Z"/>
                <w:rFonts w:ascii="Calibri" w:hAnsi="Calibri" w:cs="Calibri"/>
                <w:color w:val="000000"/>
                <w:sz w:val="22"/>
                <w:szCs w:val="22"/>
                <w:lang w:val="en-US"/>
              </w:rPr>
            </w:pPr>
            <w:ins w:id="2652" w:author="Rodriguez-Herrera, Alfonso" w:date="2021-12-06T15:14:00Z">
              <w:r>
                <w:rPr>
                  <w:rFonts w:ascii="Calibri" w:hAnsi="Calibri" w:cs="Calibri"/>
                  <w:color w:val="000000"/>
                  <w:sz w:val="22"/>
                  <w:szCs w:val="22"/>
                  <w:lang w:val="en-US"/>
                </w:rPr>
                <w:t>339.0</w:t>
              </w:r>
            </w:ins>
          </w:p>
        </w:tc>
        <w:tc>
          <w:tcPr>
            <w:tcW w:w="960" w:type="dxa"/>
            <w:tcBorders>
              <w:top w:val="nil"/>
              <w:left w:val="nil"/>
              <w:bottom w:val="single" w:sz="4" w:space="0" w:color="auto"/>
              <w:right w:val="single" w:sz="8" w:space="0" w:color="auto"/>
            </w:tcBorders>
            <w:noWrap/>
            <w:vAlign w:val="bottom"/>
            <w:hideMark/>
          </w:tcPr>
          <w:p w14:paraId="5EFDFE7B" w14:textId="77777777" w:rsidR="009D4112" w:rsidRDefault="009D4112">
            <w:pPr>
              <w:spacing w:after="0"/>
              <w:jc w:val="center"/>
              <w:rPr>
                <w:ins w:id="2653" w:author="Rodriguez-Herrera, Alfonso" w:date="2021-12-06T15:14:00Z"/>
                <w:rFonts w:ascii="Calibri" w:hAnsi="Calibri" w:cs="Calibri"/>
                <w:color w:val="000000"/>
                <w:sz w:val="22"/>
                <w:szCs w:val="22"/>
                <w:lang w:val="en-US"/>
              </w:rPr>
            </w:pPr>
            <w:ins w:id="2654" w:author="Rodriguez-Herrera, Alfonso" w:date="2021-12-06T15:14:00Z">
              <w:r>
                <w:rPr>
                  <w:rFonts w:ascii="Calibri" w:hAnsi="Calibri" w:cs="Calibri"/>
                  <w:color w:val="000000"/>
                  <w:sz w:val="22"/>
                  <w:szCs w:val="22"/>
                  <w:lang w:val="en-US"/>
                </w:rPr>
                <w:t>0.09</w:t>
              </w:r>
            </w:ins>
          </w:p>
        </w:tc>
      </w:tr>
      <w:tr w:rsidR="009D4112" w14:paraId="32DBF2FA" w14:textId="77777777" w:rsidTr="009D4112">
        <w:trPr>
          <w:gridAfter w:val="2"/>
          <w:wAfter w:w="1920" w:type="dxa"/>
          <w:trHeight w:val="292"/>
          <w:ins w:id="265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7540E84" w14:textId="77777777" w:rsidR="009D4112" w:rsidRDefault="009D4112">
            <w:pPr>
              <w:spacing w:after="0"/>
              <w:jc w:val="center"/>
              <w:rPr>
                <w:ins w:id="2656" w:author="Rodriguez-Herrera, Alfonso" w:date="2021-12-06T15:14:00Z"/>
                <w:rFonts w:ascii="Calibri" w:hAnsi="Calibri" w:cs="Calibri"/>
                <w:color w:val="000000"/>
                <w:sz w:val="22"/>
                <w:szCs w:val="22"/>
                <w:lang w:val="en-US"/>
              </w:rPr>
            </w:pPr>
            <w:ins w:id="2657"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2EBDA463" w14:textId="77777777" w:rsidR="009D4112" w:rsidRDefault="009D4112">
            <w:pPr>
              <w:spacing w:after="0"/>
              <w:jc w:val="center"/>
              <w:rPr>
                <w:ins w:id="2658" w:author="Rodriguez-Herrera, Alfonso" w:date="2021-12-06T15:14:00Z"/>
                <w:rFonts w:ascii="Calibri" w:hAnsi="Calibri" w:cs="Calibri"/>
                <w:color w:val="000000"/>
                <w:sz w:val="22"/>
                <w:szCs w:val="22"/>
                <w:lang w:val="en-US"/>
              </w:rPr>
            </w:pPr>
            <w:ins w:id="265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C5839EA" w14:textId="77777777" w:rsidR="009D4112" w:rsidRDefault="009D4112">
            <w:pPr>
              <w:spacing w:after="0"/>
              <w:jc w:val="center"/>
              <w:rPr>
                <w:ins w:id="2660" w:author="Rodriguez-Herrera, Alfonso" w:date="2021-12-06T15:14:00Z"/>
                <w:rFonts w:ascii="Calibri" w:hAnsi="Calibri" w:cs="Calibri"/>
                <w:color w:val="000000"/>
                <w:sz w:val="22"/>
                <w:szCs w:val="22"/>
                <w:lang w:val="en-US"/>
              </w:rPr>
            </w:pPr>
            <w:ins w:id="266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FB29895" w14:textId="77777777" w:rsidR="009D4112" w:rsidRDefault="009D4112">
            <w:pPr>
              <w:spacing w:after="0"/>
              <w:jc w:val="center"/>
              <w:rPr>
                <w:ins w:id="2662" w:author="Rodriguez-Herrera, Alfonso" w:date="2021-12-06T15:14:00Z"/>
                <w:rFonts w:ascii="Calibri" w:hAnsi="Calibri" w:cs="Calibri"/>
                <w:color w:val="000000"/>
                <w:sz w:val="22"/>
                <w:szCs w:val="22"/>
                <w:lang w:val="en-US"/>
              </w:rPr>
            </w:pPr>
            <w:ins w:id="266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194460D" w14:textId="77777777" w:rsidR="009D4112" w:rsidRDefault="009D4112">
            <w:pPr>
              <w:spacing w:after="0"/>
              <w:jc w:val="center"/>
              <w:rPr>
                <w:ins w:id="2664" w:author="Rodriguez-Herrera, Alfonso" w:date="2021-12-06T15:14:00Z"/>
                <w:rFonts w:ascii="Calibri" w:hAnsi="Calibri" w:cs="Calibri"/>
                <w:color w:val="000000"/>
                <w:sz w:val="22"/>
                <w:szCs w:val="22"/>
                <w:lang w:val="en-US"/>
              </w:rPr>
            </w:pPr>
            <w:ins w:id="266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05023DC" w14:textId="77777777" w:rsidR="009D4112" w:rsidRDefault="009D4112">
            <w:pPr>
              <w:spacing w:after="0"/>
              <w:jc w:val="center"/>
              <w:rPr>
                <w:ins w:id="2666" w:author="Rodriguez-Herrera, Alfonso" w:date="2021-12-06T15:14:00Z"/>
                <w:rFonts w:ascii="Calibri" w:hAnsi="Calibri" w:cs="Calibri"/>
                <w:color w:val="000000"/>
                <w:sz w:val="22"/>
                <w:szCs w:val="22"/>
                <w:lang w:val="en-US"/>
              </w:rPr>
            </w:pPr>
            <w:ins w:id="266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D7C7F2C" w14:textId="77777777" w:rsidR="009D4112" w:rsidRDefault="009D4112">
            <w:pPr>
              <w:spacing w:after="0"/>
              <w:jc w:val="center"/>
              <w:rPr>
                <w:ins w:id="2668" w:author="Rodriguez-Herrera, Alfonso" w:date="2021-12-06T15:14:00Z"/>
                <w:rFonts w:ascii="Calibri" w:hAnsi="Calibri" w:cs="Calibri"/>
                <w:color w:val="000000"/>
                <w:sz w:val="22"/>
                <w:szCs w:val="22"/>
                <w:lang w:val="en-US"/>
              </w:rPr>
            </w:pPr>
            <w:ins w:id="2669" w:author="Rodriguez-Herrera, Alfonso" w:date="2021-12-06T15:14:00Z">
              <w:r>
                <w:rPr>
                  <w:rFonts w:ascii="Calibri" w:hAnsi="Calibri" w:cs="Calibri"/>
                  <w:color w:val="000000"/>
                  <w:sz w:val="22"/>
                  <w:szCs w:val="22"/>
                  <w:lang w:val="en-US"/>
                </w:rPr>
                <w:t>320.7</w:t>
              </w:r>
            </w:ins>
          </w:p>
        </w:tc>
        <w:tc>
          <w:tcPr>
            <w:tcW w:w="960" w:type="dxa"/>
            <w:tcBorders>
              <w:top w:val="nil"/>
              <w:left w:val="nil"/>
              <w:bottom w:val="single" w:sz="4" w:space="0" w:color="auto"/>
              <w:right w:val="single" w:sz="8" w:space="0" w:color="auto"/>
            </w:tcBorders>
            <w:noWrap/>
            <w:vAlign w:val="bottom"/>
            <w:hideMark/>
          </w:tcPr>
          <w:p w14:paraId="1C278311" w14:textId="77777777" w:rsidR="009D4112" w:rsidRDefault="009D4112">
            <w:pPr>
              <w:spacing w:after="0"/>
              <w:jc w:val="center"/>
              <w:rPr>
                <w:ins w:id="2670" w:author="Rodriguez-Herrera, Alfonso" w:date="2021-12-06T15:14:00Z"/>
                <w:rFonts w:ascii="Calibri" w:hAnsi="Calibri" w:cs="Calibri"/>
                <w:color w:val="000000"/>
                <w:sz w:val="22"/>
                <w:szCs w:val="22"/>
                <w:lang w:val="en-US"/>
              </w:rPr>
            </w:pPr>
            <w:ins w:id="2671" w:author="Rodriguez-Herrera, Alfonso" w:date="2021-12-06T15:14:00Z">
              <w:r>
                <w:rPr>
                  <w:rFonts w:ascii="Calibri" w:hAnsi="Calibri" w:cs="Calibri"/>
                  <w:color w:val="000000"/>
                  <w:sz w:val="22"/>
                  <w:szCs w:val="22"/>
                  <w:lang w:val="en-US"/>
                </w:rPr>
                <w:t>0.50</w:t>
              </w:r>
            </w:ins>
          </w:p>
        </w:tc>
      </w:tr>
      <w:tr w:rsidR="009D4112" w14:paraId="62E237EC" w14:textId="77777777" w:rsidTr="009D4112">
        <w:trPr>
          <w:gridAfter w:val="2"/>
          <w:wAfter w:w="1920" w:type="dxa"/>
          <w:trHeight w:val="292"/>
          <w:ins w:id="267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B052575" w14:textId="77777777" w:rsidR="009D4112" w:rsidRDefault="009D4112">
            <w:pPr>
              <w:spacing w:after="0"/>
              <w:jc w:val="center"/>
              <w:rPr>
                <w:ins w:id="2673" w:author="Rodriguez-Herrera, Alfonso" w:date="2021-12-06T15:14:00Z"/>
                <w:rFonts w:ascii="Calibri" w:hAnsi="Calibri" w:cs="Calibri"/>
                <w:color w:val="000000"/>
                <w:sz w:val="22"/>
                <w:szCs w:val="22"/>
                <w:lang w:val="en-US"/>
              </w:rPr>
            </w:pPr>
            <w:ins w:id="2674"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4F7ABBAA" w14:textId="77777777" w:rsidR="009D4112" w:rsidRDefault="009D4112">
            <w:pPr>
              <w:spacing w:after="0"/>
              <w:jc w:val="center"/>
              <w:rPr>
                <w:ins w:id="2675" w:author="Rodriguez-Herrera, Alfonso" w:date="2021-12-06T15:14:00Z"/>
                <w:rFonts w:ascii="Calibri" w:hAnsi="Calibri" w:cs="Calibri"/>
                <w:color w:val="000000"/>
                <w:sz w:val="22"/>
                <w:szCs w:val="22"/>
                <w:lang w:val="en-US"/>
              </w:rPr>
            </w:pPr>
            <w:ins w:id="267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27E5182" w14:textId="77777777" w:rsidR="009D4112" w:rsidRDefault="009D4112">
            <w:pPr>
              <w:spacing w:after="0"/>
              <w:jc w:val="center"/>
              <w:rPr>
                <w:ins w:id="2677" w:author="Rodriguez-Herrera, Alfonso" w:date="2021-12-06T15:14:00Z"/>
                <w:rFonts w:ascii="Calibri" w:hAnsi="Calibri" w:cs="Calibri"/>
                <w:color w:val="000000"/>
                <w:sz w:val="22"/>
                <w:szCs w:val="22"/>
                <w:lang w:val="en-US"/>
              </w:rPr>
            </w:pPr>
            <w:ins w:id="267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309BF85" w14:textId="77777777" w:rsidR="009D4112" w:rsidRDefault="009D4112">
            <w:pPr>
              <w:spacing w:after="0"/>
              <w:jc w:val="center"/>
              <w:rPr>
                <w:ins w:id="2679" w:author="Rodriguez-Herrera, Alfonso" w:date="2021-12-06T15:14:00Z"/>
                <w:rFonts w:ascii="Calibri" w:hAnsi="Calibri" w:cs="Calibri"/>
                <w:color w:val="000000"/>
                <w:sz w:val="22"/>
                <w:szCs w:val="22"/>
                <w:lang w:val="en-US"/>
              </w:rPr>
            </w:pPr>
            <w:ins w:id="268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8051C3F" w14:textId="77777777" w:rsidR="009D4112" w:rsidRDefault="009D4112">
            <w:pPr>
              <w:spacing w:after="0"/>
              <w:jc w:val="center"/>
              <w:rPr>
                <w:ins w:id="2681" w:author="Rodriguez-Herrera, Alfonso" w:date="2021-12-06T15:14:00Z"/>
                <w:rFonts w:ascii="Calibri" w:hAnsi="Calibri" w:cs="Calibri"/>
                <w:color w:val="000000"/>
                <w:sz w:val="22"/>
                <w:szCs w:val="22"/>
                <w:lang w:val="en-US"/>
              </w:rPr>
            </w:pPr>
            <w:ins w:id="268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71968F1" w14:textId="77777777" w:rsidR="009D4112" w:rsidRDefault="009D4112">
            <w:pPr>
              <w:spacing w:after="0"/>
              <w:jc w:val="center"/>
              <w:rPr>
                <w:ins w:id="2683" w:author="Rodriguez-Herrera, Alfonso" w:date="2021-12-06T15:14:00Z"/>
                <w:rFonts w:ascii="Calibri" w:hAnsi="Calibri" w:cs="Calibri"/>
                <w:color w:val="000000"/>
                <w:sz w:val="22"/>
                <w:szCs w:val="22"/>
                <w:lang w:val="en-US"/>
              </w:rPr>
            </w:pPr>
            <w:ins w:id="268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4DBA70A" w14:textId="77777777" w:rsidR="009D4112" w:rsidRDefault="009D4112">
            <w:pPr>
              <w:spacing w:after="0"/>
              <w:jc w:val="center"/>
              <w:rPr>
                <w:ins w:id="2685" w:author="Rodriguez-Herrera, Alfonso" w:date="2021-12-06T15:14:00Z"/>
                <w:rFonts w:ascii="Calibri" w:hAnsi="Calibri" w:cs="Calibri"/>
                <w:color w:val="000000"/>
                <w:sz w:val="22"/>
                <w:szCs w:val="22"/>
                <w:lang w:val="en-US"/>
              </w:rPr>
            </w:pPr>
            <w:ins w:id="2686" w:author="Rodriguez-Herrera, Alfonso" w:date="2021-12-06T15:14:00Z">
              <w:r>
                <w:rPr>
                  <w:rFonts w:ascii="Calibri" w:hAnsi="Calibri" w:cs="Calibri"/>
                  <w:color w:val="000000"/>
                  <w:sz w:val="22"/>
                  <w:szCs w:val="22"/>
                  <w:lang w:val="en-US"/>
                </w:rPr>
                <w:t>302.4</w:t>
              </w:r>
            </w:ins>
          </w:p>
        </w:tc>
        <w:tc>
          <w:tcPr>
            <w:tcW w:w="960" w:type="dxa"/>
            <w:tcBorders>
              <w:top w:val="nil"/>
              <w:left w:val="nil"/>
              <w:bottom w:val="single" w:sz="4" w:space="0" w:color="auto"/>
              <w:right w:val="single" w:sz="8" w:space="0" w:color="auto"/>
            </w:tcBorders>
            <w:noWrap/>
            <w:vAlign w:val="bottom"/>
            <w:hideMark/>
          </w:tcPr>
          <w:p w14:paraId="39A3FB08" w14:textId="77777777" w:rsidR="009D4112" w:rsidRDefault="009D4112">
            <w:pPr>
              <w:spacing w:after="0"/>
              <w:jc w:val="center"/>
              <w:rPr>
                <w:ins w:id="2687" w:author="Rodriguez-Herrera, Alfonso" w:date="2021-12-06T15:14:00Z"/>
                <w:rFonts w:ascii="Calibri" w:hAnsi="Calibri" w:cs="Calibri"/>
                <w:color w:val="000000"/>
                <w:sz w:val="22"/>
                <w:szCs w:val="22"/>
                <w:lang w:val="en-US"/>
              </w:rPr>
            </w:pPr>
            <w:ins w:id="2688" w:author="Rodriguez-Herrera, Alfonso" w:date="2021-12-06T15:14:00Z">
              <w:r>
                <w:rPr>
                  <w:rFonts w:ascii="Calibri" w:hAnsi="Calibri" w:cs="Calibri"/>
                  <w:color w:val="000000"/>
                  <w:sz w:val="22"/>
                  <w:szCs w:val="22"/>
                  <w:lang w:val="en-US"/>
                </w:rPr>
                <w:t>0.82</w:t>
              </w:r>
            </w:ins>
          </w:p>
        </w:tc>
      </w:tr>
      <w:tr w:rsidR="009D4112" w14:paraId="0CBA2CB2" w14:textId="77777777" w:rsidTr="009D4112">
        <w:trPr>
          <w:gridAfter w:val="2"/>
          <w:wAfter w:w="1920" w:type="dxa"/>
          <w:trHeight w:val="300"/>
          <w:ins w:id="2689" w:author="Rodriguez-Herrera, Alfonso" w:date="2021-12-06T15:14:00Z"/>
        </w:trPr>
        <w:tc>
          <w:tcPr>
            <w:tcW w:w="960" w:type="dxa"/>
            <w:tcBorders>
              <w:top w:val="nil"/>
              <w:left w:val="single" w:sz="8" w:space="0" w:color="auto"/>
              <w:bottom w:val="single" w:sz="8" w:space="0" w:color="auto"/>
              <w:right w:val="single" w:sz="4" w:space="0" w:color="auto"/>
            </w:tcBorders>
            <w:noWrap/>
            <w:vAlign w:val="bottom"/>
            <w:hideMark/>
          </w:tcPr>
          <w:p w14:paraId="1B8846A8" w14:textId="77777777" w:rsidR="009D4112" w:rsidRDefault="009D4112">
            <w:pPr>
              <w:spacing w:after="0"/>
              <w:jc w:val="center"/>
              <w:rPr>
                <w:ins w:id="2690" w:author="Rodriguez-Herrera, Alfonso" w:date="2021-12-06T15:14:00Z"/>
                <w:rFonts w:ascii="Calibri" w:hAnsi="Calibri" w:cs="Calibri"/>
                <w:color w:val="000000"/>
                <w:sz w:val="22"/>
                <w:szCs w:val="22"/>
                <w:lang w:val="en-US"/>
              </w:rPr>
            </w:pPr>
            <w:ins w:id="2691"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8" w:space="0" w:color="auto"/>
              <w:right w:val="single" w:sz="8" w:space="0" w:color="auto"/>
            </w:tcBorders>
            <w:noWrap/>
            <w:vAlign w:val="bottom"/>
            <w:hideMark/>
          </w:tcPr>
          <w:p w14:paraId="560B606A" w14:textId="77777777" w:rsidR="009D4112" w:rsidRDefault="009D4112">
            <w:pPr>
              <w:spacing w:after="0"/>
              <w:jc w:val="center"/>
              <w:rPr>
                <w:ins w:id="2692" w:author="Rodriguez-Herrera, Alfonso" w:date="2021-12-06T15:14:00Z"/>
                <w:rFonts w:ascii="Calibri" w:hAnsi="Calibri" w:cs="Calibri"/>
                <w:color w:val="000000"/>
                <w:sz w:val="22"/>
                <w:szCs w:val="22"/>
                <w:lang w:val="en-US"/>
              </w:rPr>
            </w:pPr>
            <w:ins w:id="269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0D7EA3FE" w14:textId="77777777" w:rsidR="009D4112" w:rsidRDefault="009D4112">
            <w:pPr>
              <w:spacing w:after="0"/>
              <w:jc w:val="center"/>
              <w:rPr>
                <w:ins w:id="2694" w:author="Rodriguez-Herrera, Alfonso" w:date="2021-12-06T15:14:00Z"/>
                <w:rFonts w:ascii="Calibri" w:hAnsi="Calibri" w:cs="Calibri"/>
                <w:color w:val="000000"/>
                <w:sz w:val="22"/>
                <w:szCs w:val="22"/>
                <w:lang w:val="en-US"/>
              </w:rPr>
            </w:pPr>
            <w:ins w:id="269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4E6606D0" w14:textId="77777777" w:rsidR="009D4112" w:rsidRDefault="009D4112">
            <w:pPr>
              <w:spacing w:after="0"/>
              <w:jc w:val="center"/>
              <w:rPr>
                <w:ins w:id="2696" w:author="Rodriguez-Herrera, Alfonso" w:date="2021-12-06T15:14:00Z"/>
                <w:rFonts w:ascii="Calibri" w:hAnsi="Calibri" w:cs="Calibri"/>
                <w:color w:val="000000"/>
                <w:sz w:val="22"/>
                <w:szCs w:val="22"/>
                <w:lang w:val="en-US"/>
              </w:rPr>
            </w:pPr>
            <w:ins w:id="269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3B20349A" w14:textId="77777777" w:rsidR="009D4112" w:rsidRDefault="009D4112">
            <w:pPr>
              <w:spacing w:after="0"/>
              <w:jc w:val="center"/>
              <w:rPr>
                <w:ins w:id="2698" w:author="Rodriguez-Herrera, Alfonso" w:date="2021-12-06T15:14:00Z"/>
                <w:rFonts w:ascii="Calibri" w:hAnsi="Calibri" w:cs="Calibri"/>
                <w:color w:val="000000"/>
                <w:sz w:val="22"/>
                <w:szCs w:val="22"/>
                <w:lang w:val="en-US"/>
              </w:rPr>
            </w:pPr>
            <w:ins w:id="269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5D8EC605" w14:textId="77777777" w:rsidR="009D4112" w:rsidRDefault="009D4112">
            <w:pPr>
              <w:spacing w:after="0"/>
              <w:jc w:val="center"/>
              <w:rPr>
                <w:ins w:id="2700" w:author="Rodriguez-Herrera, Alfonso" w:date="2021-12-06T15:14:00Z"/>
                <w:rFonts w:ascii="Calibri" w:hAnsi="Calibri" w:cs="Calibri"/>
                <w:color w:val="000000"/>
                <w:sz w:val="22"/>
                <w:szCs w:val="22"/>
                <w:lang w:val="en-US"/>
              </w:rPr>
            </w:pPr>
            <w:ins w:id="270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494F91FF" w14:textId="77777777" w:rsidR="009D4112" w:rsidRDefault="009D4112">
            <w:pPr>
              <w:spacing w:after="0"/>
              <w:jc w:val="center"/>
              <w:rPr>
                <w:ins w:id="2702" w:author="Rodriguez-Herrera, Alfonso" w:date="2021-12-06T15:14:00Z"/>
                <w:rFonts w:ascii="Calibri" w:hAnsi="Calibri" w:cs="Calibri"/>
                <w:color w:val="000000"/>
                <w:sz w:val="22"/>
                <w:szCs w:val="22"/>
                <w:lang w:val="en-US"/>
              </w:rPr>
            </w:pPr>
            <w:ins w:id="2703" w:author="Rodriguez-Herrera, Alfonso" w:date="2021-12-06T15:14:00Z">
              <w:r>
                <w:rPr>
                  <w:rFonts w:ascii="Calibri" w:hAnsi="Calibri" w:cs="Calibri"/>
                  <w:color w:val="000000"/>
                  <w:sz w:val="22"/>
                  <w:szCs w:val="22"/>
                  <w:lang w:val="en-US"/>
                </w:rPr>
                <w:t>284.2</w:t>
              </w:r>
            </w:ins>
          </w:p>
        </w:tc>
        <w:tc>
          <w:tcPr>
            <w:tcW w:w="960" w:type="dxa"/>
            <w:tcBorders>
              <w:top w:val="nil"/>
              <w:left w:val="nil"/>
              <w:bottom w:val="single" w:sz="8" w:space="0" w:color="auto"/>
              <w:right w:val="single" w:sz="8" w:space="0" w:color="auto"/>
            </w:tcBorders>
            <w:noWrap/>
            <w:vAlign w:val="bottom"/>
            <w:hideMark/>
          </w:tcPr>
          <w:p w14:paraId="0CA0B7DC" w14:textId="77777777" w:rsidR="009D4112" w:rsidRDefault="009D4112">
            <w:pPr>
              <w:spacing w:after="0"/>
              <w:jc w:val="center"/>
              <w:rPr>
                <w:ins w:id="2704" w:author="Rodriguez-Herrera, Alfonso" w:date="2021-12-06T15:14:00Z"/>
                <w:rFonts w:ascii="Calibri" w:hAnsi="Calibri" w:cs="Calibri"/>
                <w:color w:val="000000"/>
                <w:sz w:val="22"/>
                <w:szCs w:val="22"/>
                <w:lang w:val="en-US"/>
              </w:rPr>
            </w:pPr>
            <w:ins w:id="2705" w:author="Rodriguez-Herrera, Alfonso" w:date="2021-12-06T15:14:00Z">
              <w:r>
                <w:rPr>
                  <w:rFonts w:ascii="Calibri" w:hAnsi="Calibri" w:cs="Calibri"/>
                  <w:color w:val="000000"/>
                  <w:sz w:val="22"/>
                  <w:szCs w:val="22"/>
                  <w:lang w:val="en-US"/>
                </w:rPr>
                <w:t>0.97</w:t>
              </w:r>
            </w:ins>
          </w:p>
        </w:tc>
      </w:tr>
    </w:tbl>
    <w:p w14:paraId="5D515DDD" w14:textId="77777777" w:rsidR="009D4112" w:rsidRDefault="009D4112" w:rsidP="009D4112">
      <w:pPr>
        <w:rPr>
          <w:ins w:id="2706" w:author="Rodriguez-Herrera, Alfonso" w:date="2021-12-06T15:14:00Z"/>
        </w:rPr>
      </w:pPr>
    </w:p>
    <w:p w14:paraId="36C14556" w14:textId="77777777" w:rsidR="009D4112" w:rsidRDefault="009D4112" w:rsidP="008D6B68">
      <w:pPr>
        <w:pStyle w:val="TH"/>
        <w:rPr>
          <w:lang w:eastAsia="fi-FI"/>
        </w:rPr>
      </w:pPr>
    </w:p>
    <w:tbl>
      <w:tblPr>
        <w:tblpPr w:leftFromText="180" w:rightFromText="180" w:vertAnchor="text" w:tblpXSpec="center" w:tblpY="1"/>
        <w:tblOverlap w:val="never"/>
        <w:tblW w:w="6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8D6B68" w:rsidDel="009D4112" w14:paraId="1458460B" w14:textId="799C4E75" w:rsidTr="008D6B68">
        <w:trPr>
          <w:trHeight w:val="290"/>
          <w:del w:id="2707" w:author="Rodriguez-Herrera, Alfonso" w:date="2021-12-06T15:13:00Z"/>
        </w:trPr>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AE926A" w14:textId="0853DA5F" w:rsidR="008D6B68" w:rsidDel="009D4112" w:rsidRDefault="008D6B68">
            <w:pPr>
              <w:pStyle w:val="TAH"/>
              <w:rPr>
                <w:del w:id="2708" w:author="Rodriguez-Herrera, Alfonso" w:date="2021-12-06T15:13:00Z"/>
                <w:lang w:val="en-US" w:eastAsia="en-GB"/>
              </w:rPr>
            </w:pPr>
            <w:del w:id="2709" w:author="Rodriguez-Herrera, Alfonso" w:date="2021-12-06T15:13:00Z">
              <w:r w:rsidDel="009D4112">
                <w:rPr>
                  <w:lang w:val="en-US" w:eastAsia="en-GB"/>
                </w:rPr>
                <w:delText>617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33E72A" w14:textId="093E0F9B" w:rsidR="008D6B68" w:rsidDel="009D4112" w:rsidRDefault="008D6B68">
            <w:pPr>
              <w:pStyle w:val="TAH"/>
              <w:rPr>
                <w:del w:id="2710" w:author="Rodriguez-Herrera, Alfonso" w:date="2021-12-06T15:13:00Z"/>
                <w:lang w:val="en-US" w:eastAsia="en-GB"/>
              </w:rPr>
            </w:pPr>
            <w:del w:id="2711" w:author="Rodriguez-Herrera, Alfonso" w:date="2021-12-06T15:13:00Z">
              <w:r w:rsidDel="009D4112">
                <w:rPr>
                  <w:lang w:val="en-US" w:eastAsia="en-GB"/>
                </w:rPr>
                <w:delText>722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381D6E" w14:textId="10D3C974" w:rsidR="008D6B68" w:rsidDel="009D4112" w:rsidRDefault="008D6B68">
            <w:pPr>
              <w:pStyle w:val="TAH"/>
              <w:rPr>
                <w:del w:id="2712" w:author="Rodriguez-Herrera, Alfonso" w:date="2021-12-06T15:13:00Z"/>
                <w:lang w:val="en-US" w:eastAsia="en-GB"/>
              </w:rPr>
            </w:pPr>
            <w:del w:id="2713" w:author="Rodriguez-Herrera, Alfonso" w:date="2021-12-06T15:13:00Z">
              <w:r w:rsidDel="009D4112">
                <w:rPr>
                  <w:lang w:val="en-US" w:eastAsia="en-GB"/>
                </w:rPr>
                <w:delText>836.5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DCE09BB" w14:textId="74B5B2E1" w:rsidR="008D6B68" w:rsidDel="009D4112" w:rsidRDefault="008D6B68">
            <w:pPr>
              <w:pStyle w:val="TAH"/>
              <w:rPr>
                <w:del w:id="2714" w:author="Rodriguez-Herrera, Alfonso" w:date="2021-12-06T15:13:00Z"/>
                <w:lang w:val="en-US" w:eastAsia="en-GB"/>
              </w:rPr>
            </w:pPr>
            <w:del w:id="2715" w:author="Rodriguez-Herrera, Alfonso" w:date="2021-12-06T15:13:00Z">
              <w:r w:rsidDel="009D4112">
                <w:rPr>
                  <w:lang w:val="en-US" w:eastAsia="en-GB"/>
                </w:rPr>
                <w:delText>1575.42 MHz</w:delText>
              </w:r>
            </w:del>
          </w:p>
        </w:tc>
      </w:tr>
      <w:tr w:rsidR="008D6B68" w:rsidDel="009D4112" w14:paraId="43F9A538" w14:textId="195352C6" w:rsidTr="008D6B68">
        <w:trPr>
          <w:trHeight w:val="290"/>
          <w:del w:id="2716"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983D842" w14:textId="5943197A" w:rsidR="008D6B68" w:rsidDel="009D4112" w:rsidRDefault="008D6B68">
            <w:pPr>
              <w:pStyle w:val="TAH"/>
              <w:rPr>
                <w:del w:id="2717" w:author="Rodriguez-Herrera, Alfonso" w:date="2021-12-06T15:13:00Z"/>
                <w:lang w:val="en-US" w:eastAsia="en-GB"/>
              </w:rPr>
            </w:pPr>
            <w:del w:id="2718"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20C21A8" w14:textId="123AA388" w:rsidR="008D6B68" w:rsidDel="009D4112" w:rsidRDefault="008D6B68">
            <w:pPr>
              <w:pStyle w:val="TAH"/>
              <w:rPr>
                <w:del w:id="2719" w:author="Rodriguez-Herrera, Alfonso" w:date="2021-12-06T15:13:00Z"/>
                <w:lang w:val="en-US" w:eastAsia="en-GB"/>
              </w:rPr>
            </w:pPr>
            <w:del w:id="2720"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6742763" w14:textId="1D9F51E4" w:rsidR="008D6B68" w:rsidDel="009D4112" w:rsidRDefault="008D6B68">
            <w:pPr>
              <w:pStyle w:val="TAH"/>
              <w:rPr>
                <w:del w:id="2721" w:author="Rodriguez-Herrera, Alfonso" w:date="2021-12-06T15:13:00Z"/>
                <w:lang w:val="en-US" w:eastAsia="en-GB"/>
              </w:rPr>
            </w:pPr>
            <w:del w:id="2722"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117D675" w14:textId="2AC355A2" w:rsidR="008D6B68" w:rsidDel="009D4112" w:rsidRDefault="008D6B68">
            <w:pPr>
              <w:pStyle w:val="TAH"/>
              <w:rPr>
                <w:del w:id="2723" w:author="Rodriguez-Herrera, Alfonso" w:date="2021-12-06T15:13:00Z"/>
                <w:lang w:val="en-US" w:eastAsia="en-GB"/>
              </w:rPr>
            </w:pPr>
            <w:del w:id="2724"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A8B2A02" w14:textId="2855031E" w:rsidR="008D6B68" w:rsidDel="009D4112" w:rsidRDefault="008D6B68">
            <w:pPr>
              <w:pStyle w:val="TAH"/>
              <w:rPr>
                <w:del w:id="2725" w:author="Rodriguez-Herrera, Alfonso" w:date="2021-12-06T15:13:00Z"/>
                <w:lang w:val="en-US" w:eastAsia="en-GB"/>
              </w:rPr>
            </w:pPr>
            <w:del w:id="2726"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D770F5" w14:textId="1987196D" w:rsidR="008D6B68" w:rsidDel="009D4112" w:rsidRDefault="008D6B68">
            <w:pPr>
              <w:pStyle w:val="TAH"/>
              <w:rPr>
                <w:del w:id="2727" w:author="Rodriguez-Herrera, Alfonso" w:date="2021-12-06T15:13:00Z"/>
                <w:lang w:val="en-US" w:eastAsia="en-GB"/>
              </w:rPr>
            </w:pPr>
            <w:del w:id="2728"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F1545DC" w14:textId="64A3DBB4" w:rsidR="008D6B68" w:rsidDel="009D4112" w:rsidRDefault="008D6B68">
            <w:pPr>
              <w:pStyle w:val="TAH"/>
              <w:rPr>
                <w:del w:id="2729" w:author="Rodriguez-Herrera, Alfonso" w:date="2021-12-06T15:13:00Z"/>
                <w:lang w:val="en-US" w:eastAsia="en-GB"/>
              </w:rPr>
            </w:pPr>
            <w:del w:id="2730"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E260779" w14:textId="5DDD996A" w:rsidR="008D6B68" w:rsidDel="009D4112" w:rsidRDefault="008D6B68">
            <w:pPr>
              <w:pStyle w:val="TAH"/>
              <w:rPr>
                <w:del w:id="2731" w:author="Rodriguez-Herrera, Alfonso" w:date="2021-12-06T15:13:00Z"/>
                <w:lang w:val="en-US" w:eastAsia="en-GB"/>
              </w:rPr>
            </w:pPr>
            <w:del w:id="2732"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r>
      <w:tr w:rsidR="008D6B68" w:rsidDel="009D4112" w14:paraId="5AF723D6" w14:textId="53CB2926" w:rsidTr="008D6B68">
        <w:trPr>
          <w:trHeight w:val="290"/>
          <w:del w:id="2733"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B441D59" w14:textId="58EEFCAD" w:rsidR="008D6B68" w:rsidDel="009D4112" w:rsidRDefault="008D6B68">
            <w:pPr>
              <w:pStyle w:val="TAC"/>
              <w:rPr>
                <w:del w:id="2734" w:author="Rodriguez-Herrera, Alfonso" w:date="2021-12-06T15:13:00Z"/>
                <w:lang w:val="en-US" w:eastAsia="en-GB"/>
              </w:rPr>
            </w:pPr>
            <w:del w:id="2735"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F26CE86" w14:textId="00A48360" w:rsidR="008D6B68" w:rsidDel="009D4112" w:rsidRDefault="008D6B68">
            <w:pPr>
              <w:pStyle w:val="TAC"/>
              <w:rPr>
                <w:del w:id="2736" w:author="Rodriguez-Herrera, Alfonso" w:date="2021-12-06T15:13:00Z"/>
                <w:lang w:val="en-US" w:eastAsia="en-GB"/>
              </w:rPr>
            </w:pPr>
            <w:del w:id="2737" w:author="Rodriguez-Herrera, Alfonso" w:date="2021-12-06T15:13:00Z">
              <w:r w:rsidDel="009D4112">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ECDD9CC" w14:textId="28D58CE0" w:rsidR="008D6B68" w:rsidDel="009D4112" w:rsidRDefault="008D6B68">
            <w:pPr>
              <w:pStyle w:val="TAC"/>
              <w:rPr>
                <w:del w:id="2738" w:author="Rodriguez-Herrera, Alfonso" w:date="2021-12-06T15:13:00Z"/>
                <w:lang w:val="en-US" w:eastAsia="en-GB"/>
              </w:rPr>
            </w:pPr>
            <w:del w:id="2739"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294F42" w14:textId="07A1DFC6" w:rsidR="008D6B68" w:rsidDel="009D4112" w:rsidRDefault="008D6B68">
            <w:pPr>
              <w:pStyle w:val="TAC"/>
              <w:rPr>
                <w:del w:id="2740" w:author="Rodriguez-Herrera, Alfonso" w:date="2021-12-06T15:13:00Z"/>
                <w:lang w:val="en-US" w:eastAsia="en-GB"/>
              </w:rPr>
            </w:pPr>
            <w:del w:id="2741" w:author="Rodriguez-Herrera, Alfonso" w:date="2021-12-06T15:13:00Z">
              <w:r w:rsidDel="009D4112">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DD28366" w14:textId="234AAD7C" w:rsidR="008D6B68" w:rsidDel="009D4112" w:rsidRDefault="008D6B68">
            <w:pPr>
              <w:pStyle w:val="TAC"/>
              <w:rPr>
                <w:del w:id="2742" w:author="Rodriguez-Herrera, Alfonso" w:date="2021-12-06T15:13:00Z"/>
                <w:lang w:val="en-US" w:eastAsia="en-GB"/>
              </w:rPr>
            </w:pPr>
            <w:del w:id="2743"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007B387" w14:textId="046944C7" w:rsidR="008D6B68" w:rsidDel="009D4112" w:rsidRDefault="008D6B68">
            <w:pPr>
              <w:pStyle w:val="TAC"/>
              <w:rPr>
                <w:del w:id="2744" w:author="Rodriguez-Herrera, Alfonso" w:date="2021-12-06T15:13:00Z"/>
                <w:lang w:val="en-US" w:eastAsia="en-GB"/>
              </w:rPr>
            </w:pPr>
            <w:del w:id="2745" w:author="Rodriguez-Herrera, Alfonso" w:date="2021-12-06T15:13:00Z">
              <w:r w:rsidDel="009D4112">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27F02DB" w14:textId="342F37FB" w:rsidR="008D6B68" w:rsidDel="009D4112" w:rsidRDefault="008D6B68">
            <w:pPr>
              <w:pStyle w:val="TAC"/>
              <w:rPr>
                <w:del w:id="2746" w:author="Rodriguez-Herrera, Alfonso" w:date="2021-12-06T15:13:00Z"/>
                <w:lang w:val="en-US" w:eastAsia="en-GB"/>
              </w:rPr>
            </w:pPr>
            <w:del w:id="2747"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D9D69F8" w14:textId="57C5A155" w:rsidR="008D6B68" w:rsidDel="009D4112" w:rsidRDefault="008D6B68">
            <w:pPr>
              <w:pStyle w:val="TAC"/>
              <w:rPr>
                <w:del w:id="2748" w:author="Rodriguez-Herrera, Alfonso" w:date="2021-12-06T15:13:00Z"/>
                <w:lang w:val="en-US" w:eastAsia="en-GB"/>
              </w:rPr>
            </w:pPr>
            <w:del w:id="2749" w:author="Rodriguez-Herrera, Alfonso" w:date="2021-12-06T15:13:00Z">
              <w:r w:rsidDel="009D4112">
                <w:rPr>
                  <w:lang w:val="en-US" w:eastAsia="en-GB"/>
                </w:rPr>
                <w:delText>1.000</w:delText>
              </w:r>
            </w:del>
          </w:p>
        </w:tc>
      </w:tr>
      <w:tr w:rsidR="008D6B68" w:rsidDel="009D4112" w14:paraId="7F3DE90B" w14:textId="0E210E31" w:rsidTr="008D6B68">
        <w:trPr>
          <w:trHeight w:val="290"/>
          <w:del w:id="2750"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626B34A" w14:textId="0EC82D13" w:rsidR="008D6B68" w:rsidDel="009D4112" w:rsidRDefault="008D6B68">
            <w:pPr>
              <w:pStyle w:val="TAC"/>
              <w:rPr>
                <w:del w:id="2751" w:author="Rodriguez-Herrera, Alfonso" w:date="2021-12-06T15:13:00Z"/>
                <w:lang w:val="en-US" w:eastAsia="en-GB"/>
              </w:rPr>
            </w:pPr>
            <w:del w:id="2752" w:author="Rodriguez-Herrera, Alfonso" w:date="2021-12-06T15:13:00Z">
              <w:r w:rsidDel="009D4112">
                <w:rPr>
                  <w:lang w:val="en-US" w:eastAsia="en-GB"/>
                </w:rPr>
                <w:delText>251.4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B902F7" w14:textId="38BF0B73" w:rsidR="008D6B68" w:rsidDel="009D4112" w:rsidRDefault="008D6B68">
            <w:pPr>
              <w:pStyle w:val="TAC"/>
              <w:rPr>
                <w:del w:id="2753" w:author="Rodriguez-Herrera, Alfonso" w:date="2021-12-06T15:13:00Z"/>
                <w:lang w:val="en-US" w:eastAsia="en-GB"/>
              </w:rPr>
            </w:pPr>
            <w:del w:id="2754" w:author="Rodriguez-Herrera, Alfonso" w:date="2021-12-06T15:13:00Z">
              <w:r w:rsidDel="009D4112">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5B3727B" w14:textId="3A742164" w:rsidR="008D6B68" w:rsidDel="009D4112" w:rsidRDefault="008D6B68">
            <w:pPr>
              <w:pStyle w:val="TAC"/>
              <w:rPr>
                <w:del w:id="2755" w:author="Rodriguez-Herrera, Alfonso" w:date="2021-12-06T15:13:00Z"/>
                <w:lang w:val="en-US" w:eastAsia="en-GB"/>
              </w:rPr>
            </w:pPr>
            <w:del w:id="2756" w:author="Rodriguez-Herrera, Alfonso" w:date="2021-12-06T15:13:00Z">
              <w:r w:rsidDel="009D4112">
                <w:rPr>
                  <w:lang w:val="en-US" w:eastAsia="en-GB"/>
                </w:rPr>
                <w:delText>254.1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3BADBB" w14:textId="54262552" w:rsidR="008D6B68" w:rsidDel="009D4112" w:rsidRDefault="008D6B68">
            <w:pPr>
              <w:pStyle w:val="TAC"/>
              <w:rPr>
                <w:del w:id="2757" w:author="Rodriguez-Herrera, Alfonso" w:date="2021-12-06T15:13:00Z"/>
                <w:lang w:val="en-US" w:eastAsia="en-GB"/>
              </w:rPr>
            </w:pPr>
            <w:del w:id="2758" w:author="Rodriguez-Herrera, Alfonso" w:date="2021-12-06T15:13:00Z">
              <w:r w:rsidDel="009D4112">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C8498A1" w14:textId="07437911" w:rsidR="008D6B68" w:rsidDel="009D4112" w:rsidRDefault="008D6B68">
            <w:pPr>
              <w:pStyle w:val="TAC"/>
              <w:rPr>
                <w:del w:id="2759" w:author="Rodriguez-Herrera, Alfonso" w:date="2021-12-06T15:13:00Z"/>
                <w:lang w:val="en-US" w:eastAsia="en-GB"/>
              </w:rPr>
            </w:pPr>
            <w:del w:id="2760" w:author="Rodriguez-Herrera, Alfonso" w:date="2021-12-06T15:13:00Z">
              <w:r w:rsidDel="009D4112">
                <w:rPr>
                  <w:lang w:val="en-US" w:eastAsia="en-GB"/>
                </w:rPr>
                <w:delText>256.3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E02D15" w14:textId="7D4D685D" w:rsidR="008D6B68" w:rsidDel="009D4112" w:rsidRDefault="008D6B68">
            <w:pPr>
              <w:pStyle w:val="TAC"/>
              <w:rPr>
                <w:del w:id="2761" w:author="Rodriguez-Herrera, Alfonso" w:date="2021-12-06T15:13:00Z"/>
                <w:lang w:val="en-US" w:eastAsia="en-GB"/>
              </w:rPr>
            </w:pPr>
            <w:del w:id="2762" w:author="Rodriguez-Herrera, Alfonso" w:date="2021-12-06T15:13:00Z">
              <w:r w:rsidDel="009D4112">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42E5B3D" w14:textId="12E49802" w:rsidR="008D6B68" w:rsidDel="009D4112" w:rsidRDefault="008D6B68">
            <w:pPr>
              <w:pStyle w:val="TAC"/>
              <w:rPr>
                <w:del w:id="2763" w:author="Rodriguez-Herrera, Alfonso" w:date="2021-12-06T15:13:00Z"/>
                <w:lang w:val="en-US" w:eastAsia="en-GB"/>
              </w:rPr>
            </w:pPr>
            <w:del w:id="2764" w:author="Rodriguez-Herrera, Alfonso" w:date="2021-12-06T15:13:00Z">
              <w:r w:rsidDel="009D4112">
                <w:rPr>
                  <w:lang w:val="en-US" w:eastAsia="en-GB"/>
                </w:rPr>
                <w:delText>262.7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16F207B" w14:textId="5F7B094F" w:rsidR="008D6B68" w:rsidDel="009D4112" w:rsidRDefault="008D6B68">
            <w:pPr>
              <w:pStyle w:val="TAC"/>
              <w:rPr>
                <w:del w:id="2765" w:author="Rodriguez-Herrera, Alfonso" w:date="2021-12-06T15:13:00Z"/>
                <w:lang w:val="en-US" w:eastAsia="en-GB"/>
              </w:rPr>
            </w:pPr>
            <w:del w:id="2766" w:author="Rodriguez-Herrera, Alfonso" w:date="2021-12-06T15:13:00Z">
              <w:r w:rsidDel="009D4112">
                <w:rPr>
                  <w:lang w:val="en-US" w:eastAsia="en-GB"/>
                </w:rPr>
                <w:delText>0.999</w:delText>
              </w:r>
            </w:del>
          </w:p>
        </w:tc>
      </w:tr>
      <w:tr w:rsidR="008D6B68" w:rsidDel="009D4112" w14:paraId="165552D7" w14:textId="3DC3004C" w:rsidTr="008D6B68">
        <w:trPr>
          <w:trHeight w:val="290"/>
          <w:del w:id="2767"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5224D73" w14:textId="5F704E41" w:rsidR="008D6B68" w:rsidDel="009D4112" w:rsidRDefault="008D6B68">
            <w:pPr>
              <w:pStyle w:val="TAC"/>
              <w:rPr>
                <w:del w:id="2768" w:author="Rodriguez-Herrera, Alfonso" w:date="2021-12-06T15:13:00Z"/>
                <w:lang w:val="en-US" w:eastAsia="en-GB"/>
              </w:rPr>
            </w:pPr>
            <w:del w:id="2769" w:author="Rodriguez-Herrera, Alfonso" w:date="2021-12-06T15:13:00Z">
              <w:r w:rsidDel="009D4112">
                <w:rPr>
                  <w:lang w:val="en-US" w:eastAsia="en-GB"/>
                </w:rPr>
                <w:delText>232.9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01F166" w14:textId="56FC12C3" w:rsidR="008D6B68" w:rsidDel="009D4112" w:rsidRDefault="008D6B68">
            <w:pPr>
              <w:pStyle w:val="TAC"/>
              <w:rPr>
                <w:del w:id="2770" w:author="Rodriguez-Herrera, Alfonso" w:date="2021-12-06T15:13:00Z"/>
                <w:lang w:val="en-US" w:eastAsia="en-GB"/>
              </w:rPr>
            </w:pPr>
            <w:del w:id="2771" w:author="Rodriguez-Herrera, Alfonso" w:date="2021-12-06T15:13:00Z">
              <w:r w:rsidDel="009D4112">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5968782" w14:textId="0AE8158B" w:rsidR="008D6B68" w:rsidDel="009D4112" w:rsidRDefault="008D6B68">
            <w:pPr>
              <w:pStyle w:val="TAC"/>
              <w:rPr>
                <w:del w:id="2772" w:author="Rodriguez-Herrera, Alfonso" w:date="2021-12-06T15:13:00Z"/>
                <w:lang w:val="en-US" w:eastAsia="en-GB"/>
              </w:rPr>
            </w:pPr>
            <w:del w:id="2773" w:author="Rodriguez-Herrera, Alfonso" w:date="2021-12-06T15:13:00Z">
              <w:r w:rsidDel="009D4112">
                <w:rPr>
                  <w:lang w:val="en-US" w:eastAsia="en-GB"/>
                </w:rPr>
                <w:delText>238.3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D95B91" w14:textId="024EF3B4" w:rsidR="008D6B68" w:rsidDel="009D4112" w:rsidRDefault="008D6B68">
            <w:pPr>
              <w:pStyle w:val="TAC"/>
              <w:rPr>
                <w:del w:id="2774" w:author="Rodriguez-Herrera, Alfonso" w:date="2021-12-06T15:13:00Z"/>
                <w:lang w:val="en-US" w:eastAsia="en-GB"/>
              </w:rPr>
            </w:pPr>
            <w:del w:id="2775" w:author="Rodriguez-Herrera, Alfonso" w:date="2021-12-06T15:13:00Z">
              <w:r w:rsidDel="009D4112">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F9AC59C" w14:textId="42276176" w:rsidR="008D6B68" w:rsidDel="009D4112" w:rsidRDefault="008D6B68">
            <w:pPr>
              <w:pStyle w:val="TAC"/>
              <w:rPr>
                <w:del w:id="2776" w:author="Rodriguez-Herrera, Alfonso" w:date="2021-12-06T15:13:00Z"/>
                <w:lang w:val="en-US" w:eastAsia="en-GB"/>
              </w:rPr>
            </w:pPr>
            <w:del w:id="2777" w:author="Rodriguez-Herrera, Alfonso" w:date="2021-12-06T15:13:00Z">
              <w:r w:rsidDel="009D4112">
                <w:rPr>
                  <w:lang w:val="en-US" w:eastAsia="en-GB"/>
                </w:rPr>
                <w:delText>242.6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F9BB5EE" w14:textId="601CE0BE" w:rsidR="008D6B68" w:rsidDel="009D4112" w:rsidRDefault="008D6B68">
            <w:pPr>
              <w:pStyle w:val="TAC"/>
              <w:rPr>
                <w:del w:id="2778" w:author="Rodriguez-Herrera, Alfonso" w:date="2021-12-06T15:13:00Z"/>
                <w:lang w:val="en-US" w:eastAsia="en-GB"/>
              </w:rPr>
            </w:pPr>
            <w:del w:id="2779" w:author="Rodriguez-Herrera, Alfonso" w:date="2021-12-06T15:13:00Z">
              <w:r w:rsidDel="009D4112">
                <w:rPr>
                  <w:lang w:val="en-US" w:eastAsia="en-GB"/>
                </w:rPr>
                <w:delText>0.996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39F5781" w14:textId="06D272A5" w:rsidR="008D6B68" w:rsidDel="009D4112" w:rsidRDefault="008D6B68">
            <w:pPr>
              <w:pStyle w:val="TAC"/>
              <w:rPr>
                <w:del w:id="2780" w:author="Rodriguez-Herrera, Alfonso" w:date="2021-12-06T15:13:00Z"/>
                <w:lang w:val="en-US" w:eastAsia="en-GB"/>
              </w:rPr>
            </w:pPr>
            <w:del w:id="2781" w:author="Rodriguez-Herrera, Alfonso" w:date="2021-12-06T15:13:00Z">
              <w:r w:rsidDel="009D4112">
                <w:rPr>
                  <w:lang w:val="en-US" w:eastAsia="en-GB"/>
                </w:rPr>
                <w:delText>255.5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2ECED38" w14:textId="4F319F8F" w:rsidR="008D6B68" w:rsidDel="009D4112" w:rsidRDefault="008D6B68">
            <w:pPr>
              <w:pStyle w:val="TAC"/>
              <w:rPr>
                <w:del w:id="2782" w:author="Rodriguez-Herrera, Alfonso" w:date="2021-12-06T15:13:00Z"/>
                <w:lang w:val="en-US" w:eastAsia="en-GB"/>
              </w:rPr>
            </w:pPr>
            <w:del w:id="2783" w:author="Rodriguez-Herrera, Alfonso" w:date="2021-12-06T15:13:00Z">
              <w:r w:rsidDel="009D4112">
                <w:rPr>
                  <w:lang w:val="en-US" w:eastAsia="en-GB"/>
                </w:rPr>
                <w:delText>0.996</w:delText>
              </w:r>
            </w:del>
          </w:p>
        </w:tc>
      </w:tr>
      <w:tr w:rsidR="008D6B68" w:rsidDel="009D4112" w14:paraId="3D2DAA46" w14:textId="714E8452" w:rsidTr="008D6B68">
        <w:trPr>
          <w:trHeight w:val="290"/>
          <w:del w:id="2784"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257BF3F" w14:textId="03233EC9" w:rsidR="008D6B68" w:rsidDel="009D4112" w:rsidRDefault="008D6B68">
            <w:pPr>
              <w:pStyle w:val="TAC"/>
              <w:rPr>
                <w:del w:id="2785" w:author="Rodriguez-Herrera, Alfonso" w:date="2021-12-06T15:13:00Z"/>
                <w:lang w:val="en-US" w:eastAsia="en-GB"/>
              </w:rPr>
            </w:pPr>
            <w:del w:id="2786" w:author="Rodriguez-Herrera, Alfonso" w:date="2021-12-06T15:13:00Z">
              <w:r w:rsidDel="009D4112">
                <w:rPr>
                  <w:lang w:val="en-US" w:eastAsia="en-GB"/>
                </w:rPr>
                <w:delText>214.3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B50B61E" w14:textId="14347BD4" w:rsidR="008D6B68" w:rsidDel="009D4112" w:rsidRDefault="008D6B68">
            <w:pPr>
              <w:pStyle w:val="TAC"/>
              <w:rPr>
                <w:del w:id="2787" w:author="Rodriguez-Herrera, Alfonso" w:date="2021-12-06T15:13:00Z"/>
                <w:lang w:val="en-US" w:eastAsia="en-GB"/>
              </w:rPr>
            </w:pPr>
            <w:del w:id="2788" w:author="Rodriguez-Herrera, Alfonso" w:date="2021-12-06T15:13:00Z">
              <w:r w:rsidDel="009D4112">
                <w:rPr>
                  <w:lang w:val="en-US" w:eastAsia="en-GB"/>
                </w:rPr>
                <w:delText>0.992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2677BC2" w14:textId="76FDC8B7" w:rsidR="008D6B68" w:rsidDel="009D4112" w:rsidRDefault="008D6B68">
            <w:pPr>
              <w:pStyle w:val="TAC"/>
              <w:rPr>
                <w:del w:id="2789" w:author="Rodriguez-Herrera, Alfonso" w:date="2021-12-06T15:13:00Z"/>
                <w:lang w:val="en-US" w:eastAsia="en-GB"/>
              </w:rPr>
            </w:pPr>
            <w:del w:id="2790" w:author="Rodriguez-Herrera, Alfonso" w:date="2021-12-06T15:13:00Z">
              <w:r w:rsidDel="009D4112">
                <w:rPr>
                  <w:lang w:val="en-US" w:eastAsia="en-GB"/>
                </w:rPr>
                <w:delText>222.4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70399AC" w14:textId="7A721333" w:rsidR="008D6B68" w:rsidDel="009D4112" w:rsidRDefault="008D6B68">
            <w:pPr>
              <w:pStyle w:val="TAC"/>
              <w:rPr>
                <w:del w:id="2791" w:author="Rodriguez-Herrera, Alfonso" w:date="2021-12-06T15:13:00Z"/>
                <w:lang w:val="en-US" w:eastAsia="en-GB"/>
              </w:rPr>
            </w:pPr>
            <w:del w:id="2792" w:author="Rodriguez-Herrera, Alfonso" w:date="2021-12-06T15:13:00Z">
              <w:r w:rsidDel="009D4112">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02B06F2" w14:textId="071A6A5E" w:rsidR="008D6B68" w:rsidDel="009D4112" w:rsidRDefault="008D6B68">
            <w:pPr>
              <w:pStyle w:val="TAC"/>
              <w:rPr>
                <w:del w:id="2793" w:author="Rodriguez-Herrera, Alfonso" w:date="2021-12-06T15:13:00Z"/>
                <w:lang w:val="en-US" w:eastAsia="en-GB"/>
              </w:rPr>
            </w:pPr>
            <w:del w:id="2794" w:author="Rodriguez-Herrera, Alfonso" w:date="2021-12-06T15:13:00Z">
              <w:r w:rsidDel="009D4112">
                <w:rPr>
                  <w:lang w:val="en-US" w:eastAsia="en-GB"/>
                </w:rPr>
                <w:delText>228.9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DB632E1" w14:textId="19D4525B" w:rsidR="008D6B68" w:rsidDel="009D4112" w:rsidRDefault="008D6B68">
            <w:pPr>
              <w:pStyle w:val="TAC"/>
              <w:rPr>
                <w:del w:id="2795" w:author="Rodriguez-Herrera, Alfonso" w:date="2021-12-06T15:13:00Z"/>
                <w:lang w:val="en-US" w:eastAsia="en-GB"/>
              </w:rPr>
            </w:pPr>
            <w:del w:id="2796" w:author="Rodriguez-Herrera, Alfonso" w:date="2021-12-06T15:13:00Z">
              <w:r w:rsidDel="009D4112">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1CAA7BA" w14:textId="16A5EC0D" w:rsidR="008D6B68" w:rsidDel="009D4112" w:rsidRDefault="008D6B68">
            <w:pPr>
              <w:pStyle w:val="TAC"/>
              <w:rPr>
                <w:del w:id="2797" w:author="Rodriguez-Herrera, Alfonso" w:date="2021-12-06T15:13:00Z"/>
                <w:lang w:val="en-US" w:eastAsia="en-GB"/>
              </w:rPr>
            </w:pPr>
            <w:del w:id="2798" w:author="Rodriguez-Herrera, Alfonso" w:date="2021-12-06T15:13:00Z">
              <w:r w:rsidDel="009D4112">
                <w:rPr>
                  <w:lang w:val="en-US" w:eastAsia="en-GB"/>
                </w:rPr>
                <w:delText>248.2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6913F13" w14:textId="792DE8F2" w:rsidR="008D6B68" w:rsidDel="009D4112" w:rsidRDefault="008D6B68">
            <w:pPr>
              <w:pStyle w:val="TAC"/>
              <w:rPr>
                <w:del w:id="2799" w:author="Rodriguez-Herrera, Alfonso" w:date="2021-12-06T15:13:00Z"/>
                <w:lang w:val="en-US" w:eastAsia="en-GB"/>
              </w:rPr>
            </w:pPr>
            <w:del w:id="2800" w:author="Rodriguez-Herrera, Alfonso" w:date="2021-12-06T15:13:00Z">
              <w:r w:rsidDel="009D4112">
                <w:rPr>
                  <w:lang w:val="en-US" w:eastAsia="en-GB"/>
                </w:rPr>
                <w:delText>0.992</w:delText>
              </w:r>
            </w:del>
          </w:p>
        </w:tc>
      </w:tr>
      <w:tr w:rsidR="008D6B68" w:rsidDel="009D4112" w14:paraId="75E46CFC" w14:textId="3557FE4C" w:rsidTr="008D6B68">
        <w:trPr>
          <w:trHeight w:val="290"/>
          <w:del w:id="2801"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BEA0856" w14:textId="1DBC91BF" w:rsidR="008D6B68" w:rsidDel="009D4112" w:rsidRDefault="008D6B68">
            <w:pPr>
              <w:pStyle w:val="TAC"/>
              <w:rPr>
                <w:del w:id="2802" w:author="Rodriguez-Herrera, Alfonso" w:date="2021-12-06T15:13:00Z"/>
                <w:lang w:val="en-US" w:eastAsia="en-GB"/>
              </w:rPr>
            </w:pPr>
            <w:del w:id="2803" w:author="Rodriguez-Herrera, Alfonso" w:date="2021-12-06T15:13:00Z">
              <w:r w:rsidDel="009D4112">
                <w:rPr>
                  <w:lang w:val="en-US" w:eastAsia="en-GB"/>
                </w:rPr>
                <w:delText>195.8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C4E9AF6" w14:textId="5ED2E0C7" w:rsidR="008D6B68" w:rsidDel="009D4112" w:rsidRDefault="008D6B68">
            <w:pPr>
              <w:pStyle w:val="TAC"/>
              <w:rPr>
                <w:del w:id="2804" w:author="Rodriguez-Herrera, Alfonso" w:date="2021-12-06T15:13:00Z"/>
                <w:lang w:val="en-US" w:eastAsia="en-GB"/>
              </w:rPr>
            </w:pPr>
            <w:del w:id="2805" w:author="Rodriguez-Herrera, Alfonso" w:date="2021-12-06T15:13:00Z">
              <w:r w:rsidDel="009D4112">
                <w:rPr>
                  <w:lang w:val="en-US" w:eastAsia="en-GB"/>
                </w:rPr>
                <w:delText>0.981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E9BD9C2" w14:textId="13D27198" w:rsidR="008D6B68" w:rsidDel="009D4112" w:rsidRDefault="008D6B68">
            <w:pPr>
              <w:pStyle w:val="TAC"/>
              <w:rPr>
                <w:del w:id="2806" w:author="Rodriguez-Herrera, Alfonso" w:date="2021-12-06T15:13:00Z"/>
                <w:lang w:val="en-US" w:eastAsia="en-GB"/>
              </w:rPr>
            </w:pPr>
            <w:del w:id="2807" w:author="Rodriguez-Herrera, Alfonso" w:date="2021-12-06T15:13:00Z">
              <w:r w:rsidDel="009D4112">
                <w:rPr>
                  <w:lang w:val="en-US" w:eastAsia="en-GB"/>
                </w:rPr>
                <w:delText>206.6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BFDD432" w14:textId="77E5884C" w:rsidR="008D6B68" w:rsidDel="009D4112" w:rsidRDefault="008D6B68">
            <w:pPr>
              <w:pStyle w:val="TAC"/>
              <w:rPr>
                <w:del w:id="2808" w:author="Rodriguez-Herrera, Alfonso" w:date="2021-12-06T15:13:00Z"/>
                <w:lang w:val="en-US" w:eastAsia="en-GB"/>
              </w:rPr>
            </w:pPr>
            <w:del w:id="2809" w:author="Rodriguez-Herrera, Alfonso" w:date="2021-12-06T15:13:00Z">
              <w:r w:rsidDel="009D4112">
                <w:rPr>
                  <w:lang w:val="en-US" w:eastAsia="en-GB"/>
                </w:rPr>
                <w:delText>0.984</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3C27196" w14:textId="231773C7" w:rsidR="008D6B68" w:rsidDel="009D4112" w:rsidRDefault="008D6B68">
            <w:pPr>
              <w:pStyle w:val="TAC"/>
              <w:rPr>
                <w:del w:id="2810" w:author="Rodriguez-Herrera, Alfonso" w:date="2021-12-06T15:13:00Z"/>
                <w:lang w:val="en-US" w:eastAsia="en-GB"/>
              </w:rPr>
            </w:pPr>
            <w:del w:id="2811" w:author="Rodriguez-Herrera, Alfonso" w:date="2021-12-06T15:13:00Z">
              <w:r w:rsidDel="009D4112">
                <w:rPr>
                  <w:lang w:val="en-US" w:eastAsia="en-GB"/>
                </w:rPr>
                <w:delText>215.2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8C3EDD" w14:textId="7420CDEF" w:rsidR="008D6B68" w:rsidDel="009D4112" w:rsidRDefault="008D6B68">
            <w:pPr>
              <w:pStyle w:val="TAC"/>
              <w:rPr>
                <w:del w:id="2812" w:author="Rodriguez-Herrera, Alfonso" w:date="2021-12-06T15:13:00Z"/>
                <w:lang w:val="en-US" w:eastAsia="en-GB"/>
              </w:rPr>
            </w:pPr>
            <w:del w:id="2813" w:author="Rodriguez-Herrera, Alfonso" w:date="2021-12-06T15:13:00Z">
              <w:r w:rsidDel="009D4112">
                <w:rPr>
                  <w:lang w:val="en-US" w:eastAsia="en-GB"/>
                </w:rPr>
                <w:delText>0.987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054870B" w14:textId="10857BEA" w:rsidR="008D6B68" w:rsidDel="009D4112" w:rsidRDefault="008D6B68">
            <w:pPr>
              <w:pStyle w:val="TAC"/>
              <w:rPr>
                <w:del w:id="2814" w:author="Rodriguez-Herrera, Alfonso" w:date="2021-12-06T15:13:00Z"/>
                <w:lang w:val="en-US" w:eastAsia="en-GB"/>
              </w:rPr>
            </w:pPr>
            <w:del w:id="2815" w:author="Rodriguez-Herrera, Alfonso" w:date="2021-12-06T15:13:00Z">
              <w:r w:rsidDel="009D4112">
                <w:rPr>
                  <w:lang w:val="en-US" w:eastAsia="en-GB"/>
                </w:rPr>
                <w:delText>240.9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5CD73E8" w14:textId="5D843E54" w:rsidR="008D6B68" w:rsidDel="009D4112" w:rsidRDefault="008D6B68">
            <w:pPr>
              <w:pStyle w:val="TAC"/>
              <w:rPr>
                <w:del w:id="2816" w:author="Rodriguez-Herrera, Alfonso" w:date="2021-12-06T15:13:00Z"/>
                <w:lang w:val="en-US" w:eastAsia="en-GB"/>
              </w:rPr>
            </w:pPr>
            <w:del w:id="2817" w:author="Rodriguez-Herrera, Alfonso" w:date="2021-12-06T15:13:00Z">
              <w:r w:rsidDel="009D4112">
                <w:rPr>
                  <w:lang w:val="en-US" w:eastAsia="en-GB"/>
                </w:rPr>
                <w:delText>0.987</w:delText>
              </w:r>
            </w:del>
          </w:p>
        </w:tc>
      </w:tr>
      <w:tr w:rsidR="008D6B68" w:rsidDel="009D4112" w14:paraId="41132869" w14:textId="6DDC1510" w:rsidTr="008D6B68">
        <w:trPr>
          <w:trHeight w:val="290"/>
          <w:del w:id="2818"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73608BD" w14:textId="66D301BB" w:rsidR="008D6B68" w:rsidDel="009D4112" w:rsidRDefault="008D6B68">
            <w:pPr>
              <w:pStyle w:val="TAC"/>
              <w:rPr>
                <w:del w:id="2819" w:author="Rodriguez-Herrera, Alfonso" w:date="2021-12-06T15:13:00Z"/>
                <w:lang w:val="en-US" w:eastAsia="en-GB"/>
              </w:rPr>
            </w:pPr>
            <w:del w:id="2820" w:author="Rodriguez-Herrera, Alfonso" w:date="2021-12-06T15:13:00Z">
              <w:r w:rsidDel="009D4112">
                <w:rPr>
                  <w:lang w:val="en-US" w:eastAsia="en-GB"/>
                </w:rPr>
                <w:delText>110.40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EFA2AFA" w14:textId="50BC391B" w:rsidR="008D6B68" w:rsidDel="009D4112" w:rsidRDefault="008D6B68">
            <w:pPr>
              <w:pStyle w:val="TAC"/>
              <w:rPr>
                <w:del w:id="2821" w:author="Rodriguez-Herrera, Alfonso" w:date="2021-12-06T15:13:00Z"/>
                <w:lang w:val="en-US" w:eastAsia="en-GB"/>
              </w:rPr>
            </w:pPr>
            <w:del w:id="2822" w:author="Rodriguez-Herrera, Alfonso" w:date="2021-12-06T15:13:00Z">
              <w:r w:rsidDel="009D4112">
                <w:rPr>
                  <w:lang w:val="en-US" w:eastAsia="en-GB"/>
                </w:rPr>
                <w:delText>0.809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E4F9D5F" w14:textId="51729781" w:rsidR="008D6B68" w:rsidDel="009D4112" w:rsidRDefault="008D6B68">
            <w:pPr>
              <w:pStyle w:val="TAC"/>
              <w:rPr>
                <w:del w:id="2823" w:author="Rodriguez-Herrera, Alfonso" w:date="2021-12-06T15:13:00Z"/>
                <w:lang w:val="en-US" w:eastAsia="en-GB"/>
              </w:rPr>
            </w:pPr>
            <w:del w:id="2824" w:author="Rodriguez-Herrera, Alfonso" w:date="2021-12-06T15:13:00Z">
              <w:r w:rsidDel="009D4112">
                <w:rPr>
                  <w:lang w:val="en-US" w:eastAsia="en-GB"/>
                </w:rPr>
                <w:delText>190.7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F553C92" w14:textId="7353A239" w:rsidR="008D6B68" w:rsidDel="009D4112" w:rsidRDefault="008D6B68">
            <w:pPr>
              <w:pStyle w:val="TAC"/>
              <w:rPr>
                <w:del w:id="2825" w:author="Rodriguez-Herrera, Alfonso" w:date="2021-12-06T15:13:00Z"/>
                <w:lang w:val="en-US" w:eastAsia="en-GB"/>
              </w:rPr>
            </w:pPr>
            <w:del w:id="2826" w:author="Rodriguez-Herrera, Alfonso" w:date="2021-12-06T15:13:00Z">
              <w:r w:rsidDel="009D4112">
                <w:rPr>
                  <w:lang w:val="en-US" w:eastAsia="en-GB"/>
                </w:rPr>
                <w:delText>0.969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4019F02" w14:textId="4ADA91D0" w:rsidR="008D6B68" w:rsidDel="009D4112" w:rsidRDefault="008D6B68">
            <w:pPr>
              <w:pStyle w:val="TAC"/>
              <w:rPr>
                <w:del w:id="2827" w:author="Rodriguez-Herrera, Alfonso" w:date="2021-12-06T15:13:00Z"/>
                <w:lang w:val="en-US" w:eastAsia="en-GB"/>
              </w:rPr>
            </w:pPr>
            <w:del w:id="2828" w:author="Rodriguez-Herrera, Alfonso" w:date="2021-12-06T15:13:00Z">
              <w:r w:rsidDel="009D4112">
                <w:rPr>
                  <w:lang w:val="en-US" w:eastAsia="en-GB"/>
                </w:rPr>
                <w:delText>201.6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D3DCDD7" w14:textId="536A17A2" w:rsidR="008D6B68" w:rsidDel="009D4112" w:rsidRDefault="008D6B68">
            <w:pPr>
              <w:pStyle w:val="TAC"/>
              <w:rPr>
                <w:del w:id="2829" w:author="Rodriguez-Herrera, Alfonso" w:date="2021-12-06T15:13:00Z"/>
                <w:lang w:val="en-US" w:eastAsia="en-GB"/>
              </w:rPr>
            </w:pPr>
            <w:del w:id="2830" w:author="Rodriguez-Herrera, Alfonso" w:date="2021-12-06T15:13:00Z">
              <w:r w:rsidDel="009D4112">
                <w:rPr>
                  <w:lang w:val="en-US" w:eastAsia="en-GB"/>
                </w:rPr>
                <w:delText>0.975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70EA132" w14:textId="7703CBF1" w:rsidR="008D6B68" w:rsidDel="009D4112" w:rsidRDefault="008D6B68">
            <w:pPr>
              <w:pStyle w:val="TAC"/>
              <w:rPr>
                <w:del w:id="2831" w:author="Rodriguez-Herrera, Alfonso" w:date="2021-12-06T15:13:00Z"/>
                <w:lang w:val="en-US" w:eastAsia="en-GB"/>
              </w:rPr>
            </w:pPr>
            <w:del w:id="2832" w:author="Rodriguez-Herrera, Alfonso" w:date="2021-12-06T15:13:00Z">
              <w:r w:rsidDel="009D4112">
                <w:rPr>
                  <w:lang w:val="en-US" w:eastAsia="en-GB"/>
                </w:rPr>
                <w:delText>233.7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74AF12D" w14:textId="777F6895" w:rsidR="008D6B68" w:rsidDel="009D4112" w:rsidRDefault="008D6B68">
            <w:pPr>
              <w:pStyle w:val="TAC"/>
              <w:rPr>
                <w:del w:id="2833" w:author="Rodriguez-Herrera, Alfonso" w:date="2021-12-06T15:13:00Z"/>
                <w:lang w:val="en-US" w:eastAsia="en-GB"/>
              </w:rPr>
            </w:pPr>
            <w:del w:id="2834" w:author="Rodriguez-Herrera, Alfonso" w:date="2021-12-06T15:13:00Z">
              <w:r w:rsidDel="009D4112">
                <w:rPr>
                  <w:lang w:val="en-US" w:eastAsia="en-GB"/>
                </w:rPr>
                <w:delText>0.982</w:delText>
              </w:r>
            </w:del>
          </w:p>
        </w:tc>
      </w:tr>
      <w:tr w:rsidR="008D6B68" w:rsidDel="009D4112" w14:paraId="058755B6" w14:textId="43073E27" w:rsidTr="008D6B68">
        <w:trPr>
          <w:trHeight w:val="290"/>
          <w:del w:id="2835"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7020E8D" w14:textId="1C542D09" w:rsidR="008D6B68" w:rsidDel="009D4112" w:rsidRDefault="008D6B68">
            <w:pPr>
              <w:pStyle w:val="TAC"/>
              <w:rPr>
                <w:del w:id="2836" w:author="Rodriguez-Herrera, Alfonso" w:date="2021-12-06T15:13:00Z"/>
                <w:lang w:val="en-US" w:eastAsia="en-GB"/>
              </w:rPr>
            </w:pPr>
            <w:del w:id="2837" w:author="Rodriguez-Herrera, Alfonso" w:date="2021-12-06T15:13:00Z">
              <w:r w:rsidDel="009D4112">
                <w:rPr>
                  <w:lang w:val="en-US" w:eastAsia="en-GB"/>
                </w:rPr>
                <w:delText>40.80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4F4F8DC" w14:textId="7F7B1298" w:rsidR="008D6B68" w:rsidDel="009D4112" w:rsidRDefault="008D6B68">
            <w:pPr>
              <w:pStyle w:val="TAC"/>
              <w:rPr>
                <w:del w:id="2838" w:author="Rodriguez-Herrera, Alfonso" w:date="2021-12-06T15:13:00Z"/>
                <w:lang w:val="en-US" w:eastAsia="en-GB"/>
              </w:rPr>
            </w:pPr>
            <w:del w:id="2839" w:author="Rodriguez-Herrera, Alfonso" w:date="2021-12-06T15:13:00Z">
              <w:r w:rsidDel="009D4112">
                <w:rPr>
                  <w:lang w:val="en-US" w:eastAsia="en-GB"/>
                </w:rPr>
                <w:delText>0.823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4FBEE43" w14:textId="26106ABF" w:rsidR="008D6B68" w:rsidDel="009D4112" w:rsidRDefault="008D6B68">
            <w:pPr>
              <w:pStyle w:val="TAC"/>
              <w:rPr>
                <w:del w:id="2840" w:author="Rodriguez-Herrera, Alfonso" w:date="2021-12-06T15:13:00Z"/>
                <w:lang w:val="en-US" w:eastAsia="en-GB"/>
              </w:rPr>
            </w:pPr>
            <w:del w:id="2841" w:author="Rodriguez-Herrera, Alfonso" w:date="2021-12-06T15:13:00Z">
              <w:r w:rsidDel="009D4112">
                <w:rPr>
                  <w:lang w:val="en-US" w:eastAsia="en-GB"/>
                </w:rPr>
                <w:delText>120.52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FF027C0" w14:textId="37EE557E" w:rsidR="008D6B68" w:rsidDel="009D4112" w:rsidRDefault="008D6B68">
            <w:pPr>
              <w:pStyle w:val="TAC"/>
              <w:rPr>
                <w:del w:id="2842" w:author="Rodriguez-Herrera, Alfonso" w:date="2021-12-06T15:13:00Z"/>
                <w:lang w:val="en-US" w:eastAsia="en-GB"/>
              </w:rPr>
            </w:pPr>
            <w:del w:id="2843" w:author="Rodriguez-Herrera, Alfonso" w:date="2021-12-06T15:13:00Z">
              <w:r w:rsidDel="009D4112">
                <w:rPr>
                  <w:lang w:val="en-US" w:eastAsia="en-GB"/>
                </w:rPr>
                <w:delText>0.778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B31DF6B" w14:textId="75E75DDA" w:rsidR="008D6B68" w:rsidDel="009D4112" w:rsidRDefault="008D6B68">
            <w:pPr>
              <w:pStyle w:val="TAC"/>
              <w:rPr>
                <w:del w:id="2844" w:author="Rodriguez-Herrera, Alfonso" w:date="2021-12-06T15:13:00Z"/>
                <w:lang w:val="en-US" w:eastAsia="en-GB"/>
              </w:rPr>
            </w:pPr>
            <w:del w:id="2845" w:author="Rodriguez-Herrera, Alfonso" w:date="2021-12-06T15:13:00Z">
              <w:r w:rsidDel="009D4112">
                <w:rPr>
                  <w:lang w:val="en-US" w:eastAsia="en-GB"/>
                </w:rPr>
                <w:delText>187.9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354F093" w14:textId="03588D91" w:rsidR="008D6B68" w:rsidDel="009D4112" w:rsidRDefault="008D6B68">
            <w:pPr>
              <w:pStyle w:val="TAC"/>
              <w:rPr>
                <w:del w:id="2846" w:author="Rodriguez-Herrera, Alfonso" w:date="2021-12-06T15:13:00Z"/>
                <w:lang w:val="en-US" w:eastAsia="en-GB"/>
              </w:rPr>
            </w:pPr>
            <w:del w:id="2847" w:author="Rodriguez-Herrera, Alfonso" w:date="2021-12-06T15:13:00Z">
              <w:r w:rsidDel="009D4112">
                <w:rPr>
                  <w:lang w:val="en-US" w:eastAsia="en-GB"/>
                </w:rPr>
                <w:delText>0.955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C9E1609" w14:textId="4748EC2D" w:rsidR="008D6B68" w:rsidDel="009D4112" w:rsidRDefault="008D6B68">
            <w:pPr>
              <w:pStyle w:val="TAC"/>
              <w:rPr>
                <w:del w:id="2848" w:author="Rodriguez-Herrera, Alfonso" w:date="2021-12-06T15:13:00Z"/>
                <w:lang w:val="en-US" w:eastAsia="en-GB"/>
              </w:rPr>
            </w:pPr>
            <w:del w:id="2849" w:author="Rodriguez-Herrera, Alfonso" w:date="2021-12-06T15:13:00Z">
              <w:r w:rsidDel="009D4112">
                <w:rPr>
                  <w:lang w:val="en-US" w:eastAsia="en-GB"/>
                </w:rPr>
                <w:delText>226.4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C040EB" w14:textId="3B0ED4D2" w:rsidR="008D6B68" w:rsidDel="009D4112" w:rsidRDefault="008D6B68">
            <w:pPr>
              <w:pStyle w:val="TAC"/>
              <w:rPr>
                <w:del w:id="2850" w:author="Rodriguez-Herrera, Alfonso" w:date="2021-12-06T15:13:00Z"/>
                <w:lang w:val="en-US" w:eastAsia="en-GB"/>
              </w:rPr>
            </w:pPr>
            <w:del w:id="2851" w:author="Rodriguez-Herrera, Alfonso" w:date="2021-12-06T15:13:00Z">
              <w:r w:rsidDel="009D4112">
                <w:rPr>
                  <w:lang w:val="en-US" w:eastAsia="en-GB"/>
                </w:rPr>
                <w:delText>0.977</w:delText>
              </w:r>
            </w:del>
          </w:p>
        </w:tc>
      </w:tr>
      <w:tr w:rsidR="008D6B68" w:rsidDel="009D4112" w14:paraId="135798FA" w14:textId="26BF1E29" w:rsidTr="008D6B68">
        <w:trPr>
          <w:trHeight w:val="290"/>
          <w:del w:id="2852"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3EFCE88" w14:textId="70C82CC5" w:rsidR="008D6B68" w:rsidDel="009D4112" w:rsidRDefault="008D6B68">
            <w:pPr>
              <w:pStyle w:val="TAC"/>
              <w:rPr>
                <w:del w:id="2853" w:author="Rodriguez-Herrera, Alfonso" w:date="2021-12-06T15:13:00Z"/>
                <w:lang w:val="en-US" w:eastAsia="en-GB"/>
              </w:rPr>
            </w:pPr>
            <w:del w:id="2854" w:author="Rodriguez-Herrera, Alfonso" w:date="2021-12-06T15:13:00Z">
              <w:r w:rsidDel="009D4112">
                <w:rPr>
                  <w:lang w:val="en-US" w:eastAsia="en-GB"/>
                </w:rPr>
                <w:delText>331.21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D2FFB7" w14:textId="708BB08F" w:rsidR="008D6B68" w:rsidDel="009D4112" w:rsidRDefault="008D6B68">
            <w:pPr>
              <w:pStyle w:val="TAC"/>
              <w:rPr>
                <w:del w:id="2855" w:author="Rodriguez-Herrera, Alfonso" w:date="2021-12-06T15:13:00Z"/>
                <w:lang w:val="en-US" w:eastAsia="en-GB"/>
              </w:rPr>
            </w:pPr>
            <w:del w:id="2856" w:author="Rodriguez-Herrera, Alfonso" w:date="2021-12-06T15:13:00Z">
              <w:r w:rsidDel="009D4112">
                <w:rPr>
                  <w:lang w:val="en-US" w:eastAsia="en-GB"/>
                </w:rPr>
                <w:delText>0.96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A8CDD2" w14:textId="5EBA1031" w:rsidR="008D6B68" w:rsidDel="009D4112" w:rsidRDefault="008D6B68">
            <w:pPr>
              <w:pStyle w:val="TAC"/>
              <w:rPr>
                <w:del w:id="2857" w:author="Rodriguez-Herrera, Alfonso" w:date="2021-12-06T15:13:00Z"/>
                <w:lang w:val="en-US" w:eastAsia="en-GB"/>
              </w:rPr>
            </w:pPr>
            <w:del w:id="2858" w:author="Rodriguez-Herrera, Alfonso" w:date="2021-12-06T15:13:00Z">
              <w:r w:rsidDel="009D4112">
                <w:rPr>
                  <w:lang w:val="en-US" w:eastAsia="en-GB"/>
                </w:rPr>
                <w:delText>61.05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4ECCFEC" w14:textId="1F3A5BA8" w:rsidR="008D6B68" w:rsidDel="009D4112" w:rsidRDefault="008D6B68">
            <w:pPr>
              <w:pStyle w:val="TAC"/>
              <w:rPr>
                <w:del w:id="2859" w:author="Rodriguez-Herrera, Alfonso" w:date="2021-12-06T15:13:00Z"/>
                <w:lang w:val="en-US" w:eastAsia="en-GB"/>
              </w:rPr>
            </w:pPr>
            <w:del w:id="2860" w:author="Rodriguez-Herrera, Alfonso" w:date="2021-12-06T15:13:00Z">
              <w:r w:rsidDel="009D4112">
                <w:rPr>
                  <w:lang w:val="en-US" w:eastAsia="en-GB"/>
                </w:rPr>
                <w:delText>0.731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BF17A62" w14:textId="19115E26" w:rsidR="008D6B68" w:rsidDel="009D4112" w:rsidRDefault="008D6B68">
            <w:pPr>
              <w:pStyle w:val="TAC"/>
              <w:rPr>
                <w:del w:id="2861" w:author="Rodriguez-Herrera, Alfonso" w:date="2021-12-06T15:13:00Z"/>
                <w:lang w:val="en-US" w:eastAsia="en-GB"/>
              </w:rPr>
            </w:pPr>
            <w:del w:id="2862" w:author="Rodriguez-Herrera, Alfonso" w:date="2021-12-06T15:13:00Z">
              <w:r w:rsidDel="009D4112">
                <w:rPr>
                  <w:lang w:val="en-US" w:eastAsia="en-GB"/>
                </w:rPr>
                <w:delText>128.66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9F0DFF0" w14:textId="4E853E10" w:rsidR="008D6B68" w:rsidDel="009D4112" w:rsidRDefault="008D6B68">
            <w:pPr>
              <w:pStyle w:val="TAC"/>
              <w:rPr>
                <w:del w:id="2863" w:author="Rodriguez-Herrera, Alfonso" w:date="2021-12-06T15:13:00Z"/>
                <w:lang w:val="en-US" w:eastAsia="en-GB"/>
              </w:rPr>
            </w:pPr>
            <w:del w:id="2864" w:author="Rodriguez-Herrera, Alfonso" w:date="2021-12-06T15:13:00Z">
              <w:r w:rsidDel="009D4112">
                <w:rPr>
                  <w:lang w:val="en-US" w:eastAsia="en-GB"/>
                </w:rPr>
                <w:delText>0.751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8CBC7F6" w14:textId="788D5EEF" w:rsidR="008D6B68" w:rsidDel="009D4112" w:rsidRDefault="008D6B68">
            <w:pPr>
              <w:pStyle w:val="TAC"/>
              <w:rPr>
                <w:del w:id="2865" w:author="Rodriguez-Herrera, Alfonso" w:date="2021-12-06T15:13:00Z"/>
                <w:lang w:val="en-US" w:eastAsia="en-GB"/>
              </w:rPr>
            </w:pPr>
            <w:del w:id="2866" w:author="Rodriguez-Herrera, Alfonso" w:date="2021-12-06T15:13:00Z">
              <w:r w:rsidDel="009D4112">
                <w:rPr>
                  <w:lang w:val="en-US" w:eastAsia="en-GB"/>
                </w:rPr>
                <w:delText>219.1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CC31709" w14:textId="61CA3E26" w:rsidR="008D6B68" w:rsidDel="009D4112" w:rsidRDefault="008D6B68">
            <w:pPr>
              <w:pStyle w:val="TAC"/>
              <w:rPr>
                <w:del w:id="2867" w:author="Rodriguez-Herrera, Alfonso" w:date="2021-12-06T15:13:00Z"/>
                <w:lang w:val="en-US" w:eastAsia="en-GB"/>
              </w:rPr>
            </w:pPr>
            <w:del w:id="2868" w:author="Rodriguez-Herrera, Alfonso" w:date="2021-12-06T15:13:00Z">
              <w:r w:rsidDel="009D4112">
                <w:rPr>
                  <w:lang w:val="en-US" w:eastAsia="en-GB"/>
                </w:rPr>
                <w:delText>0.971</w:delText>
              </w:r>
            </w:del>
          </w:p>
        </w:tc>
      </w:tr>
      <w:tr w:rsidR="008D6B68" w:rsidDel="009D4112" w14:paraId="57F22949" w14:textId="2D411EA2" w:rsidTr="008D6B68">
        <w:trPr>
          <w:trHeight w:val="290"/>
          <w:del w:id="2869"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2946718" w14:textId="24EA4C2B" w:rsidR="008D6B68" w:rsidDel="009D4112" w:rsidRDefault="008D6B68">
            <w:pPr>
              <w:pStyle w:val="TAC"/>
              <w:rPr>
                <w:del w:id="2870" w:author="Rodriguez-Herrera, Alfonso" w:date="2021-12-06T15:13:00Z"/>
                <w:lang w:val="en-US" w:eastAsia="en-GB"/>
              </w:rPr>
            </w:pPr>
            <w:del w:id="287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243C701" w14:textId="74779806" w:rsidR="008D6B68" w:rsidDel="009D4112" w:rsidRDefault="008D6B68">
            <w:pPr>
              <w:pStyle w:val="TAC"/>
              <w:rPr>
                <w:del w:id="2872" w:author="Rodriguez-Herrera, Alfonso" w:date="2021-12-06T15:13:00Z"/>
                <w:lang w:val="en-US" w:eastAsia="en-GB"/>
              </w:rPr>
            </w:pPr>
            <w:del w:id="287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D364F8C" w14:textId="24142B3B" w:rsidR="008D6B68" w:rsidDel="009D4112" w:rsidRDefault="008D6B68">
            <w:pPr>
              <w:pStyle w:val="TAC"/>
              <w:rPr>
                <w:del w:id="2874" w:author="Rodriguez-Herrera, Alfonso" w:date="2021-12-06T15:13:00Z"/>
                <w:lang w:val="en-US" w:eastAsia="en-GB"/>
              </w:rPr>
            </w:pPr>
            <w:del w:id="2875" w:author="Rodriguez-Herrera, Alfonso" w:date="2021-12-06T15:13:00Z">
              <w:r w:rsidDel="009D4112">
                <w:rPr>
                  <w:lang w:val="en-US" w:eastAsia="en-GB"/>
                </w:rPr>
                <w:delText>1.57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96940F" w14:textId="73556752" w:rsidR="008D6B68" w:rsidDel="009D4112" w:rsidRDefault="008D6B68">
            <w:pPr>
              <w:pStyle w:val="TAC"/>
              <w:rPr>
                <w:del w:id="2876" w:author="Rodriguez-Herrera, Alfonso" w:date="2021-12-06T15:13:00Z"/>
                <w:lang w:val="en-US" w:eastAsia="en-GB"/>
              </w:rPr>
            </w:pPr>
            <w:del w:id="2877" w:author="Rodriguez-Herrera, Alfonso" w:date="2021-12-06T15:13:00Z">
              <w:r w:rsidDel="009D4112">
                <w:rPr>
                  <w:lang w:val="en-US" w:eastAsia="en-GB"/>
                </w:rPr>
                <w:delText>0.88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6BAFA5C" w14:textId="24D90E0F" w:rsidR="008D6B68" w:rsidDel="009D4112" w:rsidRDefault="008D6B68">
            <w:pPr>
              <w:pStyle w:val="TAC"/>
              <w:rPr>
                <w:del w:id="2878" w:author="Rodriguez-Herrera, Alfonso" w:date="2021-12-06T15:13:00Z"/>
                <w:lang w:val="en-US" w:eastAsia="en-GB"/>
              </w:rPr>
            </w:pPr>
            <w:del w:id="2879" w:author="Rodriguez-Herrera, Alfonso" w:date="2021-12-06T15:13:00Z">
              <w:r w:rsidDel="009D4112">
                <w:rPr>
                  <w:lang w:val="en-US" w:eastAsia="en-GB"/>
                </w:rPr>
                <w:delText>77.33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E237F61" w14:textId="4A6E39B0" w:rsidR="008D6B68" w:rsidDel="009D4112" w:rsidRDefault="008D6B68">
            <w:pPr>
              <w:pStyle w:val="TAC"/>
              <w:rPr>
                <w:del w:id="2880" w:author="Rodriguez-Herrera, Alfonso" w:date="2021-12-06T15:13:00Z"/>
                <w:lang w:val="en-US" w:eastAsia="en-GB"/>
              </w:rPr>
            </w:pPr>
            <w:del w:id="2881" w:author="Rodriguez-Herrera, Alfonso" w:date="2021-12-06T15:13:00Z">
              <w:r w:rsidDel="009D4112">
                <w:rPr>
                  <w:lang w:val="en-US" w:eastAsia="en-GB"/>
                </w:rPr>
                <w:delText>0.645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2DA6B8F" w14:textId="2299F8CE" w:rsidR="008D6B68" w:rsidDel="009D4112" w:rsidRDefault="008D6B68">
            <w:pPr>
              <w:pStyle w:val="TAC"/>
              <w:rPr>
                <w:del w:id="2882" w:author="Rodriguez-Herrera, Alfonso" w:date="2021-12-06T15:13:00Z"/>
                <w:lang w:val="en-US" w:eastAsia="en-GB"/>
              </w:rPr>
            </w:pPr>
            <w:del w:id="2883" w:author="Rodriguez-Herrera, Alfonso" w:date="2021-12-06T15:13:00Z">
              <w:r w:rsidDel="009D4112">
                <w:rPr>
                  <w:lang w:val="en-US" w:eastAsia="en-GB"/>
                </w:rPr>
                <w:delText>211.9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5CECB9" w14:textId="50B43AD0" w:rsidR="008D6B68" w:rsidDel="009D4112" w:rsidRDefault="008D6B68">
            <w:pPr>
              <w:pStyle w:val="TAC"/>
              <w:rPr>
                <w:del w:id="2884" w:author="Rodriguez-Herrera, Alfonso" w:date="2021-12-06T15:13:00Z"/>
                <w:lang w:val="en-US" w:eastAsia="en-GB"/>
              </w:rPr>
            </w:pPr>
            <w:del w:id="2885" w:author="Rodriguez-Herrera, Alfonso" w:date="2021-12-06T15:13:00Z">
              <w:r w:rsidDel="009D4112">
                <w:rPr>
                  <w:lang w:val="en-US" w:eastAsia="en-GB"/>
                </w:rPr>
                <w:delText>0.962</w:delText>
              </w:r>
            </w:del>
          </w:p>
        </w:tc>
      </w:tr>
      <w:tr w:rsidR="008D6B68" w:rsidDel="009D4112" w14:paraId="44441FC5" w14:textId="4878E878" w:rsidTr="008D6B68">
        <w:trPr>
          <w:trHeight w:val="290"/>
          <w:del w:id="2886"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026A938" w14:textId="76997241" w:rsidR="008D6B68" w:rsidDel="009D4112" w:rsidRDefault="008D6B68">
            <w:pPr>
              <w:pStyle w:val="TAC"/>
              <w:rPr>
                <w:del w:id="2887" w:author="Rodriguez-Herrera, Alfonso" w:date="2021-12-06T15:13:00Z"/>
                <w:lang w:val="en-US" w:eastAsia="en-GB"/>
              </w:rPr>
            </w:pPr>
            <w:del w:id="288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63678B2" w14:textId="493DE1F2" w:rsidR="008D6B68" w:rsidDel="009D4112" w:rsidRDefault="008D6B68">
            <w:pPr>
              <w:pStyle w:val="TAC"/>
              <w:rPr>
                <w:del w:id="2889" w:author="Rodriguez-Herrera, Alfonso" w:date="2021-12-06T15:13:00Z"/>
                <w:lang w:val="en-US" w:eastAsia="en-GB"/>
              </w:rPr>
            </w:pPr>
            <w:del w:id="289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2C13D13" w14:textId="54640268" w:rsidR="008D6B68" w:rsidDel="009D4112" w:rsidRDefault="008D6B68">
            <w:pPr>
              <w:pStyle w:val="TAC"/>
              <w:rPr>
                <w:del w:id="2891" w:author="Rodriguez-Herrera, Alfonso" w:date="2021-12-06T15:13:00Z"/>
                <w:lang w:val="en-US" w:eastAsia="en-GB"/>
              </w:rPr>
            </w:pPr>
            <w:del w:id="2892" w:author="Rodriguez-Herrera, Alfonso" w:date="2021-12-06T15:13:00Z">
              <w:r w:rsidDel="009D4112">
                <w:rPr>
                  <w:lang w:val="en-US" w:eastAsia="en-GB"/>
                </w:rPr>
                <w:delText>302.09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50E628" w14:textId="45932C2C" w:rsidR="008D6B68" w:rsidDel="009D4112" w:rsidRDefault="008D6B68">
            <w:pPr>
              <w:pStyle w:val="TAC"/>
              <w:rPr>
                <w:del w:id="2893" w:author="Rodriguez-Herrera, Alfonso" w:date="2021-12-06T15:13:00Z"/>
                <w:lang w:val="en-US" w:eastAsia="en-GB"/>
              </w:rPr>
            </w:pPr>
            <w:del w:id="2894" w:author="Rodriguez-Herrera, Alfonso" w:date="2021-12-06T15:13:00Z">
              <w:r w:rsidDel="009D4112">
                <w:rPr>
                  <w:lang w:val="en-US" w:eastAsia="en-GB"/>
                </w:rPr>
                <w:delText>0.99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C9A67B7" w14:textId="6F319327" w:rsidR="008D6B68" w:rsidDel="009D4112" w:rsidRDefault="008D6B68">
            <w:pPr>
              <w:pStyle w:val="TAC"/>
              <w:rPr>
                <w:del w:id="2895" w:author="Rodriguez-Herrera, Alfonso" w:date="2021-12-06T15:13:00Z"/>
                <w:lang w:val="en-US" w:eastAsia="en-GB"/>
              </w:rPr>
            </w:pPr>
            <w:del w:id="2896" w:author="Rodriguez-Herrera, Alfonso" w:date="2021-12-06T15:13:00Z">
              <w:r w:rsidDel="009D4112">
                <w:rPr>
                  <w:lang w:val="en-US" w:eastAsia="en-GB"/>
                </w:rPr>
                <w:delText>25.99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A89D9DA" w14:textId="4C976963" w:rsidR="008D6B68" w:rsidDel="009D4112" w:rsidRDefault="008D6B68">
            <w:pPr>
              <w:pStyle w:val="TAC"/>
              <w:rPr>
                <w:del w:id="2897" w:author="Rodriguez-Herrera, Alfonso" w:date="2021-12-06T15:13:00Z"/>
                <w:lang w:val="en-US" w:eastAsia="en-GB"/>
              </w:rPr>
            </w:pPr>
            <w:del w:id="2898" w:author="Rodriguez-Herrera, Alfonso" w:date="2021-12-06T15:13:00Z">
              <w:r w:rsidDel="009D4112">
                <w:rPr>
                  <w:lang w:val="en-US" w:eastAsia="en-GB"/>
                </w:rPr>
                <w:delText>0.762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5778280" w14:textId="51672258" w:rsidR="008D6B68" w:rsidDel="009D4112" w:rsidRDefault="008D6B68">
            <w:pPr>
              <w:pStyle w:val="TAC"/>
              <w:rPr>
                <w:del w:id="2899" w:author="Rodriguez-Herrera, Alfonso" w:date="2021-12-06T15:13:00Z"/>
                <w:lang w:val="en-US" w:eastAsia="en-GB"/>
              </w:rPr>
            </w:pPr>
            <w:del w:id="2900" w:author="Rodriguez-Herrera, Alfonso" w:date="2021-12-06T15:13:00Z">
              <w:r w:rsidDel="009D4112">
                <w:rPr>
                  <w:lang w:val="en-US" w:eastAsia="en-GB"/>
                </w:rPr>
                <w:delText>204.6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D6172F" w14:textId="3FD0CDEE" w:rsidR="008D6B68" w:rsidDel="009D4112" w:rsidRDefault="008D6B68">
            <w:pPr>
              <w:pStyle w:val="TAC"/>
              <w:rPr>
                <w:del w:id="2901" w:author="Rodriguez-Herrera, Alfonso" w:date="2021-12-06T15:13:00Z"/>
                <w:lang w:val="en-US" w:eastAsia="en-GB"/>
              </w:rPr>
            </w:pPr>
            <w:del w:id="2902" w:author="Rodriguez-Herrera, Alfonso" w:date="2021-12-06T15:13:00Z">
              <w:r w:rsidDel="009D4112">
                <w:rPr>
                  <w:lang w:val="en-US" w:eastAsia="en-GB"/>
                </w:rPr>
                <w:delText>0.949</w:delText>
              </w:r>
            </w:del>
          </w:p>
        </w:tc>
      </w:tr>
      <w:tr w:rsidR="008D6B68" w:rsidDel="009D4112" w14:paraId="3A9CD1FC" w14:textId="0D3011FD" w:rsidTr="008D6B68">
        <w:trPr>
          <w:trHeight w:val="290"/>
          <w:del w:id="2903"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4839D2A" w14:textId="4CD149BA" w:rsidR="008D6B68" w:rsidDel="009D4112" w:rsidRDefault="008D6B68">
            <w:pPr>
              <w:pStyle w:val="TAC"/>
              <w:rPr>
                <w:del w:id="2904" w:author="Rodriguez-Herrera, Alfonso" w:date="2021-12-06T15:13:00Z"/>
                <w:lang w:val="en-US" w:eastAsia="en-GB"/>
              </w:rPr>
            </w:pPr>
            <w:del w:id="290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310A81" w14:textId="4E7B34FB" w:rsidR="008D6B68" w:rsidDel="009D4112" w:rsidRDefault="008D6B68">
            <w:pPr>
              <w:pStyle w:val="TAC"/>
              <w:rPr>
                <w:del w:id="2906" w:author="Rodriguez-Herrera, Alfonso" w:date="2021-12-06T15:13:00Z"/>
                <w:lang w:val="en-US" w:eastAsia="en-GB"/>
              </w:rPr>
            </w:pPr>
            <w:del w:id="290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C6CE430" w14:textId="59EAA9D3" w:rsidR="008D6B68" w:rsidDel="009D4112" w:rsidRDefault="008D6B68">
            <w:pPr>
              <w:pStyle w:val="TAC"/>
              <w:rPr>
                <w:del w:id="2908" w:author="Rodriguez-Herrera, Alfonso" w:date="2021-12-06T15:13:00Z"/>
                <w:lang w:val="en-US" w:eastAsia="en-GB"/>
              </w:rPr>
            </w:pPr>
            <w:del w:id="290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87AB971" w14:textId="05BE7E0F" w:rsidR="008D6B68" w:rsidDel="009D4112" w:rsidRDefault="008D6B68">
            <w:pPr>
              <w:pStyle w:val="TAC"/>
              <w:rPr>
                <w:del w:id="2910" w:author="Rodriguez-Herrera, Alfonso" w:date="2021-12-06T15:13:00Z"/>
                <w:lang w:val="en-US" w:eastAsia="en-GB"/>
              </w:rPr>
            </w:pPr>
            <w:del w:id="291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728D9C6" w14:textId="4DA89EB6" w:rsidR="008D6B68" w:rsidDel="009D4112" w:rsidRDefault="008D6B68">
            <w:pPr>
              <w:pStyle w:val="TAC"/>
              <w:rPr>
                <w:del w:id="2912" w:author="Rodriguez-Herrera, Alfonso" w:date="2021-12-06T15:13:00Z"/>
                <w:lang w:val="en-US" w:eastAsia="en-GB"/>
              </w:rPr>
            </w:pPr>
            <w:del w:id="2913" w:author="Rodriguez-Herrera, Alfonso" w:date="2021-12-06T15:13:00Z">
              <w:r w:rsidDel="009D4112">
                <w:rPr>
                  <w:lang w:val="en-US" w:eastAsia="en-GB"/>
                </w:rPr>
                <w:delText>334.66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53763D6" w14:textId="45C4D58A" w:rsidR="008D6B68" w:rsidDel="009D4112" w:rsidRDefault="008D6B68">
            <w:pPr>
              <w:pStyle w:val="TAC"/>
              <w:rPr>
                <w:del w:id="2914" w:author="Rodriguez-Herrera, Alfonso" w:date="2021-12-06T15:13:00Z"/>
                <w:lang w:val="en-US" w:eastAsia="en-GB"/>
              </w:rPr>
            </w:pPr>
            <w:del w:id="2915" w:author="Rodriguez-Herrera, Alfonso" w:date="2021-12-06T15:13:00Z">
              <w:r w:rsidDel="009D4112">
                <w:rPr>
                  <w:lang w:val="en-US" w:eastAsia="en-GB"/>
                </w:rPr>
                <w:delText>0.928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8FDD997" w14:textId="71A147DF" w:rsidR="008D6B68" w:rsidDel="009D4112" w:rsidRDefault="008D6B68">
            <w:pPr>
              <w:pStyle w:val="TAC"/>
              <w:rPr>
                <w:del w:id="2916" w:author="Rodriguez-Herrera, Alfonso" w:date="2021-12-06T15:13:00Z"/>
                <w:lang w:val="en-US" w:eastAsia="en-GB"/>
              </w:rPr>
            </w:pPr>
            <w:del w:id="2917" w:author="Rodriguez-Herrera, Alfonso" w:date="2021-12-06T15:13:00Z">
              <w:r w:rsidDel="009D4112">
                <w:rPr>
                  <w:lang w:val="en-US" w:eastAsia="en-GB"/>
                </w:rPr>
                <w:delText>197.3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D914F52" w14:textId="1F1F41E8" w:rsidR="008D6B68" w:rsidDel="009D4112" w:rsidRDefault="008D6B68">
            <w:pPr>
              <w:pStyle w:val="TAC"/>
              <w:rPr>
                <w:del w:id="2918" w:author="Rodriguez-Herrera, Alfonso" w:date="2021-12-06T15:13:00Z"/>
                <w:lang w:val="en-US" w:eastAsia="en-GB"/>
              </w:rPr>
            </w:pPr>
            <w:del w:id="2919" w:author="Rodriguez-Herrera, Alfonso" w:date="2021-12-06T15:13:00Z">
              <w:r w:rsidDel="009D4112">
                <w:rPr>
                  <w:lang w:val="en-US" w:eastAsia="en-GB"/>
                </w:rPr>
                <w:delText>0.929</w:delText>
              </w:r>
            </w:del>
          </w:p>
        </w:tc>
      </w:tr>
      <w:tr w:rsidR="008D6B68" w:rsidDel="009D4112" w14:paraId="479233E3" w14:textId="7E37A67A" w:rsidTr="008D6B68">
        <w:trPr>
          <w:trHeight w:val="290"/>
          <w:del w:id="2920"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D30782E" w14:textId="0678C53E" w:rsidR="008D6B68" w:rsidDel="009D4112" w:rsidRDefault="008D6B68">
            <w:pPr>
              <w:pStyle w:val="TAC"/>
              <w:rPr>
                <w:del w:id="2921" w:author="Rodriguez-Herrera, Alfonso" w:date="2021-12-06T15:13:00Z"/>
                <w:lang w:val="en-US" w:eastAsia="en-GB"/>
              </w:rPr>
            </w:pPr>
            <w:del w:id="292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77F4910" w14:textId="70F02E6D" w:rsidR="008D6B68" w:rsidDel="009D4112" w:rsidRDefault="008D6B68">
            <w:pPr>
              <w:pStyle w:val="TAC"/>
              <w:rPr>
                <w:del w:id="2923" w:author="Rodriguez-Herrera, Alfonso" w:date="2021-12-06T15:13:00Z"/>
                <w:lang w:val="en-US" w:eastAsia="en-GB"/>
              </w:rPr>
            </w:pPr>
            <w:del w:id="292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922C82D" w14:textId="1D2CE98E" w:rsidR="008D6B68" w:rsidDel="009D4112" w:rsidRDefault="008D6B68">
            <w:pPr>
              <w:pStyle w:val="TAC"/>
              <w:rPr>
                <w:del w:id="2925" w:author="Rodriguez-Herrera, Alfonso" w:date="2021-12-06T15:13:00Z"/>
                <w:lang w:val="en-US" w:eastAsia="en-GB"/>
              </w:rPr>
            </w:pPr>
            <w:del w:id="292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6662643" w14:textId="6916B5CD" w:rsidR="008D6B68" w:rsidDel="009D4112" w:rsidRDefault="008D6B68">
            <w:pPr>
              <w:pStyle w:val="TAC"/>
              <w:rPr>
                <w:del w:id="2927" w:author="Rodriguez-Herrera, Alfonso" w:date="2021-12-06T15:13:00Z"/>
                <w:lang w:val="en-US" w:eastAsia="en-GB"/>
              </w:rPr>
            </w:pPr>
            <w:del w:id="292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7D6AFDC" w14:textId="4674EE8C" w:rsidR="008D6B68" w:rsidDel="009D4112" w:rsidRDefault="008D6B68">
            <w:pPr>
              <w:pStyle w:val="TAC"/>
              <w:rPr>
                <w:del w:id="2929" w:author="Rodriguez-Herrera, Alfonso" w:date="2021-12-06T15:13:00Z"/>
                <w:lang w:val="en-US" w:eastAsia="en-GB"/>
              </w:rPr>
            </w:pPr>
            <w:del w:id="2930" w:author="Rodriguez-Herrera, Alfonso" w:date="2021-12-06T15:13:00Z">
              <w:r w:rsidDel="009D4112">
                <w:rPr>
                  <w:lang w:val="en-US" w:eastAsia="en-GB"/>
                </w:rPr>
                <w:delText>283.32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254464" w14:textId="35F5499A" w:rsidR="008D6B68" w:rsidDel="009D4112" w:rsidRDefault="008D6B68">
            <w:pPr>
              <w:pStyle w:val="TAC"/>
              <w:rPr>
                <w:del w:id="2931" w:author="Rodriguez-Herrera, Alfonso" w:date="2021-12-06T15:13:00Z"/>
                <w:lang w:val="en-US" w:eastAsia="en-GB"/>
              </w:rPr>
            </w:pPr>
            <w:del w:id="2932" w:author="Rodriguez-Herrera, Alfonso" w:date="2021-12-06T15:13:00Z">
              <w:r w:rsidDel="009D4112">
                <w:rPr>
                  <w:lang w:val="en-US" w:eastAsia="en-GB"/>
                </w:rPr>
                <w:delText>0.998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ABD9661" w14:textId="36D606B8" w:rsidR="008D6B68" w:rsidDel="009D4112" w:rsidRDefault="008D6B68">
            <w:pPr>
              <w:pStyle w:val="TAC"/>
              <w:rPr>
                <w:del w:id="2933" w:author="Rodriguez-Herrera, Alfonso" w:date="2021-12-06T15:13:00Z"/>
                <w:lang w:val="en-US" w:eastAsia="en-GB"/>
              </w:rPr>
            </w:pPr>
            <w:del w:id="2934" w:author="Rodriguez-Herrera, Alfonso" w:date="2021-12-06T15:13:00Z">
              <w:r w:rsidDel="009D4112">
                <w:rPr>
                  <w:lang w:val="en-US" w:eastAsia="en-GB"/>
                </w:rPr>
                <w:delText>190.0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63EF036" w14:textId="03375EAC" w:rsidR="008D6B68" w:rsidDel="009D4112" w:rsidRDefault="008D6B68">
            <w:pPr>
              <w:pStyle w:val="TAC"/>
              <w:rPr>
                <w:del w:id="2935" w:author="Rodriguez-Herrera, Alfonso" w:date="2021-12-06T15:13:00Z"/>
                <w:lang w:val="en-US" w:eastAsia="en-GB"/>
              </w:rPr>
            </w:pPr>
            <w:del w:id="2936" w:author="Rodriguez-Herrera, Alfonso" w:date="2021-12-06T15:13:00Z">
              <w:r w:rsidDel="009D4112">
                <w:rPr>
                  <w:lang w:val="en-US" w:eastAsia="en-GB"/>
                </w:rPr>
                <w:delText>0.903</w:delText>
              </w:r>
            </w:del>
          </w:p>
        </w:tc>
      </w:tr>
      <w:tr w:rsidR="008D6B68" w:rsidDel="009D4112" w14:paraId="5C9A09A5" w14:textId="761EF184" w:rsidTr="008D6B68">
        <w:trPr>
          <w:trHeight w:val="290"/>
          <w:del w:id="2937"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EDD775C" w14:textId="2111D684" w:rsidR="008D6B68" w:rsidDel="009D4112" w:rsidRDefault="008D6B68">
            <w:pPr>
              <w:pStyle w:val="TAC"/>
              <w:rPr>
                <w:del w:id="2938" w:author="Rodriguez-Herrera, Alfonso" w:date="2021-12-06T15:13:00Z"/>
                <w:lang w:val="en-US" w:eastAsia="en-GB"/>
              </w:rPr>
            </w:pPr>
            <w:del w:id="293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138F3D8" w14:textId="15F40E13" w:rsidR="008D6B68" w:rsidDel="009D4112" w:rsidRDefault="008D6B68">
            <w:pPr>
              <w:pStyle w:val="TAC"/>
              <w:rPr>
                <w:del w:id="2940" w:author="Rodriguez-Herrera, Alfonso" w:date="2021-12-06T15:13:00Z"/>
                <w:lang w:val="en-US" w:eastAsia="en-GB"/>
              </w:rPr>
            </w:pPr>
            <w:del w:id="294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0EF5CC5" w14:textId="1AF71AFE" w:rsidR="008D6B68" w:rsidDel="009D4112" w:rsidRDefault="008D6B68">
            <w:pPr>
              <w:pStyle w:val="TAC"/>
              <w:rPr>
                <w:del w:id="2942" w:author="Rodriguez-Herrera, Alfonso" w:date="2021-12-06T15:13:00Z"/>
                <w:lang w:val="en-US" w:eastAsia="en-GB"/>
              </w:rPr>
            </w:pPr>
            <w:del w:id="2943"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9C6A6FE" w14:textId="05F875F8" w:rsidR="008D6B68" w:rsidDel="009D4112" w:rsidRDefault="008D6B68">
            <w:pPr>
              <w:pStyle w:val="TAC"/>
              <w:rPr>
                <w:del w:id="2944" w:author="Rodriguez-Herrera, Alfonso" w:date="2021-12-06T15:13:00Z"/>
                <w:lang w:val="en-US" w:eastAsia="en-GB"/>
              </w:rPr>
            </w:pPr>
            <w:del w:id="2945"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501254D" w14:textId="4C353C34" w:rsidR="008D6B68" w:rsidDel="009D4112" w:rsidRDefault="008D6B68">
            <w:pPr>
              <w:pStyle w:val="TAC"/>
              <w:rPr>
                <w:del w:id="2946" w:author="Rodriguez-Herrera, Alfonso" w:date="2021-12-06T15:13:00Z"/>
                <w:lang w:val="en-US" w:eastAsia="en-GB"/>
              </w:rPr>
            </w:pPr>
            <w:del w:id="2947"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0102AB" w14:textId="6874AEFA" w:rsidR="008D6B68" w:rsidDel="009D4112" w:rsidRDefault="008D6B68">
            <w:pPr>
              <w:pStyle w:val="TAC"/>
              <w:rPr>
                <w:del w:id="2948" w:author="Rodriguez-Herrera, Alfonso" w:date="2021-12-06T15:13:00Z"/>
                <w:lang w:val="en-US" w:eastAsia="en-GB"/>
              </w:rPr>
            </w:pPr>
            <w:del w:id="2949"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9D03229" w14:textId="6F03ABB1" w:rsidR="008D6B68" w:rsidDel="009D4112" w:rsidRDefault="008D6B68">
            <w:pPr>
              <w:pStyle w:val="TAC"/>
              <w:rPr>
                <w:del w:id="2950" w:author="Rodriguez-Herrera, Alfonso" w:date="2021-12-06T15:13:00Z"/>
                <w:lang w:val="en-US" w:eastAsia="en-GB"/>
              </w:rPr>
            </w:pPr>
            <w:del w:id="2951" w:author="Rodriguez-Herrera, Alfonso" w:date="2021-12-06T15:13:00Z">
              <w:r w:rsidDel="009D4112">
                <w:rPr>
                  <w:lang w:val="en-US" w:eastAsia="en-GB"/>
                </w:rPr>
                <w:delText>182.8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213924" w14:textId="49B9C09C" w:rsidR="008D6B68" w:rsidDel="009D4112" w:rsidRDefault="008D6B68">
            <w:pPr>
              <w:pStyle w:val="TAC"/>
              <w:rPr>
                <w:del w:id="2952" w:author="Rodriguez-Herrera, Alfonso" w:date="2021-12-06T15:13:00Z"/>
                <w:lang w:val="en-US" w:eastAsia="en-GB"/>
              </w:rPr>
            </w:pPr>
            <w:del w:id="2953" w:author="Rodriguez-Herrera, Alfonso" w:date="2021-12-06T15:13:00Z">
              <w:r w:rsidDel="009D4112">
                <w:rPr>
                  <w:lang w:val="en-US" w:eastAsia="en-GB"/>
                </w:rPr>
                <w:delText>0.868</w:delText>
              </w:r>
            </w:del>
          </w:p>
        </w:tc>
      </w:tr>
      <w:tr w:rsidR="008D6B68" w:rsidDel="009D4112" w14:paraId="43D18BBF" w14:textId="317A554D" w:rsidTr="008D6B68">
        <w:trPr>
          <w:trHeight w:val="290"/>
          <w:del w:id="2954"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C70EA9E" w14:textId="38D55200" w:rsidR="008D6B68" w:rsidDel="009D4112" w:rsidRDefault="008D6B68">
            <w:pPr>
              <w:pStyle w:val="TAC"/>
              <w:rPr>
                <w:del w:id="2955" w:author="Rodriguez-Herrera, Alfonso" w:date="2021-12-06T15:13:00Z"/>
                <w:lang w:val="en-US" w:eastAsia="en-GB"/>
              </w:rPr>
            </w:pPr>
            <w:del w:id="295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2E5638D" w14:textId="21716827" w:rsidR="008D6B68" w:rsidDel="009D4112" w:rsidRDefault="008D6B68">
            <w:pPr>
              <w:pStyle w:val="TAC"/>
              <w:rPr>
                <w:del w:id="2957" w:author="Rodriguez-Herrera, Alfonso" w:date="2021-12-06T15:13:00Z"/>
                <w:lang w:val="en-US" w:eastAsia="en-GB"/>
              </w:rPr>
            </w:pPr>
            <w:del w:id="295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28DBE3" w14:textId="45FA8B3E" w:rsidR="008D6B68" w:rsidDel="009D4112" w:rsidRDefault="008D6B68">
            <w:pPr>
              <w:pStyle w:val="TAC"/>
              <w:rPr>
                <w:del w:id="2959" w:author="Rodriguez-Herrera, Alfonso" w:date="2021-12-06T15:13:00Z"/>
                <w:lang w:val="en-US" w:eastAsia="en-GB"/>
              </w:rPr>
            </w:pPr>
            <w:del w:id="2960"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B8847C4" w14:textId="5A0DA161" w:rsidR="008D6B68" w:rsidDel="009D4112" w:rsidRDefault="008D6B68">
            <w:pPr>
              <w:pStyle w:val="TAC"/>
              <w:rPr>
                <w:del w:id="2961" w:author="Rodriguez-Herrera, Alfonso" w:date="2021-12-06T15:13:00Z"/>
                <w:lang w:val="en-US" w:eastAsia="en-GB"/>
              </w:rPr>
            </w:pPr>
            <w:del w:id="2962"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635FBCD" w14:textId="6A92766C" w:rsidR="008D6B68" w:rsidDel="009D4112" w:rsidRDefault="008D6B68">
            <w:pPr>
              <w:pStyle w:val="TAC"/>
              <w:rPr>
                <w:del w:id="2963" w:author="Rodriguez-Herrera, Alfonso" w:date="2021-12-06T15:13:00Z"/>
                <w:lang w:val="en-US" w:eastAsia="en-GB"/>
              </w:rPr>
            </w:pPr>
            <w:del w:id="2964"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009B9E6" w14:textId="219D758F" w:rsidR="008D6B68" w:rsidDel="009D4112" w:rsidRDefault="008D6B68">
            <w:pPr>
              <w:pStyle w:val="TAC"/>
              <w:rPr>
                <w:del w:id="2965" w:author="Rodriguez-Herrera, Alfonso" w:date="2021-12-06T15:13:00Z"/>
                <w:lang w:val="en-US" w:eastAsia="en-GB"/>
              </w:rPr>
            </w:pPr>
            <w:del w:id="2966"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02D588A" w14:textId="7B19AB56" w:rsidR="008D6B68" w:rsidDel="009D4112" w:rsidRDefault="008D6B68">
            <w:pPr>
              <w:pStyle w:val="TAC"/>
              <w:rPr>
                <w:del w:id="2967" w:author="Rodriguez-Herrera, Alfonso" w:date="2021-12-06T15:13:00Z"/>
                <w:lang w:val="en-US" w:eastAsia="en-GB"/>
              </w:rPr>
            </w:pPr>
            <w:del w:id="2968" w:author="Rodriguez-Herrera, Alfonso" w:date="2021-12-06T15:13:00Z">
              <w:r w:rsidDel="009D4112">
                <w:rPr>
                  <w:lang w:val="en-US" w:eastAsia="en-GB"/>
                </w:rPr>
                <w:delText>152.74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6AA7183" w14:textId="7BBA346E" w:rsidR="008D6B68" w:rsidDel="009D4112" w:rsidRDefault="008D6B68">
            <w:pPr>
              <w:pStyle w:val="TAC"/>
              <w:rPr>
                <w:del w:id="2969" w:author="Rodriguez-Herrera, Alfonso" w:date="2021-12-06T15:13:00Z"/>
                <w:lang w:val="en-US" w:eastAsia="en-GB"/>
              </w:rPr>
            </w:pPr>
            <w:del w:id="2970" w:author="Rodriguez-Herrera, Alfonso" w:date="2021-12-06T15:13:00Z">
              <w:r w:rsidDel="009D4112">
                <w:rPr>
                  <w:lang w:val="en-US" w:eastAsia="en-GB"/>
                </w:rPr>
                <w:delText>0.620</w:delText>
              </w:r>
            </w:del>
          </w:p>
        </w:tc>
      </w:tr>
      <w:tr w:rsidR="008D6B68" w:rsidDel="009D4112" w14:paraId="2E5020FA" w14:textId="454A8D53" w:rsidTr="008D6B68">
        <w:trPr>
          <w:trHeight w:val="290"/>
          <w:del w:id="2971"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8EAE7E4" w14:textId="2362D573" w:rsidR="008D6B68" w:rsidDel="009D4112" w:rsidRDefault="008D6B68">
            <w:pPr>
              <w:pStyle w:val="TAC"/>
              <w:rPr>
                <w:del w:id="2972" w:author="Rodriguez-Herrera, Alfonso" w:date="2021-12-06T15:13:00Z"/>
                <w:lang w:val="en-US" w:eastAsia="en-GB"/>
              </w:rPr>
            </w:pPr>
            <w:del w:id="2973"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6CEF6EF" w14:textId="11AC5AE4" w:rsidR="008D6B68" w:rsidDel="009D4112" w:rsidRDefault="008D6B68">
            <w:pPr>
              <w:pStyle w:val="TAC"/>
              <w:rPr>
                <w:del w:id="2974" w:author="Rodriguez-Herrera, Alfonso" w:date="2021-12-06T15:13:00Z"/>
                <w:lang w:val="en-US" w:eastAsia="en-GB"/>
              </w:rPr>
            </w:pPr>
            <w:del w:id="2975"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CE41840" w14:textId="36C63BC4" w:rsidR="008D6B68" w:rsidDel="009D4112" w:rsidRDefault="008D6B68">
            <w:pPr>
              <w:pStyle w:val="TAC"/>
              <w:rPr>
                <w:del w:id="2976" w:author="Rodriguez-Herrera, Alfonso" w:date="2021-12-06T15:13:00Z"/>
                <w:lang w:val="en-US" w:eastAsia="en-GB"/>
              </w:rPr>
            </w:pPr>
            <w:del w:id="2977"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831888" w14:textId="1B3FE001" w:rsidR="008D6B68" w:rsidDel="009D4112" w:rsidRDefault="008D6B68">
            <w:pPr>
              <w:pStyle w:val="TAC"/>
              <w:rPr>
                <w:del w:id="2978" w:author="Rodriguez-Herrera, Alfonso" w:date="2021-12-06T15:13:00Z"/>
                <w:lang w:val="en-US" w:eastAsia="en-GB"/>
              </w:rPr>
            </w:pPr>
            <w:del w:id="2979"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150E59C" w14:textId="03AEC921" w:rsidR="008D6B68" w:rsidDel="009D4112" w:rsidRDefault="008D6B68">
            <w:pPr>
              <w:pStyle w:val="TAC"/>
              <w:rPr>
                <w:del w:id="2980" w:author="Rodriguez-Herrera, Alfonso" w:date="2021-12-06T15:13:00Z"/>
                <w:lang w:val="en-US" w:eastAsia="en-GB"/>
              </w:rPr>
            </w:pPr>
            <w:del w:id="298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785611A" w14:textId="72450451" w:rsidR="008D6B68" w:rsidDel="009D4112" w:rsidRDefault="008D6B68">
            <w:pPr>
              <w:pStyle w:val="TAC"/>
              <w:rPr>
                <w:del w:id="2982" w:author="Rodriguez-Herrera, Alfonso" w:date="2021-12-06T15:13:00Z"/>
                <w:lang w:val="en-US" w:eastAsia="en-GB"/>
              </w:rPr>
            </w:pPr>
            <w:del w:id="298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2EAC43D" w14:textId="553E1D03" w:rsidR="008D6B68" w:rsidDel="009D4112" w:rsidRDefault="008D6B68">
            <w:pPr>
              <w:pStyle w:val="TAC"/>
              <w:rPr>
                <w:del w:id="2984" w:author="Rodriguez-Herrera, Alfonso" w:date="2021-12-06T15:13:00Z"/>
                <w:lang w:val="en-US" w:eastAsia="en-GB"/>
              </w:rPr>
            </w:pPr>
            <w:del w:id="2985" w:author="Rodriguez-Herrera, Alfonso" w:date="2021-12-06T15:13:00Z">
              <w:r w:rsidDel="009D4112">
                <w:rPr>
                  <w:lang w:val="en-US" w:eastAsia="en-GB"/>
                </w:rPr>
                <w:delText>125.48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3772EEE" w14:textId="56102AE6" w:rsidR="008D6B68" w:rsidDel="009D4112" w:rsidRDefault="008D6B68">
            <w:pPr>
              <w:pStyle w:val="TAC"/>
              <w:rPr>
                <w:del w:id="2986" w:author="Rodriguez-Herrera, Alfonso" w:date="2021-12-06T15:13:00Z"/>
                <w:lang w:val="en-US" w:eastAsia="en-GB"/>
              </w:rPr>
            </w:pPr>
            <w:del w:id="2987" w:author="Rodriguez-Herrera, Alfonso" w:date="2021-12-06T15:13:00Z">
              <w:r w:rsidDel="009D4112">
                <w:rPr>
                  <w:lang w:val="en-US" w:eastAsia="en-GB"/>
                </w:rPr>
                <w:delText>0.363</w:delText>
              </w:r>
            </w:del>
          </w:p>
        </w:tc>
      </w:tr>
      <w:tr w:rsidR="008D6B68" w:rsidDel="009D4112" w14:paraId="75C38B95" w14:textId="4760FE42" w:rsidTr="008D6B68">
        <w:trPr>
          <w:trHeight w:val="290"/>
          <w:del w:id="2988"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30DD95B" w14:textId="59475708" w:rsidR="008D6B68" w:rsidDel="009D4112" w:rsidRDefault="008D6B68">
            <w:pPr>
              <w:pStyle w:val="TAC"/>
              <w:rPr>
                <w:del w:id="2989" w:author="Rodriguez-Herrera, Alfonso" w:date="2021-12-06T15:13:00Z"/>
                <w:lang w:val="en-US" w:eastAsia="en-GB"/>
              </w:rPr>
            </w:pPr>
            <w:del w:id="2990"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585D49" w14:textId="31C02244" w:rsidR="008D6B68" w:rsidDel="009D4112" w:rsidRDefault="008D6B68">
            <w:pPr>
              <w:pStyle w:val="TAC"/>
              <w:rPr>
                <w:del w:id="2991" w:author="Rodriguez-Herrera, Alfonso" w:date="2021-12-06T15:13:00Z"/>
                <w:lang w:val="en-US" w:eastAsia="en-GB"/>
              </w:rPr>
            </w:pPr>
            <w:del w:id="2992"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9FFA292" w14:textId="25C5B09A" w:rsidR="008D6B68" w:rsidDel="009D4112" w:rsidRDefault="008D6B68">
            <w:pPr>
              <w:pStyle w:val="TAC"/>
              <w:rPr>
                <w:del w:id="2993" w:author="Rodriguez-Herrera, Alfonso" w:date="2021-12-06T15:13:00Z"/>
                <w:lang w:val="en-US" w:eastAsia="en-GB"/>
              </w:rPr>
            </w:pPr>
            <w:del w:id="2994"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F0C87D8" w14:textId="3206F952" w:rsidR="008D6B68" w:rsidDel="009D4112" w:rsidRDefault="008D6B68">
            <w:pPr>
              <w:pStyle w:val="TAC"/>
              <w:rPr>
                <w:del w:id="2995" w:author="Rodriguez-Herrera, Alfonso" w:date="2021-12-06T15:13:00Z"/>
                <w:lang w:val="en-US" w:eastAsia="en-GB"/>
              </w:rPr>
            </w:pPr>
            <w:del w:id="2996"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EC423EA" w14:textId="61DB74C3" w:rsidR="008D6B68" w:rsidDel="009D4112" w:rsidRDefault="008D6B68">
            <w:pPr>
              <w:pStyle w:val="TAC"/>
              <w:rPr>
                <w:del w:id="2997" w:author="Rodriguez-Herrera, Alfonso" w:date="2021-12-06T15:13:00Z"/>
                <w:lang w:val="en-US" w:eastAsia="en-GB"/>
              </w:rPr>
            </w:pPr>
            <w:del w:id="299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5A29590" w14:textId="22A24E1F" w:rsidR="008D6B68" w:rsidDel="009D4112" w:rsidRDefault="008D6B68">
            <w:pPr>
              <w:pStyle w:val="TAC"/>
              <w:rPr>
                <w:del w:id="2999" w:author="Rodriguez-Herrera, Alfonso" w:date="2021-12-06T15:13:00Z"/>
                <w:lang w:val="en-US" w:eastAsia="en-GB"/>
              </w:rPr>
            </w:pPr>
            <w:del w:id="300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95068B7" w14:textId="3B770FBA" w:rsidR="008D6B68" w:rsidDel="009D4112" w:rsidRDefault="008D6B68">
            <w:pPr>
              <w:pStyle w:val="TAC"/>
              <w:rPr>
                <w:del w:id="3001" w:author="Rodriguez-Herrera, Alfonso" w:date="2021-12-06T15:13:00Z"/>
                <w:lang w:val="en-US" w:eastAsia="en-GB"/>
              </w:rPr>
            </w:pPr>
            <w:del w:id="3002" w:author="Rodriguez-Herrera, Alfonso" w:date="2021-12-06T15:13:00Z">
              <w:r w:rsidDel="009D4112">
                <w:rPr>
                  <w:lang w:val="en-US" w:eastAsia="en-GB"/>
                </w:rPr>
                <w:delText>98.23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CCDFF2F" w14:textId="4CF3FDEB" w:rsidR="008D6B68" w:rsidDel="009D4112" w:rsidRDefault="008D6B68">
            <w:pPr>
              <w:pStyle w:val="TAC"/>
              <w:rPr>
                <w:del w:id="3003" w:author="Rodriguez-Herrera, Alfonso" w:date="2021-12-06T15:13:00Z"/>
                <w:lang w:val="en-US" w:eastAsia="en-GB"/>
              </w:rPr>
            </w:pPr>
            <w:del w:id="3004" w:author="Rodriguez-Herrera, Alfonso" w:date="2021-12-06T15:13:00Z">
              <w:r w:rsidDel="009D4112">
                <w:rPr>
                  <w:lang w:val="en-US" w:eastAsia="en-GB"/>
                </w:rPr>
                <w:delText>0.299</w:delText>
              </w:r>
            </w:del>
          </w:p>
        </w:tc>
      </w:tr>
      <w:tr w:rsidR="008D6B68" w:rsidDel="009D4112" w14:paraId="4FFA723A" w14:textId="729DF35C" w:rsidTr="008D6B68">
        <w:trPr>
          <w:trHeight w:val="290"/>
          <w:del w:id="3005"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9CEC757" w14:textId="78D7355D" w:rsidR="008D6B68" w:rsidDel="009D4112" w:rsidRDefault="008D6B68">
            <w:pPr>
              <w:pStyle w:val="TAC"/>
              <w:rPr>
                <w:del w:id="3006" w:author="Rodriguez-Herrera, Alfonso" w:date="2021-12-06T15:13:00Z"/>
                <w:lang w:val="en-US" w:eastAsia="en-GB"/>
              </w:rPr>
            </w:pPr>
            <w:del w:id="3007"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CC24A51" w14:textId="42DC9CA8" w:rsidR="008D6B68" w:rsidDel="009D4112" w:rsidRDefault="008D6B68">
            <w:pPr>
              <w:pStyle w:val="TAC"/>
              <w:rPr>
                <w:del w:id="3008" w:author="Rodriguez-Herrera, Alfonso" w:date="2021-12-06T15:13:00Z"/>
                <w:lang w:val="en-US" w:eastAsia="en-GB"/>
              </w:rPr>
            </w:pPr>
            <w:del w:id="3009"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4A9ECFB" w14:textId="5D9B79D3" w:rsidR="008D6B68" w:rsidDel="009D4112" w:rsidRDefault="008D6B68">
            <w:pPr>
              <w:pStyle w:val="TAC"/>
              <w:rPr>
                <w:del w:id="3010" w:author="Rodriguez-Herrera, Alfonso" w:date="2021-12-06T15:13:00Z"/>
                <w:lang w:val="en-US" w:eastAsia="en-GB"/>
              </w:rPr>
            </w:pPr>
            <w:del w:id="301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5F50DB6" w14:textId="21D793F3" w:rsidR="008D6B68" w:rsidDel="009D4112" w:rsidRDefault="008D6B68">
            <w:pPr>
              <w:pStyle w:val="TAC"/>
              <w:rPr>
                <w:del w:id="3012" w:author="Rodriguez-Herrera, Alfonso" w:date="2021-12-06T15:13:00Z"/>
                <w:lang w:val="en-US" w:eastAsia="en-GB"/>
              </w:rPr>
            </w:pPr>
            <w:del w:id="301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1BBF42" w14:textId="2E5AA34D" w:rsidR="008D6B68" w:rsidDel="009D4112" w:rsidRDefault="008D6B68">
            <w:pPr>
              <w:pStyle w:val="TAC"/>
              <w:rPr>
                <w:del w:id="3014" w:author="Rodriguez-Herrera, Alfonso" w:date="2021-12-06T15:13:00Z"/>
                <w:lang w:val="en-US" w:eastAsia="en-GB"/>
              </w:rPr>
            </w:pPr>
            <w:del w:id="301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4850D09" w14:textId="7DFBB213" w:rsidR="008D6B68" w:rsidDel="009D4112" w:rsidRDefault="008D6B68">
            <w:pPr>
              <w:pStyle w:val="TAC"/>
              <w:rPr>
                <w:del w:id="3016" w:author="Rodriguez-Herrera, Alfonso" w:date="2021-12-06T15:13:00Z"/>
                <w:lang w:val="en-US" w:eastAsia="en-GB"/>
              </w:rPr>
            </w:pPr>
            <w:del w:id="301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F51E5BD" w14:textId="5716DD47" w:rsidR="008D6B68" w:rsidDel="009D4112" w:rsidRDefault="008D6B68">
            <w:pPr>
              <w:pStyle w:val="TAC"/>
              <w:rPr>
                <w:del w:id="3018" w:author="Rodriguez-Herrera, Alfonso" w:date="2021-12-06T15:13:00Z"/>
                <w:lang w:val="en-US" w:eastAsia="en-GB"/>
              </w:rPr>
            </w:pPr>
            <w:del w:id="3019" w:author="Rodriguez-Herrera, Alfonso" w:date="2021-12-06T15:13:00Z">
              <w:r w:rsidDel="009D4112">
                <w:rPr>
                  <w:lang w:val="en-US" w:eastAsia="en-GB"/>
                </w:rPr>
                <w:delText>70.97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3E76AD6" w14:textId="1363B185" w:rsidR="008D6B68" w:rsidDel="009D4112" w:rsidRDefault="008D6B68">
            <w:pPr>
              <w:pStyle w:val="TAC"/>
              <w:rPr>
                <w:del w:id="3020" w:author="Rodriguez-Herrera, Alfonso" w:date="2021-12-06T15:13:00Z"/>
                <w:lang w:val="en-US" w:eastAsia="en-GB"/>
              </w:rPr>
            </w:pPr>
            <w:del w:id="3021" w:author="Rodriguez-Herrera, Alfonso" w:date="2021-12-06T15:13:00Z">
              <w:r w:rsidDel="009D4112">
                <w:rPr>
                  <w:lang w:val="en-US" w:eastAsia="en-GB"/>
                </w:rPr>
                <w:delText>0.364</w:delText>
              </w:r>
            </w:del>
          </w:p>
        </w:tc>
      </w:tr>
      <w:tr w:rsidR="008D6B68" w:rsidDel="009D4112" w14:paraId="2DDE93A6" w14:textId="1DD24EEC" w:rsidTr="008D6B68">
        <w:trPr>
          <w:trHeight w:val="290"/>
          <w:del w:id="3022"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5FCF6C8" w14:textId="545D24AA" w:rsidR="008D6B68" w:rsidDel="009D4112" w:rsidRDefault="008D6B68">
            <w:pPr>
              <w:pStyle w:val="TAC"/>
              <w:rPr>
                <w:del w:id="3023" w:author="Rodriguez-Herrera, Alfonso" w:date="2021-12-06T15:13:00Z"/>
                <w:lang w:val="en-US" w:eastAsia="en-GB"/>
              </w:rPr>
            </w:pPr>
            <w:del w:id="3024"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4943D15" w14:textId="07D1AAD5" w:rsidR="008D6B68" w:rsidDel="009D4112" w:rsidRDefault="008D6B68">
            <w:pPr>
              <w:pStyle w:val="TAC"/>
              <w:rPr>
                <w:del w:id="3025" w:author="Rodriguez-Herrera, Alfonso" w:date="2021-12-06T15:13:00Z"/>
                <w:lang w:val="en-US" w:eastAsia="en-GB"/>
              </w:rPr>
            </w:pPr>
            <w:del w:id="3026"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F83415" w14:textId="5D4DEADC" w:rsidR="008D6B68" w:rsidDel="009D4112" w:rsidRDefault="008D6B68">
            <w:pPr>
              <w:pStyle w:val="TAC"/>
              <w:rPr>
                <w:del w:id="3027" w:author="Rodriguez-Herrera, Alfonso" w:date="2021-12-06T15:13:00Z"/>
                <w:lang w:val="en-US" w:eastAsia="en-GB"/>
              </w:rPr>
            </w:pPr>
            <w:del w:id="302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DF2E138" w14:textId="27A3BBEB" w:rsidR="008D6B68" w:rsidDel="009D4112" w:rsidRDefault="008D6B68">
            <w:pPr>
              <w:pStyle w:val="TAC"/>
              <w:rPr>
                <w:del w:id="3029" w:author="Rodriguez-Herrera, Alfonso" w:date="2021-12-06T15:13:00Z"/>
                <w:lang w:val="en-US" w:eastAsia="en-GB"/>
              </w:rPr>
            </w:pPr>
            <w:del w:id="303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9B70826" w14:textId="1E360846" w:rsidR="008D6B68" w:rsidDel="009D4112" w:rsidRDefault="008D6B68">
            <w:pPr>
              <w:pStyle w:val="TAC"/>
              <w:rPr>
                <w:del w:id="3031" w:author="Rodriguez-Herrera, Alfonso" w:date="2021-12-06T15:13:00Z"/>
                <w:lang w:val="en-US" w:eastAsia="en-GB"/>
              </w:rPr>
            </w:pPr>
            <w:del w:id="303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C0555F" w14:textId="79CDD9E8" w:rsidR="008D6B68" w:rsidDel="009D4112" w:rsidRDefault="008D6B68">
            <w:pPr>
              <w:pStyle w:val="TAC"/>
              <w:rPr>
                <w:del w:id="3033" w:author="Rodriguez-Herrera, Alfonso" w:date="2021-12-06T15:13:00Z"/>
                <w:lang w:val="en-US" w:eastAsia="en-GB"/>
              </w:rPr>
            </w:pPr>
            <w:del w:id="303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69806DD" w14:textId="11978790" w:rsidR="008D6B68" w:rsidDel="009D4112" w:rsidRDefault="008D6B68">
            <w:pPr>
              <w:pStyle w:val="TAC"/>
              <w:rPr>
                <w:del w:id="3035" w:author="Rodriguez-Herrera, Alfonso" w:date="2021-12-06T15:13:00Z"/>
                <w:lang w:val="en-US" w:eastAsia="en-GB"/>
              </w:rPr>
            </w:pPr>
            <w:del w:id="3036" w:author="Rodriguez-Herrera, Alfonso" w:date="2021-12-06T15:13:00Z">
              <w:r w:rsidDel="009D4112">
                <w:rPr>
                  <w:lang w:val="en-US" w:eastAsia="en-GB"/>
                </w:rPr>
                <w:delText>43.71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4C0EC0" w14:textId="771FE648" w:rsidR="008D6B68" w:rsidDel="009D4112" w:rsidRDefault="008D6B68">
            <w:pPr>
              <w:pStyle w:val="TAC"/>
              <w:rPr>
                <w:del w:id="3037" w:author="Rodriguez-Herrera, Alfonso" w:date="2021-12-06T15:13:00Z"/>
                <w:lang w:val="en-US" w:eastAsia="en-GB"/>
              </w:rPr>
            </w:pPr>
            <w:del w:id="3038" w:author="Rodriguez-Herrera, Alfonso" w:date="2021-12-06T15:13:00Z">
              <w:r w:rsidDel="009D4112">
                <w:rPr>
                  <w:lang w:val="en-US" w:eastAsia="en-GB"/>
                </w:rPr>
                <w:delText>0.460</w:delText>
              </w:r>
            </w:del>
          </w:p>
        </w:tc>
      </w:tr>
      <w:tr w:rsidR="008D6B68" w:rsidDel="009D4112" w14:paraId="797DB3FD" w14:textId="2E9D2333" w:rsidTr="008D6B68">
        <w:trPr>
          <w:trHeight w:val="290"/>
          <w:del w:id="3039"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ED30E1D" w14:textId="7D369AC0" w:rsidR="008D6B68" w:rsidDel="009D4112" w:rsidRDefault="008D6B68">
            <w:pPr>
              <w:pStyle w:val="TAC"/>
              <w:rPr>
                <w:del w:id="3040" w:author="Rodriguez-Herrera, Alfonso" w:date="2021-12-06T15:13:00Z"/>
                <w:lang w:val="en-US" w:eastAsia="en-GB"/>
              </w:rPr>
            </w:pPr>
            <w:del w:id="304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D13AF7" w14:textId="343DC598" w:rsidR="008D6B68" w:rsidDel="009D4112" w:rsidRDefault="008D6B68">
            <w:pPr>
              <w:pStyle w:val="TAC"/>
              <w:rPr>
                <w:del w:id="3042" w:author="Rodriguez-Herrera, Alfonso" w:date="2021-12-06T15:13:00Z"/>
                <w:lang w:val="en-US" w:eastAsia="en-GB"/>
              </w:rPr>
            </w:pPr>
            <w:del w:id="304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2CFD3B3" w14:textId="576A8290" w:rsidR="008D6B68" w:rsidDel="009D4112" w:rsidRDefault="008D6B68">
            <w:pPr>
              <w:pStyle w:val="TAC"/>
              <w:rPr>
                <w:del w:id="3044" w:author="Rodriguez-Herrera, Alfonso" w:date="2021-12-06T15:13:00Z"/>
                <w:lang w:val="en-US" w:eastAsia="en-GB"/>
              </w:rPr>
            </w:pPr>
            <w:del w:id="304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9F935D3" w14:textId="59D5600C" w:rsidR="008D6B68" w:rsidDel="009D4112" w:rsidRDefault="008D6B68">
            <w:pPr>
              <w:pStyle w:val="TAC"/>
              <w:rPr>
                <w:del w:id="3046" w:author="Rodriguez-Herrera, Alfonso" w:date="2021-12-06T15:13:00Z"/>
                <w:lang w:val="en-US" w:eastAsia="en-GB"/>
              </w:rPr>
            </w:pPr>
            <w:del w:id="304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892912F" w14:textId="50139A6D" w:rsidR="008D6B68" w:rsidDel="009D4112" w:rsidRDefault="008D6B68">
            <w:pPr>
              <w:pStyle w:val="TAC"/>
              <w:rPr>
                <w:del w:id="3048" w:author="Rodriguez-Herrera, Alfonso" w:date="2021-12-06T15:13:00Z"/>
                <w:lang w:val="en-US" w:eastAsia="en-GB"/>
              </w:rPr>
            </w:pPr>
            <w:del w:id="304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9D86E05" w14:textId="0973E418" w:rsidR="008D6B68" w:rsidDel="009D4112" w:rsidRDefault="008D6B68">
            <w:pPr>
              <w:pStyle w:val="TAC"/>
              <w:rPr>
                <w:del w:id="3050" w:author="Rodriguez-Herrera, Alfonso" w:date="2021-12-06T15:13:00Z"/>
                <w:lang w:val="en-US" w:eastAsia="en-GB"/>
              </w:rPr>
            </w:pPr>
            <w:del w:id="305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F01ADA0" w14:textId="728010FF" w:rsidR="008D6B68" w:rsidDel="009D4112" w:rsidRDefault="008D6B68">
            <w:pPr>
              <w:pStyle w:val="TAC"/>
              <w:rPr>
                <w:del w:id="3052" w:author="Rodriguez-Herrera, Alfonso" w:date="2021-12-06T15:13:00Z"/>
                <w:lang w:val="en-US" w:eastAsia="en-GB"/>
              </w:rPr>
            </w:pPr>
            <w:del w:id="3053" w:author="Rodriguez-Herrera, Alfonso" w:date="2021-12-06T15:13:00Z">
              <w:r w:rsidDel="009D4112">
                <w:rPr>
                  <w:lang w:val="en-US" w:eastAsia="en-GB"/>
                </w:rPr>
                <w:delText>16.45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6EBE0B" w14:textId="78E61AC0" w:rsidR="008D6B68" w:rsidDel="009D4112" w:rsidRDefault="008D6B68">
            <w:pPr>
              <w:pStyle w:val="TAC"/>
              <w:rPr>
                <w:del w:id="3054" w:author="Rodriguez-Herrera, Alfonso" w:date="2021-12-06T15:13:00Z"/>
                <w:lang w:val="en-US" w:eastAsia="en-GB"/>
              </w:rPr>
            </w:pPr>
            <w:del w:id="3055" w:author="Rodriguez-Herrera, Alfonso" w:date="2021-12-06T15:13:00Z">
              <w:r w:rsidDel="009D4112">
                <w:rPr>
                  <w:lang w:val="en-US" w:eastAsia="en-GB"/>
                </w:rPr>
                <w:delText>0.58</w:delText>
              </w:r>
            </w:del>
          </w:p>
        </w:tc>
      </w:tr>
      <w:tr w:rsidR="008D6B68" w:rsidDel="009D4112" w14:paraId="04CF7D51" w14:textId="5E4E6F15" w:rsidTr="008D6B68">
        <w:trPr>
          <w:trHeight w:val="290"/>
          <w:del w:id="3056"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66EE4D2" w14:textId="3275CB7B" w:rsidR="008D6B68" w:rsidDel="009D4112" w:rsidRDefault="008D6B68">
            <w:pPr>
              <w:pStyle w:val="TAC"/>
              <w:rPr>
                <w:del w:id="3057" w:author="Rodriguez-Herrera, Alfonso" w:date="2021-12-06T15:13:00Z"/>
                <w:lang w:val="en-US" w:eastAsia="en-GB"/>
              </w:rPr>
            </w:pPr>
            <w:del w:id="305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74D4C7E" w14:textId="2341C019" w:rsidR="008D6B68" w:rsidDel="009D4112" w:rsidRDefault="008D6B68">
            <w:pPr>
              <w:pStyle w:val="TAC"/>
              <w:rPr>
                <w:del w:id="3059" w:author="Rodriguez-Herrera, Alfonso" w:date="2021-12-06T15:13:00Z"/>
                <w:lang w:val="en-US" w:eastAsia="en-GB"/>
              </w:rPr>
            </w:pPr>
            <w:del w:id="306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B7C4F71" w14:textId="5BC05A1A" w:rsidR="008D6B68" w:rsidDel="009D4112" w:rsidRDefault="008D6B68">
            <w:pPr>
              <w:pStyle w:val="TAC"/>
              <w:rPr>
                <w:del w:id="3061" w:author="Rodriguez-Herrera, Alfonso" w:date="2021-12-06T15:13:00Z"/>
                <w:lang w:val="en-US" w:eastAsia="en-GB"/>
              </w:rPr>
            </w:pPr>
            <w:del w:id="306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B00A1CD" w14:textId="1F8F88BA" w:rsidR="008D6B68" w:rsidDel="009D4112" w:rsidRDefault="008D6B68">
            <w:pPr>
              <w:pStyle w:val="TAC"/>
              <w:rPr>
                <w:del w:id="3063" w:author="Rodriguez-Herrera, Alfonso" w:date="2021-12-06T15:13:00Z"/>
                <w:lang w:val="en-US" w:eastAsia="en-GB"/>
              </w:rPr>
            </w:pPr>
            <w:del w:id="306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24C2A24" w14:textId="3944242A" w:rsidR="008D6B68" w:rsidDel="009D4112" w:rsidRDefault="008D6B68">
            <w:pPr>
              <w:pStyle w:val="TAC"/>
              <w:rPr>
                <w:del w:id="3065" w:author="Rodriguez-Herrera, Alfonso" w:date="2021-12-06T15:13:00Z"/>
                <w:lang w:val="en-US" w:eastAsia="en-GB"/>
              </w:rPr>
            </w:pPr>
            <w:del w:id="306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EF95384" w14:textId="69D682E8" w:rsidR="008D6B68" w:rsidDel="009D4112" w:rsidRDefault="008D6B68">
            <w:pPr>
              <w:pStyle w:val="TAC"/>
              <w:rPr>
                <w:del w:id="3067" w:author="Rodriguez-Herrera, Alfonso" w:date="2021-12-06T15:13:00Z"/>
                <w:lang w:val="en-US" w:eastAsia="en-GB"/>
              </w:rPr>
            </w:pPr>
            <w:del w:id="306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E05976B" w14:textId="05CFC58E" w:rsidR="008D6B68" w:rsidDel="009D4112" w:rsidRDefault="008D6B68">
            <w:pPr>
              <w:pStyle w:val="TAC"/>
              <w:rPr>
                <w:del w:id="3069" w:author="Rodriguez-Herrera, Alfonso" w:date="2021-12-06T15:13:00Z"/>
                <w:lang w:val="en-US" w:eastAsia="en-GB"/>
              </w:rPr>
            </w:pPr>
            <w:del w:id="3070" w:author="Rodriguez-Herrera, Alfonso" w:date="2021-12-06T15:13:00Z">
              <w:r w:rsidDel="009D4112">
                <w:rPr>
                  <w:lang w:val="en-US" w:eastAsia="en-GB"/>
                </w:rPr>
                <w:delText>349.20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78E9AA6" w14:textId="6F02ED17" w:rsidR="008D6B68" w:rsidDel="009D4112" w:rsidRDefault="008D6B68">
            <w:pPr>
              <w:pStyle w:val="TAC"/>
              <w:rPr>
                <w:del w:id="3071" w:author="Rodriguez-Herrera, Alfonso" w:date="2021-12-06T15:13:00Z"/>
                <w:lang w:val="en-US" w:eastAsia="en-GB"/>
              </w:rPr>
            </w:pPr>
            <w:del w:id="3072" w:author="Rodriguez-Herrera, Alfonso" w:date="2021-12-06T15:13:00Z">
              <w:r w:rsidDel="009D4112">
                <w:rPr>
                  <w:lang w:val="en-US" w:eastAsia="en-GB"/>
                </w:rPr>
                <w:delText>0.71</w:delText>
              </w:r>
            </w:del>
          </w:p>
        </w:tc>
      </w:tr>
      <w:tr w:rsidR="008D6B68" w:rsidDel="009D4112" w14:paraId="7A06DFB3" w14:textId="2A821289" w:rsidTr="008D6B68">
        <w:trPr>
          <w:trHeight w:val="290"/>
          <w:del w:id="3073"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70749F2" w14:textId="18B76493" w:rsidR="008D6B68" w:rsidDel="009D4112" w:rsidRDefault="008D6B68">
            <w:pPr>
              <w:pStyle w:val="TAC"/>
              <w:rPr>
                <w:del w:id="3074" w:author="Rodriguez-Herrera, Alfonso" w:date="2021-12-06T15:13:00Z"/>
                <w:lang w:val="en-US" w:eastAsia="en-GB"/>
              </w:rPr>
            </w:pPr>
            <w:del w:id="307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DAC8142" w14:textId="06877E6F" w:rsidR="008D6B68" w:rsidDel="009D4112" w:rsidRDefault="008D6B68">
            <w:pPr>
              <w:pStyle w:val="TAC"/>
              <w:rPr>
                <w:del w:id="3076" w:author="Rodriguez-Herrera, Alfonso" w:date="2021-12-06T15:13:00Z"/>
                <w:lang w:val="en-US" w:eastAsia="en-GB"/>
              </w:rPr>
            </w:pPr>
            <w:del w:id="307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DE7B198" w14:textId="7C37DDDA" w:rsidR="008D6B68" w:rsidDel="009D4112" w:rsidRDefault="008D6B68">
            <w:pPr>
              <w:pStyle w:val="TAC"/>
              <w:rPr>
                <w:del w:id="3078" w:author="Rodriguez-Herrera, Alfonso" w:date="2021-12-06T15:13:00Z"/>
                <w:lang w:val="en-US" w:eastAsia="en-GB"/>
              </w:rPr>
            </w:pPr>
            <w:del w:id="307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C94EE47" w14:textId="6CF50963" w:rsidR="008D6B68" w:rsidDel="009D4112" w:rsidRDefault="008D6B68">
            <w:pPr>
              <w:pStyle w:val="TAC"/>
              <w:rPr>
                <w:del w:id="3080" w:author="Rodriguez-Herrera, Alfonso" w:date="2021-12-06T15:13:00Z"/>
                <w:lang w:val="en-US" w:eastAsia="en-GB"/>
              </w:rPr>
            </w:pPr>
            <w:del w:id="308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88626BB" w14:textId="3CC16333" w:rsidR="008D6B68" w:rsidDel="009D4112" w:rsidRDefault="008D6B68">
            <w:pPr>
              <w:pStyle w:val="TAC"/>
              <w:rPr>
                <w:del w:id="3082" w:author="Rodriguez-Herrera, Alfonso" w:date="2021-12-06T15:13:00Z"/>
                <w:lang w:val="en-US" w:eastAsia="en-GB"/>
              </w:rPr>
            </w:pPr>
            <w:del w:id="3083"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D88C766" w14:textId="525112C7" w:rsidR="008D6B68" w:rsidDel="009D4112" w:rsidRDefault="008D6B68">
            <w:pPr>
              <w:pStyle w:val="TAC"/>
              <w:rPr>
                <w:del w:id="3084" w:author="Rodriguez-Herrera, Alfonso" w:date="2021-12-06T15:13:00Z"/>
                <w:lang w:val="en-US" w:eastAsia="en-GB"/>
              </w:rPr>
            </w:pPr>
            <w:del w:id="3085"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3566A73" w14:textId="3A89D6D3" w:rsidR="008D6B68" w:rsidDel="009D4112" w:rsidRDefault="008D6B68">
            <w:pPr>
              <w:pStyle w:val="TAC"/>
              <w:rPr>
                <w:del w:id="3086" w:author="Rodriguez-Herrera, Alfonso" w:date="2021-12-06T15:13:00Z"/>
                <w:lang w:val="en-US" w:eastAsia="en-GB"/>
              </w:rPr>
            </w:pPr>
            <w:del w:id="3087" w:author="Rodriguez-Herrera, Alfonso" w:date="2021-12-06T15:13:00Z">
              <w:r w:rsidDel="009D4112">
                <w:rPr>
                  <w:lang w:val="en-US" w:eastAsia="en-GB"/>
                </w:rPr>
                <w:delText>321.94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53E81CF" w14:textId="7596853B" w:rsidR="008D6B68" w:rsidDel="009D4112" w:rsidRDefault="008D6B68">
            <w:pPr>
              <w:pStyle w:val="TAC"/>
              <w:rPr>
                <w:del w:id="3088" w:author="Rodriguez-Herrera, Alfonso" w:date="2021-12-06T15:13:00Z"/>
                <w:lang w:val="en-US" w:eastAsia="en-GB"/>
              </w:rPr>
            </w:pPr>
            <w:del w:id="3089" w:author="Rodriguez-Herrera, Alfonso" w:date="2021-12-06T15:13:00Z">
              <w:r w:rsidDel="009D4112">
                <w:rPr>
                  <w:lang w:val="en-US" w:eastAsia="en-GB"/>
                </w:rPr>
                <w:delText>0.86</w:delText>
              </w:r>
            </w:del>
          </w:p>
        </w:tc>
      </w:tr>
      <w:tr w:rsidR="008D6B68" w:rsidDel="009D4112" w14:paraId="316F4978" w14:textId="19A45AD4" w:rsidTr="008D6B68">
        <w:trPr>
          <w:trHeight w:val="290"/>
          <w:del w:id="3090"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74C0DFD1" w14:textId="3B7FC61C" w:rsidR="008D6B68" w:rsidDel="009D4112" w:rsidRDefault="008D6B68">
            <w:pPr>
              <w:pStyle w:val="TAC"/>
              <w:rPr>
                <w:del w:id="3091" w:author="Rodriguez-Herrera, Alfonso" w:date="2021-12-06T15:13:00Z"/>
                <w:lang w:val="en-US" w:eastAsia="en-GB"/>
              </w:rPr>
            </w:pPr>
            <w:del w:id="309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65756A1" w14:textId="3D78E2EB" w:rsidR="008D6B68" w:rsidDel="009D4112" w:rsidRDefault="008D6B68">
            <w:pPr>
              <w:pStyle w:val="TAC"/>
              <w:rPr>
                <w:del w:id="3093" w:author="Rodriguez-Herrera, Alfonso" w:date="2021-12-06T15:13:00Z"/>
                <w:lang w:val="en-US" w:eastAsia="en-GB"/>
              </w:rPr>
            </w:pPr>
            <w:del w:id="309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FA32225" w14:textId="3F530299" w:rsidR="008D6B68" w:rsidDel="009D4112" w:rsidRDefault="008D6B68">
            <w:pPr>
              <w:pStyle w:val="TAC"/>
              <w:rPr>
                <w:del w:id="3095" w:author="Rodriguez-Herrera, Alfonso" w:date="2021-12-06T15:13:00Z"/>
                <w:lang w:val="en-US" w:eastAsia="en-GB"/>
              </w:rPr>
            </w:pPr>
            <w:del w:id="309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061E678" w14:textId="46CE0C94" w:rsidR="008D6B68" w:rsidDel="009D4112" w:rsidRDefault="008D6B68">
            <w:pPr>
              <w:pStyle w:val="TAC"/>
              <w:rPr>
                <w:del w:id="3097" w:author="Rodriguez-Herrera, Alfonso" w:date="2021-12-06T15:13:00Z"/>
                <w:lang w:val="en-US" w:eastAsia="en-GB"/>
              </w:rPr>
            </w:pPr>
            <w:del w:id="309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6D35B57" w14:textId="52351DE1" w:rsidR="008D6B68" w:rsidDel="009D4112" w:rsidRDefault="008D6B68">
            <w:pPr>
              <w:pStyle w:val="TAC"/>
              <w:rPr>
                <w:del w:id="3099" w:author="Rodriguez-Herrera, Alfonso" w:date="2021-12-06T15:13:00Z"/>
                <w:lang w:val="en-US" w:eastAsia="en-GB"/>
              </w:rPr>
            </w:pPr>
            <w:del w:id="3100"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63F8F6" w14:textId="4B991B74" w:rsidR="008D6B68" w:rsidDel="009D4112" w:rsidRDefault="008D6B68">
            <w:pPr>
              <w:pStyle w:val="TAC"/>
              <w:rPr>
                <w:del w:id="3101" w:author="Rodriguez-Herrera, Alfonso" w:date="2021-12-06T15:13:00Z"/>
                <w:lang w:val="en-US" w:eastAsia="en-GB"/>
              </w:rPr>
            </w:pPr>
            <w:del w:id="3102"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752E5D6" w14:textId="7982A2F5" w:rsidR="008D6B68" w:rsidDel="009D4112" w:rsidRDefault="008D6B68">
            <w:pPr>
              <w:pStyle w:val="TAC"/>
              <w:rPr>
                <w:del w:id="3103" w:author="Rodriguez-Herrera, Alfonso" w:date="2021-12-06T15:13:00Z"/>
                <w:lang w:val="en-US" w:eastAsia="en-GB"/>
              </w:rPr>
            </w:pPr>
            <w:del w:id="3104" w:author="Rodriguez-Herrera, Alfonso" w:date="2021-12-06T15:13:00Z">
              <w:r w:rsidDel="009D4112">
                <w:rPr>
                  <w:lang w:val="en-US" w:eastAsia="en-GB"/>
                </w:rPr>
                <w:delText>294.68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480EDE" w14:textId="14A1AE31" w:rsidR="008D6B68" w:rsidDel="009D4112" w:rsidRDefault="008D6B68">
            <w:pPr>
              <w:pStyle w:val="TAC"/>
              <w:rPr>
                <w:del w:id="3105" w:author="Rodriguez-Herrera, Alfonso" w:date="2021-12-06T15:13:00Z"/>
                <w:lang w:val="en-US" w:eastAsia="en-GB"/>
              </w:rPr>
            </w:pPr>
            <w:del w:id="3106" w:author="Rodriguez-Herrera, Alfonso" w:date="2021-12-06T15:13:00Z">
              <w:r w:rsidDel="009D4112">
                <w:rPr>
                  <w:lang w:val="en-US" w:eastAsia="en-GB"/>
                </w:rPr>
                <w:delText>0.97</w:delText>
              </w:r>
            </w:del>
          </w:p>
        </w:tc>
      </w:tr>
    </w:tbl>
    <w:p w14:paraId="15624CE0" w14:textId="2DCA9D46" w:rsidR="008D6B68" w:rsidRDefault="008D6B68" w:rsidP="008D6B68">
      <w:pPr>
        <w:pStyle w:val="TH"/>
      </w:pPr>
      <w:del w:id="3107" w:author="Rodriguez-Herrera, Alfonso" w:date="2021-12-06T15:04:00Z">
        <w:r w:rsidDel="000644FE">
          <w:lastRenderedPageBreak/>
          <w:delText xml:space="preserve">Table </w:delText>
        </w:r>
        <w:r w:rsidDel="000644FE">
          <w:rPr>
            <w:lang w:val="en-US"/>
          </w:rPr>
          <w:delText>C.3.4</w:delText>
        </w:r>
        <w:r w:rsidDel="000644FE">
          <w:delText>-3: Spatial correlation reference curves for CDL-A UMi model for a vertically polarized MPAC OTA setup with 16 uniformly spaced probes at FR1 test frequencies equal to or greater than 1800 MHz</w:delText>
        </w:r>
      </w:del>
    </w:p>
    <w:tbl>
      <w:tblPr>
        <w:tblW w:w="9715" w:type="dxa"/>
        <w:tblInd w:w="113" w:type="dxa"/>
        <w:tblLook w:val="04A0" w:firstRow="1" w:lastRow="0" w:firstColumn="1" w:lastColumn="0" w:noHBand="0" w:noVBand="1"/>
      </w:tblPr>
      <w:tblGrid>
        <w:gridCol w:w="1276"/>
        <w:gridCol w:w="667"/>
        <w:gridCol w:w="1276"/>
        <w:gridCol w:w="667"/>
        <w:gridCol w:w="1276"/>
        <w:gridCol w:w="667"/>
        <w:gridCol w:w="1276"/>
        <w:gridCol w:w="667"/>
        <w:gridCol w:w="1276"/>
        <w:gridCol w:w="667"/>
      </w:tblGrid>
      <w:tr w:rsidR="008D6B68" w:rsidDel="000644FE" w14:paraId="15E73F85" w14:textId="26A76D35" w:rsidTr="008D6B68">
        <w:trPr>
          <w:trHeight w:val="290"/>
          <w:del w:id="3108" w:author="Rodriguez-Herrera, Alfonso" w:date="2021-12-06T15:04:00Z"/>
        </w:trPr>
        <w:tc>
          <w:tcPr>
            <w:tcW w:w="1943"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2BDD67" w14:textId="14C51C66" w:rsidR="008D6B68" w:rsidDel="000644FE" w:rsidRDefault="008D6B68">
            <w:pPr>
              <w:pStyle w:val="TAH"/>
              <w:rPr>
                <w:del w:id="3109" w:author="Rodriguez-Herrera, Alfonso" w:date="2021-12-06T15:04:00Z"/>
                <w:lang w:val="en-US" w:eastAsia="en-GB"/>
              </w:rPr>
            </w:pPr>
            <w:del w:id="3110" w:author="Rodriguez-Herrera, Alfonso" w:date="2021-12-06T15:04:00Z">
              <w:r w:rsidDel="000644FE">
                <w:rPr>
                  <w:lang w:val="en-US" w:eastAsia="en-GB"/>
                </w:rPr>
                <w:delText>1800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68D9A2D0" w14:textId="55F46620" w:rsidR="008D6B68" w:rsidDel="000644FE" w:rsidRDefault="008D6B68">
            <w:pPr>
              <w:pStyle w:val="TAH"/>
              <w:rPr>
                <w:del w:id="3111" w:author="Rodriguez-Herrera, Alfonso" w:date="2021-12-06T15:04:00Z"/>
                <w:lang w:val="en-US" w:eastAsia="en-GB"/>
              </w:rPr>
            </w:pPr>
            <w:del w:id="3112" w:author="Rodriguez-Herrera, Alfonso" w:date="2021-12-06T15:04:00Z">
              <w:r w:rsidDel="000644FE">
                <w:rPr>
                  <w:lang w:val="en-US" w:eastAsia="en-GB"/>
                </w:rPr>
                <w:delText>2132.5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0480312" w14:textId="1896071B" w:rsidR="008D6B68" w:rsidDel="000644FE" w:rsidRDefault="008D6B68">
            <w:pPr>
              <w:pStyle w:val="TAH"/>
              <w:rPr>
                <w:del w:id="3113" w:author="Rodriguez-Herrera, Alfonso" w:date="2021-12-06T15:04:00Z"/>
                <w:lang w:val="en-US" w:eastAsia="en-GB"/>
              </w:rPr>
            </w:pPr>
            <w:del w:id="3114" w:author="Rodriguez-Herrera, Alfonso" w:date="2021-12-06T15:04:00Z">
              <w:r w:rsidDel="000644FE">
                <w:rPr>
                  <w:lang w:val="en-US" w:eastAsia="en-GB"/>
                </w:rPr>
                <w:delText>2450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65AA8687" w14:textId="3ADEB1C1" w:rsidR="008D6B68" w:rsidDel="000644FE" w:rsidRDefault="008D6B68">
            <w:pPr>
              <w:pStyle w:val="TAH"/>
              <w:rPr>
                <w:del w:id="3115" w:author="Rodriguez-Herrera, Alfonso" w:date="2021-12-06T15:04:00Z"/>
                <w:lang w:val="en-US" w:eastAsia="en-GB"/>
              </w:rPr>
            </w:pPr>
            <w:del w:id="3116" w:author="Rodriguez-Herrera, Alfonso" w:date="2021-12-06T15:04:00Z">
              <w:r w:rsidDel="000644FE">
                <w:rPr>
                  <w:lang w:val="en-US" w:eastAsia="en-GB"/>
                </w:rPr>
                <w:delText>3600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59F7E3B3" w14:textId="5DABE61A" w:rsidR="008D6B68" w:rsidDel="000644FE" w:rsidRDefault="008D6B68">
            <w:pPr>
              <w:pStyle w:val="TAH"/>
              <w:rPr>
                <w:del w:id="3117" w:author="Rodriguez-Herrera, Alfonso" w:date="2021-12-06T15:04:00Z"/>
                <w:lang w:val="en-US" w:eastAsia="en-GB"/>
              </w:rPr>
            </w:pPr>
            <w:del w:id="3118" w:author="Rodriguez-Herrera, Alfonso" w:date="2021-12-06T15:04:00Z">
              <w:r w:rsidDel="000644FE">
                <w:rPr>
                  <w:lang w:val="en-US" w:eastAsia="en-GB"/>
                </w:rPr>
                <w:delText>4700 MHz</w:delText>
              </w:r>
            </w:del>
          </w:p>
        </w:tc>
      </w:tr>
      <w:tr w:rsidR="008D6B68" w:rsidDel="000644FE" w14:paraId="2C4AC140" w14:textId="29D30A5E" w:rsidTr="008D6B68">
        <w:trPr>
          <w:trHeight w:val="290"/>
          <w:del w:id="311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37C7D99" w14:textId="2C493720" w:rsidR="008D6B68" w:rsidDel="000644FE" w:rsidRDefault="008D6B68">
            <w:pPr>
              <w:pStyle w:val="TAH"/>
              <w:rPr>
                <w:del w:id="3120" w:author="Rodriguez-Herrera, Alfonso" w:date="2021-12-06T15:04:00Z"/>
                <w:lang w:val="en-US" w:eastAsia="en-GB"/>
              </w:rPr>
            </w:pPr>
            <w:del w:id="3121"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39EB3DD5" w14:textId="3C59D18A" w:rsidR="008D6B68" w:rsidDel="000644FE" w:rsidRDefault="008D6B68">
            <w:pPr>
              <w:pStyle w:val="TAH"/>
              <w:rPr>
                <w:del w:id="3122" w:author="Rodriguez-Herrera, Alfonso" w:date="2021-12-06T15:04:00Z"/>
                <w:lang w:val="en-US" w:eastAsia="en-GB"/>
              </w:rPr>
            </w:pPr>
            <w:del w:id="3123"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10AFF9C3" w14:textId="442B9B10" w:rsidR="008D6B68" w:rsidDel="000644FE" w:rsidRDefault="008D6B68">
            <w:pPr>
              <w:pStyle w:val="TAH"/>
              <w:rPr>
                <w:del w:id="3124" w:author="Rodriguez-Herrera, Alfonso" w:date="2021-12-06T15:04:00Z"/>
                <w:lang w:val="en-US" w:eastAsia="en-GB"/>
              </w:rPr>
            </w:pPr>
            <w:del w:id="3125"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4A0D5819" w14:textId="69A3CFAE" w:rsidR="008D6B68" w:rsidDel="000644FE" w:rsidRDefault="008D6B68">
            <w:pPr>
              <w:pStyle w:val="TAH"/>
              <w:rPr>
                <w:del w:id="3126" w:author="Rodriguez-Herrera, Alfonso" w:date="2021-12-06T15:04:00Z"/>
                <w:lang w:val="en-US" w:eastAsia="en-GB"/>
              </w:rPr>
            </w:pPr>
            <w:del w:id="3127"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7CF9A200" w14:textId="2B2CA869" w:rsidR="008D6B68" w:rsidDel="000644FE" w:rsidRDefault="008D6B68">
            <w:pPr>
              <w:pStyle w:val="TAH"/>
              <w:rPr>
                <w:del w:id="3128" w:author="Rodriguez-Herrera, Alfonso" w:date="2021-12-06T15:04:00Z"/>
                <w:lang w:val="en-US" w:eastAsia="en-GB"/>
              </w:rPr>
            </w:pPr>
            <w:del w:id="3129"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0FC8E1EC" w14:textId="2B19BA00" w:rsidR="008D6B68" w:rsidDel="000644FE" w:rsidRDefault="008D6B68">
            <w:pPr>
              <w:pStyle w:val="TAH"/>
              <w:rPr>
                <w:del w:id="3130" w:author="Rodriguez-Herrera, Alfonso" w:date="2021-12-06T15:04:00Z"/>
                <w:lang w:val="en-US" w:eastAsia="en-GB"/>
              </w:rPr>
            </w:pPr>
            <w:del w:id="3131"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288FE165" w14:textId="7CB49A18" w:rsidR="008D6B68" w:rsidDel="000644FE" w:rsidRDefault="008D6B68">
            <w:pPr>
              <w:pStyle w:val="TAH"/>
              <w:rPr>
                <w:del w:id="3132" w:author="Rodriguez-Herrera, Alfonso" w:date="2021-12-06T15:04:00Z"/>
                <w:lang w:val="en-US" w:eastAsia="en-GB"/>
              </w:rPr>
            </w:pPr>
            <w:del w:id="3133"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32C69E2F" w14:textId="35A22407" w:rsidR="008D6B68" w:rsidDel="000644FE" w:rsidRDefault="008D6B68">
            <w:pPr>
              <w:pStyle w:val="TAH"/>
              <w:rPr>
                <w:del w:id="3134" w:author="Rodriguez-Herrera, Alfonso" w:date="2021-12-06T15:04:00Z"/>
                <w:lang w:val="en-US" w:eastAsia="en-GB"/>
              </w:rPr>
            </w:pPr>
            <w:del w:id="3135"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08AF3749" w14:textId="65BC32B8" w:rsidR="008D6B68" w:rsidDel="000644FE" w:rsidRDefault="008D6B68">
            <w:pPr>
              <w:pStyle w:val="TAH"/>
              <w:rPr>
                <w:del w:id="3136" w:author="Rodriguez-Herrera, Alfonso" w:date="2021-12-06T15:04:00Z"/>
                <w:lang w:val="en-US" w:eastAsia="en-GB"/>
              </w:rPr>
            </w:pPr>
            <w:del w:id="3137"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44E8A690" w14:textId="0E2E85E3" w:rsidR="008D6B68" w:rsidDel="000644FE" w:rsidRDefault="008D6B68">
            <w:pPr>
              <w:pStyle w:val="TAH"/>
              <w:rPr>
                <w:del w:id="3138" w:author="Rodriguez-Herrera, Alfonso" w:date="2021-12-06T15:04:00Z"/>
                <w:lang w:val="en-US" w:eastAsia="en-GB"/>
              </w:rPr>
            </w:pPr>
            <w:del w:id="3139"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r>
      <w:tr w:rsidR="008D6B68" w:rsidDel="000644FE" w14:paraId="4E7AD34D" w14:textId="33B9FA91" w:rsidTr="008D6B68">
        <w:trPr>
          <w:trHeight w:val="290"/>
          <w:del w:id="314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AE46D0C" w14:textId="0A295B06" w:rsidR="008D6B68" w:rsidDel="000644FE" w:rsidRDefault="008D6B68">
            <w:pPr>
              <w:pStyle w:val="TAC"/>
              <w:rPr>
                <w:del w:id="3141" w:author="Rodriguez-Herrera, Alfonso" w:date="2021-12-06T15:04:00Z"/>
                <w:lang w:val="en-US" w:eastAsia="en-GB"/>
              </w:rPr>
            </w:pPr>
            <w:del w:id="3142"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38383310" w14:textId="5AC78E76" w:rsidR="008D6B68" w:rsidDel="000644FE" w:rsidRDefault="008D6B68">
            <w:pPr>
              <w:pStyle w:val="TAC"/>
              <w:rPr>
                <w:del w:id="3143" w:author="Rodriguez-Herrera, Alfonso" w:date="2021-12-06T15:04:00Z"/>
                <w:lang w:val="en-US" w:eastAsia="en-GB"/>
              </w:rPr>
            </w:pPr>
            <w:del w:id="3144"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5F0BAE26" w14:textId="0C77BA76" w:rsidR="008D6B68" w:rsidDel="000644FE" w:rsidRDefault="008D6B68">
            <w:pPr>
              <w:pStyle w:val="TAC"/>
              <w:rPr>
                <w:del w:id="3145" w:author="Rodriguez-Herrera, Alfonso" w:date="2021-12-06T15:04:00Z"/>
                <w:lang w:val="en-US" w:eastAsia="en-GB"/>
              </w:rPr>
            </w:pPr>
            <w:del w:id="3146"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5E24D0A1" w14:textId="6B956A8D" w:rsidR="008D6B68" w:rsidDel="000644FE" w:rsidRDefault="008D6B68">
            <w:pPr>
              <w:pStyle w:val="TAC"/>
              <w:rPr>
                <w:del w:id="3147" w:author="Rodriguez-Herrera, Alfonso" w:date="2021-12-06T15:04:00Z"/>
                <w:lang w:val="en-US" w:eastAsia="en-GB"/>
              </w:rPr>
            </w:pPr>
            <w:del w:id="3148"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45648EC0" w14:textId="6562D9B0" w:rsidR="008D6B68" w:rsidDel="000644FE" w:rsidRDefault="008D6B68">
            <w:pPr>
              <w:pStyle w:val="TAC"/>
              <w:rPr>
                <w:del w:id="3149" w:author="Rodriguez-Herrera, Alfonso" w:date="2021-12-06T15:04:00Z"/>
                <w:lang w:val="en-US" w:eastAsia="en-GB"/>
              </w:rPr>
            </w:pPr>
            <w:del w:id="3150"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3DC5228F" w14:textId="486F45EB" w:rsidR="008D6B68" w:rsidDel="000644FE" w:rsidRDefault="008D6B68">
            <w:pPr>
              <w:pStyle w:val="TAC"/>
              <w:rPr>
                <w:del w:id="3151" w:author="Rodriguez-Herrera, Alfonso" w:date="2021-12-06T15:04:00Z"/>
                <w:lang w:val="en-US" w:eastAsia="en-GB"/>
              </w:rPr>
            </w:pPr>
            <w:del w:id="3152"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4ECB9460" w14:textId="20508CEB" w:rsidR="008D6B68" w:rsidDel="000644FE" w:rsidRDefault="008D6B68">
            <w:pPr>
              <w:pStyle w:val="TAC"/>
              <w:rPr>
                <w:del w:id="3153" w:author="Rodriguez-Herrera, Alfonso" w:date="2021-12-06T15:04:00Z"/>
                <w:lang w:val="en-US" w:eastAsia="en-GB"/>
              </w:rPr>
            </w:pPr>
            <w:del w:id="3154"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73080B34" w14:textId="6541299A" w:rsidR="008D6B68" w:rsidDel="000644FE" w:rsidRDefault="008D6B68">
            <w:pPr>
              <w:pStyle w:val="TAC"/>
              <w:rPr>
                <w:del w:id="3155" w:author="Rodriguez-Herrera, Alfonso" w:date="2021-12-06T15:04:00Z"/>
                <w:lang w:val="en-US" w:eastAsia="en-GB"/>
              </w:rPr>
            </w:pPr>
            <w:del w:id="3156"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16A2AC0D" w14:textId="0288D005" w:rsidR="008D6B68" w:rsidDel="000644FE" w:rsidRDefault="008D6B68">
            <w:pPr>
              <w:pStyle w:val="TAC"/>
              <w:rPr>
                <w:del w:id="3157" w:author="Rodriguez-Herrera, Alfonso" w:date="2021-12-06T15:04:00Z"/>
                <w:lang w:val="en-US" w:eastAsia="en-GB"/>
              </w:rPr>
            </w:pPr>
            <w:del w:id="3158"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79AF2066" w14:textId="1A61C472" w:rsidR="008D6B68" w:rsidDel="000644FE" w:rsidRDefault="008D6B68">
            <w:pPr>
              <w:pStyle w:val="TAC"/>
              <w:rPr>
                <w:del w:id="3159" w:author="Rodriguez-Herrera, Alfonso" w:date="2021-12-06T15:04:00Z"/>
                <w:lang w:val="en-US" w:eastAsia="en-GB"/>
              </w:rPr>
            </w:pPr>
            <w:del w:id="3160" w:author="Rodriguez-Herrera, Alfonso" w:date="2021-12-06T15:04:00Z">
              <w:r w:rsidDel="000644FE">
                <w:rPr>
                  <w:lang w:val="en-US" w:eastAsia="en-GB"/>
                </w:rPr>
                <w:delText>1.000</w:delText>
              </w:r>
            </w:del>
          </w:p>
        </w:tc>
      </w:tr>
      <w:tr w:rsidR="008D6B68" w:rsidDel="000644FE" w14:paraId="48ADAFF1" w14:textId="02287947" w:rsidTr="008D6B68">
        <w:trPr>
          <w:trHeight w:val="290"/>
          <w:del w:id="316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90920B1" w14:textId="0A259D48" w:rsidR="008D6B68" w:rsidDel="000644FE" w:rsidRDefault="008D6B68">
            <w:pPr>
              <w:pStyle w:val="TAC"/>
              <w:rPr>
                <w:del w:id="3162" w:author="Rodriguez-Herrera, Alfonso" w:date="2021-12-06T15:04:00Z"/>
                <w:lang w:val="en-US" w:eastAsia="en-GB"/>
              </w:rPr>
            </w:pPr>
            <w:del w:id="3163" w:author="Rodriguez-Herrera, Alfonso" w:date="2021-12-06T15:04:00Z">
              <w:r w:rsidDel="000644FE">
                <w:rPr>
                  <w:lang w:val="en-US" w:eastAsia="en-GB"/>
                </w:rPr>
                <w:delText>260.9</w:delText>
              </w:r>
            </w:del>
          </w:p>
        </w:tc>
        <w:tc>
          <w:tcPr>
            <w:tcW w:w="667" w:type="dxa"/>
            <w:tcBorders>
              <w:top w:val="nil"/>
              <w:left w:val="nil"/>
              <w:bottom w:val="single" w:sz="4" w:space="0" w:color="auto"/>
              <w:right w:val="single" w:sz="4" w:space="0" w:color="auto"/>
            </w:tcBorders>
            <w:noWrap/>
            <w:vAlign w:val="center"/>
            <w:hideMark/>
          </w:tcPr>
          <w:p w14:paraId="4E37F978" w14:textId="50F177E6" w:rsidR="008D6B68" w:rsidDel="000644FE" w:rsidRDefault="008D6B68">
            <w:pPr>
              <w:pStyle w:val="TAC"/>
              <w:rPr>
                <w:del w:id="3164" w:author="Rodriguez-Herrera, Alfonso" w:date="2021-12-06T15:04:00Z"/>
                <w:lang w:val="en-US" w:eastAsia="en-GB"/>
              </w:rPr>
            </w:pPr>
            <w:del w:id="3165" w:author="Rodriguez-Herrera, Alfonso" w:date="2021-12-06T15:04:00Z">
              <w:r w:rsidDel="000644FE">
                <w:rPr>
                  <w:lang w:val="en-US" w:eastAsia="en-GB"/>
                </w:rPr>
                <w:delText>0.998</w:delText>
              </w:r>
            </w:del>
          </w:p>
        </w:tc>
        <w:tc>
          <w:tcPr>
            <w:tcW w:w="1276" w:type="dxa"/>
            <w:tcBorders>
              <w:top w:val="nil"/>
              <w:left w:val="nil"/>
              <w:bottom w:val="single" w:sz="4" w:space="0" w:color="auto"/>
              <w:right w:val="single" w:sz="4" w:space="0" w:color="auto"/>
            </w:tcBorders>
            <w:noWrap/>
            <w:vAlign w:val="center"/>
            <w:hideMark/>
          </w:tcPr>
          <w:p w14:paraId="546A6242" w14:textId="209DC402" w:rsidR="008D6B68" w:rsidDel="000644FE" w:rsidRDefault="008D6B68">
            <w:pPr>
              <w:pStyle w:val="TAC"/>
              <w:rPr>
                <w:del w:id="3166" w:author="Rodriguez-Herrera, Alfonso" w:date="2021-12-06T15:04:00Z"/>
                <w:lang w:val="en-US" w:eastAsia="en-GB"/>
              </w:rPr>
            </w:pPr>
            <w:del w:id="3167" w:author="Rodriguez-Herrera, Alfonso" w:date="2021-12-06T15:04:00Z">
              <w:r w:rsidDel="000644FE">
                <w:rPr>
                  <w:lang w:val="en-US" w:eastAsia="en-GB"/>
                </w:rPr>
                <w:delText>261.9</w:delText>
              </w:r>
            </w:del>
          </w:p>
        </w:tc>
        <w:tc>
          <w:tcPr>
            <w:tcW w:w="667" w:type="dxa"/>
            <w:tcBorders>
              <w:top w:val="nil"/>
              <w:left w:val="nil"/>
              <w:bottom w:val="single" w:sz="4" w:space="0" w:color="auto"/>
              <w:right w:val="single" w:sz="4" w:space="0" w:color="auto"/>
            </w:tcBorders>
            <w:noWrap/>
            <w:vAlign w:val="center"/>
            <w:hideMark/>
          </w:tcPr>
          <w:p w14:paraId="10486CE0" w14:textId="2F32571F" w:rsidR="008D6B68" w:rsidDel="000644FE" w:rsidRDefault="008D6B68">
            <w:pPr>
              <w:pStyle w:val="TAC"/>
              <w:rPr>
                <w:del w:id="3168" w:author="Rodriguez-Herrera, Alfonso" w:date="2021-12-06T15:04:00Z"/>
                <w:lang w:val="en-US" w:eastAsia="en-GB"/>
              </w:rPr>
            </w:pPr>
            <w:del w:id="3169" w:author="Rodriguez-Herrera, Alfonso" w:date="2021-12-06T15:04:00Z">
              <w:r w:rsidDel="000644FE">
                <w:rPr>
                  <w:lang w:val="en-US" w:eastAsia="en-GB"/>
                </w:rPr>
                <w:delText>0.998</w:delText>
              </w:r>
            </w:del>
          </w:p>
        </w:tc>
        <w:tc>
          <w:tcPr>
            <w:tcW w:w="1276" w:type="dxa"/>
            <w:tcBorders>
              <w:top w:val="nil"/>
              <w:left w:val="nil"/>
              <w:bottom w:val="single" w:sz="4" w:space="0" w:color="auto"/>
              <w:right w:val="single" w:sz="4" w:space="0" w:color="auto"/>
            </w:tcBorders>
            <w:noWrap/>
            <w:vAlign w:val="center"/>
            <w:hideMark/>
          </w:tcPr>
          <w:p w14:paraId="45857A42" w14:textId="2BDEBF6B" w:rsidR="008D6B68" w:rsidDel="000644FE" w:rsidRDefault="008D6B68">
            <w:pPr>
              <w:pStyle w:val="TAC"/>
              <w:rPr>
                <w:del w:id="3170" w:author="Rodriguez-Herrera, Alfonso" w:date="2021-12-06T15:04:00Z"/>
                <w:lang w:val="en-US" w:eastAsia="en-GB"/>
              </w:rPr>
            </w:pPr>
            <w:del w:id="3171" w:author="Rodriguez-Herrera, Alfonso" w:date="2021-12-06T15:04:00Z">
              <w:r w:rsidDel="000644FE">
                <w:rPr>
                  <w:lang w:val="en-US" w:eastAsia="en-GB"/>
                </w:rPr>
                <w:delText>263.0</w:delText>
              </w:r>
            </w:del>
          </w:p>
        </w:tc>
        <w:tc>
          <w:tcPr>
            <w:tcW w:w="667" w:type="dxa"/>
            <w:tcBorders>
              <w:top w:val="nil"/>
              <w:left w:val="nil"/>
              <w:bottom w:val="single" w:sz="4" w:space="0" w:color="auto"/>
              <w:right w:val="single" w:sz="4" w:space="0" w:color="auto"/>
            </w:tcBorders>
            <w:noWrap/>
            <w:vAlign w:val="center"/>
            <w:hideMark/>
          </w:tcPr>
          <w:p w14:paraId="2CB00840" w14:textId="23B48D51" w:rsidR="008D6B68" w:rsidDel="000644FE" w:rsidRDefault="008D6B68">
            <w:pPr>
              <w:pStyle w:val="TAC"/>
              <w:rPr>
                <w:del w:id="3172" w:author="Rodriguez-Herrera, Alfonso" w:date="2021-12-06T15:04:00Z"/>
                <w:lang w:val="en-US" w:eastAsia="en-GB"/>
              </w:rPr>
            </w:pPr>
            <w:del w:id="3173" w:author="Rodriguez-Herrera, Alfonso" w:date="2021-12-06T15:04:00Z">
              <w:r w:rsidDel="000644FE">
                <w:rPr>
                  <w:lang w:val="en-US" w:eastAsia="en-GB"/>
                </w:rPr>
                <w:delText>0.997</w:delText>
              </w:r>
            </w:del>
          </w:p>
        </w:tc>
        <w:tc>
          <w:tcPr>
            <w:tcW w:w="1276" w:type="dxa"/>
            <w:tcBorders>
              <w:top w:val="nil"/>
              <w:left w:val="nil"/>
              <w:bottom w:val="single" w:sz="4" w:space="0" w:color="auto"/>
              <w:right w:val="single" w:sz="4" w:space="0" w:color="auto"/>
            </w:tcBorders>
            <w:noWrap/>
            <w:vAlign w:val="center"/>
            <w:hideMark/>
          </w:tcPr>
          <w:p w14:paraId="783943A8" w14:textId="2F21D10F" w:rsidR="008D6B68" w:rsidDel="000644FE" w:rsidRDefault="008D6B68">
            <w:pPr>
              <w:pStyle w:val="TAC"/>
              <w:rPr>
                <w:del w:id="3174" w:author="Rodriguez-Herrera, Alfonso" w:date="2021-12-06T15:04:00Z"/>
                <w:lang w:val="en-US" w:eastAsia="en-GB"/>
              </w:rPr>
            </w:pPr>
            <w:del w:id="3175" w:author="Rodriguez-Herrera, Alfonso" w:date="2021-12-06T15:04:00Z">
              <w:r w:rsidDel="000644FE">
                <w:rPr>
                  <w:lang w:val="en-US" w:eastAsia="en-GB"/>
                </w:rPr>
                <w:delText>265.2</w:delText>
              </w:r>
            </w:del>
          </w:p>
        </w:tc>
        <w:tc>
          <w:tcPr>
            <w:tcW w:w="667" w:type="dxa"/>
            <w:tcBorders>
              <w:top w:val="nil"/>
              <w:left w:val="nil"/>
              <w:bottom w:val="single" w:sz="4" w:space="0" w:color="auto"/>
              <w:right w:val="single" w:sz="4" w:space="0" w:color="auto"/>
            </w:tcBorders>
            <w:noWrap/>
            <w:vAlign w:val="center"/>
            <w:hideMark/>
          </w:tcPr>
          <w:p w14:paraId="47E57E04" w14:textId="144100C6" w:rsidR="008D6B68" w:rsidDel="000644FE" w:rsidRDefault="008D6B68">
            <w:pPr>
              <w:pStyle w:val="TAC"/>
              <w:rPr>
                <w:del w:id="3176" w:author="Rodriguez-Herrera, Alfonso" w:date="2021-12-06T15:04:00Z"/>
                <w:lang w:val="en-US" w:eastAsia="en-GB"/>
              </w:rPr>
            </w:pPr>
            <w:del w:id="3177" w:author="Rodriguez-Herrera, Alfonso" w:date="2021-12-06T15:04:00Z">
              <w:r w:rsidDel="000644FE">
                <w:rPr>
                  <w:lang w:val="en-US" w:eastAsia="en-GB"/>
                </w:rPr>
                <w:delText>0.997</w:delText>
              </w:r>
            </w:del>
          </w:p>
        </w:tc>
        <w:tc>
          <w:tcPr>
            <w:tcW w:w="1276" w:type="dxa"/>
            <w:tcBorders>
              <w:top w:val="nil"/>
              <w:left w:val="nil"/>
              <w:bottom w:val="single" w:sz="4" w:space="0" w:color="auto"/>
              <w:right w:val="single" w:sz="4" w:space="0" w:color="auto"/>
            </w:tcBorders>
            <w:noWrap/>
            <w:vAlign w:val="center"/>
            <w:hideMark/>
          </w:tcPr>
          <w:p w14:paraId="4A202E34" w14:textId="2A5E6B07" w:rsidR="008D6B68" w:rsidDel="000644FE" w:rsidRDefault="008D6B68">
            <w:pPr>
              <w:pStyle w:val="TAC"/>
              <w:rPr>
                <w:del w:id="3178" w:author="Rodriguez-Herrera, Alfonso" w:date="2021-12-06T15:04:00Z"/>
                <w:lang w:val="en-US" w:eastAsia="en-GB"/>
              </w:rPr>
            </w:pPr>
            <w:del w:id="3179" w:author="Rodriguez-Herrera, Alfonso" w:date="2021-12-06T15:04:00Z">
              <w:r w:rsidDel="000644FE">
                <w:rPr>
                  <w:lang w:val="en-US" w:eastAsia="en-GB"/>
                </w:rPr>
                <w:delText>266.3</w:delText>
              </w:r>
            </w:del>
          </w:p>
        </w:tc>
        <w:tc>
          <w:tcPr>
            <w:tcW w:w="667" w:type="dxa"/>
            <w:tcBorders>
              <w:top w:val="nil"/>
              <w:left w:val="nil"/>
              <w:bottom w:val="single" w:sz="4" w:space="0" w:color="auto"/>
              <w:right w:val="single" w:sz="4" w:space="0" w:color="auto"/>
            </w:tcBorders>
            <w:noWrap/>
            <w:vAlign w:val="center"/>
            <w:hideMark/>
          </w:tcPr>
          <w:p w14:paraId="4F99570F" w14:textId="4CC379E7" w:rsidR="008D6B68" w:rsidDel="000644FE" w:rsidRDefault="008D6B68">
            <w:pPr>
              <w:pStyle w:val="TAC"/>
              <w:rPr>
                <w:del w:id="3180" w:author="Rodriguez-Herrera, Alfonso" w:date="2021-12-06T15:04:00Z"/>
                <w:lang w:val="en-US" w:eastAsia="en-GB"/>
              </w:rPr>
            </w:pPr>
            <w:del w:id="3181" w:author="Rodriguez-Herrera, Alfonso" w:date="2021-12-06T15:04:00Z">
              <w:r w:rsidDel="000644FE">
                <w:rPr>
                  <w:lang w:val="en-US" w:eastAsia="en-GB"/>
                </w:rPr>
                <w:delText>0.997</w:delText>
              </w:r>
            </w:del>
          </w:p>
        </w:tc>
      </w:tr>
      <w:tr w:rsidR="008D6B68" w:rsidDel="000644FE" w14:paraId="56F3D3A5" w14:textId="23783549" w:rsidTr="008D6B68">
        <w:trPr>
          <w:trHeight w:val="290"/>
          <w:del w:id="318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A43940E" w14:textId="41FCB73C" w:rsidR="008D6B68" w:rsidDel="000644FE" w:rsidRDefault="008D6B68">
            <w:pPr>
              <w:pStyle w:val="TAC"/>
              <w:rPr>
                <w:del w:id="3183" w:author="Rodriguez-Herrera, Alfonso" w:date="2021-12-06T15:04:00Z"/>
                <w:lang w:val="en-US" w:eastAsia="en-GB"/>
              </w:rPr>
            </w:pPr>
            <w:del w:id="3184" w:author="Rodriguez-Herrera, Alfonso" w:date="2021-12-06T15:04:00Z">
              <w:r w:rsidDel="000644FE">
                <w:rPr>
                  <w:lang w:val="en-US" w:eastAsia="en-GB"/>
                </w:rPr>
                <w:delText>251.7</w:delText>
              </w:r>
            </w:del>
          </w:p>
        </w:tc>
        <w:tc>
          <w:tcPr>
            <w:tcW w:w="667" w:type="dxa"/>
            <w:tcBorders>
              <w:top w:val="nil"/>
              <w:left w:val="nil"/>
              <w:bottom w:val="single" w:sz="4" w:space="0" w:color="auto"/>
              <w:right w:val="single" w:sz="4" w:space="0" w:color="auto"/>
            </w:tcBorders>
            <w:noWrap/>
            <w:vAlign w:val="center"/>
            <w:hideMark/>
          </w:tcPr>
          <w:p w14:paraId="1D93BF52" w14:textId="1B3A4C40" w:rsidR="008D6B68" w:rsidDel="000644FE" w:rsidRDefault="008D6B68">
            <w:pPr>
              <w:pStyle w:val="TAC"/>
              <w:rPr>
                <w:del w:id="3185" w:author="Rodriguez-Herrera, Alfonso" w:date="2021-12-06T15:04:00Z"/>
                <w:lang w:val="en-US" w:eastAsia="en-GB"/>
              </w:rPr>
            </w:pPr>
            <w:del w:id="3186" w:author="Rodriguez-Herrera, Alfonso" w:date="2021-12-06T15:04:00Z">
              <w:r w:rsidDel="000644FE">
                <w:rPr>
                  <w:lang w:val="en-US" w:eastAsia="en-GB"/>
                </w:rPr>
                <w:delText>0.991</w:delText>
              </w:r>
            </w:del>
          </w:p>
        </w:tc>
        <w:tc>
          <w:tcPr>
            <w:tcW w:w="1276" w:type="dxa"/>
            <w:tcBorders>
              <w:top w:val="nil"/>
              <w:left w:val="nil"/>
              <w:bottom w:val="single" w:sz="4" w:space="0" w:color="auto"/>
              <w:right w:val="single" w:sz="4" w:space="0" w:color="auto"/>
            </w:tcBorders>
            <w:noWrap/>
            <w:vAlign w:val="center"/>
            <w:hideMark/>
          </w:tcPr>
          <w:p w14:paraId="481F6549" w14:textId="649D0B83" w:rsidR="008D6B68" w:rsidDel="000644FE" w:rsidRDefault="008D6B68">
            <w:pPr>
              <w:pStyle w:val="TAC"/>
              <w:rPr>
                <w:del w:id="3187" w:author="Rodriguez-Herrera, Alfonso" w:date="2021-12-06T15:04:00Z"/>
                <w:lang w:val="en-US" w:eastAsia="en-GB"/>
              </w:rPr>
            </w:pPr>
            <w:del w:id="3188" w:author="Rodriguez-Herrera, Alfonso" w:date="2021-12-06T15:04:00Z">
              <w:r w:rsidDel="000644FE">
                <w:rPr>
                  <w:lang w:val="en-US" w:eastAsia="en-GB"/>
                </w:rPr>
                <w:delText>253.9</w:delText>
              </w:r>
            </w:del>
          </w:p>
        </w:tc>
        <w:tc>
          <w:tcPr>
            <w:tcW w:w="667" w:type="dxa"/>
            <w:tcBorders>
              <w:top w:val="nil"/>
              <w:left w:val="nil"/>
              <w:bottom w:val="single" w:sz="4" w:space="0" w:color="auto"/>
              <w:right w:val="single" w:sz="4" w:space="0" w:color="auto"/>
            </w:tcBorders>
            <w:noWrap/>
            <w:vAlign w:val="center"/>
            <w:hideMark/>
          </w:tcPr>
          <w:p w14:paraId="777D79B5" w14:textId="6DB55E56" w:rsidR="008D6B68" w:rsidDel="000644FE" w:rsidRDefault="008D6B68">
            <w:pPr>
              <w:pStyle w:val="TAC"/>
              <w:rPr>
                <w:del w:id="3189" w:author="Rodriguez-Herrera, Alfonso" w:date="2021-12-06T15:04:00Z"/>
                <w:lang w:val="en-US" w:eastAsia="en-GB"/>
              </w:rPr>
            </w:pPr>
            <w:del w:id="3190" w:author="Rodriguez-Herrera, Alfonso" w:date="2021-12-06T15:04:00Z">
              <w:r w:rsidDel="000644FE">
                <w:rPr>
                  <w:lang w:val="en-US" w:eastAsia="en-GB"/>
                </w:rPr>
                <w:delText>0.990</w:delText>
              </w:r>
            </w:del>
          </w:p>
        </w:tc>
        <w:tc>
          <w:tcPr>
            <w:tcW w:w="1276" w:type="dxa"/>
            <w:tcBorders>
              <w:top w:val="nil"/>
              <w:left w:val="nil"/>
              <w:bottom w:val="single" w:sz="4" w:space="0" w:color="auto"/>
              <w:right w:val="single" w:sz="4" w:space="0" w:color="auto"/>
            </w:tcBorders>
            <w:noWrap/>
            <w:vAlign w:val="center"/>
            <w:hideMark/>
          </w:tcPr>
          <w:p w14:paraId="23B30CF1" w14:textId="7685B1D9" w:rsidR="008D6B68" w:rsidDel="000644FE" w:rsidRDefault="008D6B68">
            <w:pPr>
              <w:pStyle w:val="TAC"/>
              <w:rPr>
                <w:del w:id="3191" w:author="Rodriguez-Herrera, Alfonso" w:date="2021-12-06T15:04:00Z"/>
                <w:lang w:val="en-US" w:eastAsia="en-GB"/>
              </w:rPr>
            </w:pPr>
            <w:del w:id="3192" w:author="Rodriguez-Herrera, Alfonso" w:date="2021-12-06T15:04:00Z">
              <w:r w:rsidDel="000644FE">
                <w:rPr>
                  <w:lang w:val="en-US" w:eastAsia="en-GB"/>
                </w:rPr>
                <w:delText>256.0</w:delText>
              </w:r>
            </w:del>
          </w:p>
        </w:tc>
        <w:tc>
          <w:tcPr>
            <w:tcW w:w="667" w:type="dxa"/>
            <w:tcBorders>
              <w:top w:val="nil"/>
              <w:left w:val="nil"/>
              <w:bottom w:val="single" w:sz="4" w:space="0" w:color="auto"/>
              <w:right w:val="single" w:sz="4" w:space="0" w:color="auto"/>
            </w:tcBorders>
            <w:noWrap/>
            <w:vAlign w:val="center"/>
            <w:hideMark/>
          </w:tcPr>
          <w:p w14:paraId="27043A84" w14:textId="0D621BF3" w:rsidR="008D6B68" w:rsidDel="000644FE" w:rsidRDefault="008D6B68">
            <w:pPr>
              <w:pStyle w:val="TAC"/>
              <w:rPr>
                <w:del w:id="3193" w:author="Rodriguez-Herrera, Alfonso" w:date="2021-12-06T15:04:00Z"/>
                <w:lang w:val="en-US" w:eastAsia="en-GB"/>
              </w:rPr>
            </w:pPr>
            <w:del w:id="3194" w:author="Rodriguez-Herrera, Alfonso" w:date="2021-12-06T15:04:00Z">
              <w:r w:rsidDel="000644FE">
                <w:rPr>
                  <w:lang w:val="en-US" w:eastAsia="en-GB"/>
                </w:rPr>
                <w:delText>0.990</w:delText>
              </w:r>
            </w:del>
          </w:p>
        </w:tc>
        <w:tc>
          <w:tcPr>
            <w:tcW w:w="1276" w:type="dxa"/>
            <w:tcBorders>
              <w:top w:val="nil"/>
              <w:left w:val="nil"/>
              <w:bottom w:val="single" w:sz="4" w:space="0" w:color="auto"/>
              <w:right w:val="single" w:sz="4" w:space="0" w:color="auto"/>
            </w:tcBorders>
            <w:noWrap/>
            <w:vAlign w:val="center"/>
            <w:hideMark/>
          </w:tcPr>
          <w:p w14:paraId="68459FEF" w14:textId="5B87ADD0" w:rsidR="008D6B68" w:rsidDel="000644FE" w:rsidRDefault="008D6B68">
            <w:pPr>
              <w:pStyle w:val="TAC"/>
              <w:rPr>
                <w:del w:id="3195" w:author="Rodriguez-Herrera, Alfonso" w:date="2021-12-06T15:04:00Z"/>
                <w:lang w:val="en-US" w:eastAsia="en-GB"/>
              </w:rPr>
            </w:pPr>
            <w:del w:id="3196" w:author="Rodriguez-Herrera, Alfonso" w:date="2021-12-06T15:04:00Z">
              <w:r w:rsidDel="000644FE">
                <w:rPr>
                  <w:lang w:val="en-US" w:eastAsia="en-GB"/>
                </w:rPr>
                <w:delText>260.5</w:delText>
              </w:r>
            </w:del>
          </w:p>
        </w:tc>
        <w:tc>
          <w:tcPr>
            <w:tcW w:w="667" w:type="dxa"/>
            <w:tcBorders>
              <w:top w:val="nil"/>
              <w:left w:val="nil"/>
              <w:bottom w:val="single" w:sz="4" w:space="0" w:color="auto"/>
              <w:right w:val="single" w:sz="4" w:space="0" w:color="auto"/>
            </w:tcBorders>
            <w:noWrap/>
            <w:vAlign w:val="center"/>
            <w:hideMark/>
          </w:tcPr>
          <w:p w14:paraId="521586B0" w14:textId="1FB5D478" w:rsidR="008D6B68" w:rsidDel="000644FE" w:rsidRDefault="008D6B68">
            <w:pPr>
              <w:pStyle w:val="TAC"/>
              <w:rPr>
                <w:del w:id="3197" w:author="Rodriguez-Herrera, Alfonso" w:date="2021-12-06T15:04:00Z"/>
                <w:lang w:val="en-US" w:eastAsia="en-GB"/>
              </w:rPr>
            </w:pPr>
            <w:del w:id="3198" w:author="Rodriguez-Herrera, Alfonso" w:date="2021-12-06T15:04:00Z">
              <w:r w:rsidDel="000644FE">
                <w:rPr>
                  <w:lang w:val="en-US" w:eastAsia="en-GB"/>
                </w:rPr>
                <w:delText>0.990</w:delText>
              </w:r>
            </w:del>
          </w:p>
        </w:tc>
        <w:tc>
          <w:tcPr>
            <w:tcW w:w="1276" w:type="dxa"/>
            <w:tcBorders>
              <w:top w:val="nil"/>
              <w:left w:val="nil"/>
              <w:bottom w:val="single" w:sz="4" w:space="0" w:color="auto"/>
              <w:right w:val="single" w:sz="4" w:space="0" w:color="auto"/>
            </w:tcBorders>
            <w:noWrap/>
            <w:vAlign w:val="center"/>
            <w:hideMark/>
          </w:tcPr>
          <w:p w14:paraId="1EDCF93D" w14:textId="5578E88D" w:rsidR="008D6B68" w:rsidDel="000644FE" w:rsidRDefault="008D6B68">
            <w:pPr>
              <w:pStyle w:val="TAC"/>
              <w:rPr>
                <w:del w:id="3199" w:author="Rodriguez-Herrera, Alfonso" w:date="2021-12-06T15:04:00Z"/>
                <w:lang w:val="en-US" w:eastAsia="en-GB"/>
              </w:rPr>
            </w:pPr>
            <w:del w:id="3200" w:author="Rodriguez-Herrera, Alfonso" w:date="2021-12-06T15:04:00Z">
              <w:r w:rsidDel="000644FE">
                <w:rPr>
                  <w:lang w:val="en-US" w:eastAsia="en-GB"/>
                </w:rPr>
                <w:delText>262.7</w:delText>
              </w:r>
            </w:del>
          </w:p>
        </w:tc>
        <w:tc>
          <w:tcPr>
            <w:tcW w:w="667" w:type="dxa"/>
            <w:tcBorders>
              <w:top w:val="nil"/>
              <w:left w:val="nil"/>
              <w:bottom w:val="single" w:sz="4" w:space="0" w:color="auto"/>
              <w:right w:val="single" w:sz="4" w:space="0" w:color="auto"/>
            </w:tcBorders>
            <w:noWrap/>
            <w:vAlign w:val="center"/>
            <w:hideMark/>
          </w:tcPr>
          <w:p w14:paraId="1E5250D6" w14:textId="7A04C14A" w:rsidR="008D6B68" w:rsidDel="000644FE" w:rsidRDefault="008D6B68">
            <w:pPr>
              <w:pStyle w:val="TAC"/>
              <w:rPr>
                <w:del w:id="3201" w:author="Rodriguez-Herrera, Alfonso" w:date="2021-12-06T15:04:00Z"/>
                <w:lang w:val="en-US" w:eastAsia="en-GB"/>
              </w:rPr>
            </w:pPr>
            <w:del w:id="3202" w:author="Rodriguez-Herrera, Alfonso" w:date="2021-12-06T15:04:00Z">
              <w:r w:rsidDel="000644FE">
                <w:rPr>
                  <w:lang w:val="en-US" w:eastAsia="en-GB"/>
                </w:rPr>
                <w:delText>0.990</w:delText>
              </w:r>
            </w:del>
          </w:p>
        </w:tc>
      </w:tr>
      <w:tr w:rsidR="008D6B68" w:rsidDel="000644FE" w14:paraId="5EFB60C8" w14:textId="36354776" w:rsidTr="008D6B68">
        <w:trPr>
          <w:trHeight w:val="290"/>
          <w:del w:id="320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30B39BB" w14:textId="1C7D2E45" w:rsidR="008D6B68" w:rsidDel="000644FE" w:rsidRDefault="008D6B68">
            <w:pPr>
              <w:pStyle w:val="TAC"/>
              <w:rPr>
                <w:del w:id="3204" w:author="Rodriguez-Herrera, Alfonso" w:date="2021-12-06T15:04:00Z"/>
                <w:lang w:val="en-US" w:eastAsia="en-GB"/>
              </w:rPr>
            </w:pPr>
            <w:del w:id="3205" w:author="Rodriguez-Herrera, Alfonso" w:date="2021-12-06T15:04:00Z">
              <w:r w:rsidDel="000644FE">
                <w:rPr>
                  <w:lang w:val="en-US" w:eastAsia="en-GB"/>
                </w:rPr>
                <w:delText>242.6</w:delText>
              </w:r>
            </w:del>
          </w:p>
        </w:tc>
        <w:tc>
          <w:tcPr>
            <w:tcW w:w="667" w:type="dxa"/>
            <w:tcBorders>
              <w:top w:val="nil"/>
              <w:left w:val="nil"/>
              <w:bottom w:val="single" w:sz="4" w:space="0" w:color="auto"/>
              <w:right w:val="single" w:sz="4" w:space="0" w:color="auto"/>
            </w:tcBorders>
            <w:noWrap/>
            <w:vAlign w:val="center"/>
            <w:hideMark/>
          </w:tcPr>
          <w:p w14:paraId="40B29E24" w14:textId="7D8574C3" w:rsidR="008D6B68" w:rsidDel="000644FE" w:rsidRDefault="008D6B68">
            <w:pPr>
              <w:pStyle w:val="TAC"/>
              <w:rPr>
                <w:del w:id="3206" w:author="Rodriguez-Herrera, Alfonso" w:date="2021-12-06T15:04:00Z"/>
                <w:lang w:val="en-US" w:eastAsia="en-GB"/>
              </w:rPr>
            </w:pPr>
            <w:del w:id="3207" w:author="Rodriguez-Herrera, Alfonso" w:date="2021-12-06T15:04:00Z">
              <w:r w:rsidDel="000644FE">
                <w:rPr>
                  <w:lang w:val="en-US" w:eastAsia="en-GB"/>
                </w:rPr>
                <w:delText>0.981</w:delText>
              </w:r>
            </w:del>
          </w:p>
        </w:tc>
        <w:tc>
          <w:tcPr>
            <w:tcW w:w="1276" w:type="dxa"/>
            <w:tcBorders>
              <w:top w:val="nil"/>
              <w:left w:val="nil"/>
              <w:bottom w:val="single" w:sz="4" w:space="0" w:color="auto"/>
              <w:right w:val="single" w:sz="4" w:space="0" w:color="auto"/>
            </w:tcBorders>
            <w:noWrap/>
            <w:vAlign w:val="center"/>
            <w:hideMark/>
          </w:tcPr>
          <w:p w14:paraId="1F699170" w14:textId="5E0243D8" w:rsidR="008D6B68" w:rsidDel="000644FE" w:rsidRDefault="008D6B68">
            <w:pPr>
              <w:pStyle w:val="TAC"/>
              <w:rPr>
                <w:del w:id="3208" w:author="Rodriguez-Herrera, Alfonso" w:date="2021-12-06T15:04:00Z"/>
                <w:lang w:val="en-US" w:eastAsia="en-GB"/>
              </w:rPr>
            </w:pPr>
            <w:del w:id="3209" w:author="Rodriguez-Herrera, Alfonso" w:date="2021-12-06T15:04:00Z">
              <w:r w:rsidDel="000644FE">
                <w:rPr>
                  <w:lang w:val="en-US" w:eastAsia="en-GB"/>
                </w:rPr>
                <w:delText>245.8</w:delText>
              </w:r>
            </w:del>
          </w:p>
        </w:tc>
        <w:tc>
          <w:tcPr>
            <w:tcW w:w="667" w:type="dxa"/>
            <w:tcBorders>
              <w:top w:val="nil"/>
              <w:left w:val="nil"/>
              <w:bottom w:val="single" w:sz="4" w:space="0" w:color="auto"/>
              <w:right w:val="single" w:sz="4" w:space="0" w:color="auto"/>
            </w:tcBorders>
            <w:noWrap/>
            <w:vAlign w:val="center"/>
            <w:hideMark/>
          </w:tcPr>
          <w:p w14:paraId="2FFD3EAB" w14:textId="2D6089D7" w:rsidR="008D6B68" w:rsidDel="000644FE" w:rsidRDefault="008D6B68">
            <w:pPr>
              <w:pStyle w:val="TAC"/>
              <w:rPr>
                <w:del w:id="3210" w:author="Rodriguez-Herrera, Alfonso" w:date="2021-12-06T15:04:00Z"/>
                <w:lang w:val="en-US" w:eastAsia="en-GB"/>
              </w:rPr>
            </w:pPr>
            <w:del w:id="3211" w:author="Rodriguez-Herrera, Alfonso" w:date="2021-12-06T15:04:00Z">
              <w:r w:rsidDel="000644FE">
                <w:rPr>
                  <w:lang w:val="en-US" w:eastAsia="en-GB"/>
                </w:rPr>
                <w:delText>0.980</w:delText>
              </w:r>
            </w:del>
          </w:p>
        </w:tc>
        <w:tc>
          <w:tcPr>
            <w:tcW w:w="1276" w:type="dxa"/>
            <w:tcBorders>
              <w:top w:val="nil"/>
              <w:left w:val="nil"/>
              <w:bottom w:val="single" w:sz="4" w:space="0" w:color="auto"/>
              <w:right w:val="single" w:sz="4" w:space="0" w:color="auto"/>
            </w:tcBorders>
            <w:noWrap/>
            <w:vAlign w:val="center"/>
            <w:hideMark/>
          </w:tcPr>
          <w:p w14:paraId="2159FCD1" w14:textId="4723BDCD" w:rsidR="008D6B68" w:rsidDel="000644FE" w:rsidRDefault="008D6B68">
            <w:pPr>
              <w:pStyle w:val="TAC"/>
              <w:rPr>
                <w:del w:id="3212" w:author="Rodriguez-Herrera, Alfonso" w:date="2021-12-06T15:04:00Z"/>
                <w:lang w:val="en-US" w:eastAsia="en-GB"/>
              </w:rPr>
            </w:pPr>
            <w:del w:id="3213" w:author="Rodriguez-Herrera, Alfonso" w:date="2021-12-06T15:04:00Z">
              <w:r w:rsidDel="000644FE">
                <w:rPr>
                  <w:lang w:val="en-US" w:eastAsia="en-GB"/>
                </w:rPr>
                <w:delText>249.0</w:delText>
              </w:r>
            </w:del>
          </w:p>
        </w:tc>
        <w:tc>
          <w:tcPr>
            <w:tcW w:w="667" w:type="dxa"/>
            <w:tcBorders>
              <w:top w:val="nil"/>
              <w:left w:val="nil"/>
              <w:bottom w:val="single" w:sz="4" w:space="0" w:color="auto"/>
              <w:right w:val="single" w:sz="4" w:space="0" w:color="auto"/>
            </w:tcBorders>
            <w:noWrap/>
            <w:vAlign w:val="center"/>
            <w:hideMark/>
          </w:tcPr>
          <w:p w14:paraId="14449779" w14:textId="34EE9E2E" w:rsidR="008D6B68" w:rsidDel="000644FE" w:rsidRDefault="008D6B68">
            <w:pPr>
              <w:pStyle w:val="TAC"/>
              <w:rPr>
                <w:del w:id="3214" w:author="Rodriguez-Herrera, Alfonso" w:date="2021-12-06T15:04:00Z"/>
                <w:lang w:val="en-US" w:eastAsia="en-GB"/>
              </w:rPr>
            </w:pPr>
            <w:del w:id="3215" w:author="Rodriguez-Herrera, Alfonso" w:date="2021-12-06T15:04:00Z">
              <w:r w:rsidDel="000644FE">
                <w:rPr>
                  <w:lang w:val="en-US" w:eastAsia="en-GB"/>
                </w:rPr>
                <w:delText>0.979</w:delText>
              </w:r>
            </w:del>
          </w:p>
        </w:tc>
        <w:tc>
          <w:tcPr>
            <w:tcW w:w="1276" w:type="dxa"/>
            <w:tcBorders>
              <w:top w:val="nil"/>
              <w:left w:val="nil"/>
              <w:bottom w:val="single" w:sz="4" w:space="0" w:color="auto"/>
              <w:right w:val="single" w:sz="4" w:space="0" w:color="auto"/>
            </w:tcBorders>
            <w:noWrap/>
            <w:vAlign w:val="center"/>
            <w:hideMark/>
          </w:tcPr>
          <w:p w14:paraId="2673C39E" w14:textId="7A3A55A2" w:rsidR="008D6B68" w:rsidDel="000644FE" w:rsidRDefault="008D6B68">
            <w:pPr>
              <w:pStyle w:val="TAC"/>
              <w:rPr>
                <w:del w:id="3216" w:author="Rodriguez-Herrera, Alfonso" w:date="2021-12-06T15:04:00Z"/>
                <w:lang w:val="en-US" w:eastAsia="en-GB"/>
              </w:rPr>
            </w:pPr>
            <w:del w:id="3217" w:author="Rodriguez-Herrera, Alfonso" w:date="2021-12-06T15:04:00Z">
              <w:r w:rsidDel="000644FE">
                <w:rPr>
                  <w:lang w:val="en-US" w:eastAsia="en-GB"/>
                </w:rPr>
                <w:delText>255.7</w:delText>
              </w:r>
            </w:del>
          </w:p>
        </w:tc>
        <w:tc>
          <w:tcPr>
            <w:tcW w:w="667" w:type="dxa"/>
            <w:tcBorders>
              <w:top w:val="nil"/>
              <w:left w:val="nil"/>
              <w:bottom w:val="single" w:sz="4" w:space="0" w:color="auto"/>
              <w:right w:val="single" w:sz="4" w:space="0" w:color="auto"/>
            </w:tcBorders>
            <w:noWrap/>
            <w:vAlign w:val="center"/>
            <w:hideMark/>
          </w:tcPr>
          <w:p w14:paraId="422442E4" w14:textId="750A6350" w:rsidR="008D6B68" w:rsidDel="000644FE" w:rsidRDefault="008D6B68">
            <w:pPr>
              <w:pStyle w:val="TAC"/>
              <w:rPr>
                <w:del w:id="3218" w:author="Rodriguez-Herrera, Alfonso" w:date="2021-12-06T15:04:00Z"/>
                <w:lang w:val="en-US" w:eastAsia="en-GB"/>
              </w:rPr>
            </w:pPr>
            <w:del w:id="3219" w:author="Rodriguez-Herrera, Alfonso" w:date="2021-12-06T15:04:00Z">
              <w:r w:rsidDel="000644FE">
                <w:rPr>
                  <w:lang w:val="en-US" w:eastAsia="en-GB"/>
                </w:rPr>
                <w:delText>0.979</w:delText>
              </w:r>
            </w:del>
          </w:p>
        </w:tc>
        <w:tc>
          <w:tcPr>
            <w:tcW w:w="1276" w:type="dxa"/>
            <w:tcBorders>
              <w:top w:val="nil"/>
              <w:left w:val="nil"/>
              <w:bottom w:val="single" w:sz="4" w:space="0" w:color="auto"/>
              <w:right w:val="single" w:sz="4" w:space="0" w:color="auto"/>
            </w:tcBorders>
            <w:noWrap/>
            <w:vAlign w:val="center"/>
            <w:hideMark/>
          </w:tcPr>
          <w:p w14:paraId="0426EB0A" w14:textId="11D2F640" w:rsidR="008D6B68" w:rsidDel="000644FE" w:rsidRDefault="008D6B68">
            <w:pPr>
              <w:pStyle w:val="TAC"/>
              <w:rPr>
                <w:del w:id="3220" w:author="Rodriguez-Herrera, Alfonso" w:date="2021-12-06T15:04:00Z"/>
                <w:lang w:val="en-US" w:eastAsia="en-GB"/>
              </w:rPr>
            </w:pPr>
            <w:del w:id="3221" w:author="Rodriguez-Herrera, Alfonso" w:date="2021-12-06T15:04:00Z">
              <w:r w:rsidDel="000644FE">
                <w:rPr>
                  <w:lang w:val="en-US" w:eastAsia="en-GB"/>
                </w:rPr>
                <w:delText>259.0</w:delText>
              </w:r>
            </w:del>
          </w:p>
        </w:tc>
        <w:tc>
          <w:tcPr>
            <w:tcW w:w="667" w:type="dxa"/>
            <w:tcBorders>
              <w:top w:val="nil"/>
              <w:left w:val="nil"/>
              <w:bottom w:val="single" w:sz="4" w:space="0" w:color="auto"/>
              <w:right w:val="single" w:sz="4" w:space="0" w:color="auto"/>
            </w:tcBorders>
            <w:noWrap/>
            <w:vAlign w:val="center"/>
            <w:hideMark/>
          </w:tcPr>
          <w:p w14:paraId="641399AD" w14:textId="097059E4" w:rsidR="008D6B68" w:rsidDel="000644FE" w:rsidRDefault="008D6B68">
            <w:pPr>
              <w:pStyle w:val="TAC"/>
              <w:rPr>
                <w:del w:id="3222" w:author="Rodriguez-Herrera, Alfonso" w:date="2021-12-06T15:04:00Z"/>
                <w:lang w:val="en-US" w:eastAsia="en-GB"/>
              </w:rPr>
            </w:pPr>
            <w:del w:id="3223" w:author="Rodriguez-Herrera, Alfonso" w:date="2021-12-06T15:04:00Z">
              <w:r w:rsidDel="000644FE">
                <w:rPr>
                  <w:lang w:val="en-US" w:eastAsia="en-GB"/>
                </w:rPr>
                <w:delText>0.979</w:delText>
              </w:r>
            </w:del>
          </w:p>
        </w:tc>
      </w:tr>
      <w:tr w:rsidR="008D6B68" w:rsidDel="000644FE" w14:paraId="4F79A329" w14:textId="4D538B75" w:rsidTr="008D6B68">
        <w:trPr>
          <w:trHeight w:val="290"/>
          <w:del w:id="322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CBCB7D0" w14:textId="59A9AFB4" w:rsidR="008D6B68" w:rsidDel="000644FE" w:rsidRDefault="008D6B68">
            <w:pPr>
              <w:pStyle w:val="TAC"/>
              <w:rPr>
                <w:del w:id="3225" w:author="Rodriguez-Herrera, Alfonso" w:date="2021-12-06T15:04:00Z"/>
                <w:lang w:val="en-US" w:eastAsia="en-GB"/>
              </w:rPr>
            </w:pPr>
            <w:del w:id="3226" w:author="Rodriguez-Herrera, Alfonso" w:date="2021-12-06T15:04:00Z">
              <w:r w:rsidDel="000644FE">
                <w:rPr>
                  <w:lang w:val="en-US" w:eastAsia="en-GB"/>
                </w:rPr>
                <w:delText>233.5</w:delText>
              </w:r>
            </w:del>
          </w:p>
        </w:tc>
        <w:tc>
          <w:tcPr>
            <w:tcW w:w="667" w:type="dxa"/>
            <w:tcBorders>
              <w:top w:val="nil"/>
              <w:left w:val="nil"/>
              <w:bottom w:val="single" w:sz="4" w:space="0" w:color="auto"/>
              <w:right w:val="single" w:sz="4" w:space="0" w:color="auto"/>
            </w:tcBorders>
            <w:noWrap/>
            <w:vAlign w:val="center"/>
            <w:hideMark/>
          </w:tcPr>
          <w:p w14:paraId="1EE49AA1" w14:textId="2129E1A4" w:rsidR="008D6B68" w:rsidDel="000644FE" w:rsidRDefault="008D6B68">
            <w:pPr>
              <w:pStyle w:val="TAC"/>
              <w:rPr>
                <w:del w:id="3227" w:author="Rodriguez-Herrera, Alfonso" w:date="2021-12-06T15:04:00Z"/>
                <w:lang w:val="en-US" w:eastAsia="en-GB"/>
              </w:rPr>
            </w:pPr>
            <w:del w:id="3228" w:author="Rodriguez-Herrera, Alfonso" w:date="2021-12-06T15:04:00Z">
              <w:r w:rsidDel="000644FE">
                <w:rPr>
                  <w:lang w:val="en-US" w:eastAsia="en-GB"/>
                </w:rPr>
                <w:delText>0.967</w:delText>
              </w:r>
            </w:del>
          </w:p>
        </w:tc>
        <w:tc>
          <w:tcPr>
            <w:tcW w:w="1276" w:type="dxa"/>
            <w:tcBorders>
              <w:top w:val="nil"/>
              <w:left w:val="nil"/>
              <w:bottom w:val="single" w:sz="4" w:space="0" w:color="auto"/>
              <w:right w:val="single" w:sz="4" w:space="0" w:color="auto"/>
            </w:tcBorders>
            <w:noWrap/>
            <w:vAlign w:val="center"/>
            <w:hideMark/>
          </w:tcPr>
          <w:p w14:paraId="430CD3E7" w14:textId="55085469" w:rsidR="008D6B68" w:rsidDel="000644FE" w:rsidRDefault="008D6B68">
            <w:pPr>
              <w:pStyle w:val="TAC"/>
              <w:rPr>
                <w:del w:id="3229" w:author="Rodriguez-Herrera, Alfonso" w:date="2021-12-06T15:04:00Z"/>
                <w:lang w:val="en-US" w:eastAsia="en-GB"/>
              </w:rPr>
            </w:pPr>
            <w:del w:id="3230" w:author="Rodriguez-Herrera, Alfonso" w:date="2021-12-06T15:04:00Z">
              <w:r w:rsidDel="000644FE">
                <w:rPr>
                  <w:lang w:val="en-US" w:eastAsia="en-GB"/>
                </w:rPr>
                <w:delText>237.8</w:delText>
              </w:r>
            </w:del>
          </w:p>
        </w:tc>
        <w:tc>
          <w:tcPr>
            <w:tcW w:w="667" w:type="dxa"/>
            <w:tcBorders>
              <w:top w:val="nil"/>
              <w:left w:val="nil"/>
              <w:bottom w:val="single" w:sz="4" w:space="0" w:color="auto"/>
              <w:right w:val="single" w:sz="4" w:space="0" w:color="auto"/>
            </w:tcBorders>
            <w:noWrap/>
            <w:vAlign w:val="center"/>
            <w:hideMark/>
          </w:tcPr>
          <w:p w14:paraId="5E2A0E59" w14:textId="4A855018" w:rsidR="008D6B68" w:rsidDel="000644FE" w:rsidRDefault="008D6B68">
            <w:pPr>
              <w:pStyle w:val="TAC"/>
              <w:rPr>
                <w:del w:id="3231" w:author="Rodriguez-Herrera, Alfonso" w:date="2021-12-06T15:04:00Z"/>
                <w:lang w:val="en-US" w:eastAsia="en-GB"/>
              </w:rPr>
            </w:pPr>
            <w:del w:id="3232" w:author="Rodriguez-Herrera, Alfonso" w:date="2021-12-06T15:04:00Z">
              <w:r w:rsidDel="000644FE">
                <w:rPr>
                  <w:lang w:val="en-US" w:eastAsia="en-GB"/>
                </w:rPr>
                <w:delText>0.967</w:delText>
              </w:r>
            </w:del>
          </w:p>
        </w:tc>
        <w:tc>
          <w:tcPr>
            <w:tcW w:w="1276" w:type="dxa"/>
            <w:tcBorders>
              <w:top w:val="nil"/>
              <w:left w:val="nil"/>
              <w:bottom w:val="single" w:sz="4" w:space="0" w:color="auto"/>
              <w:right w:val="single" w:sz="4" w:space="0" w:color="auto"/>
            </w:tcBorders>
            <w:noWrap/>
            <w:vAlign w:val="center"/>
            <w:hideMark/>
          </w:tcPr>
          <w:p w14:paraId="0E754679" w14:textId="016CE67C" w:rsidR="008D6B68" w:rsidDel="000644FE" w:rsidRDefault="008D6B68">
            <w:pPr>
              <w:pStyle w:val="TAC"/>
              <w:rPr>
                <w:del w:id="3233" w:author="Rodriguez-Herrera, Alfonso" w:date="2021-12-06T15:04:00Z"/>
                <w:lang w:val="en-US" w:eastAsia="en-GB"/>
              </w:rPr>
            </w:pPr>
            <w:del w:id="3234" w:author="Rodriguez-Herrera, Alfonso" w:date="2021-12-06T15:04:00Z">
              <w:r w:rsidDel="000644FE">
                <w:rPr>
                  <w:lang w:val="en-US" w:eastAsia="en-GB"/>
                </w:rPr>
                <w:delText>242.0</w:delText>
              </w:r>
            </w:del>
          </w:p>
        </w:tc>
        <w:tc>
          <w:tcPr>
            <w:tcW w:w="667" w:type="dxa"/>
            <w:tcBorders>
              <w:top w:val="nil"/>
              <w:left w:val="nil"/>
              <w:bottom w:val="single" w:sz="4" w:space="0" w:color="auto"/>
              <w:right w:val="single" w:sz="4" w:space="0" w:color="auto"/>
            </w:tcBorders>
            <w:noWrap/>
            <w:vAlign w:val="center"/>
            <w:hideMark/>
          </w:tcPr>
          <w:p w14:paraId="441D5724" w14:textId="39069E25" w:rsidR="008D6B68" w:rsidDel="000644FE" w:rsidRDefault="008D6B68">
            <w:pPr>
              <w:pStyle w:val="TAC"/>
              <w:rPr>
                <w:del w:id="3235" w:author="Rodriguez-Herrera, Alfonso" w:date="2021-12-06T15:04:00Z"/>
                <w:lang w:val="en-US" w:eastAsia="en-GB"/>
              </w:rPr>
            </w:pPr>
            <w:del w:id="3236" w:author="Rodriguez-Herrera, Alfonso" w:date="2021-12-06T15:04:00Z">
              <w:r w:rsidDel="000644FE">
                <w:rPr>
                  <w:lang w:val="en-US" w:eastAsia="en-GB"/>
                </w:rPr>
                <w:delText>0.966</w:delText>
              </w:r>
            </w:del>
          </w:p>
        </w:tc>
        <w:tc>
          <w:tcPr>
            <w:tcW w:w="1276" w:type="dxa"/>
            <w:tcBorders>
              <w:top w:val="nil"/>
              <w:left w:val="nil"/>
              <w:bottom w:val="single" w:sz="4" w:space="0" w:color="auto"/>
              <w:right w:val="single" w:sz="4" w:space="0" w:color="auto"/>
            </w:tcBorders>
            <w:noWrap/>
            <w:vAlign w:val="center"/>
            <w:hideMark/>
          </w:tcPr>
          <w:p w14:paraId="34A4C8FC" w14:textId="375CF22A" w:rsidR="008D6B68" w:rsidDel="000644FE" w:rsidRDefault="008D6B68">
            <w:pPr>
              <w:pStyle w:val="TAC"/>
              <w:rPr>
                <w:del w:id="3237" w:author="Rodriguez-Herrera, Alfonso" w:date="2021-12-06T15:04:00Z"/>
                <w:lang w:val="en-US" w:eastAsia="en-GB"/>
              </w:rPr>
            </w:pPr>
            <w:del w:id="3238" w:author="Rodriguez-Herrera, Alfonso" w:date="2021-12-06T15:04:00Z">
              <w:r w:rsidDel="000644FE">
                <w:rPr>
                  <w:lang w:val="en-US" w:eastAsia="en-GB"/>
                </w:rPr>
                <w:delText>250.9</w:delText>
              </w:r>
            </w:del>
          </w:p>
        </w:tc>
        <w:tc>
          <w:tcPr>
            <w:tcW w:w="667" w:type="dxa"/>
            <w:tcBorders>
              <w:top w:val="nil"/>
              <w:left w:val="nil"/>
              <w:bottom w:val="single" w:sz="4" w:space="0" w:color="auto"/>
              <w:right w:val="single" w:sz="4" w:space="0" w:color="auto"/>
            </w:tcBorders>
            <w:noWrap/>
            <w:vAlign w:val="center"/>
            <w:hideMark/>
          </w:tcPr>
          <w:p w14:paraId="30BF3B46" w14:textId="6BF37197" w:rsidR="008D6B68" w:rsidDel="000644FE" w:rsidRDefault="008D6B68">
            <w:pPr>
              <w:pStyle w:val="TAC"/>
              <w:rPr>
                <w:del w:id="3239" w:author="Rodriguez-Herrera, Alfonso" w:date="2021-12-06T15:04:00Z"/>
                <w:lang w:val="en-US" w:eastAsia="en-GB"/>
              </w:rPr>
            </w:pPr>
            <w:del w:id="3240" w:author="Rodriguez-Herrera, Alfonso" w:date="2021-12-06T15:04:00Z">
              <w:r w:rsidDel="000644FE">
                <w:rPr>
                  <w:lang w:val="en-US" w:eastAsia="en-GB"/>
                </w:rPr>
                <w:delText>0.966</w:delText>
              </w:r>
            </w:del>
          </w:p>
        </w:tc>
        <w:tc>
          <w:tcPr>
            <w:tcW w:w="1276" w:type="dxa"/>
            <w:tcBorders>
              <w:top w:val="nil"/>
              <w:left w:val="nil"/>
              <w:bottom w:val="single" w:sz="4" w:space="0" w:color="auto"/>
              <w:right w:val="single" w:sz="4" w:space="0" w:color="auto"/>
            </w:tcBorders>
            <w:noWrap/>
            <w:vAlign w:val="center"/>
            <w:hideMark/>
          </w:tcPr>
          <w:p w14:paraId="3351AA19" w14:textId="097D898C" w:rsidR="008D6B68" w:rsidDel="000644FE" w:rsidRDefault="008D6B68">
            <w:pPr>
              <w:pStyle w:val="TAC"/>
              <w:rPr>
                <w:del w:id="3241" w:author="Rodriguez-Herrera, Alfonso" w:date="2021-12-06T15:04:00Z"/>
                <w:lang w:val="en-US" w:eastAsia="en-GB"/>
              </w:rPr>
            </w:pPr>
            <w:del w:id="3242" w:author="Rodriguez-Herrera, Alfonso" w:date="2021-12-06T15:04:00Z">
              <w:r w:rsidDel="000644FE">
                <w:rPr>
                  <w:lang w:val="en-US" w:eastAsia="en-GB"/>
                </w:rPr>
                <w:delText>255.4</w:delText>
              </w:r>
            </w:del>
          </w:p>
        </w:tc>
        <w:tc>
          <w:tcPr>
            <w:tcW w:w="667" w:type="dxa"/>
            <w:tcBorders>
              <w:top w:val="nil"/>
              <w:left w:val="nil"/>
              <w:bottom w:val="single" w:sz="4" w:space="0" w:color="auto"/>
              <w:right w:val="single" w:sz="4" w:space="0" w:color="auto"/>
            </w:tcBorders>
            <w:noWrap/>
            <w:vAlign w:val="center"/>
            <w:hideMark/>
          </w:tcPr>
          <w:p w14:paraId="5EF7475D" w14:textId="4DD707D0" w:rsidR="008D6B68" w:rsidDel="000644FE" w:rsidRDefault="008D6B68">
            <w:pPr>
              <w:pStyle w:val="TAC"/>
              <w:rPr>
                <w:del w:id="3243" w:author="Rodriguez-Herrera, Alfonso" w:date="2021-12-06T15:04:00Z"/>
                <w:lang w:val="en-US" w:eastAsia="en-GB"/>
              </w:rPr>
            </w:pPr>
            <w:del w:id="3244" w:author="Rodriguez-Herrera, Alfonso" w:date="2021-12-06T15:04:00Z">
              <w:r w:rsidDel="000644FE">
                <w:rPr>
                  <w:lang w:val="en-US" w:eastAsia="en-GB"/>
                </w:rPr>
                <w:delText>0.969</w:delText>
              </w:r>
            </w:del>
          </w:p>
        </w:tc>
      </w:tr>
      <w:tr w:rsidR="008D6B68" w:rsidDel="000644FE" w14:paraId="5FF3597D" w14:textId="003E73E2" w:rsidTr="008D6B68">
        <w:trPr>
          <w:trHeight w:val="290"/>
          <w:del w:id="324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87536B6" w14:textId="0FBEABF7" w:rsidR="008D6B68" w:rsidDel="000644FE" w:rsidRDefault="008D6B68">
            <w:pPr>
              <w:pStyle w:val="TAC"/>
              <w:rPr>
                <w:del w:id="3246" w:author="Rodriguez-Herrera, Alfonso" w:date="2021-12-06T15:04:00Z"/>
                <w:lang w:val="en-US" w:eastAsia="en-GB"/>
              </w:rPr>
            </w:pPr>
            <w:del w:id="3247" w:author="Rodriguez-Herrera, Alfonso" w:date="2021-12-06T15:04:00Z">
              <w:r w:rsidDel="000644FE">
                <w:rPr>
                  <w:lang w:val="en-US" w:eastAsia="en-GB"/>
                </w:rPr>
                <w:delText>224.3</w:delText>
              </w:r>
            </w:del>
          </w:p>
        </w:tc>
        <w:tc>
          <w:tcPr>
            <w:tcW w:w="667" w:type="dxa"/>
            <w:tcBorders>
              <w:top w:val="nil"/>
              <w:left w:val="nil"/>
              <w:bottom w:val="single" w:sz="4" w:space="0" w:color="auto"/>
              <w:right w:val="single" w:sz="4" w:space="0" w:color="auto"/>
            </w:tcBorders>
            <w:noWrap/>
            <w:vAlign w:val="center"/>
            <w:hideMark/>
          </w:tcPr>
          <w:p w14:paraId="13C09D4A" w14:textId="138F1D70" w:rsidR="008D6B68" w:rsidDel="000644FE" w:rsidRDefault="008D6B68">
            <w:pPr>
              <w:pStyle w:val="TAC"/>
              <w:rPr>
                <w:del w:id="3248" w:author="Rodriguez-Herrera, Alfonso" w:date="2021-12-06T15:04:00Z"/>
                <w:lang w:val="en-US" w:eastAsia="en-GB"/>
              </w:rPr>
            </w:pPr>
            <w:del w:id="3249" w:author="Rodriguez-Herrera, Alfonso" w:date="2021-12-06T15:04:00Z">
              <w:r w:rsidDel="000644FE">
                <w:rPr>
                  <w:lang w:val="en-US" w:eastAsia="en-GB"/>
                </w:rPr>
                <w:delText>0.951</w:delText>
              </w:r>
            </w:del>
          </w:p>
        </w:tc>
        <w:tc>
          <w:tcPr>
            <w:tcW w:w="1276" w:type="dxa"/>
            <w:tcBorders>
              <w:top w:val="nil"/>
              <w:left w:val="nil"/>
              <w:bottom w:val="single" w:sz="4" w:space="0" w:color="auto"/>
              <w:right w:val="single" w:sz="4" w:space="0" w:color="auto"/>
            </w:tcBorders>
            <w:noWrap/>
            <w:vAlign w:val="center"/>
            <w:hideMark/>
          </w:tcPr>
          <w:p w14:paraId="5F5EEA0F" w14:textId="7C79481B" w:rsidR="008D6B68" w:rsidDel="000644FE" w:rsidRDefault="008D6B68">
            <w:pPr>
              <w:pStyle w:val="TAC"/>
              <w:rPr>
                <w:del w:id="3250" w:author="Rodriguez-Herrera, Alfonso" w:date="2021-12-06T15:04:00Z"/>
                <w:lang w:val="en-US" w:eastAsia="en-GB"/>
              </w:rPr>
            </w:pPr>
            <w:del w:id="3251" w:author="Rodriguez-Herrera, Alfonso" w:date="2021-12-06T15:04:00Z">
              <w:r w:rsidDel="000644FE">
                <w:rPr>
                  <w:lang w:val="en-US" w:eastAsia="en-GB"/>
                </w:rPr>
                <w:delText>229.7</w:delText>
              </w:r>
            </w:del>
          </w:p>
        </w:tc>
        <w:tc>
          <w:tcPr>
            <w:tcW w:w="667" w:type="dxa"/>
            <w:tcBorders>
              <w:top w:val="nil"/>
              <w:left w:val="nil"/>
              <w:bottom w:val="single" w:sz="4" w:space="0" w:color="auto"/>
              <w:right w:val="single" w:sz="4" w:space="0" w:color="auto"/>
            </w:tcBorders>
            <w:noWrap/>
            <w:vAlign w:val="center"/>
            <w:hideMark/>
          </w:tcPr>
          <w:p w14:paraId="57463AE8" w14:textId="764E1E7D" w:rsidR="008D6B68" w:rsidDel="000644FE" w:rsidRDefault="008D6B68">
            <w:pPr>
              <w:pStyle w:val="TAC"/>
              <w:rPr>
                <w:del w:id="3252" w:author="Rodriguez-Herrera, Alfonso" w:date="2021-12-06T15:04:00Z"/>
                <w:lang w:val="en-US" w:eastAsia="en-GB"/>
              </w:rPr>
            </w:pPr>
            <w:del w:id="3253" w:author="Rodriguez-Herrera, Alfonso" w:date="2021-12-06T15:04:00Z">
              <w:r w:rsidDel="000644FE">
                <w:rPr>
                  <w:lang w:val="en-US" w:eastAsia="en-GB"/>
                </w:rPr>
                <w:delText>0.952</w:delText>
              </w:r>
            </w:del>
          </w:p>
        </w:tc>
        <w:tc>
          <w:tcPr>
            <w:tcW w:w="1276" w:type="dxa"/>
            <w:tcBorders>
              <w:top w:val="nil"/>
              <w:left w:val="nil"/>
              <w:bottom w:val="single" w:sz="4" w:space="0" w:color="auto"/>
              <w:right w:val="single" w:sz="4" w:space="0" w:color="auto"/>
            </w:tcBorders>
            <w:noWrap/>
            <w:vAlign w:val="center"/>
            <w:hideMark/>
          </w:tcPr>
          <w:p w14:paraId="3C4EC0FB" w14:textId="1A7911EC" w:rsidR="008D6B68" w:rsidDel="000644FE" w:rsidRDefault="008D6B68">
            <w:pPr>
              <w:pStyle w:val="TAC"/>
              <w:rPr>
                <w:del w:id="3254" w:author="Rodriguez-Herrera, Alfonso" w:date="2021-12-06T15:04:00Z"/>
                <w:lang w:val="en-US" w:eastAsia="en-GB"/>
              </w:rPr>
            </w:pPr>
            <w:del w:id="3255" w:author="Rodriguez-Herrera, Alfonso" w:date="2021-12-06T15:04:00Z">
              <w:r w:rsidDel="000644FE">
                <w:rPr>
                  <w:lang w:val="en-US" w:eastAsia="en-GB"/>
                </w:rPr>
                <w:delText>234.9</w:delText>
              </w:r>
            </w:del>
          </w:p>
        </w:tc>
        <w:tc>
          <w:tcPr>
            <w:tcW w:w="667" w:type="dxa"/>
            <w:tcBorders>
              <w:top w:val="nil"/>
              <w:left w:val="nil"/>
              <w:bottom w:val="single" w:sz="4" w:space="0" w:color="auto"/>
              <w:right w:val="single" w:sz="4" w:space="0" w:color="auto"/>
            </w:tcBorders>
            <w:noWrap/>
            <w:vAlign w:val="center"/>
            <w:hideMark/>
          </w:tcPr>
          <w:p w14:paraId="344E29D6" w14:textId="7B7AE372" w:rsidR="008D6B68" w:rsidDel="000644FE" w:rsidRDefault="008D6B68">
            <w:pPr>
              <w:pStyle w:val="TAC"/>
              <w:rPr>
                <w:del w:id="3256" w:author="Rodriguez-Herrera, Alfonso" w:date="2021-12-06T15:04:00Z"/>
                <w:lang w:val="en-US" w:eastAsia="en-GB"/>
              </w:rPr>
            </w:pPr>
            <w:del w:id="3257" w:author="Rodriguez-Herrera, Alfonso" w:date="2021-12-06T15:04:00Z">
              <w:r w:rsidDel="000644FE">
                <w:rPr>
                  <w:lang w:val="en-US" w:eastAsia="en-GB"/>
                </w:rPr>
                <w:delText>0.951</w:delText>
              </w:r>
            </w:del>
          </w:p>
        </w:tc>
        <w:tc>
          <w:tcPr>
            <w:tcW w:w="1276" w:type="dxa"/>
            <w:tcBorders>
              <w:top w:val="nil"/>
              <w:left w:val="nil"/>
              <w:bottom w:val="single" w:sz="4" w:space="0" w:color="auto"/>
              <w:right w:val="single" w:sz="4" w:space="0" w:color="auto"/>
            </w:tcBorders>
            <w:noWrap/>
            <w:vAlign w:val="center"/>
            <w:hideMark/>
          </w:tcPr>
          <w:p w14:paraId="35A7C99D" w14:textId="73CDD764" w:rsidR="008D6B68" w:rsidDel="000644FE" w:rsidRDefault="008D6B68">
            <w:pPr>
              <w:pStyle w:val="TAC"/>
              <w:rPr>
                <w:del w:id="3258" w:author="Rodriguez-Herrera, Alfonso" w:date="2021-12-06T15:04:00Z"/>
                <w:lang w:val="en-US" w:eastAsia="en-GB"/>
              </w:rPr>
            </w:pPr>
            <w:del w:id="3259" w:author="Rodriguez-Herrera, Alfonso" w:date="2021-12-06T15:04:00Z">
              <w:r w:rsidDel="000644FE">
                <w:rPr>
                  <w:lang w:val="en-US" w:eastAsia="en-GB"/>
                </w:rPr>
                <w:delText>246.1</w:delText>
              </w:r>
            </w:del>
          </w:p>
        </w:tc>
        <w:tc>
          <w:tcPr>
            <w:tcW w:w="667" w:type="dxa"/>
            <w:tcBorders>
              <w:top w:val="nil"/>
              <w:left w:val="nil"/>
              <w:bottom w:val="single" w:sz="4" w:space="0" w:color="auto"/>
              <w:right w:val="single" w:sz="4" w:space="0" w:color="auto"/>
            </w:tcBorders>
            <w:noWrap/>
            <w:vAlign w:val="center"/>
            <w:hideMark/>
          </w:tcPr>
          <w:p w14:paraId="00EE61D5" w14:textId="6640CE6E" w:rsidR="008D6B68" w:rsidDel="000644FE" w:rsidRDefault="008D6B68">
            <w:pPr>
              <w:pStyle w:val="TAC"/>
              <w:rPr>
                <w:del w:id="3260" w:author="Rodriguez-Herrera, Alfonso" w:date="2021-12-06T15:04:00Z"/>
                <w:lang w:val="en-US" w:eastAsia="en-GB"/>
              </w:rPr>
            </w:pPr>
            <w:del w:id="3261" w:author="Rodriguez-Herrera, Alfonso" w:date="2021-12-06T15:04:00Z">
              <w:r w:rsidDel="000644FE">
                <w:rPr>
                  <w:lang w:val="en-US" w:eastAsia="en-GB"/>
                </w:rPr>
                <w:delText>0.950</w:delText>
              </w:r>
            </w:del>
          </w:p>
        </w:tc>
        <w:tc>
          <w:tcPr>
            <w:tcW w:w="1276" w:type="dxa"/>
            <w:tcBorders>
              <w:top w:val="nil"/>
              <w:left w:val="nil"/>
              <w:bottom w:val="single" w:sz="4" w:space="0" w:color="auto"/>
              <w:right w:val="single" w:sz="4" w:space="0" w:color="auto"/>
            </w:tcBorders>
            <w:noWrap/>
            <w:vAlign w:val="center"/>
            <w:hideMark/>
          </w:tcPr>
          <w:p w14:paraId="542BDB08" w14:textId="22FBC28D" w:rsidR="008D6B68" w:rsidDel="000644FE" w:rsidRDefault="008D6B68">
            <w:pPr>
              <w:pStyle w:val="TAC"/>
              <w:rPr>
                <w:del w:id="3262" w:author="Rodriguez-Herrera, Alfonso" w:date="2021-12-06T15:04:00Z"/>
                <w:lang w:val="en-US" w:eastAsia="en-GB"/>
              </w:rPr>
            </w:pPr>
            <w:del w:id="3263" w:author="Rodriguez-Herrera, Alfonso" w:date="2021-12-06T15:04:00Z">
              <w:r w:rsidDel="000644FE">
                <w:rPr>
                  <w:lang w:val="en-US" w:eastAsia="en-GB"/>
                </w:rPr>
                <w:delText>251.7</w:delText>
              </w:r>
            </w:del>
          </w:p>
        </w:tc>
        <w:tc>
          <w:tcPr>
            <w:tcW w:w="667" w:type="dxa"/>
            <w:tcBorders>
              <w:top w:val="nil"/>
              <w:left w:val="nil"/>
              <w:bottom w:val="single" w:sz="4" w:space="0" w:color="auto"/>
              <w:right w:val="single" w:sz="4" w:space="0" w:color="auto"/>
            </w:tcBorders>
            <w:noWrap/>
            <w:vAlign w:val="center"/>
            <w:hideMark/>
          </w:tcPr>
          <w:p w14:paraId="317E93A8" w14:textId="12BD38F3" w:rsidR="008D6B68" w:rsidDel="000644FE" w:rsidRDefault="008D6B68">
            <w:pPr>
              <w:pStyle w:val="TAC"/>
              <w:rPr>
                <w:del w:id="3264" w:author="Rodriguez-Herrera, Alfonso" w:date="2021-12-06T15:04:00Z"/>
                <w:lang w:val="en-US" w:eastAsia="en-GB"/>
              </w:rPr>
            </w:pPr>
            <w:del w:id="3265" w:author="Rodriguez-Herrera, Alfonso" w:date="2021-12-06T15:04:00Z">
              <w:r w:rsidDel="000644FE">
                <w:rPr>
                  <w:lang w:val="en-US" w:eastAsia="en-GB"/>
                </w:rPr>
                <w:delText>0.956</w:delText>
              </w:r>
            </w:del>
          </w:p>
        </w:tc>
      </w:tr>
      <w:tr w:rsidR="008D6B68" w:rsidDel="000644FE" w14:paraId="5C637118" w14:textId="064FB81A" w:rsidTr="008D6B68">
        <w:trPr>
          <w:trHeight w:val="290"/>
          <w:del w:id="326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5BCF8DD" w14:textId="7EED2724" w:rsidR="008D6B68" w:rsidDel="000644FE" w:rsidRDefault="008D6B68">
            <w:pPr>
              <w:pStyle w:val="TAC"/>
              <w:rPr>
                <w:del w:id="3267" w:author="Rodriguez-Herrera, Alfonso" w:date="2021-12-06T15:04:00Z"/>
                <w:lang w:val="en-US" w:eastAsia="en-GB"/>
              </w:rPr>
            </w:pPr>
            <w:del w:id="3268" w:author="Rodriguez-Herrera, Alfonso" w:date="2021-12-06T15:04:00Z">
              <w:r w:rsidDel="000644FE">
                <w:rPr>
                  <w:lang w:val="en-US" w:eastAsia="en-GB"/>
                </w:rPr>
                <w:delText>215.2</w:delText>
              </w:r>
            </w:del>
          </w:p>
        </w:tc>
        <w:tc>
          <w:tcPr>
            <w:tcW w:w="667" w:type="dxa"/>
            <w:tcBorders>
              <w:top w:val="nil"/>
              <w:left w:val="nil"/>
              <w:bottom w:val="single" w:sz="4" w:space="0" w:color="auto"/>
              <w:right w:val="single" w:sz="4" w:space="0" w:color="auto"/>
            </w:tcBorders>
            <w:noWrap/>
            <w:vAlign w:val="center"/>
            <w:hideMark/>
          </w:tcPr>
          <w:p w14:paraId="0DA3F1B5" w14:textId="01C5F74A" w:rsidR="008D6B68" w:rsidDel="000644FE" w:rsidRDefault="008D6B68">
            <w:pPr>
              <w:pStyle w:val="TAC"/>
              <w:rPr>
                <w:del w:id="3269" w:author="Rodriguez-Herrera, Alfonso" w:date="2021-12-06T15:04:00Z"/>
                <w:lang w:val="en-US" w:eastAsia="en-GB"/>
              </w:rPr>
            </w:pPr>
            <w:del w:id="3270" w:author="Rodriguez-Herrera, Alfonso" w:date="2021-12-06T15:04:00Z">
              <w:r w:rsidDel="000644FE">
                <w:rPr>
                  <w:lang w:val="en-US" w:eastAsia="en-GB"/>
                </w:rPr>
                <w:delText>0.932</w:delText>
              </w:r>
            </w:del>
          </w:p>
        </w:tc>
        <w:tc>
          <w:tcPr>
            <w:tcW w:w="1276" w:type="dxa"/>
            <w:tcBorders>
              <w:top w:val="nil"/>
              <w:left w:val="nil"/>
              <w:bottom w:val="single" w:sz="4" w:space="0" w:color="auto"/>
              <w:right w:val="single" w:sz="4" w:space="0" w:color="auto"/>
            </w:tcBorders>
            <w:noWrap/>
            <w:vAlign w:val="center"/>
            <w:hideMark/>
          </w:tcPr>
          <w:p w14:paraId="657C61CD" w14:textId="4D5D04ED" w:rsidR="008D6B68" w:rsidDel="000644FE" w:rsidRDefault="008D6B68">
            <w:pPr>
              <w:pStyle w:val="TAC"/>
              <w:rPr>
                <w:del w:id="3271" w:author="Rodriguez-Herrera, Alfonso" w:date="2021-12-06T15:04:00Z"/>
                <w:lang w:val="en-US" w:eastAsia="en-GB"/>
              </w:rPr>
            </w:pPr>
            <w:del w:id="3272" w:author="Rodriguez-Herrera, Alfonso" w:date="2021-12-06T15:04:00Z">
              <w:r w:rsidDel="000644FE">
                <w:rPr>
                  <w:lang w:val="en-US" w:eastAsia="en-GB"/>
                </w:rPr>
                <w:delText>221.7</w:delText>
              </w:r>
            </w:del>
          </w:p>
        </w:tc>
        <w:tc>
          <w:tcPr>
            <w:tcW w:w="667" w:type="dxa"/>
            <w:tcBorders>
              <w:top w:val="nil"/>
              <w:left w:val="nil"/>
              <w:bottom w:val="single" w:sz="4" w:space="0" w:color="auto"/>
              <w:right w:val="single" w:sz="4" w:space="0" w:color="auto"/>
            </w:tcBorders>
            <w:noWrap/>
            <w:vAlign w:val="center"/>
            <w:hideMark/>
          </w:tcPr>
          <w:p w14:paraId="6FC0E663" w14:textId="10C607C4" w:rsidR="008D6B68" w:rsidDel="000644FE" w:rsidRDefault="008D6B68">
            <w:pPr>
              <w:pStyle w:val="TAC"/>
              <w:rPr>
                <w:del w:id="3273" w:author="Rodriguez-Herrera, Alfonso" w:date="2021-12-06T15:04:00Z"/>
                <w:lang w:val="en-US" w:eastAsia="en-GB"/>
              </w:rPr>
            </w:pPr>
            <w:del w:id="3274" w:author="Rodriguez-Herrera, Alfonso" w:date="2021-12-06T15:04:00Z">
              <w:r w:rsidDel="000644FE">
                <w:rPr>
                  <w:lang w:val="en-US" w:eastAsia="en-GB"/>
                </w:rPr>
                <w:delText>0.933</w:delText>
              </w:r>
            </w:del>
          </w:p>
        </w:tc>
        <w:tc>
          <w:tcPr>
            <w:tcW w:w="1276" w:type="dxa"/>
            <w:tcBorders>
              <w:top w:val="nil"/>
              <w:left w:val="nil"/>
              <w:bottom w:val="single" w:sz="4" w:space="0" w:color="auto"/>
              <w:right w:val="single" w:sz="4" w:space="0" w:color="auto"/>
            </w:tcBorders>
            <w:noWrap/>
            <w:vAlign w:val="center"/>
            <w:hideMark/>
          </w:tcPr>
          <w:p w14:paraId="565359E7" w14:textId="515CFB63" w:rsidR="008D6B68" w:rsidDel="000644FE" w:rsidRDefault="008D6B68">
            <w:pPr>
              <w:pStyle w:val="TAC"/>
              <w:rPr>
                <w:del w:id="3275" w:author="Rodriguez-Herrera, Alfonso" w:date="2021-12-06T15:04:00Z"/>
                <w:lang w:val="en-US" w:eastAsia="en-GB"/>
              </w:rPr>
            </w:pPr>
            <w:del w:id="3276" w:author="Rodriguez-Herrera, Alfonso" w:date="2021-12-06T15:04:00Z">
              <w:r w:rsidDel="000644FE">
                <w:rPr>
                  <w:lang w:val="en-US" w:eastAsia="en-GB"/>
                </w:rPr>
                <w:delText>227.9</w:delText>
              </w:r>
            </w:del>
          </w:p>
        </w:tc>
        <w:tc>
          <w:tcPr>
            <w:tcW w:w="667" w:type="dxa"/>
            <w:tcBorders>
              <w:top w:val="nil"/>
              <w:left w:val="nil"/>
              <w:bottom w:val="single" w:sz="4" w:space="0" w:color="auto"/>
              <w:right w:val="single" w:sz="4" w:space="0" w:color="auto"/>
            </w:tcBorders>
            <w:noWrap/>
            <w:vAlign w:val="center"/>
            <w:hideMark/>
          </w:tcPr>
          <w:p w14:paraId="56ACC929" w14:textId="601F0CFE" w:rsidR="008D6B68" w:rsidDel="000644FE" w:rsidRDefault="008D6B68">
            <w:pPr>
              <w:pStyle w:val="TAC"/>
              <w:rPr>
                <w:del w:id="3277" w:author="Rodriguez-Herrera, Alfonso" w:date="2021-12-06T15:04:00Z"/>
                <w:lang w:val="en-US" w:eastAsia="en-GB"/>
              </w:rPr>
            </w:pPr>
            <w:del w:id="3278" w:author="Rodriguez-Herrera, Alfonso" w:date="2021-12-06T15:04:00Z">
              <w:r w:rsidDel="000644FE">
                <w:rPr>
                  <w:lang w:val="en-US" w:eastAsia="en-GB"/>
                </w:rPr>
                <w:delText>0.932</w:delText>
              </w:r>
            </w:del>
          </w:p>
        </w:tc>
        <w:tc>
          <w:tcPr>
            <w:tcW w:w="1276" w:type="dxa"/>
            <w:tcBorders>
              <w:top w:val="nil"/>
              <w:left w:val="nil"/>
              <w:bottom w:val="single" w:sz="4" w:space="0" w:color="auto"/>
              <w:right w:val="single" w:sz="4" w:space="0" w:color="auto"/>
            </w:tcBorders>
            <w:noWrap/>
            <w:vAlign w:val="center"/>
            <w:hideMark/>
          </w:tcPr>
          <w:p w14:paraId="3DAE065B" w14:textId="6673F695" w:rsidR="008D6B68" w:rsidDel="000644FE" w:rsidRDefault="008D6B68">
            <w:pPr>
              <w:pStyle w:val="TAC"/>
              <w:rPr>
                <w:del w:id="3279" w:author="Rodriguez-Herrera, Alfonso" w:date="2021-12-06T15:04:00Z"/>
                <w:lang w:val="en-US" w:eastAsia="en-GB"/>
              </w:rPr>
            </w:pPr>
            <w:del w:id="3280" w:author="Rodriguez-Herrera, Alfonso" w:date="2021-12-06T15:04:00Z">
              <w:r w:rsidDel="000644FE">
                <w:rPr>
                  <w:lang w:val="en-US" w:eastAsia="en-GB"/>
                </w:rPr>
                <w:delText>241.4</w:delText>
              </w:r>
            </w:del>
          </w:p>
        </w:tc>
        <w:tc>
          <w:tcPr>
            <w:tcW w:w="667" w:type="dxa"/>
            <w:tcBorders>
              <w:top w:val="nil"/>
              <w:left w:val="nil"/>
              <w:bottom w:val="single" w:sz="4" w:space="0" w:color="auto"/>
              <w:right w:val="single" w:sz="4" w:space="0" w:color="auto"/>
            </w:tcBorders>
            <w:noWrap/>
            <w:vAlign w:val="center"/>
            <w:hideMark/>
          </w:tcPr>
          <w:p w14:paraId="5836B071" w14:textId="47A7B6E3" w:rsidR="008D6B68" w:rsidDel="000644FE" w:rsidRDefault="008D6B68">
            <w:pPr>
              <w:pStyle w:val="TAC"/>
              <w:rPr>
                <w:del w:id="3281" w:author="Rodriguez-Herrera, Alfonso" w:date="2021-12-06T15:04:00Z"/>
                <w:lang w:val="en-US" w:eastAsia="en-GB"/>
              </w:rPr>
            </w:pPr>
            <w:del w:id="3282" w:author="Rodriguez-Herrera, Alfonso" w:date="2021-12-06T15:04:00Z">
              <w:r w:rsidDel="000644FE">
                <w:rPr>
                  <w:lang w:val="en-US" w:eastAsia="en-GB"/>
                </w:rPr>
                <w:delText>0.932</w:delText>
              </w:r>
            </w:del>
          </w:p>
        </w:tc>
        <w:tc>
          <w:tcPr>
            <w:tcW w:w="1276" w:type="dxa"/>
            <w:tcBorders>
              <w:top w:val="nil"/>
              <w:left w:val="nil"/>
              <w:bottom w:val="single" w:sz="4" w:space="0" w:color="auto"/>
              <w:right w:val="single" w:sz="4" w:space="0" w:color="auto"/>
            </w:tcBorders>
            <w:noWrap/>
            <w:vAlign w:val="center"/>
            <w:hideMark/>
          </w:tcPr>
          <w:p w14:paraId="451BC1A8" w14:textId="4CC61D87" w:rsidR="008D6B68" w:rsidDel="000644FE" w:rsidRDefault="008D6B68">
            <w:pPr>
              <w:pStyle w:val="TAC"/>
              <w:rPr>
                <w:del w:id="3283" w:author="Rodriguez-Herrera, Alfonso" w:date="2021-12-06T15:04:00Z"/>
                <w:lang w:val="en-US" w:eastAsia="en-GB"/>
              </w:rPr>
            </w:pPr>
            <w:del w:id="3284" w:author="Rodriguez-Herrera, Alfonso" w:date="2021-12-06T15:04:00Z">
              <w:r w:rsidDel="000644FE">
                <w:rPr>
                  <w:lang w:val="en-US" w:eastAsia="en-GB"/>
                </w:rPr>
                <w:delText>248.1</w:delText>
              </w:r>
            </w:del>
          </w:p>
        </w:tc>
        <w:tc>
          <w:tcPr>
            <w:tcW w:w="667" w:type="dxa"/>
            <w:tcBorders>
              <w:top w:val="nil"/>
              <w:left w:val="nil"/>
              <w:bottom w:val="single" w:sz="4" w:space="0" w:color="auto"/>
              <w:right w:val="single" w:sz="4" w:space="0" w:color="auto"/>
            </w:tcBorders>
            <w:noWrap/>
            <w:vAlign w:val="center"/>
            <w:hideMark/>
          </w:tcPr>
          <w:p w14:paraId="54E1255E" w14:textId="0C6E80CC" w:rsidR="008D6B68" w:rsidDel="000644FE" w:rsidRDefault="008D6B68">
            <w:pPr>
              <w:pStyle w:val="TAC"/>
              <w:rPr>
                <w:del w:id="3285" w:author="Rodriguez-Herrera, Alfonso" w:date="2021-12-06T15:04:00Z"/>
                <w:lang w:val="en-US" w:eastAsia="en-GB"/>
              </w:rPr>
            </w:pPr>
            <w:del w:id="3286" w:author="Rodriguez-Herrera, Alfonso" w:date="2021-12-06T15:04:00Z">
              <w:r w:rsidDel="000644FE">
                <w:rPr>
                  <w:lang w:val="en-US" w:eastAsia="en-GB"/>
                </w:rPr>
                <w:delText>0.942</w:delText>
              </w:r>
            </w:del>
          </w:p>
        </w:tc>
      </w:tr>
      <w:tr w:rsidR="008D6B68" w:rsidDel="000644FE" w14:paraId="08601D0A" w14:textId="2EA12C60" w:rsidTr="008D6B68">
        <w:trPr>
          <w:trHeight w:val="290"/>
          <w:del w:id="328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DF69FC6" w14:textId="7EBDF953" w:rsidR="008D6B68" w:rsidDel="000644FE" w:rsidRDefault="008D6B68">
            <w:pPr>
              <w:pStyle w:val="TAC"/>
              <w:rPr>
                <w:del w:id="3288" w:author="Rodriguez-Herrera, Alfonso" w:date="2021-12-06T15:04:00Z"/>
                <w:lang w:val="en-US" w:eastAsia="en-GB"/>
              </w:rPr>
            </w:pPr>
            <w:del w:id="3289" w:author="Rodriguez-Herrera, Alfonso" w:date="2021-12-06T15:04:00Z">
              <w:r w:rsidDel="000644FE">
                <w:rPr>
                  <w:lang w:val="en-US" w:eastAsia="en-GB"/>
                </w:rPr>
                <w:delText>206.0</w:delText>
              </w:r>
            </w:del>
          </w:p>
        </w:tc>
        <w:tc>
          <w:tcPr>
            <w:tcW w:w="667" w:type="dxa"/>
            <w:tcBorders>
              <w:top w:val="nil"/>
              <w:left w:val="nil"/>
              <w:bottom w:val="single" w:sz="4" w:space="0" w:color="auto"/>
              <w:right w:val="single" w:sz="4" w:space="0" w:color="auto"/>
            </w:tcBorders>
            <w:noWrap/>
            <w:vAlign w:val="center"/>
            <w:hideMark/>
          </w:tcPr>
          <w:p w14:paraId="295C6B03" w14:textId="449C89BD" w:rsidR="008D6B68" w:rsidDel="000644FE" w:rsidRDefault="008D6B68">
            <w:pPr>
              <w:pStyle w:val="TAC"/>
              <w:rPr>
                <w:del w:id="3290" w:author="Rodriguez-Herrera, Alfonso" w:date="2021-12-06T15:04:00Z"/>
                <w:lang w:val="en-US" w:eastAsia="en-GB"/>
              </w:rPr>
            </w:pPr>
            <w:del w:id="3291" w:author="Rodriguez-Herrera, Alfonso" w:date="2021-12-06T15:04:00Z">
              <w:r w:rsidDel="000644FE">
                <w:rPr>
                  <w:lang w:val="en-US" w:eastAsia="en-GB"/>
                </w:rPr>
                <w:delText>0.906</w:delText>
              </w:r>
            </w:del>
          </w:p>
        </w:tc>
        <w:tc>
          <w:tcPr>
            <w:tcW w:w="1276" w:type="dxa"/>
            <w:tcBorders>
              <w:top w:val="nil"/>
              <w:left w:val="nil"/>
              <w:bottom w:val="single" w:sz="4" w:space="0" w:color="auto"/>
              <w:right w:val="single" w:sz="4" w:space="0" w:color="auto"/>
            </w:tcBorders>
            <w:noWrap/>
            <w:vAlign w:val="center"/>
            <w:hideMark/>
          </w:tcPr>
          <w:p w14:paraId="59822423" w14:textId="3E7E1818" w:rsidR="008D6B68" w:rsidDel="000644FE" w:rsidRDefault="008D6B68">
            <w:pPr>
              <w:pStyle w:val="TAC"/>
              <w:rPr>
                <w:del w:id="3292" w:author="Rodriguez-Herrera, Alfonso" w:date="2021-12-06T15:04:00Z"/>
                <w:lang w:val="en-US" w:eastAsia="en-GB"/>
              </w:rPr>
            </w:pPr>
            <w:del w:id="3293" w:author="Rodriguez-Herrera, Alfonso" w:date="2021-12-06T15:04:00Z">
              <w:r w:rsidDel="000644FE">
                <w:rPr>
                  <w:lang w:val="en-US" w:eastAsia="en-GB"/>
                </w:rPr>
                <w:delText>213.6</w:delText>
              </w:r>
            </w:del>
          </w:p>
        </w:tc>
        <w:tc>
          <w:tcPr>
            <w:tcW w:w="667" w:type="dxa"/>
            <w:tcBorders>
              <w:top w:val="nil"/>
              <w:left w:val="nil"/>
              <w:bottom w:val="single" w:sz="4" w:space="0" w:color="auto"/>
              <w:right w:val="single" w:sz="4" w:space="0" w:color="auto"/>
            </w:tcBorders>
            <w:noWrap/>
            <w:vAlign w:val="center"/>
            <w:hideMark/>
          </w:tcPr>
          <w:p w14:paraId="70B12894" w14:textId="6EC10426" w:rsidR="008D6B68" w:rsidDel="000644FE" w:rsidRDefault="008D6B68">
            <w:pPr>
              <w:pStyle w:val="TAC"/>
              <w:rPr>
                <w:del w:id="3294" w:author="Rodriguez-Herrera, Alfonso" w:date="2021-12-06T15:04:00Z"/>
                <w:lang w:val="en-US" w:eastAsia="en-GB"/>
              </w:rPr>
            </w:pPr>
            <w:del w:id="3295" w:author="Rodriguez-Herrera, Alfonso" w:date="2021-12-06T15:04:00Z">
              <w:r w:rsidDel="000644FE">
                <w:rPr>
                  <w:lang w:val="en-US" w:eastAsia="en-GB"/>
                </w:rPr>
                <w:delText>0.911</w:delText>
              </w:r>
            </w:del>
          </w:p>
        </w:tc>
        <w:tc>
          <w:tcPr>
            <w:tcW w:w="1276" w:type="dxa"/>
            <w:tcBorders>
              <w:top w:val="nil"/>
              <w:left w:val="nil"/>
              <w:bottom w:val="single" w:sz="4" w:space="0" w:color="auto"/>
              <w:right w:val="single" w:sz="4" w:space="0" w:color="auto"/>
            </w:tcBorders>
            <w:noWrap/>
            <w:vAlign w:val="center"/>
            <w:hideMark/>
          </w:tcPr>
          <w:p w14:paraId="576EBC1C" w14:textId="26DE2268" w:rsidR="008D6B68" w:rsidDel="000644FE" w:rsidRDefault="008D6B68">
            <w:pPr>
              <w:pStyle w:val="TAC"/>
              <w:rPr>
                <w:del w:id="3296" w:author="Rodriguez-Herrera, Alfonso" w:date="2021-12-06T15:04:00Z"/>
                <w:lang w:val="en-US" w:eastAsia="en-GB"/>
              </w:rPr>
            </w:pPr>
            <w:del w:id="3297" w:author="Rodriguez-Herrera, Alfonso" w:date="2021-12-06T15:04:00Z">
              <w:r w:rsidDel="000644FE">
                <w:rPr>
                  <w:lang w:val="en-US" w:eastAsia="en-GB"/>
                </w:rPr>
                <w:delText>220.9</w:delText>
              </w:r>
            </w:del>
          </w:p>
        </w:tc>
        <w:tc>
          <w:tcPr>
            <w:tcW w:w="667" w:type="dxa"/>
            <w:tcBorders>
              <w:top w:val="nil"/>
              <w:left w:val="nil"/>
              <w:bottom w:val="single" w:sz="4" w:space="0" w:color="auto"/>
              <w:right w:val="single" w:sz="4" w:space="0" w:color="auto"/>
            </w:tcBorders>
            <w:noWrap/>
            <w:vAlign w:val="center"/>
            <w:hideMark/>
          </w:tcPr>
          <w:p w14:paraId="4E33723C" w14:textId="0BA14B07" w:rsidR="008D6B68" w:rsidDel="000644FE" w:rsidRDefault="008D6B68">
            <w:pPr>
              <w:pStyle w:val="TAC"/>
              <w:rPr>
                <w:del w:id="3298" w:author="Rodriguez-Herrera, Alfonso" w:date="2021-12-06T15:04:00Z"/>
                <w:lang w:val="en-US" w:eastAsia="en-GB"/>
              </w:rPr>
            </w:pPr>
            <w:del w:id="3299" w:author="Rodriguez-Herrera, Alfonso" w:date="2021-12-06T15:04:00Z">
              <w:r w:rsidDel="000644FE">
                <w:rPr>
                  <w:lang w:val="en-US" w:eastAsia="en-GB"/>
                </w:rPr>
                <w:delText>0.913</w:delText>
              </w:r>
            </w:del>
          </w:p>
        </w:tc>
        <w:tc>
          <w:tcPr>
            <w:tcW w:w="1276" w:type="dxa"/>
            <w:tcBorders>
              <w:top w:val="nil"/>
              <w:left w:val="nil"/>
              <w:bottom w:val="single" w:sz="4" w:space="0" w:color="auto"/>
              <w:right w:val="single" w:sz="4" w:space="0" w:color="auto"/>
            </w:tcBorders>
            <w:noWrap/>
            <w:vAlign w:val="center"/>
            <w:hideMark/>
          </w:tcPr>
          <w:p w14:paraId="26B24F80" w14:textId="24E5709C" w:rsidR="008D6B68" w:rsidDel="000644FE" w:rsidRDefault="008D6B68">
            <w:pPr>
              <w:pStyle w:val="TAC"/>
              <w:rPr>
                <w:del w:id="3300" w:author="Rodriguez-Herrera, Alfonso" w:date="2021-12-06T15:04:00Z"/>
                <w:lang w:val="en-US" w:eastAsia="en-GB"/>
              </w:rPr>
            </w:pPr>
            <w:del w:id="3301" w:author="Rodriguez-Herrera, Alfonso" w:date="2021-12-06T15:04:00Z">
              <w:r w:rsidDel="000644FE">
                <w:rPr>
                  <w:lang w:val="en-US" w:eastAsia="en-GB"/>
                </w:rPr>
                <w:delText>236.6</w:delText>
              </w:r>
            </w:del>
          </w:p>
        </w:tc>
        <w:tc>
          <w:tcPr>
            <w:tcW w:w="667" w:type="dxa"/>
            <w:tcBorders>
              <w:top w:val="nil"/>
              <w:left w:val="nil"/>
              <w:bottom w:val="single" w:sz="4" w:space="0" w:color="auto"/>
              <w:right w:val="single" w:sz="4" w:space="0" w:color="auto"/>
            </w:tcBorders>
            <w:noWrap/>
            <w:vAlign w:val="center"/>
            <w:hideMark/>
          </w:tcPr>
          <w:p w14:paraId="21A0A3F7" w14:textId="426184C8" w:rsidR="008D6B68" w:rsidDel="000644FE" w:rsidRDefault="008D6B68">
            <w:pPr>
              <w:pStyle w:val="TAC"/>
              <w:rPr>
                <w:del w:id="3302" w:author="Rodriguez-Herrera, Alfonso" w:date="2021-12-06T15:04:00Z"/>
                <w:lang w:val="en-US" w:eastAsia="en-GB"/>
              </w:rPr>
            </w:pPr>
            <w:del w:id="3303" w:author="Rodriguez-Herrera, Alfonso" w:date="2021-12-06T15:04:00Z">
              <w:r w:rsidDel="000644FE">
                <w:rPr>
                  <w:lang w:val="en-US" w:eastAsia="en-GB"/>
                </w:rPr>
                <w:delText>0.908</w:delText>
              </w:r>
            </w:del>
          </w:p>
        </w:tc>
        <w:tc>
          <w:tcPr>
            <w:tcW w:w="1276" w:type="dxa"/>
            <w:tcBorders>
              <w:top w:val="nil"/>
              <w:left w:val="nil"/>
              <w:bottom w:val="single" w:sz="4" w:space="0" w:color="auto"/>
              <w:right w:val="single" w:sz="4" w:space="0" w:color="auto"/>
            </w:tcBorders>
            <w:noWrap/>
            <w:vAlign w:val="center"/>
            <w:hideMark/>
          </w:tcPr>
          <w:p w14:paraId="2ABEF2A1" w14:textId="6D2C8FD3" w:rsidR="008D6B68" w:rsidDel="000644FE" w:rsidRDefault="008D6B68">
            <w:pPr>
              <w:pStyle w:val="TAC"/>
              <w:rPr>
                <w:del w:id="3304" w:author="Rodriguez-Herrera, Alfonso" w:date="2021-12-06T15:04:00Z"/>
                <w:lang w:val="en-US" w:eastAsia="en-GB"/>
              </w:rPr>
            </w:pPr>
            <w:del w:id="3305" w:author="Rodriguez-Herrera, Alfonso" w:date="2021-12-06T15:04:00Z">
              <w:r w:rsidDel="000644FE">
                <w:rPr>
                  <w:lang w:val="en-US" w:eastAsia="en-GB"/>
                </w:rPr>
                <w:delText>244.4</w:delText>
              </w:r>
            </w:del>
          </w:p>
        </w:tc>
        <w:tc>
          <w:tcPr>
            <w:tcW w:w="667" w:type="dxa"/>
            <w:tcBorders>
              <w:top w:val="nil"/>
              <w:left w:val="nil"/>
              <w:bottom w:val="single" w:sz="4" w:space="0" w:color="auto"/>
              <w:right w:val="single" w:sz="4" w:space="0" w:color="auto"/>
            </w:tcBorders>
            <w:noWrap/>
            <w:vAlign w:val="center"/>
            <w:hideMark/>
          </w:tcPr>
          <w:p w14:paraId="7A6ED14B" w14:textId="6660E795" w:rsidR="008D6B68" w:rsidDel="000644FE" w:rsidRDefault="008D6B68">
            <w:pPr>
              <w:pStyle w:val="TAC"/>
              <w:rPr>
                <w:del w:id="3306" w:author="Rodriguez-Herrera, Alfonso" w:date="2021-12-06T15:04:00Z"/>
                <w:lang w:val="en-US" w:eastAsia="en-GB"/>
              </w:rPr>
            </w:pPr>
            <w:del w:id="3307" w:author="Rodriguez-Herrera, Alfonso" w:date="2021-12-06T15:04:00Z">
              <w:r w:rsidDel="000644FE">
                <w:rPr>
                  <w:lang w:val="en-US" w:eastAsia="en-GB"/>
                </w:rPr>
                <w:delText>0.922</w:delText>
              </w:r>
            </w:del>
          </w:p>
        </w:tc>
      </w:tr>
      <w:tr w:rsidR="008D6B68" w:rsidDel="000644FE" w14:paraId="3CEC930D" w14:textId="785CA4DB" w:rsidTr="008D6B68">
        <w:trPr>
          <w:trHeight w:val="290"/>
          <w:del w:id="330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A46C699" w14:textId="6C056146" w:rsidR="008D6B68" w:rsidDel="000644FE" w:rsidRDefault="008D6B68">
            <w:pPr>
              <w:pStyle w:val="TAC"/>
              <w:rPr>
                <w:del w:id="3309" w:author="Rodriguez-Herrera, Alfonso" w:date="2021-12-06T15:04:00Z"/>
                <w:lang w:val="en-US" w:eastAsia="en-GB"/>
              </w:rPr>
            </w:pPr>
            <w:del w:id="3310" w:author="Rodriguez-Herrera, Alfonso" w:date="2021-12-06T15:04:00Z">
              <w:r w:rsidDel="000644FE">
                <w:rPr>
                  <w:lang w:val="en-US" w:eastAsia="en-GB"/>
                </w:rPr>
                <w:delText>196.9</w:delText>
              </w:r>
            </w:del>
          </w:p>
        </w:tc>
        <w:tc>
          <w:tcPr>
            <w:tcW w:w="667" w:type="dxa"/>
            <w:tcBorders>
              <w:top w:val="nil"/>
              <w:left w:val="nil"/>
              <w:bottom w:val="single" w:sz="4" w:space="0" w:color="auto"/>
              <w:right w:val="single" w:sz="4" w:space="0" w:color="auto"/>
            </w:tcBorders>
            <w:noWrap/>
            <w:vAlign w:val="center"/>
            <w:hideMark/>
          </w:tcPr>
          <w:p w14:paraId="383DBDBD" w14:textId="129F5DD1" w:rsidR="008D6B68" w:rsidDel="000644FE" w:rsidRDefault="008D6B68">
            <w:pPr>
              <w:pStyle w:val="TAC"/>
              <w:rPr>
                <w:del w:id="3311" w:author="Rodriguez-Herrera, Alfonso" w:date="2021-12-06T15:04:00Z"/>
                <w:lang w:val="en-US" w:eastAsia="en-GB"/>
              </w:rPr>
            </w:pPr>
            <w:del w:id="3312" w:author="Rodriguez-Herrera, Alfonso" w:date="2021-12-06T15:04:00Z">
              <w:r w:rsidDel="000644FE">
                <w:rPr>
                  <w:lang w:val="en-US" w:eastAsia="en-GB"/>
                </w:rPr>
                <w:delText>0.877</w:delText>
              </w:r>
            </w:del>
          </w:p>
        </w:tc>
        <w:tc>
          <w:tcPr>
            <w:tcW w:w="1276" w:type="dxa"/>
            <w:tcBorders>
              <w:top w:val="nil"/>
              <w:left w:val="nil"/>
              <w:bottom w:val="single" w:sz="4" w:space="0" w:color="auto"/>
              <w:right w:val="single" w:sz="4" w:space="0" w:color="auto"/>
            </w:tcBorders>
            <w:noWrap/>
            <w:vAlign w:val="center"/>
            <w:hideMark/>
          </w:tcPr>
          <w:p w14:paraId="33A4D38D" w14:textId="2AF4CA5C" w:rsidR="008D6B68" w:rsidDel="000644FE" w:rsidRDefault="008D6B68">
            <w:pPr>
              <w:pStyle w:val="TAC"/>
              <w:rPr>
                <w:del w:id="3313" w:author="Rodriguez-Herrera, Alfonso" w:date="2021-12-06T15:04:00Z"/>
                <w:lang w:val="en-US" w:eastAsia="en-GB"/>
              </w:rPr>
            </w:pPr>
            <w:del w:id="3314" w:author="Rodriguez-Herrera, Alfonso" w:date="2021-12-06T15:04:00Z">
              <w:r w:rsidDel="000644FE">
                <w:rPr>
                  <w:lang w:val="en-US" w:eastAsia="en-GB"/>
                </w:rPr>
                <w:delText>205.6</w:delText>
              </w:r>
            </w:del>
          </w:p>
        </w:tc>
        <w:tc>
          <w:tcPr>
            <w:tcW w:w="667" w:type="dxa"/>
            <w:tcBorders>
              <w:top w:val="nil"/>
              <w:left w:val="nil"/>
              <w:bottom w:val="single" w:sz="4" w:space="0" w:color="auto"/>
              <w:right w:val="single" w:sz="4" w:space="0" w:color="auto"/>
            </w:tcBorders>
            <w:noWrap/>
            <w:vAlign w:val="center"/>
            <w:hideMark/>
          </w:tcPr>
          <w:p w14:paraId="5554A489" w14:textId="11420D67" w:rsidR="008D6B68" w:rsidDel="000644FE" w:rsidRDefault="008D6B68">
            <w:pPr>
              <w:pStyle w:val="TAC"/>
              <w:rPr>
                <w:del w:id="3315" w:author="Rodriguez-Herrera, Alfonso" w:date="2021-12-06T15:04:00Z"/>
                <w:lang w:val="en-US" w:eastAsia="en-GB"/>
              </w:rPr>
            </w:pPr>
            <w:del w:id="3316" w:author="Rodriguez-Herrera, Alfonso" w:date="2021-12-06T15:04:00Z">
              <w:r w:rsidDel="000644FE">
                <w:rPr>
                  <w:lang w:val="en-US" w:eastAsia="en-GB"/>
                </w:rPr>
                <w:delText>0.883</w:delText>
              </w:r>
            </w:del>
          </w:p>
        </w:tc>
        <w:tc>
          <w:tcPr>
            <w:tcW w:w="1276" w:type="dxa"/>
            <w:tcBorders>
              <w:top w:val="nil"/>
              <w:left w:val="nil"/>
              <w:bottom w:val="single" w:sz="4" w:space="0" w:color="auto"/>
              <w:right w:val="single" w:sz="4" w:space="0" w:color="auto"/>
            </w:tcBorders>
            <w:noWrap/>
            <w:vAlign w:val="center"/>
            <w:hideMark/>
          </w:tcPr>
          <w:p w14:paraId="2B38ED38" w14:textId="26B1BD4D" w:rsidR="008D6B68" w:rsidDel="000644FE" w:rsidRDefault="008D6B68">
            <w:pPr>
              <w:pStyle w:val="TAC"/>
              <w:rPr>
                <w:del w:id="3317" w:author="Rodriguez-Herrera, Alfonso" w:date="2021-12-06T15:04:00Z"/>
                <w:lang w:val="en-US" w:eastAsia="en-GB"/>
              </w:rPr>
            </w:pPr>
            <w:del w:id="3318" w:author="Rodriguez-Herrera, Alfonso" w:date="2021-12-06T15:04:00Z">
              <w:r w:rsidDel="000644FE">
                <w:rPr>
                  <w:lang w:val="en-US" w:eastAsia="en-GB"/>
                </w:rPr>
                <w:delText>213.9</w:delText>
              </w:r>
            </w:del>
          </w:p>
        </w:tc>
        <w:tc>
          <w:tcPr>
            <w:tcW w:w="667" w:type="dxa"/>
            <w:tcBorders>
              <w:top w:val="nil"/>
              <w:left w:val="nil"/>
              <w:bottom w:val="single" w:sz="4" w:space="0" w:color="auto"/>
              <w:right w:val="single" w:sz="4" w:space="0" w:color="auto"/>
            </w:tcBorders>
            <w:noWrap/>
            <w:vAlign w:val="center"/>
            <w:hideMark/>
          </w:tcPr>
          <w:p w14:paraId="41F141D4" w14:textId="2E493F50" w:rsidR="008D6B68" w:rsidDel="000644FE" w:rsidRDefault="008D6B68">
            <w:pPr>
              <w:pStyle w:val="TAC"/>
              <w:rPr>
                <w:del w:id="3319" w:author="Rodriguez-Herrera, Alfonso" w:date="2021-12-06T15:04:00Z"/>
                <w:lang w:val="en-US" w:eastAsia="en-GB"/>
              </w:rPr>
            </w:pPr>
            <w:del w:id="3320" w:author="Rodriguez-Herrera, Alfonso" w:date="2021-12-06T15:04:00Z">
              <w:r w:rsidDel="000644FE">
                <w:rPr>
                  <w:lang w:val="en-US" w:eastAsia="en-GB"/>
                </w:rPr>
                <w:delText>0.888</w:delText>
              </w:r>
            </w:del>
          </w:p>
        </w:tc>
        <w:tc>
          <w:tcPr>
            <w:tcW w:w="1276" w:type="dxa"/>
            <w:tcBorders>
              <w:top w:val="nil"/>
              <w:left w:val="nil"/>
              <w:bottom w:val="single" w:sz="4" w:space="0" w:color="auto"/>
              <w:right w:val="single" w:sz="4" w:space="0" w:color="auto"/>
            </w:tcBorders>
            <w:noWrap/>
            <w:vAlign w:val="center"/>
            <w:hideMark/>
          </w:tcPr>
          <w:p w14:paraId="5F773C9A" w14:textId="0F354223" w:rsidR="008D6B68" w:rsidDel="000644FE" w:rsidRDefault="008D6B68">
            <w:pPr>
              <w:pStyle w:val="TAC"/>
              <w:rPr>
                <w:del w:id="3321" w:author="Rodriguez-Herrera, Alfonso" w:date="2021-12-06T15:04:00Z"/>
                <w:lang w:val="en-US" w:eastAsia="en-GB"/>
              </w:rPr>
            </w:pPr>
            <w:del w:id="3322" w:author="Rodriguez-Herrera, Alfonso" w:date="2021-12-06T15:04:00Z">
              <w:r w:rsidDel="000644FE">
                <w:rPr>
                  <w:lang w:val="en-US" w:eastAsia="en-GB"/>
                </w:rPr>
                <w:delText>231.8</w:delText>
              </w:r>
            </w:del>
          </w:p>
        </w:tc>
        <w:tc>
          <w:tcPr>
            <w:tcW w:w="667" w:type="dxa"/>
            <w:tcBorders>
              <w:top w:val="nil"/>
              <w:left w:val="nil"/>
              <w:bottom w:val="single" w:sz="4" w:space="0" w:color="auto"/>
              <w:right w:val="single" w:sz="4" w:space="0" w:color="auto"/>
            </w:tcBorders>
            <w:noWrap/>
            <w:vAlign w:val="center"/>
            <w:hideMark/>
          </w:tcPr>
          <w:p w14:paraId="7C5CD0EF" w14:textId="1AC248F8" w:rsidR="008D6B68" w:rsidDel="000644FE" w:rsidRDefault="008D6B68">
            <w:pPr>
              <w:pStyle w:val="TAC"/>
              <w:rPr>
                <w:del w:id="3323" w:author="Rodriguez-Herrera, Alfonso" w:date="2021-12-06T15:04:00Z"/>
                <w:lang w:val="en-US" w:eastAsia="en-GB"/>
              </w:rPr>
            </w:pPr>
            <w:del w:id="3324" w:author="Rodriguez-Herrera, Alfonso" w:date="2021-12-06T15:04:00Z">
              <w:r w:rsidDel="000644FE">
                <w:rPr>
                  <w:lang w:val="en-US" w:eastAsia="en-GB"/>
                </w:rPr>
                <w:delText>0.881</w:delText>
              </w:r>
            </w:del>
          </w:p>
        </w:tc>
        <w:tc>
          <w:tcPr>
            <w:tcW w:w="1276" w:type="dxa"/>
            <w:tcBorders>
              <w:top w:val="nil"/>
              <w:left w:val="nil"/>
              <w:bottom w:val="single" w:sz="4" w:space="0" w:color="auto"/>
              <w:right w:val="single" w:sz="4" w:space="0" w:color="auto"/>
            </w:tcBorders>
            <w:noWrap/>
            <w:vAlign w:val="center"/>
            <w:hideMark/>
          </w:tcPr>
          <w:p w14:paraId="0FC85DBC" w14:textId="0C1CAB16" w:rsidR="008D6B68" w:rsidDel="000644FE" w:rsidRDefault="008D6B68">
            <w:pPr>
              <w:pStyle w:val="TAC"/>
              <w:rPr>
                <w:del w:id="3325" w:author="Rodriguez-Herrera, Alfonso" w:date="2021-12-06T15:04:00Z"/>
                <w:lang w:val="en-US" w:eastAsia="en-GB"/>
              </w:rPr>
            </w:pPr>
            <w:del w:id="3326" w:author="Rodriguez-Herrera, Alfonso" w:date="2021-12-06T15:04:00Z">
              <w:r w:rsidDel="000644FE">
                <w:rPr>
                  <w:lang w:val="en-US" w:eastAsia="en-GB"/>
                </w:rPr>
                <w:delText>240.8</w:delText>
              </w:r>
            </w:del>
          </w:p>
        </w:tc>
        <w:tc>
          <w:tcPr>
            <w:tcW w:w="667" w:type="dxa"/>
            <w:tcBorders>
              <w:top w:val="nil"/>
              <w:left w:val="nil"/>
              <w:bottom w:val="single" w:sz="4" w:space="0" w:color="auto"/>
              <w:right w:val="single" w:sz="4" w:space="0" w:color="auto"/>
            </w:tcBorders>
            <w:noWrap/>
            <w:vAlign w:val="center"/>
            <w:hideMark/>
          </w:tcPr>
          <w:p w14:paraId="14C0A0FC" w14:textId="122D8BE6" w:rsidR="008D6B68" w:rsidDel="000644FE" w:rsidRDefault="008D6B68">
            <w:pPr>
              <w:pStyle w:val="TAC"/>
              <w:rPr>
                <w:del w:id="3327" w:author="Rodriguez-Herrera, Alfonso" w:date="2021-12-06T15:04:00Z"/>
                <w:lang w:val="en-US" w:eastAsia="en-GB"/>
              </w:rPr>
            </w:pPr>
            <w:del w:id="3328" w:author="Rodriguez-Herrera, Alfonso" w:date="2021-12-06T15:04:00Z">
              <w:r w:rsidDel="000644FE">
                <w:rPr>
                  <w:lang w:val="en-US" w:eastAsia="en-GB"/>
                </w:rPr>
                <w:delText>0.896</w:delText>
              </w:r>
            </w:del>
          </w:p>
        </w:tc>
      </w:tr>
      <w:tr w:rsidR="008D6B68" w:rsidDel="000644FE" w14:paraId="35E823B6" w14:textId="3376722C" w:rsidTr="008D6B68">
        <w:trPr>
          <w:trHeight w:val="290"/>
          <w:del w:id="332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AD239B4" w14:textId="0B1B6AC7" w:rsidR="008D6B68" w:rsidDel="000644FE" w:rsidRDefault="008D6B68">
            <w:pPr>
              <w:pStyle w:val="TAC"/>
              <w:rPr>
                <w:del w:id="3330" w:author="Rodriguez-Herrera, Alfonso" w:date="2021-12-06T15:04:00Z"/>
                <w:lang w:val="en-US" w:eastAsia="en-GB"/>
              </w:rPr>
            </w:pPr>
            <w:del w:id="3331" w:author="Rodriguez-Herrera, Alfonso" w:date="2021-12-06T15:04:00Z">
              <w:r w:rsidDel="000644FE">
                <w:rPr>
                  <w:lang w:val="en-US" w:eastAsia="en-GB"/>
                </w:rPr>
                <w:delText>187.8</w:delText>
              </w:r>
            </w:del>
          </w:p>
        </w:tc>
        <w:tc>
          <w:tcPr>
            <w:tcW w:w="667" w:type="dxa"/>
            <w:tcBorders>
              <w:top w:val="nil"/>
              <w:left w:val="nil"/>
              <w:bottom w:val="single" w:sz="4" w:space="0" w:color="auto"/>
              <w:right w:val="single" w:sz="4" w:space="0" w:color="auto"/>
            </w:tcBorders>
            <w:noWrap/>
            <w:vAlign w:val="center"/>
            <w:hideMark/>
          </w:tcPr>
          <w:p w14:paraId="4DFCA261" w14:textId="5650B4A8" w:rsidR="008D6B68" w:rsidDel="000644FE" w:rsidRDefault="008D6B68">
            <w:pPr>
              <w:pStyle w:val="TAC"/>
              <w:rPr>
                <w:del w:id="3332" w:author="Rodriguez-Herrera, Alfonso" w:date="2021-12-06T15:04:00Z"/>
                <w:lang w:val="en-US" w:eastAsia="en-GB"/>
              </w:rPr>
            </w:pPr>
            <w:del w:id="3333" w:author="Rodriguez-Herrera, Alfonso" w:date="2021-12-06T15:04:00Z">
              <w:r w:rsidDel="000644FE">
                <w:rPr>
                  <w:lang w:val="en-US" w:eastAsia="en-GB"/>
                </w:rPr>
                <w:delText>0.845</w:delText>
              </w:r>
            </w:del>
          </w:p>
        </w:tc>
        <w:tc>
          <w:tcPr>
            <w:tcW w:w="1276" w:type="dxa"/>
            <w:tcBorders>
              <w:top w:val="nil"/>
              <w:left w:val="nil"/>
              <w:bottom w:val="single" w:sz="4" w:space="0" w:color="auto"/>
              <w:right w:val="single" w:sz="4" w:space="0" w:color="auto"/>
            </w:tcBorders>
            <w:noWrap/>
            <w:vAlign w:val="center"/>
            <w:hideMark/>
          </w:tcPr>
          <w:p w14:paraId="6FEE43F8" w14:textId="47372FBD" w:rsidR="008D6B68" w:rsidDel="000644FE" w:rsidRDefault="008D6B68">
            <w:pPr>
              <w:pStyle w:val="TAC"/>
              <w:rPr>
                <w:del w:id="3334" w:author="Rodriguez-Herrera, Alfonso" w:date="2021-12-06T15:04:00Z"/>
                <w:lang w:val="en-US" w:eastAsia="en-GB"/>
              </w:rPr>
            </w:pPr>
            <w:del w:id="3335" w:author="Rodriguez-Herrera, Alfonso" w:date="2021-12-06T15:04:00Z">
              <w:r w:rsidDel="000644FE">
                <w:rPr>
                  <w:lang w:val="en-US" w:eastAsia="en-GB"/>
                </w:rPr>
                <w:delText>197.5</w:delText>
              </w:r>
            </w:del>
          </w:p>
        </w:tc>
        <w:tc>
          <w:tcPr>
            <w:tcW w:w="667" w:type="dxa"/>
            <w:tcBorders>
              <w:top w:val="nil"/>
              <w:left w:val="nil"/>
              <w:bottom w:val="single" w:sz="4" w:space="0" w:color="auto"/>
              <w:right w:val="single" w:sz="4" w:space="0" w:color="auto"/>
            </w:tcBorders>
            <w:noWrap/>
            <w:vAlign w:val="center"/>
            <w:hideMark/>
          </w:tcPr>
          <w:p w14:paraId="22B26E0B" w14:textId="4E9E236E" w:rsidR="008D6B68" w:rsidDel="000644FE" w:rsidRDefault="008D6B68">
            <w:pPr>
              <w:pStyle w:val="TAC"/>
              <w:rPr>
                <w:del w:id="3336" w:author="Rodriguez-Herrera, Alfonso" w:date="2021-12-06T15:04:00Z"/>
                <w:lang w:val="en-US" w:eastAsia="en-GB"/>
              </w:rPr>
            </w:pPr>
            <w:del w:id="3337" w:author="Rodriguez-Herrera, Alfonso" w:date="2021-12-06T15:04:00Z">
              <w:r w:rsidDel="000644FE">
                <w:rPr>
                  <w:lang w:val="en-US" w:eastAsia="en-GB"/>
                </w:rPr>
                <w:delText>0.854</w:delText>
              </w:r>
            </w:del>
          </w:p>
        </w:tc>
        <w:tc>
          <w:tcPr>
            <w:tcW w:w="1276" w:type="dxa"/>
            <w:tcBorders>
              <w:top w:val="nil"/>
              <w:left w:val="nil"/>
              <w:bottom w:val="single" w:sz="4" w:space="0" w:color="auto"/>
              <w:right w:val="single" w:sz="4" w:space="0" w:color="auto"/>
            </w:tcBorders>
            <w:noWrap/>
            <w:vAlign w:val="center"/>
            <w:hideMark/>
          </w:tcPr>
          <w:p w14:paraId="323453AB" w14:textId="679CD8B1" w:rsidR="008D6B68" w:rsidDel="000644FE" w:rsidRDefault="008D6B68">
            <w:pPr>
              <w:pStyle w:val="TAC"/>
              <w:rPr>
                <w:del w:id="3338" w:author="Rodriguez-Herrera, Alfonso" w:date="2021-12-06T15:04:00Z"/>
                <w:lang w:val="en-US" w:eastAsia="en-GB"/>
              </w:rPr>
            </w:pPr>
            <w:del w:id="3339" w:author="Rodriguez-Herrera, Alfonso" w:date="2021-12-06T15:04:00Z">
              <w:r w:rsidDel="000644FE">
                <w:rPr>
                  <w:lang w:val="en-US" w:eastAsia="en-GB"/>
                </w:rPr>
                <w:delText>206.9</w:delText>
              </w:r>
            </w:del>
          </w:p>
        </w:tc>
        <w:tc>
          <w:tcPr>
            <w:tcW w:w="667" w:type="dxa"/>
            <w:tcBorders>
              <w:top w:val="nil"/>
              <w:left w:val="nil"/>
              <w:bottom w:val="single" w:sz="4" w:space="0" w:color="auto"/>
              <w:right w:val="single" w:sz="4" w:space="0" w:color="auto"/>
            </w:tcBorders>
            <w:noWrap/>
            <w:vAlign w:val="center"/>
            <w:hideMark/>
          </w:tcPr>
          <w:p w14:paraId="1C7A9F64" w14:textId="22EF38B2" w:rsidR="008D6B68" w:rsidDel="000644FE" w:rsidRDefault="008D6B68">
            <w:pPr>
              <w:pStyle w:val="TAC"/>
              <w:rPr>
                <w:del w:id="3340" w:author="Rodriguez-Herrera, Alfonso" w:date="2021-12-06T15:04:00Z"/>
                <w:lang w:val="en-US" w:eastAsia="en-GB"/>
              </w:rPr>
            </w:pPr>
            <w:del w:id="3341" w:author="Rodriguez-Herrera, Alfonso" w:date="2021-12-06T15:04:00Z">
              <w:r w:rsidDel="000644FE">
                <w:rPr>
                  <w:lang w:val="en-US" w:eastAsia="en-GB"/>
                </w:rPr>
                <w:delText>0.862</w:delText>
              </w:r>
            </w:del>
          </w:p>
        </w:tc>
        <w:tc>
          <w:tcPr>
            <w:tcW w:w="1276" w:type="dxa"/>
            <w:tcBorders>
              <w:top w:val="nil"/>
              <w:left w:val="nil"/>
              <w:bottom w:val="single" w:sz="4" w:space="0" w:color="auto"/>
              <w:right w:val="single" w:sz="4" w:space="0" w:color="auto"/>
            </w:tcBorders>
            <w:noWrap/>
            <w:vAlign w:val="center"/>
            <w:hideMark/>
          </w:tcPr>
          <w:p w14:paraId="274171C2" w14:textId="23498910" w:rsidR="008D6B68" w:rsidDel="000644FE" w:rsidRDefault="008D6B68">
            <w:pPr>
              <w:pStyle w:val="TAC"/>
              <w:rPr>
                <w:del w:id="3342" w:author="Rodriguez-Herrera, Alfonso" w:date="2021-12-06T15:04:00Z"/>
                <w:lang w:val="en-US" w:eastAsia="en-GB"/>
              </w:rPr>
            </w:pPr>
            <w:del w:id="3343" w:author="Rodriguez-Herrera, Alfonso" w:date="2021-12-06T15:04:00Z">
              <w:r w:rsidDel="000644FE">
                <w:rPr>
                  <w:lang w:val="en-US" w:eastAsia="en-GB"/>
                </w:rPr>
                <w:delText>227.1</w:delText>
              </w:r>
            </w:del>
          </w:p>
        </w:tc>
        <w:tc>
          <w:tcPr>
            <w:tcW w:w="667" w:type="dxa"/>
            <w:tcBorders>
              <w:top w:val="nil"/>
              <w:left w:val="nil"/>
              <w:bottom w:val="single" w:sz="4" w:space="0" w:color="auto"/>
              <w:right w:val="single" w:sz="4" w:space="0" w:color="auto"/>
            </w:tcBorders>
            <w:noWrap/>
            <w:vAlign w:val="center"/>
            <w:hideMark/>
          </w:tcPr>
          <w:p w14:paraId="14B5DC52" w14:textId="64ACBD39" w:rsidR="008D6B68" w:rsidDel="000644FE" w:rsidRDefault="008D6B68">
            <w:pPr>
              <w:pStyle w:val="TAC"/>
              <w:rPr>
                <w:del w:id="3344" w:author="Rodriguez-Herrera, Alfonso" w:date="2021-12-06T15:04:00Z"/>
                <w:lang w:val="en-US" w:eastAsia="en-GB"/>
              </w:rPr>
            </w:pPr>
            <w:del w:id="3345" w:author="Rodriguez-Herrera, Alfonso" w:date="2021-12-06T15:04:00Z">
              <w:r w:rsidDel="000644FE">
                <w:rPr>
                  <w:lang w:val="en-US" w:eastAsia="en-GB"/>
                </w:rPr>
                <w:delText>0.857</w:delText>
              </w:r>
            </w:del>
          </w:p>
        </w:tc>
        <w:tc>
          <w:tcPr>
            <w:tcW w:w="1276" w:type="dxa"/>
            <w:tcBorders>
              <w:top w:val="nil"/>
              <w:left w:val="nil"/>
              <w:bottom w:val="single" w:sz="4" w:space="0" w:color="auto"/>
              <w:right w:val="single" w:sz="4" w:space="0" w:color="auto"/>
            </w:tcBorders>
            <w:noWrap/>
            <w:vAlign w:val="center"/>
            <w:hideMark/>
          </w:tcPr>
          <w:p w14:paraId="1FD1FC26" w14:textId="38525E38" w:rsidR="008D6B68" w:rsidDel="000644FE" w:rsidRDefault="008D6B68">
            <w:pPr>
              <w:pStyle w:val="TAC"/>
              <w:rPr>
                <w:del w:id="3346" w:author="Rodriguez-Herrera, Alfonso" w:date="2021-12-06T15:04:00Z"/>
                <w:lang w:val="en-US" w:eastAsia="en-GB"/>
              </w:rPr>
            </w:pPr>
            <w:del w:id="3347" w:author="Rodriguez-Herrera, Alfonso" w:date="2021-12-06T15:04:00Z">
              <w:r w:rsidDel="000644FE">
                <w:rPr>
                  <w:lang w:val="en-US" w:eastAsia="en-GB"/>
                </w:rPr>
                <w:delText>237.1</w:delText>
              </w:r>
            </w:del>
          </w:p>
        </w:tc>
        <w:tc>
          <w:tcPr>
            <w:tcW w:w="667" w:type="dxa"/>
            <w:tcBorders>
              <w:top w:val="nil"/>
              <w:left w:val="nil"/>
              <w:bottom w:val="single" w:sz="4" w:space="0" w:color="auto"/>
              <w:right w:val="single" w:sz="4" w:space="0" w:color="auto"/>
            </w:tcBorders>
            <w:noWrap/>
            <w:vAlign w:val="center"/>
            <w:hideMark/>
          </w:tcPr>
          <w:p w14:paraId="55C306C9" w14:textId="3F3A1CFA" w:rsidR="008D6B68" w:rsidDel="000644FE" w:rsidRDefault="008D6B68">
            <w:pPr>
              <w:pStyle w:val="TAC"/>
              <w:rPr>
                <w:del w:id="3348" w:author="Rodriguez-Herrera, Alfonso" w:date="2021-12-06T15:04:00Z"/>
                <w:lang w:val="en-US" w:eastAsia="en-GB"/>
              </w:rPr>
            </w:pPr>
            <w:del w:id="3349" w:author="Rodriguez-Herrera, Alfonso" w:date="2021-12-06T15:04:00Z">
              <w:r w:rsidDel="000644FE">
                <w:rPr>
                  <w:lang w:val="en-US" w:eastAsia="en-GB"/>
                </w:rPr>
                <w:delText>0.872</w:delText>
              </w:r>
            </w:del>
          </w:p>
        </w:tc>
      </w:tr>
      <w:tr w:rsidR="008D6B68" w:rsidDel="000644FE" w14:paraId="731B2DD2" w14:textId="42DAFDEC" w:rsidTr="008D6B68">
        <w:trPr>
          <w:trHeight w:val="290"/>
          <w:del w:id="335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25AEDD07" w14:textId="387A49E0" w:rsidR="008D6B68" w:rsidDel="000644FE" w:rsidRDefault="008D6B68">
            <w:pPr>
              <w:pStyle w:val="TAC"/>
              <w:rPr>
                <w:del w:id="3351" w:author="Rodriguez-Herrera, Alfonso" w:date="2021-12-06T15:04:00Z"/>
                <w:lang w:val="en-US" w:eastAsia="en-GB"/>
              </w:rPr>
            </w:pPr>
            <w:del w:id="3352" w:author="Rodriguez-Herrera, Alfonso" w:date="2021-12-06T15:04:00Z">
              <w:r w:rsidDel="000644FE">
                <w:rPr>
                  <w:lang w:val="en-US" w:eastAsia="en-GB"/>
                </w:rPr>
                <w:delText>134.3</w:delText>
              </w:r>
            </w:del>
          </w:p>
        </w:tc>
        <w:tc>
          <w:tcPr>
            <w:tcW w:w="667" w:type="dxa"/>
            <w:tcBorders>
              <w:top w:val="nil"/>
              <w:left w:val="nil"/>
              <w:bottom w:val="single" w:sz="4" w:space="0" w:color="auto"/>
              <w:right w:val="single" w:sz="4" w:space="0" w:color="auto"/>
            </w:tcBorders>
            <w:noWrap/>
            <w:vAlign w:val="center"/>
            <w:hideMark/>
          </w:tcPr>
          <w:p w14:paraId="40621C33" w14:textId="71E24C02" w:rsidR="008D6B68" w:rsidDel="000644FE" w:rsidRDefault="008D6B68">
            <w:pPr>
              <w:pStyle w:val="TAC"/>
              <w:rPr>
                <w:del w:id="3353" w:author="Rodriguez-Herrera, Alfonso" w:date="2021-12-06T15:04:00Z"/>
                <w:lang w:val="en-US" w:eastAsia="en-GB"/>
              </w:rPr>
            </w:pPr>
            <w:del w:id="3354" w:author="Rodriguez-Herrera, Alfonso" w:date="2021-12-06T15:04:00Z">
              <w:r w:rsidDel="000644FE">
                <w:rPr>
                  <w:lang w:val="en-US" w:eastAsia="en-GB"/>
                </w:rPr>
                <w:delText>0.748</w:delText>
              </w:r>
            </w:del>
          </w:p>
        </w:tc>
        <w:tc>
          <w:tcPr>
            <w:tcW w:w="1276" w:type="dxa"/>
            <w:tcBorders>
              <w:top w:val="nil"/>
              <w:left w:val="nil"/>
              <w:bottom w:val="single" w:sz="4" w:space="0" w:color="auto"/>
              <w:right w:val="single" w:sz="4" w:space="0" w:color="auto"/>
            </w:tcBorders>
            <w:noWrap/>
            <w:vAlign w:val="center"/>
            <w:hideMark/>
          </w:tcPr>
          <w:p w14:paraId="0EE0B562" w14:textId="18226F47" w:rsidR="008D6B68" w:rsidDel="000644FE" w:rsidRDefault="008D6B68">
            <w:pPr>
              <w:pStyle w:val="TAC"/>
              <w:rPr>
                <w:del w:id="3355" w:author="Rodriguez-Herrera, Alfonso" w:date="2021-12-06T15:04:00Z"/>
                <w:lang w:val="en-US" w:eastAsia="en-GB"/>
              </w:rPr>
            </w:pPr>
            <w:del w:id="3356" w:author="Rodriguez-Herrera, Alfonso" w:date="2021-12-06T15:04:00Z">
              <w:r w:rsidDel="000644FE">
                <w:rPr>
                  <w:lang w:val="en-US" w:eastAsia="en-GB"/>
                </w:rPr>
                <w:delText>189.5</w:delText>
              </w:r>
            </w:del>
          </w:p>
        </w:tc>
        <w:tc>
          <w:tcPr>
            <w:tcW w:w="667" w:type="dxa"/>
            <w:tcBorders>
              <w:top w:val="nil"/>
              <w:left w:val="nil"/>
              <w:bottom w:val="single" w:sz="4" w:space="0" w:color="auto"/>
              <w:right w:val="single" w:sz="4" w:space="0" w:color="auto"/>
            </w:tcBorders>
            <w:noWrap/>
            <w:vAlign w:val="center"/>
            <w:hideMark/>
          </w:tcPr>
          <w:p w14:paraId="5D9B36CF" w14:textId="1C3DEACC" w:rsidR="008D6B68" w:rsidDel="000644FE" w:rsidRDefault="008D6B68">
            <w:pPr>
              <w:pStyle w:val="TAC"/>
              <w:rPr>
                <w:del w:id="3357" w:author="Rodriguez-Herrera, Alfonso" w:date="2021-12-06T15:04:00Z"/>
                <w:lang w:val="en-US" w:eastAsia="en-GB"/>
              </w:rPr>
            </w:pPr>
            <w:del w:id="3358" w:author="Rodriguez-Herrera, Alfonso" w:date="2021-12-06T15:04:00Z">
              <w:r w:rsidDel="000644FE">
                <w:rPr>
                  <w:lang w:val="en-US" w:eastAsia="en-GB"/>
                </w:rPr>
                <w:delText>0.823</w:delText>
              </w:r>
            </w:del>
          </w:p>
        </w:tc>
        <w:tc>
          <w:tcPr>
            <w:tcW w:w="1276" w:type="dxa"/>
            <w:tcBorders>
              <w:top w:val="nil"/>
              <w:left w:val="nil"/>
              <w:bottom w:val="single" w:sz="4" w:space="0" w:color="auto"/>
              <w:right w:val="single" w:sz="4" w:space="0" w:color="auto"/>
            </w:tcBorders>
            <w:noWrap/>
            <w:vAlign w:val="center"/>
            <w:hideMark/>
          </w:tcPr>
          <w:p w14:paraId="2692849C" w14:textId="6118B8E6" w:rsidR="008D6B68" w:rsidDel="000644FE" w:rsidRDefault="008D6B68">
            <w:pPr>
              <w:pStyle w:val="TAC"/>
              <w:rPr>
                <w:del w:id="3359" w:author="Rodriguez-Herrera, Alfonso" w:date="2021-12-06T15:04:00Z"/>
                <w:lang w:val="en-US" w:eastAsia="en-GB"/>
              </w:rPr>
            </w:pPr>
            <w:del w:id="3360" w:author="Rodriguez-Herrera, Alfonso" w:date="2021-12-06T15:04:00Z">
              <w:r w:rsidDel="000644FE">
                <w:rPr>
                  <w:lang w:val="en-US" w:eastAsia="en-GB"/>
                </w:rPr>
                <w:delText>199.9</w:delText>
              </w:r>
            </w:del>
          </w:p>
        </w:tc>
        <w:tc>
          <w:tcPr>
            <w:tcW w:w="667" w:type="dxa"/>
            <w:tcBorders>
              <w:top w:val="nil"/>
              <w:left w:val="nil"/>
              <w:bottom w:val="single" w:sz="4" w:space="0" w:color="auto"/>
              <w:right w:val="single" w:sz="4" w:space="0" w:color="auto"/>
            </w:tcBorders>
            <w:noWrap/>
            <w:vAlign w:val="center"/>
            <w:hideMark/>
          </w:tcPr>
          <w:p w14:paraId="5DF60D3E" w14:textId="4A7820FA" w:rsidR="008D6B68" w:rsidDel="000644FE" w:rsidRDefault="008D6B68">
            <w:pPr>
              <w:pStyle w:val="TAC"/>
              <w:rPr>
                <w:del w:id="3361" w:author="Rodriguez-Herrera, Alfonso" w:date="2021-12-06T15:04:00Z"/>
                <w:lang w:val="en-US" w:eastAsia="en-GB"/>
              </w:rPr>
            </w:pPr>
            <w:del w:id="3362" w:author="Rodriguez-Herrera, Alfonso" w:date="2021-12-06T15:04:00Z">
              <w:r w:rsidDel="000644FE">
                <w:rPr>
                  <w:lang w:val="en-US" w:eastAsia="en-GB"/>
                </w:rPr>
                <w:delText>0.833</w:delText>
              </w:r>
            </w:del>
          </w:p>
        </w:tc>
        <w:tc>
          <w:tcPr>
            <w:tcW w:w="1276" w:type="dxa"/>
            <w:tcBorders>
              <w:top w:val="nil"/>
              <w:left w:val="nil"/>
              <w:bottom w:val="single" w:sz="4" w:space="0" w:color="auto"/>
              <w:right w:val="single" w:sz="4" w:space="0" w:color="auto"/>
            </w:tcBorders>
            <w:noWrap/>
            <w:vAlign w:val="center"/>
            <w:hideMark/>
          </w:tcPr>
          <w:p w14:paraId="4366E2AF" w14:textId="7D1E8AFA" w:rsidR="008D6B68" w:rsidDel="000644FE" w:rsidRDefault="008D6B68">
            <w:pPr>
              <w:pStyle w:val="TAC"/>
              <w:rPr>
                <w:del w:id="3363" w:author="Rodriguez-Herrera, Alfonso" w:date="2021-12-06T15:04:00Z"/>
                <w:lang w:val="en-US" w:eastAsia="en-GB"/>
              </w:rPr>
            </w:pPr>
            <w:del w:id="3364" w:author="Rodriguez-Herrera, Alfonso" w:date="2021-12-06T15:04:00Z">
              <w:r w:rsidDel="000644FE">
                <w:rPr>
                  <w:lang w:val="en-US" w:eastAsia="en-GB"/>
                </w:rPr>
                <w:delText>222.3</w:delText>
              </w:r>
            </w:del>
          </w:p>
        </w:tc>
        <w:tc>
          <w:tcPr>
            <w:tcW w:w="667" w:type="dxa"/>
            <w:tcBorders>
              <w:top w:val="nil"/>
              <w:left w:val="nil"/>
              <w:bottom w:val="single" w:sz="4" w:space="0" w:color="auto"/>
              <w:right w:val="single" w:sz="4" w:space="0" w:color="auto"/>
            </w:tcBorders>
            <w:noWrap/>
            <w:vAlign w:val="center"/>
            <w:hideMark/>
          </w:tcPr>
          <w:p w14:paraId="5D132146" w14:textId="36AA66CB" w:rsidR="008D6B68" w:rsidDel="000644FE" w:rsidRDefault="008D6B68">
            <w:pPr>
              <w:pStyle w:val="TAC"/>
              <w:rPr>
                <w:del w:id="3365" w:author="Rodriguez-Herrera, Alfonso" w:date="2021-12-06T15:04:00Z"/>
                <w:lang w:val="en-US" w:eastAsia="en-GB"/>
              </w:rPr>
            </w:pPr>
            <w:del w:id="3366" w:author="Rodriguez-Herrera, Alfonso" w:date="2021-12-06T15:04:00Z">
              <w:r w:rsidDel="000644FE">
                <w:rPr>
                  <w:lang w:val="en-US" w:eastAsia="en-GB"/>
                </w:rPr>
                <w:delText>0.832</w:delText>
              </w:r>
            </w:del>
          </w:p>
        </w:tc>
        <w:tc>
          <w:tcPr>
            <w:tcW w:w="1276" w:type="dxa"/>
            <w:tcBorders>
              <w:top w:val="nil"/>
              <w:left w:val="nil"/>
              <w:bottom w:val="single" w:sz="4" w:space="0" w:color="auto"/>
              <w:right w:val="single" w:sz="4" w:space="0" w:color="auto"/>
            </w:tcBorders>
            <w:noWrap/>
            <w:vAlign w:val="center"/>
            <w:hideMark/>
          </w:tcPr>
          <w:p w14:paraId="41F06221" w14:textId="3734AA0E" w:rsidR="008D6B68" w:rsidDel="000644FE" w:rsidRDefault="008D6B68">
            <w:pPr>
              <w:pStyle w:val="TAC"/>
              <w:rPr>
                <w:del w:id="3367" w:author="Rodriguez-Herrera, Alfonso" w:date="2021-12-06T15:04:00Z"/>
                <w:lang w:val="en-US" w:eastAsia="en-GB"/>
              </w:rPr>
            </w:pPr>
            <w:del w:id="3368" w:author="Rodriguez-Herrera, Alfonso" w:date="2021-12-06T15:04:00Z">
              <w:r w:rsidDel="000644FE">
                <w:rPr>
                  <w:lang w:val="en-US" w:eastAsia="en-GB"/>
                </w:rPr>
                <w:delText>233.5</w:delText>
              </w:r>
            </w:del>
          </w:p>
        </w:tc>
        <w:tc>
          <w:tcPr>
            <w:tcW w:w="667" w:type="dxa"/>
            <w:tcBorders>
              <w:top w:val="nil"/>
              <w:left w:val="nil"/>
              <w:bottom w:val="single" w:sz="4" w:space="0" w:color="auto"/>
              <w:right w:val="single" w:sz="4" w:space="0" w:color="auto"/>
            </w:tcBorders>
            <w:noWrap/>
            <w:vAlign w:val="center"/>
            <w:hideMark/>
          </w:tcPr>
          <w:p w14:paraId="3DF174D0" w14:textId="376899A4" w:rsidR="008D6B68" w:rsidDel="000644FE" w:rsidRDefault="008D6B68">
            <w:pPr>
              <w:pStyle w:val="TAC"/>
              <w:rPr>
                <w:del w:id="3369" w:author="Rodriguez-Herrera, Alfonso" w:date="2021-12-06T15:04:00Z"/>
                <w:lang w:val="en-US" w:eastAsia="en-GB"/>
              </w:rPr>
            </w:pPr>
            <w:del w:id="3370" w:author="Rodriguez-Herrera, Alfonso" w:date="2021-12-06T15:04:00Z">
              <w:r w:rsidDel="000644FE">
                <w:rPr>
                  <w:lang w:val="en-US" w:eastAsia="en-GB"/>
                </w:rPr>
                <w:delText>0.842</w:delText>
              </w:r>
            </w:del>
          </w:p>
        </w:tc>
      </w:tr>
      <w:tr w:rsidR="008D6B68" w:rsidDel="000644FE" w14:paraId="5C60CE31" w14:textId="2B5B2DBB" w:rsidTr="008D6B68">
        <w:trPr>
          <w:trHeight w:val="290"/>
          <w:del w:id="337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74B9BE75" w14:textId="10E6A073" w:rsidR="008D6B68" w:rsidDel="000644FE" w:rsidRDefault="008D6B68">
            <w:pPr>
              <w:pStyle w:val="TAC"/>
              <w:rPr>
                <w:del w:id="3372" w:author="Rodriguez-Herrera, Alfonso" w:date="2021-12-06T15:04:00Z"/>
                <w:lang w:val="en-US" w:eastAsia="en-GB"/>
              </w:rPr>
            </w:pPr>
            <w:del w:id="3373" w:author="Rodriguez-Herrera, Alfonso" w:date="2021-12-06T15:04:00Z">
              <w:r w:rsidDel="000644FE">
                <w:rPr>
                  <w:lang w:val="en-US" w:eastAsia="en-GB"/>
                </w:rPr>
                <w:delText>88.6</w:delText>
              </w:r>
            </w:del>
          </w:p>
        </w:tc>
        <w:tc>
          <w:tcPr>
            <w:tcW w:w="667" w:type="dxa"/>
            <w:tcBorders>
              <w:top w:val="nil"/>
              <w:left w:val="nil"/>
              <w:bottom w:val="single" w:sz="4" w:space="0" w:color="auto"/>
              <w:right w:val="single" w:sz="4" w:space="0" w:color="auto"/>
            </w:tcBorders>
            <w:noWrap/>
            <w:vAlign w:val="center"/>
            <w:hideMark/>
          </w:tcPr>
          <w:p w14:paraId="14CC815F" w14:textId="5047DAEA" w:rsidR="008D6B68" w:rsidDel="000644FE" w:rsidRDefault="008D6B68">
            <w:pPr>
              <w:pStyle w:val="TAC"/>
              <w:rPr>
                <w:del w:id="3374" w:author="Rodriguez-Herrera, Alfonso" w:date="2021-12-06T15:04:00Z"/>
                <w:lang w:val="en-US" w:eastAsia="en-GB"/>
              </w:rPr>
            </w:pPr>
            <w:del w:id="3375" w:author="Rodriguez-Herrera, Alfonso" w:date="2021-12-06T15:04:00Z">
              <w:r w:rsidDel="000644FE">
                <w:rPr>
                  <w:lang w:val="en-US" w:eastAsia="en-GB"/>
                </w:rPr>
                <w:delText>0.729</w:delText>
              </w:r>
            </w:del>
          </w:p>
        </w:tc>
        <w:tc>
          <w:tcPr>
            <w:tcW w:w="1276" w:type="dxa"/>
            <w:tcBorders>
              <w:top w:val="nil"/>
              <w:left w:val="nil"/>
              <w:bottom w:val="single" w:sz="4" w:space="0" w:color="auto"/>
              <w:right w:val="single" w:sz="4" w:space="0" w:color="auto"/>
            </w:tcBorders>
            <w:noWrap/>
            <w:vAlign w:val="center"/>
            <w:hideMark/>
          </w:tcPr>
          <w:p w14:paraId="048BDE86" w14:textId="51EA0B4C" w:rsidR="008D6B68" w:rsidDel="000644FE" w:rsidRDefault="008D6B68">
            <w:pPr>
              <w:pStyle w:val="TAC"/>
              <w:rPr>
                <w:del w:id="3376" w:author="Rodriguez-Herrera, Alfonso" w:date="2021-12-06T15:04:00Z"/>
                <w:lang w:val="en-US" w:eastAsia="en-GB"/>
              </w:rPr>
            </w:pPr>
            <w:del w:id="3377" w:author="Rodriguez-Herrera, Alfonso" w:date="2021-12-06T15:04:00Z">
              <w:r w:rsidDel="000644FE">
                <w:rPr>
                  <w:lang w:val="en-US" w:eastAsia="en-GB"/>
                </w:rPr>
                <w:delText>181.4</w:delText>
              </w:r>
            </w:del>
          </w:p>
        </w:tc>
        <w:tc>
          <w:tcPr>
            <w:tcW w:w="667" w:type="dxa"/>
            <w:tcBorders>
              <w:top w:val="nil"/>
              <w:left w:val="nil"/>
              <w:bottom w:val="single" w:sz="4" w:space="0" w:color="auto"/>
              <w:right w:val="single" w:sz="4" w:space="0" w:color="auto"/>
            </w:tcBorders>
            <w:noWrap/>
            <w:vAlign w:val="center"/>
            <w:hideMark/>
          </w:tcPr>
          <w:p w14:paraId="04E47953" w14:textId="5D90C5CA" w:rsidR="008D6B68" w:rsidDel="000644FE" w:rsidRDefault="008D6B68">
            <w:pPr>
              <w:pStyle w:val="TAC"/>
              <w:rPr>
                <w:del w:id="3378" w:author="Rodriguez-Herrera, Alfonso" w:date="2021-12-06T15:04:00Z"/>
                <w:lang w:val="en-US" w:eastAsia="en-GB"/>
              </w:rPr>
            </w:pPr>
            <w:del w:id="3379" w:author="Rodriguez-Herrera, Alfonso" w:date="2021-12-06T15:04:00Z">
              <w:r w:rsidDel="000644FE">
                <w:rPr>
                  <w:lang w:val="en-US" w:eastAsia="en-GB"/>
                </w:rPr>
                <w:delText>0.795</w:delText>
              </w:r>
            </w:del>
          </w:p>
        </w:tc>
        <w:tc>
          <w:tcPr>
            <w:tcW w:w="1276" w:type="dxa"/>
            <w:tcBorders>
              <w:top w:val="nil"/>
              <w:left w:val="nil"/>
              <w:bottom w:val="single" w:sz="4" w:space="0" w:color="auto"/>
              <w:right w:val="single" w:sz="4" w:space="0" w:color="auto"/>
            </w:tcBorders>
            <w:noWrap/>
            <w:vAlign w:val="center"/>
            <w:hideMark/>
          </w:tcPr>
          <w:p w14:paraId="4C0F12EF" w14:textId="3740E0AB" w:rsidR="008D6B68" w:rsidDel="000644FE" w:rsidRDefault="008D6B68">
            <w:pPr>
              <w:pStyle w:val="TAC"/>
              <w:rPr>
                <w:del w:id="3380" w:author="Rodriguez-Herrera, Alfonso" w:date="2021-12-06T15:04:00Z"/>
                <w:lang w:val="en-US" w:eastAsia="en-GB"/>
              </w:rPr>
            </w:pPr>
            <w:del w:id="3381" w:author="Rodriguez-Herrera, Alfonso" w:date="2021-12-06T15:04:00Z">
              <w:r w:rsidDel="000644FE">
                <w:rPr>
                  <w:lang w:val="en-US" w:eastAsia="en-GB"/>
                </w:rPr>
                <w:delText>192.9</w:delText>
              </w:r>
            </w:del>
          </w:p>
        </w:tc>
        <w:tc>
          <w:tcPr>
            <w:tcW w:w="667" w:type="dxa"/>
            <w:tcBorders>
              <w:top w:val="nil"/>
              <w:left w:val="nil"/>
              <w:bottom w:val="single" w:sz="4" w:space="0" w:color="auto"/>
              <w:right w:val="single" w:sz="4" w:space="0" w:color="auto"/>
            </w:tcBorders>
            <w:noWrap/>
            <w:vAlign w:val="center"/>
            <w:hideMark/>
          </w:tcPr>
          <w:p w14:paraId="795633FC" w14:textId="139A1940" w:rsidR="008D6B68" w:rsidDel="000644FE" w:rsidRDefault="008D6B68">
            <w:pPr>
              <w:pStyle w:val="TAC"/>
              <w:rPr>
                <w:del w:id="3382" w:author="Rodriguez-Herrera, Alfonso" w:date="2021-12-06T15:04:00Z"/>
                <w:lang w:val="en-US" w:eastAsia="en-GB"/>
              </w:rPr>
            </w:pPr>
            <w:del w:id="3383" w:author="Rodriguez-Herrera, Alfonso" w:date="2021-12-06T15:04:00Z">
              <w:r w:rsidDel="000644FE">
                <w:rPr>
                  <w:lang w:val="en-US" w:eastAsia="en-GB"/>
                </w:rPr>
                <w:delText>0.805</w:delText>
              </w:r>
            </w:del>
          </w:p>
        </w:tc>
        <w:tc>
          <w:tcPr>
            <w:tcW w:w="1276" w:type="dxa"/>
            <w:tcBorders>
              <w:top w:val="nil"/>
              <w:left w:val="nil"/>
              <w:bottom w:val="single" w:sz="4" w:space="0" w:color="auto"/>
              <w:right w:val="single" w:sz="4" w:space="0" w:color="auto"/>
            </w:tcBorders>
            <w:noWrap/>
            <w:vAlign w:val="center"/>
            <w:hideMark/>
          </w:tcPr>
          <w:p w14:paraId="7B155097" w14:textId="142B4C27" w:rsidR="008D6B68" w:rsidDel="000644FE" w:rsidRDefault="008D6B68">
            <w:pPr>
              <w:pStyle w:val="TAC"/>
              <w:rPr>
                <w:del w:id="3384" w:author="Rodriguez-Herrera, Alfonso" w:date="2021-12-06T15:04:00Z"/>
                <w:lang w:val="en-US" w:eastAsia="en-GB"/>
              </w:rPr>
            </w:pPr>
            <w:del w:id="3385" w:author="Rodriguez-Herrera, Alfonso" w:date="2021-12-06T15:04:00Z">
              <w:r w:rsidDel="000644FE">
                <w:rPr>
                  <w:lang w:val="en-US" w:eastAsia="en-GB"/>
                </w:rPr>
                <w:delText>217.5</w:delText>
              </w:r>
            </w:del>
          </w:p>
        </w:tc>
        <w:tc>
          <w:tcPr>
            <w:tcW w:w="667" w:type="dxa"/>
            <w:tcBorders>
              <w:top w:val="nil"/>
              <w:left w:val="nil"/>
              <w:bottom w:val="single" w:sz="4" w:space="0" w:color="auto"/>
              <w:right w:val="single" w:sz="4" w:space="0" w:color="auto"/>
            </w:tcBorders>
            <w:noWrap/>
            <w:vAlign w:val="center"/>
            <w:hideMark/>
          </w:tcPr>
          <w:p w14:paraId="7BC1AF68" w14:textId="36928917" w:rsidR="008D6B68" w:rsidDel="000644FE" w:rsidRDefault="008D6B68">
            <w:pPr>
              <w:pStyle w:val="TAC"/>
              <w:rPr>
                <w:del w:id="3386" w:author="Rodriguez-Herrera, Alfonso" w:date="2021-12-06T15:04:00Z"/>
                <w:lang w:val="en-US" w:eastAsia="en-GB"/>
              </w:rPr>
            </w:pPr>
            <w:del w:id="3387" w:author="Rodriguez-Herrera, Alfonso" w:date="2021-12-06T15:04:00Z">
              <w:r w:rsidDel="000644FE">
                <w:rPr>
                  <w:lang w:val="en-US" w:eastAsia="en-GB"/>
                </w:rPr>
                <w:delText>0.815</w:delText>
              </w:r>
            </w:del>
          </w:p>
        </w:tc>
        <w:tc>
          <w:tcPr>
            <w:tcW w:w="1276" w:type="dxa"/>
            <w:tcBorders>
              <w:top w:val="nil"/>
              <w:left w:val="nil"/>
              <w:bottom w:val="single" w:sz="4" w:space="0" w:color="auto"/>
              <w:right w:val="single" w:sz="4" w:space="0" w:color="auto"/>
            </w:tcBorders>
            <w:noWrap/>
            <w:vAlign w:val="center"/>
            <w:hideMark/>
          </w:tcPr>
          <w:p w14:paraId="5073210A" w14:textId="1B7D3133" w:rsidR="008D6B68" w:rsidDel="000644FE" w:rsidRDefault="008D6B68">
            <w:pPr>
              <w:pStyle w:val="TAC"/>
              <w:rPr>
                <w:del w:id="3388" w:author="Rodriguez-Herrera, Alfonso" w:date="2021-12-06T15:04:00Z"/>
                <w:lang w:val="en-US" w:eastAsia="en-GB"/>
              </w:rPr>
            </w:pPr>
            <w:del w:id="3389" w:author="Rodriguez-Herrera, Alfonso" w:date="2021-12-06T15:04:00Z">
              <w:r w:rsidDel="000644FE">
                <w:rPr>
                  <w:lang w:val="en-US" w:eastAsia="en-GB"/>
                </w:rPr>
                <w:delText>229.8</w:delText>
              </w:r>
            </w:del>
          </w:p>
        </w:tc>
        <w:tc>
          <w:tcPr>
            <w:tcW w:w="667" w:type="dxa"/>
            <w:tcBorders>
              <w:top w:val="nil"/>
              <w:left w:val="nil"/>
              <w:bottom w:val="single" w:sz="4" w:space="0" w:color="auto"/>
              <w:right w:val="single" w:sz="4" w:space="0" w:color="auto"/>
            </w:tcBorders>
            <w:noWrap/>
            <w:vAlign w:val="center"/>
            <w:hideMark/>
          </w:tcPr>
          <w:p w14:paraId="6BC76B00" w14:textId="09D0D3D4" w:rsidR="008D6B68" w:rsidDel="000644FE" w:rsidRDefault="008D6B68">
            <w:pPr>
              <w:pStyle w:val="TAC"/>
              <w:rPr>
                <w:del w:id="3390" w:author="Rodriguez-Herrera, Alfonso" w:date="2021-12-06T15:04:00Z"/>
                <w:lang w:val="en-US" w:eastAsia="en-GB"/>
              </w:rPr>
            </w:pPr>
            <w:del w:id="3391" w:author="Rodriguez-Herrera, Alfonso" w:date="2021-12-06T15:04:00Z">
              <w:r w:rsidDel="000644FE">
                <w:rPr>
                  <w:lang w:val="en-US" w:eastAsia="en-GB"/>
                </w:rPr>
                <w:delText>0.817</w:delText>
              </w:r>
            </w:del>
          </w:p>
        </w:tc>
      </w:tr>
      <w:tr w:rsidR="008D6B68" w:rsidDel="000644FE" w14:paraId="0DC8D6DA" w14:textId="0DB1A5EE" w:rsidTr="008D6B68">
        <w:trPr>
          <w:trHeight w:val="290"/>
          <w:del w:id="339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8D31CEC" w14:textId="73E4E407" w:rsidR="008D6B68" w:rsidDel="000644FE" w:rsidRDefault="008D6B68">
            <w:pPr>
              <w:pStyle w:val="TAC"/>
              <w:rPr>
                <w:del w:id="3393" w:author="Rodriguez-Herrera, Alfonso" w:date="2021-12-06T15:04:00Z"/>
                <w:lang w:val="en-US" w:eastAsia="en-GB"/>
              </w:rPr>
            </w:pPr>
            <w:del w:id="3394" w:author="Rodriguez-Herrera, Alfonso" w:date="2021-12-06T15:04:00Z">
              <w:r w:rsidDel="000644FE">
                <w:rPr>
                  <w:lang w:val="en-US" w:eastAsia="en-GB"/>
                </w:rPr>
                <w:delText>43.0</w:delText>
              </w:r>
            </w:del>
          </w:p>
        </w:tc>
        <w:tc>
          <w:tcPr>
            <w:tcW w:w="667" w:type="dxa"/>
            <w:tcBorders>
              <w:top w:val="nil"/>
              <w:left w:val="nil"/>
              <w:bottom w:val="single" w:sz="4" w:space="0" w:color="auto"/>
              <w:right w:val="single" w:sz="4" w:space="0" w:color="auto"/>
            </w:tcBorders>
            <w:noWrap/>
            <w:vAlign w:val="center"/>
            <w:hideMark/>
          </w:tcPr>
          <w:p w14:paraId="26094B86" w14:textId="19848ED4" w:rsidR="008D6B68" w:rsidDel="000644FE" w:rsidRDefault="008D6B68">
            <w:pPr>
              <w:pStyle w:val="TAC"/>
              <w:rPr>
                <w:del w:id="3395" w:author="Rodriguez-Herrera, Alfonso" w:date="2021-12-06T15:04:00Z"/>
                <w:lang w:val="en-US" w:eastAsia="en-GB"/>
              </w:rPr>
            </w:pPr>
            <w:del w:id="3396" w:author="Rodriguez-Herrera, Alfonso" w:date="2021-12-06T15:04:00Z">
              <w:r w:rsidDel="000644FE">
                <w:rPr>
                  <w:lang w:val="en-US" w:eastAsia="en-GB"/>
                </w:rPr>
                <w:delText>0.833</w:delText>
              </w:r>
            </w:del>
          </w:p>
        </w:tc>
        <w:tc>
          <w:tcPr>
            <w:tcW w:w="1276" w:type="dxa"/>
            <w:tcBorders>
              <w:top w:val="nil"/>
              <w:left w:val="nil"/>
              <w:bottom w:val="single" w:sz="4" w:space="0" w:color="auto"/>
              <w:right w:val="single" w:sz="4" w:space="0" w:color="auto"/>
            </w:tcBorders>
            <w:noWrap/>
            <w:vAlign w:val="center"/>
            <w:hideMark/>
          </w:tcPr>
          <w:p w14:paraId="4DA31996" w14:textId="6BB8ECAD" w:rsidR="008D6B68" w:rsidDel="000644FE" w:rsidRDefault="008D6B68">
            <w:pPr>
              <w:pStyle w:val="TAC"/>
              <w:rPr>
                <w:del w:id="3397" w:author="Rodriguez-Herrera, Alfonso" w:date="2021-12-06T15:04:00Z"/>
                <w:lang w:val="en-US" w:eastAsia="en-GB"/>
              </w:rPr>
            </w:pPr>
            <w:del w:id="3398" w:author="Rodriguez-Herrera, Alfonso" w:date="2021-12-06T15:04:00Z">
              <w:r w:rsidDel="000644FE">
                <w:rPr>
                  <w:lang w:val="en-US" w:eastAsia="en-GB"/>
                </w:rPr>
                <w:delText>139.7</w:delText>
              </w:r>
            </w:del>
          </w:p>
        </w:tc>
        <w:tc>
          <w:tcPr>
            <w:tcW w:w="667" w:type="dxa"/>
            <w:tcBorders>
              <w:top w:val="nil"/>
              <w:left w:val="nil"/>
              <w:bottom w:val="single" w:sz="4" w:space="0" w:color="auto"/>
              <w:right w:val="single" w:sz="4" w:space="0" w:color="auto"/>
            </w:tcBorders>
            <w:noWrap/>
            <w:vAlign w:val="center"/>
            <w:hideMark/>
          </w:tcPr>
          <w:p w14:paraId="05197B65" w14:textId="6BEE1EFD" w:rsidR="008D6B68" w:rsidDel="000644FE" w:rsidRDefault="008D6B68">
            <w:pPr>
              <w:pStyle w:val="TAC"/>
              <w:rPr>
                <w:del w:id="3399" w:author="Rodriguez-Herrera, Alfonso" w:date="2021-12-06T15:04:00Z"/>
                <w:lang w:val="en-US" w:eastAsia="en-GB"/>
              </w:rPr>
            </w:pPr>
            <w:del w:id="3400" w:author="Rodriguez-Herrera, Alfonso" w:date="2021-12-06T15:04:00Z">
              <w:r w:rsidDel="000644FE">
                <w:rPr>
                  <w:lang w:val="en-US" w:eastAsia="en-GB"/>
                </w:rPr>
                <w:delText>0.737</w:delText>
              </w:r>
            </w:del>
          </w:p>
        </w:tc>
        <w:tc>
          <w:tcPr>
            <w:tcW w:w="1276" w:type="dxa"/>
            <w:tcBorders>
              <w:top w:val="nil"/>
              <w:left w:val="nil"/>
              <w:bottom w:val="single" w:sz="4" w:space="0" w:color="auto"/>
              <w:right w:val="single" w:sz="4" w:space="0" w:color="auto"/>
            </w:tcBorders>
            <w:noWrap/>
            <w:vAlign w:val="center"/>
            <w:hideMark/>
          </w:tcPr>
          <w:p w14:paraId="3D9F7462" w14:textId="76FD5F24" w:rsidR="008D6B68" w:rsidDel="000644FE" w:rsidRDefault="008D6B68">
            <w:pPr>
              <w:pStyle w:val="TAC"/>
              <w:rPr>
                <w:del w:id="3401" w:author="Rodriguez-Herrera, Alfonso" w:date="2021-12-06T15:04:00Z"/>
                <w:lang w:val="en-US" w:eastAsia="en-GB"/>
              </w:rPr>
            </w:pPr>
            <w:del w:id="3402" w:author="Rodriguez-Herrera, Alfonso" w:date="2021-12-06T15:04:00Z">
              <w:r w:rsidDel="000644FE">
                <w:rPr>
                  <w:lang w:val="en-US" w:eastAsia="en-GB"/>
                </w:rPr>
                <w:delText>185.9</w:delText>
              </w:r>
            </w:del>
          </w:p>
        </w:tc>
        <w:tc>
          <w:tcPr>
            <w:tcW w:w="667" w:type="dxa"/>
            <w:tcBorders>
              <w:top w:val="nil"/>
              <w:left w:val="nil"/>
              <w:bottom w:val="single" w:sz="4" w:space="0" w:color="auto"/>
              <w:right w:val="single" w:sz="4" w:space="0" w:color="auto"/>
            </w:tcBorders>
            <w:noWrap/>
            <w:vAlign w:val="center"/>
            <w:hideMark/>
          </w:tcPr>
          <w:p w14:paraId="2940B143" w14:textId="04F73099" w:rsidR="008D6B68" w:rsidDel="000644FE" w:rsidRDefault="008D6B68">
            <w:pPr>
              <w:pStyle w:val="TAC"/>
              <w:rPr>
                <w:del w:id="3403" w:author="Rodriguez-Herrera, Alfonso" w:date="2021-12-06T15:04:00Z"/>
                <w:lang w:val="en-US" w:eastAsia="en-GB"/>
              </w:rPr>
            </w:pPr>
            <w:del w:id="3404" w:author="Rodriguez-Herrera, Alfonso" w:date="2021-12-06T15:04:00Z">
              <w:r w:rsidDel="000644FE">
                <w:rPr>
                  <w:lang w:val="en-US" w:eastAsia="en-GB"/>
                </w:rPr>
                <w:delText>0.783</w:delText>
              </w:r>
            </w:del>
          </w:p>
        </w:tc>
        <w:tc>
          <w:tcPr>
            <w:tcW w:w="1276" w:type="dxa"/>
            <w:tcBorders>
              <w:top w:val="nil"/>
              <w:left w:val="nil"/>
              <w:bottom w:val="single" w:sz="4" w:space="0" w:color="auto"/>
              <w:right w:val="single" w:sz="4" w:space="0" w:color="auto"/>
            </w:tcBorders>
            <w:noWrap/>
            <w:vAlign w:val="center"/>
            <w:hideMark/>
          </w:tcPr>
          <w:p w14:paraId="31DD3321" w14:textId="77CCA2B3" w:rsidR="008D6B68" w:rsidDel="000644FE" w:rsidRDefault="008D6B68">
            <w:pPr>
              <w:pStyle w:val="TAC"/>
              <w:rPr>
                <w:del w:id="3405" w:author="Rodriguez-Herrera, Alfonso" w:date="2021-12-06T15:04:00Z"/>
                <w:lang w:val="en-US" w:eastAsia="en-GB"/>
              </w:rPr>
            </w:pPr>
            <w:del w:id="3406" w:author="Rodriguez-Herrera, Alfonso" w:date="2021-12-06T15:04:00Z">
              <w:r w:rsidDel="000644FE">
                <w:rPr>
                  <w:lang w:val="en-US" w:eastAsia="en-GB"/>
                </w:rPr>
                <w:delText>212.7</w:delText>
              </w:r>
            </w:del>
          </w:p>
        </w:tc>
        <w:tc>
          <w:tcPr>
            <w:tcW w:w="667" w:type="dxa"/>
            <w:tcBorders>
              <w:top w:val="nil"/>
              <w:left w:val="nil"/>
              <w:bottom w:val="single" w:sz="4" w:space="0" w:color="auto"/>
              <w:right w:val="single" w:sz="4" w:space="0" w:color="auto"/>
            </w:tcBorders>
            <w:noWrap/>
            <w:vAlign w:val="center"/>
            <w:hideMark/>
          </w:tcPr>
          <w:p w14:paraId="0DFF4006" w14:textId="6460B3F4" w:rsidR="008D6B68" w:rsidDel="000644FE" w:rsidRDefault="008D6B68">
            <w:pPr>
              <w:pStyle w:val="TAC"/>
              <w:rPr>
                <w:del w:id="3407" w:author="Rodriguez-Herrera, Alfonso" w:date="2021-12-06T15:04:00Z"/>
                <w:lang w:val="en-US" w:eastAsia="en-GB"/>
              </w:rPr>
            </w:pPr>
            <w:del w:id="3408" w:author="Rodriguez-Herrera, Alfonso" w:date="2021-12-06T15:04:00Z">
              <w:r w:rsidDel="000644FE">
                <w:rPr>
                  <w:lang w:val="en-US" w:eastAsia="en-GB"/>
                </w:rPr>
                <w:delText>0.800</w:delText>
              </w:r>
            </w:del>
          </w:p>
        </w:tc>
        <w:tc>
          <w:tcPr>
            <w:tcW w:w="1276" w:type="dxa"/>
            <w:tcBorders>
              <w:top w:val="nil"/>
              <w:left w:val="nil"/>
              <w:bottom w:val="single" w:sz="4" w:space="0" w:color="auto"/>
              <w:right w:val="single" w:sz="4" w:space="0" w:color="auto"/>
            </w:tcBorders>
            <w:noWrap/>
            <w:vAlign w:val="center"/>
            <w:hideMark/>
          </w:tcPr>
          <w:p w14:paraId="1447E127" w14:textId="14EAA16A" w:rsidR="008D6B68" w:rsidDel="000644FE" w:rsidRDefault="008D6B68">
            <w:pPr>
              <w:pStyle w:val="TAC"/>
              <w:rPr>
                <w:del w:id="3409" w:author="Rodriguez-Herrera, Alfonso" w:date="2021-12-06T15:04:00Z"/>
                <w:lang w:val="en-US" w:eastAsia="en-GB"/>
              </w:rPr>
            </w:pPr>
            <w:del w:id="3410" w:author="Rodriguez-Herrera, Alfonso" w:date="2021-12-06T15:04:00Z">
              <w:r w:rsidDel="000644FE">
                <w:rPr>
                  <w:lang w:val="en-US" w:eastAsia="en-GB"/>
                </w:rPr>
                <w:delText>226.1</w:delText>
              </w:r>
            </w:del>
          </w:p>
        </w:tc>
        <w:tc>
          <w:tcPr>
            <w:tcW w:w="667" w:type="dxa"/>
            <w:tcBorders>
              <w:top w:val="nil"/>
              <w:left w:val="nil"/>
              <w:bottom w:val="single" w:sz="4" w:space="0" w:color="auto"/>
              <w:right w:val="single" w:sz="4" w:space="0" w:color="auto"/>
            </w:tcBorders>
            <w:noWrap/>
            <w:vAlign w:val="center"/>
            <w:hideMark/>
          </w:tcPr>
          <w:p w14:paraId="249546C6" w14:textId="78B688F9" w:rsidR="008D6B68" w:rsidDel="000644FE" w:rsidRDefault="008D6B68">
            <w:pPr>
              <w:pStyle w:val="TAC"/>
              <w:rPr>
                <w:del w:id="3411" w:author="Rodriguez-Herrera, Alfonso" w:date="2021-12-06T15:04:00Z"/>
                <w:lang w:val="en-US" w:eastAsia="en-GB"/>
              </w:rPr>
            </w:pPr>
            <w:del w:id="3412" w:author="Rodriguez-Herrera, Alfonso" w:date="2021-12-06T15:04:00Z">
              <w:r w:rsidDel="000644FE">
                <w:rPr>
                  <w:lang w:val="en-US" w:eastAsia="en-GB"/>
                </w:rPr>
                <w:delText>0.792</w:delText>
              </w:r>
            </w:del>
          </w:p>
        </w:tc>
      </w:tr>
      <w:tr w:rsidR="008D6B68" w:rsidDel="000644FE" w14:paraId="32B2D414" w14:textId="587D684D" w:rsidTr="008D6B68">
        <w:trPr>
          <w:trHeight w:val="290"/>
          <w:del w:id="341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CE71028" w14:textId="2E09C5C6" w:rsidR="008D6B68" w:rsidDel="000644FE" w:rsidRDefault="008D6B68">
            <w:pPr>
              <w:pStyle w:val="TAC"/>
              <w:rPr>
                <w:del w:id="3414" w:author="Rodriguez-Herrera, Alfonso" w:date="2021-12-06T15:04:00Z"/>
                <w:lang w:val="en-US" w:eastAsia="en-GB"/>
              </w:rPr>
            </w:pPr>
            <w:del w:id="3415" w:author="Rodriguez-Herrera, Alfonso" w:date="2021-12-06T15:04:00Z">
              <w:r w:rsidDel="000644FE">
                <w:rPr>
                  <w:lang w:val="en-US" w:eastAsia="en-GB"/>
                </w:rPr>
                <w:delText>357.3</w:delText>
              </w:r>
            </w:del>
          </w:p>
        </w:tc>
        <w:tc>
          <w:tcPr>
            <w:tcW w:w="667" w:type="dxa"/>
            <w:tcBorders>
              <w:top w:val="nil"/>
              <w:left w:val="nil"/>
              <w:bottom w:val="single" w:sz="4" w:space="0" w:color="auto"/>
              <w:right w:val="single" w:sz="4" w:space="0" w:color="auto"/>
            </w:tcBorders>
            <w:noWrap/>
            <w:vAlign w:val="center"/>
            <w:hideMark/>
          </w:tcPr>
          <w:p w14:paraId="7763B9C0" w14:textId="1B920DA0" w:rsidR="008D6B68" w:rsidDel="000644FE" w:rsidRDefault="008D6B68">
            <w:pPr>
              <w:pStyle w:val="TAC"/>
              <w:rPr>
                <w:del w:id="3416" w:author="Rodriguez-Herrera, Alfonso" w:date="2021-12-06T15:04:00Z"/>
                <w:lang w:val="en-US" w:eastAsia="en-GB"/>
              </w:rPr>
            </w:pPr>
            <w:del w:id="3417" w:author="Rodriguez-Herrera, Alfonso" w:date="2021-12-06T15:04:00Z">
              <w:r w:rsidDel="000644FE">
                <w:rPr>
                  <w:lang w:val="en-US" w:eastAsia="en-GB"/>
                </w:rPr>
                <w:delText>0.953</w:delText>
              </w:r>
            </w:del>
          </w:p>
        </w:tc>
        <w:tc>
          <w:tcPr>
            <w:tcW w:w="1276" w:type="dxa"/>
            <w:tcBorders>
              <w:top w:val="nil"/>
              <w:left w:val="nil"/>
              <w:bottom w:val="single" w:sz="4" w:space="0" w:color="auto"/>
              <w:right w:val="single" w:sz="4" w:space="0" w:color="auto"/>
            </w:tcBorders>
            <w:noWrap/>
            <w:vAlign w:val="center"/>
            <w:hideMark/>
          </w:tcPr>
          <w:p w14:paraId="47D9F841" w14:textId="1A26FD0B" w:rsidR="008D6B68" w:rsidDel="000644FE" w:rsidRDefault="008D6B68">
            <w:pPr>
              <w:pStyle w:val="TAC"/>
              <w:rPr>
                <w:del w:id="3418" w:author="Rodriguez-Herrera, Alfonso" w:date="2021-12-06T15:04:00Z"/>
                <w:lang w:val="en-US" w:eastAsia="en-GB"/>
              </w:rPr>
            </w:pPr>
            <w:del w:id="3419" w:author="Rodriguez-Herrera, Alfonso" w:date="2021-12-06T15:04:00Z">
              <w:r w:rsidDel="000644FE">
                <w:rPr>
                  <w:lang w:val="en-US" w:eastAsia="en-GB"/>
                </w:rPr>
                <w:delText>99.5</w:delText>
              </w:r>
            </w:del>
          </w:p>
        </w:tc>
        <w:tc>
          <w:tcPr>
            <w:tcW w:w="667" w:type="dxa"/>
            <w:tcBorders>
              <w:top w:val="nil"/>
              <w:left w:val="nil"/>
              <w:bottom w:val="single" w:sz="4" w:space="0" w:color="auto"/>
              <w:right w:val="single" w:sz="4" w:space="0" w:color="auto"/>
            </w:tcBorders>
            <w:noWrap/>
            <w:vAlign w:val="center"/>
            <w:hideMark/>
          </w:tcPr>
          <w:p w14:paraId="1015B90C" w14:textId="28B6C22D" w:rsidR="008D6B68" w:rsidDel="000644FE" w:rsidRDefault="008D6B68">
            <w:pPr>
              <w:pStyle w:val="TAC"/>
              <w:rPr>
                <w:del w:id="3420" w:author="Rodriguez-Herrera, Alfonso" w:date="2021-12-06T15:04:00Z"/>
                <w:lang w:val="en-US" w:eastAsia="en-GB"/>
              </w:rPr>
            </w:pPr>
            <w:del w:id="3421" w:author="Rodriguez-Herrera, Alfonso" w:date="2021-12-06T15:04:00Z">
              <w:r w:rsidDel="000644FE">
                <w:rPr>
                  <w:lang w:val="en-US" w:eastAsia="en-GB"/>
                </w:rPr>
                <w:delText>0.725</w:delText>
              </w:r>
            </w:del>
          </w:p>
        </w:tc>
        <w:tc>
          <w:tcPr>
            <w:tcW w:w="1276" w:type="dxa"/>
            <w:tcBorders>
              <w:top w:val="nil"/>
              <w:left w:val="nil"/>
              <w:bottom w:val="single" w:sz="4" w:space="0" w:color="auto"/>
              <w:right w:val="single" w:sz="4" w:space="0" w:color="auto"/>
            </w:tcBorders>
            <w:noWrap/>
            <w:vAlign w:val="center"/>
            <w:hideMark/>
          </w:tcPr>
          <w:p w14:paraId="2C68B643" w14:textId="7BDF5417" w:rsidR="008D6B68" w:rsidDel="000644FE" w:rsidRDefault="008D6B68">
            <w:pPr>
              <w:pStyle w:val="TAC"/>
              <w:rPr>
                <w:del w:id="3422" w:author="Rodriguez-Herrera, Alfonso" w:date="2021-12-06T15:04:00Z"/>
                <w:lang w:val="en-US" w:eastAsia="en-GB"/>
              </w:rPr>
            </w:pPr>
            <w:del w:id="3423" w:author="Rodriguez-Herrera, Alfonso" w:date="2021-12-06T15:04:00Z">
              <w:r w:rsidDel="000644FE">
                <w:rPr>
                  <w:lang w:val="en-US" w:eastAsia="en-GB"/>
                </w:rPr>
                <w:delText>144.9</w:delText>
              </w:r>
            </w:del>
          </w:p>
        </w:tc>
        <w:tc>
          <w:tcPr>
            <w:tcW w:w="667" w:type="dxa"/>
            <w:tcBorders>
              <w:top w:val="nil"/>
              <w:left w:val="nil"/>
              <w:bottom w:val="single" w:sz="4" w:space="0" w:color="auto"/>
              <w:right w:val="single" w:sz="4" w:space="0" w:color="auto"/>
            </w:tcBorders>
            <w:noWrap/>
            <w:vAlign w:val="center"/>
            <w:hideMark/>
          </w:tcPr>
          <w:p w14:paraId="4824E4F5" w14:textId="2F2E2BAA" w:rsidR="008D6B68" w:rsidDel="000644FE" w:rsidRDefault="008D6B68">
            <w:pPr>
              <w:pStyle w:val="TAC"/>
              <w:rPr>
                <w:del w:id="3424" w:author="Rodriguez-Herrera, Alfonso" w:date="2021-12-06T15:04:00Z"/>
                <w:lang w:val="en-US" w:eastAsia="en-GB"/>
              </w:rPr>
            </w:pPr>
            <w:del w:id="3425" w:author="Rodriguez-Herrera, Alfonso" w:date="2021-12-06T15:04:00Z">
              <w:r w:rsidDel="000644FE">
                <w:rPr>
                  <w:lang w:val="en-US" w:eastAsia="en-GB"/>
                </w:rPr>
                <w:delText>0.742</w:delText>
              </w:r>
            </w:del>
          </w:p>
        </w:tc>
        <w:tc>
          <w:tcPr>
            <w:tcW w:w="1276" w:type="dxa"/>
            <w:tcBorders>
              <w:top w:val="nil"/>
              <w:left w:val="nil"/>
              <w:bottom w:val="single" w:sz="4" w:space="0" w:color="auto"/>
              <w:right w:val="single" w:sz="4" w:space="0" w:color="auto"/>
            </w:tcBorders>
            <w:noWrap/>
            <w:vAlign w:val="center"/>
            <w:hideMark/>
          </w:tcPr>
          <w:p w14:paraId="4A7062D2" w14:textId="5D105862" w:rsidR="008D6B68" w:rsidDel="000644FE" w:rsidRDefault="008D6B68">
            <w:pPr>
              <w:pStyle w:val="TAC"/>
              <w:rPr>
                <w:del w:id="3426" w:author="Rodriguez-Herrera, Alfonso" w:date="2021-12-06T15:04:00Z"/>
                <w:lang w:val="en-US" w:eastAsia="en-GB"/>
              </w:rPr>
            </w:pPr>
            <w:del w:id="3427" w:author="Rodriguez-Herrera, Alfonso" w:date="2021-12-06T15:04:00Z">
              <w:r w:rsidDel="000644FE">
                <w:rPr>
                  <w:lang w:val="en-US" w:eastAsia="en-GB"/>
                </w:rPr>
                <w:delText>208.0</w:delText>
              </w:r>
            </w:del>
          </w:p>
        </w:tc>
        <w:tc>
          <w:tcPr>
            <w:tcW w:w="667" w:type="dxa"/>
            <w:tcBorders>
              <w:top w:val="nil"/>
              <w:left w:val="nil"/>
              <w:bottom w:val="single" w:sz="4" w:space="0" w:color="auto"/>
              <w:right w:val="single" w:sz="4" w:space="0" w:color="auto"/>
            </w:tcBorders>
            <w:noWrap/>
            <w:vAlign w:val="center"/>
            <w:hideMark/>
          </w:tcPr>
          <w:p w14:paraId="548BE7A2" w14:textId="5874D8DD" w:rsidR="008D6B68" w:rsidDel="000644FE" w:rsidRDefault="008D6B68">
            <w:pPr>
              <w:pStyle w:val="TAC"/>
              <w:rPr>
                <w:del w:id="3428" w:author="Rodriguez-Herrera, Alfonso" w:date="2021-12-06T15:04:00Z"/>
                <w:lang w:val="en-US" w:eastAsia="en-GB"/>
              </w:rPr>
            </w:pPr>
            <w:del w:id="3429" w:author="Rodriguez-Herrera, Alfonso" w:date="2021-12-06T15:04:00Z">
              <w:r w:rsidDel="000644FE">
                <w:rPr>
                  <w:lang w:val="en-US" w:eastAsia="en-GB"/>
                </w:rPr>
                <w:delText>0.792</w:delText>
              </w:r>
            </w:del>
          </w:p>
        </w:tc>
        <w:tc>
          <w:tcPr>
            <w:tcW w:w="1276" w:type="dxa"/>
            <w:tcBorders>
              <w:top w:val="nil"/>
              <w:left w:val="nil"/>
              <w:bottom w:val="single" w:sz="4" w:space="0" w:color="auto"/>
              <w:right w:val="single" w:sz="4" w:space="0" w:color="auto"/>
            </w:tcBorders>
            <w:noWrap/>
            <w:vAlign w:val="center"/>
            <w:hideMark/>
          </w:tcPr>
          <w:p w14:paraId="1642076C" w14:textId="2EEF5499" w:rsidR="008D6B68" w:rsidDel="000644FE" w:rsidRDefault="008D6B68">
            <w:pPr>
              <w:pStyle w:val="TAC"/>
              <w:rPr>
                <w:del w:id="3430" w:author="Rodriguez-Herrera, Alfonso" w:date="2021-12-06T15:04:00Z"/>
                <w:lang w:val="en-US" w:eastAsia="en-GB"/>
              </w:rPr>
            </w:pPr>
            <w:del w:id="3431" w:author="Rodriguez-Herrera, Alfonso" w:date="2021-12-06T15:04:00Z">
              <w:r w:rsidDel="000644FE">
                <w:rPr>
                  <w:lang w:val="en-US" w:eastAsia="en-GB"/>
                </w:rPr>
                <w:delText>222.5</w:delText>
              </w:r>
            </w:del>
          </w:p>
        </w:tc>
        <w:tc>
          <w:tcPr>
            <w:tcW w:w="667" w:type="dxa"/>
            <w:tcBorders>
              <w:top w:val="nil"/>
              <w:left w:val="nil"/>
              <w:bottom w:val="single" w:sz="4" w:space="0" w:color="auto"/>
              <w:right w:val="single" w:sz="4" w:space="0" w:color="auto"/>
            </w:tcBorders>
            <w:noWrap/>
            <w:vAlign w:val="center"/>
            <w:hideMark/>
          </w:tcPr>
          <w:p w14:paraId="7E237E57" w14:textId="7A8842F3" w:rsidR="008D6B68" w:rsidDel="000644FE" w:rsidRDefault="008D6B68">
            <w:pPr>
              <w:pStyle w:val="TAC"/>
              <w:rPr>
                <w:del w:id="3432" w:author="Rodriguez-Herrera, Alfonso" w:date="2021-12-06T15:04:00Z"/>
                <w:lang w:val="en-US" w:eastAsia="en-GB"/>
              </w:rPr>
            </w:pPr>
            <w:del w:id="3433" w:author="Rodriguez-Herrera, Alfonso" w:date="2021-12-06T15:04:00Z">
              <w:r w:rsidDel="000644FE">
                <w:rPr>
                  <w:lang w:val="en-US" w:eastAsia="en-GB"/>
                </w:rPr>
                <w:delText>0.775</w:delText>
              </w:r>
            </w:del>
          </w:p>
        </w:tc>
      </w:tr>
      <w:tr w:rsidR="008D6B68" w:rsidDel="000644FE" w14:paraId="1108844D" w14:textId="716ABEC3" w:rsidTr="008D6B68">
        <w:trPr>
          <w:trHeight w:val="290"/>
          <w:del w:id="343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17EE281" w14:textId="3A49189D" w:rsidR="008D6B68" w:rsidDel="000644FE" w:rsidRDefault="008D6B68">
            <w:pPr>
              <w:pStyle w:val="TAC"/>
              <w:rPr>
                <w:del w:id="3435" w:author="Rodriguez-Herrera, Alfonso" w:date="2021-12-06T15:04:00Z"/>
                <w:lang w:val="en-US" w:eastAsia="en-GB"/>
              </w:rPr>
            </w:pPr>
            <w:del w:id="3436" w:author="Rodriguez-Herrera, Alfonso" w:date="2021-12-06T15:04:00Z">
              <w:r w:rsidDel="000644FE">
                <w:rPr>
                  <w:lang w:val="en-US" w:eastAsia="en-GB"/>
                </w:rPr>
                <w:delText>311.6</w:delText>
              </w:r>
            </w:del>
          </w:p>
        </w:tc>
        <w:tc>
          <w:tcPr>
            <w:tcW w:w="667" w:type="dxa"/>
            <w:tcBorders>
              <w:top w:val="nil"/>
              <w:left w:val="nil"/>
              <w:bottom w:val="single" w:sz="4" w:space="0" w:color="auto"/>
              <w:right w:val="single" w:sz="4" w:space="0" w:color="auto"/>
            </w:tcBorders>
            <w:noWrap/>
            <w:vAlign w:val="center"/>
            <w:hideMark/>
          </w:tcPr>
          <w:p w14:paraId="4BC41D2B" w14:textId="7FA45C56" w:rsidR="008D6B68" w:rsidDel="000644FE" w:rsidRDefault="008D6B68">
            <w:pPr>
              <w:pStyle w:val="TAC"/>
              <w:rPr>
                <w:del w:id="3437" w:author="Rodriguez-Herrera, Alfonso" w:date="2021-12-06T15:04:00Z"/>
                <w:lang w:val="en-US" w:eastAsia="en-GB"/>
              </w:rPr>
            </w:pPr>
            <w:del w:id="3438" w:author="Rodriguez-Herrera, Alfonso" w:date="2021-12-06T15:04:00Z">
              <w:r w:rsidDel="000644FE">
                <w:rPr>
                  <w:lang w:val="en-US" w:eastAsia="en-GB"/>
                </w:rPr>
                <w:delText>0.978</w:delText>
              </w:r>
            </w:del>
          </w:p>
        </w:tc>
        <w:tc>
          <w:tcPr>
            <w:tcW w:w="1276" w:type="dxa"/>
            <w:tcBorders>
              <w:top w:val="nil"/>
              <w:left w:val="nil"/>
              <w:bottom w:val="single" w:sz="4" w:space="0" w:color="auto"/>
              <w:right w:val="single" w:sz="4" w:space="0" w:color="auto"/>
            </w:tcBorders>
            <w:noWrap/>
            <w:vAlign w:val="center"/>
            <w:hideMark/>
          </w:tcPr>
          <w:p w14:paraId="3D9FDE34" w14:textId="7F8B9605" w:rsidR="008D6B68" w:rsidDel="000644FE" w:rsidRDefault="008D6B68">
            <w:pPr>
              <w:pStyle w:val="TAC"/>
              <w:rPr>
                <w:del w:id="3439" w:author="Rodriguez-Herrera, Alfonso" w:date="2021-12-06T15:04:00Z"/>
                <w:lang w:val="en-US" w:eastAsia="en-GB"/>
              </w:rPr>
            </w:pPr>
            <w:del w:id="3440" w:author="Rodriguez-Herrera, Alfonso" w:date="2021-12-06T15:04:00Z">
              <w:r w:rsidDel="000644FE">
                <w:rPr>
                  <w:lang w:val="en-US" w:eastAsia="en-GB"/>
                </w:rPr>
                <w:delText>59.2</w:delText>
              </w:r>
            </w:del>
          </w:p>
        </w:tc>
        <w:tc>
          <w:tcPr>
            <w:tcW w:w="667" w:type="dxa"/>
            <w:tcBorders>
              <w:top w:val="nil"/>
              <w:left w:val="nil"/>
              <w:bottom w:val="single" w:sz="4" w:space="0" w:color="auto"/>
              <w:right w:val="single" w:sz="4" w:space="0" w:color="auto"/>
            </w:tcBorders>
            <w:noWrap/>
            <w:vAlign w:val="center"/>
            <w:hideMark/>
          </w:tcPr>
          <w:p w14:paraId="391C33BA" w14:textId="1459495C" w:rsidR="008D6B68" w:rsidDel="000644FE" w:rsidRDefault="008D6B68">
            <w:pPr>
              <w:pStyle w:val="TAC"/>
              <w:rPr>
                <w:del w:id="3441" w:author="Rodriguez-Herrera, Alfonso" w:date="2021-12-06T15:04:00Z"/>
                <w:lang w:val="en-US" w:eastAsia="en-GB"/>
              </w:rPr>
            </w:pPr>
            <w:del w:id="3442" w:author="Rodriguez-Herrera, Alfonso" w:date="2021-12-06T15:04:00Z">
              <w:r w:rsidDel="000644FE">
                <w:rPr>
                  <w:lang w:val="en-US" w:eastAsia="en-GB"/>
                </w:rPr>
                <w:delText>0.753</w:delText>
              </w:r>
            </w:del>
          </w:p>
        </w:tc>
        <w:tc>
          <w:tcPr>
            <w:tcW w:w="1276" w:type="dxa"/>
            <w:tcBorders>
              <w:top w:val="nil"/>
              <w:left w:val="nil"/>
              <w:bottom w:val="single" w:sz="4" w:space="0" w:color="auto"/>
              <w:right w:val="single" w:sz="4" w:space="0" w:color="auto"/>
            </w:tcBorders>
            <w:noWrap/>
            <w:vAlign w:val="center"/>
            <w:hideMark/>
          </w:tcPr>
          <w:p w14:paraId="09F94150" w14:textId="3E9A41B3" w:rsidR="008D6B68" w:rsidDel="000644FE" w:rsidRDefault="008D6B68">
            <w:pPr>
              <w:pStyle w:val="TAC"/>
              <w:rPr>
                <w:del w:id="3443" w:author="Rodriguez-Herrera, Alfonso" w:date="2021-12-06T15:04:00Z"/>
                <w:lang w:val="en-US" w:eastAsia="en-GB"/>
              </w:rPr>
            </w:pPr>
            <w:del w:id="3444" w:author="Rodriguez-Herrera, Alfonso" w:date="2021-12-06T15:04:00Z">
              <w:r w:rsidDel="000644FE">
                <w:rPr>
                  <w:lang w:val="en-US" w:eastAsia="en-GB"/>
                </w:rPr>
                <w:delText>109.9</w:delText>
              </w:r>
            </w:del>
          </w:p>
        </w:tc>
        <w:tc>
          <w:tcPr>
            <w:tcW w:w="667" w:type="dxa"/>
            <w:tcBorders>
              <w:top w:val="nil"/>
              <w:left w:val="nil"/>
              <w:bottom w:val="single" w:sz="4" w:space="0" w:color="auto"/>
              <w:right w:val="single" w:sz="4" w:space="0" w:color="auto"/>
            </w:tcBorders>
            <w:noWrap/>
            <w:vAlign w:val="center"/>
            <w:hideMark/>
          </w:tcPr>
          <w:p w14:paraId="3A4B4C44" w14:textId="6589EC30" w:rsidR="008D6B68" w:rsidDel="000644FE" w:rsidRDefault="008D6B68">
            <w:pPr>
              <w:pStyle w:val="TAC"/>
              <w:rPr>
                <w:del w:id="3445" w:author="Rodriguez-Herrera, Alfonso" w:date="2021-12-06T15:04:00Z"/>
                <w:lang w:val="en-US" w:eastAsia="en-GB"/>
              </w:rPr>
            </w:pPr>
            <w:del w:id="3446" w:author="Rodriguez-Herrera, Alfonso" w:date="2021-12-06T15:04:00Z">
              <w:r w:rsidDel="000644FE">
                <w:rPr>
                  <w:lang w:val="en-US" w:eastAsia="en-GB"/>
                </w:rPr>
                <w:delText>0.754</w:delText>
              </w:r>
            </w:del>
          </w:p>
        </w:tc>
        <w:tc>
          <w:tcPr>
            <w:tcW w:w="1276" w:type="dxa"/>
            <w:tcBorders>
              <w:top w:val="nil"/>
              <w:left w:val="nil"/>
              <w:bottom w:val="single" w:sz="4" w:space="0" w:color="auto"/>
              <w:right w:val="single" w:sz="4" w:space="0" w:color="auto"/>
            </w:tcBorders>
            <w:noWrap/>
            <w:vAlign w:val="center"/>
            <w:hideMark/>
          </w:tcPr>
          <w:p w14:paraId="75B99B00" w14:textId="0DF1C4AA" w:rsidR="008D6B68" w:rsidDel="000644FE" w:rsidRDefault="008D6B68">
            <w:pPr>
              <w:pStyle w:val="TAC"/>
              <w:rPr>
                <w:del w:id="3447" w:author="Rodriguez-Herrera, Alfonso" w:date="2021-12-06T15:04:00Z"/>
                <w:lang w:val="en-US" w:eastAsia="en-GB"/>
              </w:rPr>
            </w:pPr>
            <w:del w:id="3448" w:author="Rodriguez-Herrera, Alfonso" w:date="2021-12-06T15:04:00Z">
              <w:r w:rsidDel="000644FE">
                <w:rPr>
                  <w:lang w:val="en-US" w:eastAsia="en-GB"/>
                </w:rPr>
                <w:delText>203.2</w:delText>
              </w:r>
            </w:del>
          </w:p>
        </w:tc>
        <w:tc>
          <w:tcPr>
            <w:tcW w:w="667" w:type="dxa"/>
            <w:tcBorders>
              <w:top w:val="nil"/>
              <w:left w:val="nil"/>
              <w:bottom w:val="single" w:sz="4" w:space="0" w:color="auto"/>
              <w:right w:val="single" w:sz="4" w:space="0" w:color="auto"/>
            </w:tcBorders>
            <w:noWrap/>
            <w:vAlign w:val="center"/>
            <w:hideMark/>
          </w:tcPr>
          <w:p w14:paraId="6C7C4815" w14:textId="4E8DD374" w:rsidR="008D6B68" w:rsidDel="000644FE" w:rsidRDefault="008D6B68">
            <w:pPr>
              <w:pStyle w:val="TAC"/>
              <w:rPr>
                <w:del w:id="3449" w:author="Rodriguez-Herrera, Alfonso" w:date="2021-12-06T15:04:00Z"/>
                <w:lang w:val="en-US" w:eastAsia="en-GB"/>
              </w:rPr>
            </w:pPr>
            <w:del w:id="3450" w:author="Rodriguez-Herrera, Alfonso" w:date="2021-12-06T15:04:00Z">
              <w:r w:rsidDel="000644FE">
                <w:rPr>
                  <w:lang w:val="en-US" w:eastAsia="en-GB"/>
                </w:rPr>
                <w:delText>0.785</w:delText>
              </w:r>
            </w:del>
          </w:p>
        </w:tc>
        <w:tc>
          <w:tcPr>
            <w:tcW w:w="1276" w:type="dxa"/>
            <w:tcBorders>
              <w:top w:val="nil"/>
              <w:left w:val="nil"/>
              <w:bottom w:val="single" w:sz="4" w:space="0" w:color="auto"/>
              <w:right w:val="single" w:sz="4" w:space="0" w:color="auto"/>
            </w:tcBorders>
            <w:noWrap/>
            <w:vAlign w:val="center"/>
            <w:hideMark/>
          </w:tcPr>
          <w:p w14:paraId="76E63BD8" w14:textId="3FDB16D3" w:rsidR="008D6B68" w:rsidDel="000644FE" w:rsidRDefault="008D6B68">
            <w:pPr>
              <w:pStyle w:val="TAC"/>
              <w:rPr>
                <w:del w:id="3451" w:author="Rodriguez-Herrera, Alfonso" w:date="2021-12-06T15:04:00Z"/>
                <w:lang w:val="en-US" w:eastAsia="en-GB"/>
              </w:rPr>
            </w:pPr>
            <w:del w:id="3452" w:author="Rodriguez-Herrera, Alfonso" w:date="2021-12-06T15:04:00Z">
              <w:r w:rsidDel="000644FE">
                <w:rPr>
                  <w:lang w:val="en-US" w:eastAsia="en-GB"/>
                </w:rPr>
                <w:delText>218.8</w:delText>
              </w:r>
            </w:del>
          </w:p>
        </w:tc>
        <w:tc>
          <w:tcPr>
            <w:tcW w:w="667" w:type="dxa"/>
            <w:tcBorders>
              <w:top w:val="nil"/>
              <w:left w:val="nil"/>
              <w:bottom w:val="single" w:sz="4" w:space="0" w:color="auto"/>
              <w:right w:val="single" w:sz="4" w:space="0" w:color="auto"/>
            </w:tcBorders>
            <w:noWrap/>
            <w:vAlign w:val="center"/>
            <w:hideMark/>
          </w:tcPr>
          <w:p w14:paraId="7992D529" w14:textId="5DFDEC9A" w:rsidR="008D6B68" w:rsidDel="000644FE" w:rsidRDefault="008D6B68">
            <w:pPr>
              <w:pStyle w:val="TAC"/>
              <w:rPr>
                <w:del w:id="3453" w:author="Rodriguez-Herrera, Alfonso" w:date="2021-12-06T15:04:00Z"/>
                <w:lang w:val="en-US" w:eastAsia="en-GB"/>
              </w:rPr>
            </w:pPr>
            <w:del w:id="3454" w:author="Rodriguez-Herrera, Alfonso" w:date="2021-12-06T15:04:00Z">
              <w:r w:rsidDel="000644FE">
                <w:rPr>
                  <w:lang w:val="en-US" w:eastAsia="en-GB"/>
                </w:rPr>
                <w:delText>0.760</w:delText>
              </w:r>
            </w:del>
          </w:p>
        </w:tc>
      </w:tr>
      <w:tr w:rsidR="008D6B68" w:rsidDel="000644FE" w14:paraId="27FA8B41" w14:textId="6FC51A24" w:rsidTr="008D6B68">
        <w:trPr>
          <w:trHeight w:val="290"/>
          <w:del w:id="345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EC841F0" w14:textId="58E81239" w:rsidR="008D6B68" w:rsidDel="000644FE" w:rsidRDefault="008D6B68">
            <w:pPr>
              <w:pStyle w:val="TAC"/>
              <w:rPr>
                <w:del w:id="3456" w:author="Rodriguez-Herrera, Alfonso" w:date="2021-12-06T15:04:00Z"/>
                <w:lang w:val="en-US" w:eastAsia="en-GB"/>
              </w:rPr>
            </w:pPr>
            <w:del w:id="345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3963E00" w14:textId="34D12DE6" w:rsidR="008D6B68" w:rsidDel="000644FE" w:rsidRDefault="008D6B68">
            <w:pPr>
              <w:pStyle w:val="TAC"/>
              <w:rPr>
                <w:del w:id="3458" w:author="Rodriguez-Herrera, Alfonso" w:date="2021-12-06T15:04:00Z"/>
                <w:lang w:val="en-US" w:eastAsia="en-GB"/>
              </w:rPr>
            </w:pPr>
            <w:del w:id="345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5D5471D" w14:textId="7691C6DC" w:rsidR="008D6B68" w:rsidDel="000644FE" w:rsidRDefault="008D6B68">
            <w:pPr>
              <w:pStyle w:val="TAC"/>
              <w:rPr>
                <w:del w:id="3460" w:author="Rodriguez-Herrera, Alfonso" w:date="2021-12-06T15:04:00Z"/>
                <w:lang w:val="en-US" w:eastAsia="en-GB"/>
              </w:rPr>
            </w:pPr>
            <w:del w:id="3461" w:author="Rodriguez-Herrera, Alfonso" w:date="2021-12-06T15:04:00Z">
              <w:r w:rsidDel="000644FE">
                <w:rPr>
                  <w:lang w:val="en-US" w:eastAsia="en-GB"/>
                </w:rPr>
                <w:delText>18.9</w:delText>
              </w:r>
            </w:del>
          </w:p>
        </w:tc>
        <w:tc>
          <w:tcPr>
            <w:tcW w:w="667" w:type="dxa"/>
            <w:tcBorders>
              <w:top w:val="nil"/>
              <w:left w:val="nil"/>
              <w:bottom w:val="single" w:sz="4" w:space="0" w:color="auto"/>
              <w:right w:val="single" w:sz="4" w:space="0" w:color="auto"/>
            </w:tcBorders>
            <w:noWrap/>
            <w:vAlign w:val="center"/>
            <w:hideMark/>
          </w:tcPr>
          <w:p w14:paraId="0215F775" w14:textId="3B06FBB0" w:rsidR="008D6B68" w:rsidDel="000644FE" w:rsidRDefault="008D6B68">
            <w:pPr>
              <w:pStyle w:val="TAC"/>
              <w:rPr>
                <w:del w:id="3462" w:author="Rodriguez-Herrera, Alfonso" w:date="2021-12-06T15:04:00Z"/>
                <w:lang w:val="en-US" w:eastAsia="en-GB"/>
              </w:rPr>
            </w:pPr>
            <w:del w:id="3463" w:author="Rodriguez-Herrera, Alfonso" w:date="2021-12-06T15:04:00Z">
              <w:r w:rsidDel="000644FE">
                <w:rPr>
                  <w:lang w:val="en-US" w:eastAsia="en-GB"/>
                </w:rPr>
                <w:delText>0.884</w:delText>
              </w:r>
            </w:del>
          </w:p>
        </w:tc>
        <w:tc>
          <w:tcPr>
            <w:tcW w:w="1276" w:type="dxa"/>
            <w:tcBorders>
              <w:top w:val="nil"/>
              <w:left w:val="nil"/>
              <w:bottom w:val="single" w:sz="4" w:space="0" w:color="auto"/>
              <w:right w:val="single" w:sz="4" w:space="0" w:color="auto"/>
            </w:tcBorders>
            <w:noWrap/>
            <w:vAlign w:val="center"/>
            <w:hideMark/>
          </w:tcPr>
          <w:p w14:paraId="1FC307C4" w14:textId="0C54B261" w:rsidR="008D6B68" w:rsidDel="000644FE" w:rsidRDefault="008D6B68">
            <w:pPr>
              <w:pStyle w:val="TAC"/>
              <w:rPr>
                <w:del w:id="3464" w:author="Rodriguez-Herrera, Alfonso" w:date="2021-12-06T15:04:00Z"/>
                <w:lang w:val="en-US" w:eastAsia="en-GB"/>
              </w:rPr>
            </w:pPr>
            <w:del w:id="3465" w:author="Rodriguez-Herrera, Alfonso" w:date="2021-12-06T15:04:00Z">
              <w:r w:rsidDel="000644FE">
                <w:rPr>
                  <w:lang w:val="en-US" w:eastAsia="en-GB"/>
                </w:rPr>
                <w:delText>74.8</w:delText>
              </w:r>
            </w:del>
          </w:p>
        </w:tc>
        <w:tc>
          <w:tcPr>
            <w:tcW w:w="667" w:type="dxa"/>
            <w:tcBorders>
              <w:top w:val="nil"/>
              <w:left w:val="nil"/>
              <w:bottom w:val="single" w:sz="4" w:space="0" w:color="auto"/>
              <w:right w:val="single" w:sz="4" w:space="0" w:color="auto"/>
            </w:tcBorders>
            <w:noWrap/>
            <w:vAlign w:val="center"/>
            <w:hideMark/>
          </w:tcPr>
          <w:p w14:paraId="180DAFE4" w14:textId="0240B345" w:rsidR="008D6B68" w:rsidDel="000644FE" w:rsidRDefault="008D6B68">
            <w:pPr>
              <w:pStyle w:val="TAC"/>
              <w:rPr>
                <w:del w:id="3466" w:author="Rodriguez-Herrera, Alfonso" w:date="2021-12-06T15:04:00Z"/>
                <w:lang w:val="en-US" w:eastAsia="en-GB"/>
              </w:rPr>
            </w:pPr>
            <w:del w:id="3467" w:author="Rodriguez-Herrera, Alfonso" w:date="2021-12-06T15:04:00Z">
              <w:r w:rsidDel="000644FE">
                <w:rPr>
                  <w:lang w:val="en-US" w:eastAsia="en-GB"/>
                </w:rPr>
                <w:delText>0.727</w:delText>
              </w:r>
            </w:del>
          </w:p>
        </w:tc>
        <w:tc>
          <w:tcPr>
            <w:tcW w:w="1276" w:type="dxa"/>
            <w:tcBorders>
              <w:top w:val="nil"/>
              <w:left w:val="nil"/>
              <w:bottom w:val="single" w:sz="4" w:space="0" w:color="auto"/>
              <w:right w:val="single" w:sz="4" w:space="0" w:color="auto"/>
            </w:tcBorders>
            <w:noWrap/>
            <w:vAlign w:val="center"/>
            <w:hideMark/>
          </w:tcPr>
          <w:p w14:paraId="60218575" w14:textId="73577A06" w:rsidR="008D6B68" w:rsidDel="000644FE" w:rsidRDefault="008D6B68">
            <w:pPr>
              <w:pStyle w:val="TAC"/>
              <w:rPr>
                <w:del w:id="3468" w:author="Rodriguez-Herrera, Alfonso" w:date="2021-12-06T15:04:00Z"/>
                <w:lang w:val="en-US" w:eastAsia="en-GB"/>
              </w:rPr>
            </w:pPr>
            <w:del w:id="3469" w:author="Rodriguez-Herrera, Alfonso" w:date="2021-12-06T15:04:00Z">
              <w:r w:rsidDel="000644FE">
                <w:rPr>
                  <w:lang w:val="en-US" w:eastAsia="en-GB"/>
                </w:rPr>
                <w:delText>198.4</w:delText>
              </w:r>
            </w:del>
          </w:p>
        </w:tc>
        <w:tc>
          <w:tcPr>
            <w:tcW w:w="667" w:type="dxa"/>
            <w:tcBorders>
              <w:top w:val="nil"/>
              <w:left w:val="nil"/>
              <w:bottom w:val="single" w:sz="4" w:space="0" w:color="auto"/>
              <w:right w:val="single" w:sz="4" w:space="0" w:color="auto"/>
            </w:tcBorders>
            <w:noWrap/>
            <w:vAlign w:val="center"/>
            <w:hideMark/>
          </w:tcPr>
          <w:p w14:paraId="0109CC39" w14:textId="25EAACEE" w:rsidR="008D6B68" w:rsidDel="000644FE" w:rsidRDefault="008D6B68">
            <w:pPr>
              <w:pStyle w:val="TAC"/>
              <w:rPr>
                <w:del w:id="3470" w:author="Rodriguez-Herrera, Alfonso" w:date="2021-12-06T15:04:00Z"/>
                <w:lang w:val="en-US" w:eastAsia="en-GB"/>
              </w:rPr>
            </w:pPr>
            <w:del w:id="3471" w:author="Rodriguez-Herrera, Alfonso" w:date="2021-12-06T15:04:00Z">
              <w:r w:rsidDel="000644FE">
                <w:rPr>
                  <w:lang w:val="en-US" w:eastAsia="en-GB"/>
                </w:rPr>
                <w:delText>0.782</w:delText>
              </w:r>
            </w:del>
          </w:p>
        </w:tc>
        <w:tc>
          <w:tcPr>
            <w:tcW w:w="1276" w:type="dxa"/>
            <w:tcBorders>
              <w:top w:val="nil"/>
              <w:left w:val="nil"/>
              <w:bottom w:val="single" w:sz="4" w:space="0" w:color="auto"/>
              <w:right w:val="single" w:sz="4" w:space="0" w:color="auto"/>
            </w:tcBorders>
            <w:noWrap/>
            <w:vAlign w:val="center"/>
            <w:hideMark/>
          </w:tcPr>
          <w:p w14:paraId="6FEC5DB4" w14:textId="0787F2ED" w:rsidR="008D6B68" w:rsidDel="000644FE" w:rsidRDefault="008D6B68">
            <w:pPr>
              <w:pStyle w:val="TAC"/>
              <w:rPr>
                <w:del w:id="3472" w:author="Rodriguez-Herrera, Alfonso" w:date="2021-12-06T15:04:00Z"/>
                <w:lang w:val="en-US" w:eastAsia="en-GB"/>
              </w:rPr>
            </w:pPr>
            <w:del w:id="3473" w:author="Rodriguez-Herrera, Alfonso" w:date="2021-12-06T15:04:00Z">
              <w:r w:rsidDel="000644FE">
                <w:rPr>
                  <w:lang w:val="en-US" w:eastAsia="en-GB"/>
                </w:rPr>
                <w:delText>215.2</w:delText>
              </w:r>
            </w:del>
          </w:p>
        </w:tc>
        <w:tc>
          <w:tcPr>
            <w:tcW w:w="667" w:type="dxa"/>
            <w:tcBorders>
              <w:top w:val="nil"/>
              <w:left w:val="nil"/>
              <w:bottom w:val="single" w:sz="4" w:space="0" w:color="auto"/>
              <w:right w:val="single" w:sz="4" w:space="0" w:color="auto"/>
            </w:tcBorders>
            <w:noWrap/>
            <w:vAlign w:val="center"/>
            <w:hideMark/>
          </w:tcPr>
          <w:p w14:paraId="59D3A8AB" w14:textId="7B15009A" w:rsidR="008D6B68" w:rsidDel="000644FE" w:rsidRDefault="008D6B68">
            <w:pPr>
              <w:pStyle w:val="TAC"/>
              <w:rPr>
                <w:del w:id="3474" w:author="Rodriguez-Herrera, Alfonso" w:date="2021-12-06T15:04:00Z"/>
                <w:lang w:val="en-US" w:eastAsia="en-GB"/>
              </w:rPr>
            </w:pPr>
            <w:del w:id="3475" w:author="Rodriguez-Herrera, Alfonso" w:date="2021-12-06T15:04:00Z">
              <w:r w:rsidDel="000644FE">
                <w:rPr>
                  <w:lang w:val="en-US" w:eastAsia="en-GB"/>
                </w:rPr>
                <w:delText>0.753</w:delText>
              </w:r>
            </w:del>
          </w:p>
        </w:tc>
      </w:tr>
      <w:tr w:rsidR="008D6B68" w:rsidDel="000644FE" w14:paraId="1293E140" w14:textId="1B5E2802" w:rsidTr="008D6B68">
        <w:trPr>
          <w:trHeight w:val="290"/>
          <w:del w:id="347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1BCFC00" w14:textId="53CF63E8" w:rsidR="008D6B68" w:rsidDel="000644FE" w:rsidRDefault="008D6B68">
            <w:pPr>
              <w:pStyle w:val="TAC"/>
              <w:rPr>
                <w:del w:id="3477" w:author="Rodriguez-Herrera, Alfonso" w:date="2021-12-06T15:04:00Z"/>
                <w:lang w:val="en-US" w:eastAsia="en-GB"/>
              </w:rPr>
            </w:pPr>
            <w:del w:id="347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A1C7F77" w14:textId="56EDF334" w:rsidR="008D6B68" w:rsidDel="000644FE" w:rsidRDefault="008D6B68">
            <w:pPr>
              <w:pStyle w:val="TAC"/>
              <w:rPr>
                <w:del w:id="3479" w:author="Rodriguez-Herrera, Alfonso" w:date="2021-12-06T15:04:00Z"/>
                <w:lang w:val="en-US" w:eastAsia="en-GB"/>
              </w:rPr>
            </w:pPr>
            <w:del w:id="348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252CE8D" w14:textId="3EFE56CB" w:rsidR="008D6B68" w:rsidDel="000644FE" w:rsidRDefault="008D6B68">
            <w:pPr>
              <w:pStyle w:val="TAC"/>
              <w:rPr>
                <w:del w:id="3481" w:author="Rodriguez-Herrera, Alfonso" w:date="2021-12-06T15:04:00Z"/>
                <w:lang w:val="en-US" w:eastAsia="en-GB"/>
              </w:rPr>
            </w:pPr>
            <w:del w:id="3482" w:author="Rodriguez-Herrera, Alfonso" w:date="2021-12-06T15:04:00Z">
              <w:r w:rsidDel="000644FE">
                <w:rPr>
                  <w:lang w:val="en-US" w:eastAsia="en-GB"/>
                </w:rPr>
                <w:delText>338.6</w:delText>
              </w:r>
            </w:del>
          </w:p>
        </w:tc>
        <w:tc>
          <w:tcPr>
            <w:tcW w:w="667" w:type="dxa"/>
            <w:tcBorders>
              <w:top w:val="nil"/>
              <w:left w:val="nil"/>
              <w:bottom w:val="single" w:sz="4" w:space="0" w:color="auto"/>
              <w:right w:val="single" w:sz="4" w:space="0" w:color="auto"/>
            </w:tcBorders>
            <w:noWrap/>
            <w:vAlign w:val="center"/>
            <w:hideMark/>
          </w:tcPr>
          <w:p w14:paraId="0DCAB44B" w14:textId="48C50B99" w:rsidR="008D6B68" w:rsidDel="000644FE" w:rsidRDefault="008D6B68">
            <w:pPr>
              <w:pStyle w:val="TAC"/>
              <w:rPr>
                <w:del w:id="3483" w:author="Rodriguez-Herrera, Alfonso" w:date="2021-12-06T15:04:00Z"/>
                <w:lang w:val="en-US" w:eastAsia="en-GB"/>
              </w:rPr>
            </w:pPr>
            <w:del w:id="3484" w:author="Rodriguez-Herrera, Alfonso" w:date="2021-12-06T15:04:00Z">
              <w:r w:rsidDel="000644FE">
                <w:rPr>
                  <w:lang w:val="en-US" w:eastAsia="en-GB"/>
                </w:rPr>
                <w:delText>0.970</w:delText>
              </w:r>
            </w:del>
          </w:p>
        </w:tc>
        <w:tc>
          <w:tcPr>
            <w:tcW w:w="1276" w:type="dxa"/>
            <w:tcBorders>
              <w:top w:val="nil"/>
              <w:left w:val="nil"/>
              <w:bottom w:val="single" w:sz="4" w:space="0" w:color="auto"/>
              <w:right w:val="single" w:sz="4" w:space="0" w:color="auto"/>
            </w:tcBorders>
            <w:noWrap/>
            <w:vAlign w:val="center"/>
            <w:hideMark/>
          </w:tcPr>
          <w:p w14:paraId="34735626" w14:textId="16921962" w:rsidR="008D6B68" w:rsidDel="000644FE" w:rsidRDefault="008D6B68">
            <w:pPr>
              <w:pStyle w:val="TAC"/>
              <w:rPr>
                <w:del w:id="3485" w:author="Rodriguez-Herrera, Alfonso" w:date="2021-12-06T15:04:00Z"/>
                <w:lang w:val="en-US" w:eastAsia="en-GB"/>
              </w:rPr>
            </w:pPr>
            <w:del w:id="3486" w:author="Rodriguez-Herrera, Alfonso" w:date="2021-12-06T15:04:00Z">
              <w:r w:rsidDel="000644FE">
                <w:rPr>
                  <w:lang w:val="en-US" w:eastAsia="en-GB"/>
                </w:rPr>
                <w:delText>39.8</w:delText>
              </w:r>
            </w:del>
          </w:p>
        </w:tc>
        <w:tc>
          <w:tcPr>
            <w:tcW w:w="667" w:type="dxa"/>
            <w:tcBorders>
              <w:top w:val="nil"/>
              <w:left w:val="nil"/>
              <w:bottom w:val="single" w:sz="4" w:space="0" w:color="auto"/>
              <w:right w:val="single" w:sz="4" w:space="0" w:color="auto"/>
            </w:tcBorders>
            <w:noWrap/>
            <w:vAlign w:val="center"/>
            <w:hideMark/>
          </w:tcPr>
          <w:p w14:paraId="47BCAC6C" w14:textId="44D61B49" w:rsidR="008D6B68" w:rsidDel="000644FE" w:rsidRDefault="008D6B68">
            <w:pPr>
              <w:pStyle w:val="TAC"/>
              <w:rPr>
                <w:del w:id="3487" w:author="Rodriguez-Herrera, Alfonso" w:date="2021-12-06T15:04:00Z"/>
                <w:lang w:val="en-US" w:eastAsia="en-GB"/>
              </w:rPr>
            </w:pPr>
            <w:del w:id="3488" w:author="Rodriguez-Herrera, Alfonso" w:date="2021-12-06T15:04:00Z">
              <w:r w:rsidDel="000644FE">
                <w:rPr>
                  <w:lang w:val="en-US" w:eastAsia="en-GB"/>
                </w:rPr>
                <w:delText>0.778</w:delText>
              </w:r>
            </w:del>
          </w:p>
        </w:tc>
        <w:tc>
          <w:tcPr>
            <w:tcW w:w="1276" w:type="dxa"/>
            <w:tcBorders>
              <w:top w:val="nil"/>
              <w:left w:val="nil"/>
              <w:bottom w:val="single" w:sz="4" w:space="0" w:color="auto"/>
              <w:right w:val="single" w:sz="4" w:space="0" w:color="auto"/>
            </w:tcBorders>
            <w:noWrap/>
            <w:vAlign w:val="center"/>
            <w:hideMark/>
          </w:tcPr>
          <w:p w14:paraId="2C2F830D" w14:textId="3E2CAB70" w:rsidR="008D6B68" w:rsidDel="000644FE" w:rsidRDefault="008D6B68">
            <w:pPr>
              <w:pStyle w:val="TAC"/>
              <w:rPr>
                <w:del w:id="3489" w:author="Rodriguez-Herrera, Alfonso" w:date="2021-12-06T15:04:00Z"/>
                <w:lang w:val="en-US" w:eastAsia="en-GB"/>
              </w:rPr>
            </w:pPr>
            <w:del w:id="3490" w:author="Rodriguez-Herrera, Alfonso" w:date="2021-12-06T15:04:00Z">
              <w:r w:rsidDel="000644FE">
                <w:rPr>
                  <w:lang w:val="en-US" w:eastAsia="en-GB"/>
                </w:rPr>
                <w:delText>193.7</w:delText>
              </w:r>
            </w:del>
          </w:p>
        </w:tc>
        <w:tc>
          <w:tcPr>
            <w:tcW w:w="667" w:type="dxa"/>
            <w:tcBorders>
              <w:top w:val="nil"/>
              <w:left w:val="nil"/>
              <w:bottom w:val="single" w:sz="4" w:space="0" w:color="auto"/>
              <w:right w:val="single" w:sz="4" w:space="0" w:color="auto"/>
            </w:tcBorders>
            <w:noWrap/>
            <w:vAlign w:val="center"/>
            <w:hideMark/>
          </w:tcPr>
          <w:p w14:paraId="35C35F11" w14:textId="3BF461B2" w:rsidR="008D6B68" w:rsidDel="000644FE" w:rsidRDefault="008D6B68">
            <w:pPr>
              <w:pStyle w:val="TAC"/>
              <w:rPr>
                <w:del w:id="3491" w:author="Rodriguez-Herrera, Alfonso" w:date="2021-12-06T15:04:00Z"/>
                <w:lang w:val="en-US" w:eastAsia="en-GB"/>
              </w:rPr>
            </w:pPr>
            <w:del w:id="3492" w:author="Rodriguez-Herrera, Alfonso" w:date="2021-12-06T15:04:00Z">
              <w:r w:rsidDel="000644FE">
                <w:rPr>
                  <w:lang w:val="en-US" w:eastAsia="en-GB"/>
                </w:rPr>
                <w:delText>0.781</w:delText>
              </w:r>
            </w:del>
          </w:p>
        </w:tc>
        <w:tc>
          <w:tcPr>
            <w:tcW w:w="1276" w:type="dxa"/>
            <w:tcBorders>
              <w:top w:val="nil"/>
              <w:left w:val="nil"/>
              <w:bottom w:val="single" w:sz="4" w:space="0" w:color="auto"/>
              <w:right w:val="single" w:sz="4" w:space="0" w:color="auto"/>
            </w:tcBorders>
            <w:noWrap/>
            <w:vAlign w:val="center"/>
            <w:hideMark/>
          </w:tcPr>
          <w:p w14:paraId="2322E4BF" w14:textId="35BFE7CF" w:rsidR="008D6B68" w:rsidDel="000644FE" w:rsidRDefault="008D6B68">
            <w:pPr>
              <w:pStyle w:val="TAC"/>
              <w:rPr>
                <w:del w:id="3493" w:author="Rodriguez-Herrera, Alfonso" w:date="2021-12-06T15:04:00Z"/>
                <w:lang w:val="en-US" w:eastAsia="en-GB"/>
              </w:rPr>
            </w:pPr>
            <w:del w:id="3494" w:author="Rodriguez-Herrera, Alfonso" w:date="2021-12-06T15:04:00Z">
              <w:r w:rsidDel="000644FE">
                <w:rPr>
                  <w:lang w:val="en-US" w:eastAsia="en-GB"/>
                </w:rPr>
                <w:delText>211.5</w:delText>
              </w:r>
            </w:del>
          </w:p>
        </w:tc>
        <w:tc>
          <w:tcPr>
            <w:tcW w:w="667" w:type="dxa"/>
            <w:tcBorders>
              <w:top w:val="nil"/>
              <w:left w:val="nil"/>
              <w:bottom w:val="single" w:sz="4" w:space="0" w:color="auto"/>
              <w:right w:val="single" w:sz="4" w:space="0" w:color="auto"/>
            </w:tcBorders>
            <w:noWrap/>
            <w:vAlign w:val="center"/>
            <w:hideMark/>
          </w:tcPr>
          <w:p w14:paraId="0CAE3780" w14:textId="36F9772F" w:rsidR="008D6B68" w:rsidDel="000644FE" w:rsidRDefault="008D6B68">
            <w:pPr>
              <w:pStyle w:val="TAC"/>
              <w:rPr>
                <w:del w:id="3495" w:author="Rodriguez-Herrera, Alfonso" w:date="2021-12-06T15:04:00Z"/>
                <w:lang w:val="en-US" w:eastAsia="en-GB"/>
              </w:rPr>
            </w:pPr>
            <w:del w:id="3496" w:author="Rodriguez-Herrera, Alfonso" w:date="2021-12-06T15:04:00Z">
              <w:r w:rsidDel="000644FE">
                <w:rPr>
                  <w:lang w:val="en-US" w:eastAsia="en-GB"/>
                </w:rPr>
                <w:delText>0.750</w:delText>
              </w:r>
            </w:del>
          </w:p>
        </w:tc>
      </w:tr>
      <w:tr w:rsidR="008D6B68" w:rsidDel="000644FE" w14:paraId="66DBBB4E" w14:textId="56247E89" w:rsidTr="008D6B68">
        <w:trPr>
          <w:trHeight w:val="290"/>
          <w:del w:id="349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E350D1F" w14:textId="379609CB" w:rsidR="008D6B68" w:rsidDel="000644FE" w:rsidRDefault="008D6B68">
            <w:pPr>
              <w:pStyle w:val="TAC"/>
              <w:rPr>
                <w:del w:id="3498" w:author="Rodriguez-Herrera, Alfonso" w:date="2021-12-06T15:04:00Z"/>
                <w:lang w:val="en-US" w:eastAsia="en-GB"/>
              </w:rPr>
            </w:pPr>
            <w:del w:id="349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44532EE" w14:textId="051E5E98" w:rsidR="008D6B68" w:rsidDel="000644FE" w:rsidRDefault="008D6B68">
            <w:pPr>
              <w:pStyle w:val="TAC"/>
              <w:rPr>
                <w:del w:id="3500" w:author="Rodriguez-Herrera, Alfonso" w:date="2021-12-06T15:04:00Z"/>
                <w:lang w:val="en-US" w:eastAsia="en-GB"/>
              </w:rPr>
            </w:pPr>
            <w:del w:id="350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DBFB80A" w14:textId="4B4556C7" w:rsidR="008D6B68" w:rsidDel="000644FE" w:rsidRDefault="008D6B68">
            <w:pPr>
              <w:pStyle w:val="TAC"/>
              <w:rPr>
                <w:del w:id="3502" w:author="Rodriguez-Herrera, Alfonso" w:date="2021-12-06T15:04:00Z"/>
                <w:lang w:val="en-US" w:eastAsia="en-GB"/>
              </w:rPr>
            </w:pPr>
            <w:del w:id="3503" w:author="Rodriguez-Herrera, Alfonso" w:date="2021-12-06T15:04:00Z">
              <w:r w:rsidDel="000644FE">
                <w:rPr>
                  <w:lang w:val="en-US" w:eastAsia="en-GB"/>
                </w:rPr>
                <w:delText>298.4</w:delText>
              </w:r>
            </w:del>
          </w:p>
        </w:tc>
        <w:tc>
          <w:tcPr>
            <w:tcW w:w="667" w:type="dxa"/>
            <w:tcBorders>
              <w:top w:val="nil"/>
              <w:left w:val="nil"/>
              <w:bottom w:val="single" w:sz="4" w:space="0" w:color="auto"/>
              <w:right w:val="single" w:sz="4" w:space="0" w:color="auto"/>
            </w:tcBorders>
            <w:noWrap/>
            <w:vAlign w:val="center"/>
            <w:hideMark/>
          </w:tcPr>
          <w:p w14:paraId="4F0440D5" w14:textId="44B818A0" w:rsidR="008D6B68" w:rsidDel="000644FE" w:rsidRDefault="008D6B68">
            <w:pPr>
              <w:pStyle w:val="TAC"/>
              <w:rPr>
                <w:del w:id="3504" w:author="Rodriguez-Herrera, Alfonso" w:date="2021-12-06T15:04:00Z"/>
                <w:lang w:val="en-US" w:eastAsia="en-GB"/>
              </w:rPr>
            </w:pPr>
            <w:del w:id="3505" w:author="Rodriguez-Herrera, Alfonso" w:date="2021-12-06T15:04:00Z">
              <w:r w:rsidDel="000644FE">
                <w:rPr>
                  <w:lang w:val="en-US" w:eastAsia="en-GB"/>
                </w:rPr>
                <w:delText>0.982</w:delText>
              </w:r>
            </w:del>
          </w:p>
        </w:tc>
        <w:tc>
          <w:tcPr>
            <w:tcW w:w="1276" w:type="dxa"/>
            <w:tcBorders>
              <w:top w:val="nil"/>
              <w:left w:val="nil"/>
              <w:bottom w:val="single" w:sz="4" w:space="0" w:color="auto"/>
              <w:right w:val="single" w:sz="4" w:space="0" w:color="auto"/>
            </w:tcBorders>
            <w:noWrap/>
            <w:vAlign w:val="center"/>
            <w:hideMark/>
          </w:tcPr>
          <w:p w14:paraId="7138061D" w14:textId="346F5CAE" w:rsidR="008D6B68" w:rsidDel="000644FE" w:rsidRDefault="008D6B68">
            <w:pPr>
              <w:pStyle w:val="TAC"/>
              <w:rPr>
                <w:del w:id="3506" w:author="Rodriguez-Herrera, Alfonso" w:date="2021-12-06T15:04:00Z"/>
                <w:lang w:val="en-US" w:eastAsia="en-GB"/>
              </w:rPr>
            </w:pPr>
            <w:del w:id="3507" w:author="Rodriguez-Herrera, Alfonso" w:date="2021-12-06T15:04:00Z">
              <w:r w:rsidDel="000644FE">
                <w:rPr>
                  <w:lang w:val="en-US" w:eastAsia="en-GB"/>
                </w:rPr>
                <w:delText>4.7</w:delText>
              </w:r>
            </w:del>
          </w:p>
        </w:tc>
        <w:tc>
          <w:tcPr>
            <w:tcW w:w="667" w:type="dxa"/>
            <w:tcBorders>
              <w:top w:val="nil"/>
              <w:left w:val="nil"/>
              <w:bottom w:val="single" w:sz="4" w:space="0" w:color="auto"/>
              <w:right w:val="single" w:sz="4" w:space="0" w:color="auto"/>
            </w:tcBorders>
            <w:noWrap/>
            <w:vAlign w:val="center"/>
            <w:hideMark/>
          </w:tcPr>
          <w:p w14:paraId="0D4F8578" w14:textId="44F2E273" w:rsidR="008D6B68" w:rsidDel="000644FE" w:rsidRDefault="008D6B68">
            <w:pPr>
              <w:pStyle w:val="TAC"/>
              <w:rPr>
                <w:del w:id="3508" w:author="Rodriguez-Herrera, Alfonso" w:date="2021-12-06T15:04:00Z"/>
                <w:lang w:val="en-US" w:eastAsia="en-GB"/>
              </w:rPr>
            </w:pPr>
            <w:del w:id="3509" w:author="Rodriguez-Herrera, Alfonso" w:date="2021-12-06T15:04:00Z">
              <w:r w:rsidDel="000644FE">
                <w:rPr>
                  <w:lang w:val="en-US" w:eastAsia="en-GB"/>
                </w:rPr>
                <w:delText>0.901</w:delText>
              </w:r>
            </w:del>
          </w:p>
        </w:tc>
        <w:tc>
          <w:tcPr>
            <w:tcW w:w="1276" w:type="dxa"/>
            <w:tcBorders>
              <w:top w:val="nil"/>
              <w:left w:val="nil"/>
              <w:bottom w:val="single" w:sz="4" w:space="0" w:color="auto"/>
              <w:right w:val="single" w:sz="4" w:space="0" w:color="auto"/>
            </w:tcBorders>
            <w:noWrap/>
            <w:vAlign w:val="center"/>
            <w:hideMark/>
          </w:tcPr>
          <w:p w14:paraId="3EBFF4AE" w14:textId="7AE932A8" w:rsidR="008D6B68" w:rsidDel="000644FE" w:rsidRDefault="008D6B68">
            <w:pPr>
              <w:pStyle w:val="TAC"/>
              <w:rPr>
                <w:del w:id="3510" w:author="Rodriguez-Herrera, Alfonso" w:date="2021-12-06T15:04:00Z"/>
                <w:lang w:val="en-US" w:eastAsia="en-GB"/>
              </w:rPr>
            </w:pPr>
            <w:del w:id="3511" w:author="Rodriguez-Herrera, Alfonso" w:date="2021-12-06T15:04:00Z">
              <w:r w:rsidDel="000644FE">
                <w:rPr>
                  <w:lang w:val="en-US" w:eastAsia="en-GB"/>
                </w:rPr>
                <w:delText>188.9</w:delText>
              </w:r>
            </w:del>
          </w:p>
        </w:tc>
        <w:tc>
          <w:tcPr>
            <w:tcW w:w="667" w:type="dxa"/>
            <w:tcBorders>
              <w:top w:val="nil"/>
              <w:left w:val="nil"/>
              <w:bottom w:val="single" w:sz="4" w:space="0" w:color="auto"/>
              <w:right w:val="single" w:sz="4" w:space="0" w:color="auto"/>
            </w:tcBorders>
            <w:noWrap/>
            <w:vAlign w:val="center"/>
            <w:hideMark/>
          </w:tcPr>
          <w:p w14:paraId="651A97DE" w14:textId="1BFAA6AB" w:rsidR="008D6B68" w:rsidDel="000644FE" w:rsidRDefault="008D6B68">
            <w:pPr>
              <w:pStyle w:val="TAC"/>
              <w:rPr>
                <w:del w:id="3512" w:author="Rodriguez-Herrera, Alfonso" w:date="2021-12-06T15:04:00Z"/>
                <w:lang w:val="en-US" w:eastAsia="en-GB"/>
              </w:rPr>
            </w:pPr>
            <w:del w:id="3513" w:author="Rodriguez-Herrera, Alfonso" w:date="2021-12-06T15:04:00Z">
              <w:r w:rsidDel="000644FE">
                <w:rPr>
                  <w:lang w:val="en-US" w:eastAsia="en-GB"/>
                </w:rPr>
                <w:delText>0.786</w:delText>
              </w:r>
            </w:del>
          </w:p>
        </w:tc>
        <w:tc>
          <w:tcPr>
            <w:tcW w:w="1276" w:type="dxa"/>
            <w:tcBorders>
              <w:top w:val="nil"/>
              <w:left w:val="nil"/>
              <w:bottom w:val="single" w:sz="4" w:space="0" w:color="auto"/>
              <w:right w:val="single" w:sz="4" w:space="0" w:color="auto"/>
            </w:tcBorders>
            <w:noWrap/>
            <w:vAlign w:val="center"/>
            <w:hideMark/>
          </w:tcPr>
          <w:p w14:paraId="484105A0" w14:textId="066E9FC0" w:rsidR="008D6B68" w:rsidDel="000644FE" w:rsidRDefault="008D6B68">
            <w:pPr>
              <w:pStyle w:val="TAC"/>
              <w:rPr>
                <w:del w:id="3514" w:author="Rodriguez-Herrera, Alfonso" w:date="2021-12-06T15:04:00Z"/>
                <w:lang w:val="en-US" w:eastAsia="en-GB"/>
              </w:rPr>
            </w:pPr>
            <w:del w:id="3515" w:author="Rodriguez-Herrera, Alfonso" w:date="2021-12-06T15:04:00Z">
              <w:r w:rsidDel="000644FE">
                <w:rPr>
                  <w:lang w:val="en-US" w:eastAsia="en-GB"/>
                </w:rPr>
                <w:delText>207.9</w:delText>
              </w:r>
            </w:del>
          </w:p>
        </w:tc>
        <w:tc>
          <w:tcPr>
            <w:tcW w:w="667" w:type="dxa"/>
            <w:tcBorders>
              <w:top w:val="nil"/>
              <w:left w:val="nil"/>
              <w:bottom w:val="single" w:sz="4" w:space="0" w:color="auto"/>
              <w:right w:val="single" w:sz="4" w:space="0" w:color="auto"/>
            </w:tcBorders>
            <w:noWrap/>
            <w:vAlign w:val="center"/>
            <w:hideMark/>
          </w:tcPr>
          <w:p w14:paraId="0181AD23" w14:textId="79B955FB" w:rsidR="008D6B68" w:rsidDel="000644FE" w:rsidRDefault="008D6B68">
            <w:pPr>
              <w:pStyle w:val="TAC"/>
              <w:rPr>
                <w:del w:id="3516" w:author="Rodriguez-Herrera, Alfonso" w:date="2021-12-06T15:04:00Z"/>
                <w:lang w:val="en-US" w:eastAsia="en-GB"/>
              </w:rPr>
            </w:pPr>
            <w:del w:id="3517" w:author="Rodriguez-Herrera, Alfonso" w:date="2021-12-06T15:04:00Z">
              <w:r w:rsidDel="000644FE">
                <w:rPr>
                  <w:lang w:val="en-US" w:eastAsia="en-GB"/>
                </w:rPr>
                <w:delText>0.753</w:delText>
              </w:r>
            </w:del>
          </w:p>
        </w:tc>
      </w:tr>
      <w:tr w:rsidR="008D6B68" w:rsidDel="000644FE" w14:paraId="48DFF21D" w14:textId="7210FC03" w:rsidTr="008D6B68">
        <w:trPr>
          <w:trHeight w:val="290"/>
          <w:del w:id="351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6AD83E5" w14:textId="01379343" w:rsidR="008D6B68" w:rsidDel="000644FE" w:rsidRDefault="008D6B68">
            <w:pPr>
              <w:pStyle w:val="TAC"/>
              <w:rPr>
                <w:del w:id="3519" w:author="Rodriguez-Herrera, Alfonso" w:date="2021-12-06T15:04:00Z"/>
                <w:lang w:val="en-US" w:eastAsia="en-GB"/>
              </w:rPr>
            </w:pPr>
            <w:del w:id="352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9A99DFE" w14:textId="79675176" w:rsidR="008D6B68" w:rsidDel="000644FE" w:rsidRDefault="008D6B68">
            <w:pPr>
              <w:pStyle w:val="TAC"/>
              <w:rPr>
                <w:del w:id="3521" w:author="Rodriguez-Herrera, Alfonso" w:date="2021-12-06T15:04:00Z"/>
                <w:lang w:val="en-US" w:eastAsia="en-GB"/>
              </w:rPr>
            </w:pPr>
            <w:del w:id="352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B1EDCC9" w14:textId="09CA5F7F" w:rsidR="008D6B68" w:rsidDel="000644FE" w:rsidRDefault="008D6B68">
            <w:pPr>
              <w:pStyle w:val="TAC"/>
              <w:rPr>
                <w:del w:id="3523" w:author="Rodriguez-Herrera, Alfonso" w:date="2021-12-06T15:04:00Z"/>
                <w:lang w:val="en-US" w:eastAsia="en-GB"/>
              </w:rPr>
            </w:pPr>
            <w:del w:id="352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A08D7C0" w14:textId="23FF0403" w:rsidR="008D6B68" w:rsidDel="000644FE" w:rsidRDefault="008D6B68">
            <w:pPr>
              <w:pStyle w:val="TAC"/>
              <w:rPr>
                <w:del w:id="3525" w:author="Rodriguez-Herrera, Alfonso" w:date="2021-12-06T15:04:00Z"/>
                <w:lang w:val="en-US" w:eastAsia="en-GB"/>
              </w:rPr>
            </w:pPr>
            <w:del w:id="352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049943B" w14:textId="69FD445A" w:rsidR="008D6B68" w:rsidDel="000644FE" w:rsidRDefault="008D6B68">
            <w:pPr>
              <w:pStyle w:val="TAC"/>
              <w:rPr>
                <w:del w:id="3527" w:author="Rodriguez-Herrera, Alfonso" w:date="2021-12-06T15:04:00Z"/>
                <w:lang w:val="en-US" w:eastAsia="en-GB"/>
              </w:rPr>
            </w:pPr>
            <w:del w:id="3528" w:author="Rodriguez-Herrera, Alfonso" w:date="2021-12-06T15:04:00Z">
              <w:r w:rsidDel="000644FE">
                <w:rPr>
                  <w:lang w:val="en-US" w:eastAsia="en-GB"/>
                </w:rPr>
                <w:delText>329.7</w:delText>
              </w:r>
            </w:del>
          </w:p>
        </w:tc>
        <w:tc>
          <w:tcPr>
            <w:tcW w:w="667" w:type="dxa"/>
            <w:tcBorders>
              <w:top w:val="nil"/>
              <w:left w:val="nil"/>
              <w:bottom w:val="single" w:sz="4" w:space="0" w:color="auto"/>
              <w:right w:val="single" w:sz="4" w:space="0" w:color="auto"/>
            </w:tcBorders>
            <w:noWrap/>
            <w:vAlign w:val="center"/>
            <w:hideMark/>
          </w:tcPr>
          <w:p w14:paraId="71C846BD" w14:textId="4DCC8130" w:rsidR="008D6B68" w:rsidDel="000644FE" w:rsidRDefault="008D6B68">
            <w:pPr>
              <w:pStyle w:val="TAC"/>
              <w:rPr>
                <w:del w:id="3529" w:author="Rodriguez-Herrera, Alfonso" w:date="2021-12-06T15:04:00Z"/>
                <w:lang w:val="en-US" w:eastAsia="en-GB"/>
              </w:rPr>
            </w:pPr>
            <w:del w:id="3530" w:author="Rodriguez-Herrera, Alfonso" w:date="2021-12-06T15:04:00Z">
              <w:r w:rsidDel="000644FE">
                <w:rPr>
                  <w:lang w:val="en-US" w:eastAsia="en-GB"/>
                </w:rPr>
                <w:delText>0.974</w:delText>
              </w:r>
            </w:del>
          </w:p>
        </w:tc>
        <w:tc>
          <w:tcPr>
            <w:tcW w:w="1276" w:type="dxa"/>
            <w:tcBorders>
              <w:top w:val="nil"/>
              <w:left w:val="nil"/>
              <w:bottom w:val="single" w:sz="4" w:space="0" w:color="auto"/>
              <w:right w:val="single" w:sz="4" w:space="0" w:color="auto"/>
            </w:tcBorders>
            <w:noWrap/>
            <w:vAlign w:val="center"/>
            <w:hideMark/>
          </w:tcPr>
          <w:p w14:paraId="2B4EC06A" w14:textId="3BDB1170" w:rsidR="008D6B68" w:rsidDel="000644FE" w:rsidRDefault="008D6B68">
            <w:pPr>
              <w:pStyle w:val="TAC"/>
              <w:rPr>
                <w:del w:id="3531" w:author="Rodriguez-Herrera, Alfonso" w:date="2021-12-06T15:04:00Z"/>
                <w:lang w:val="en-US" w:eastAsia="en-GB"/>
              </w:rPr>
            </w:pPr>
            <w:del w:id="3532" w:author="Rodriguez-Herrera, Alfonso" w:date="2021-12-06T15:04:00Z">
              <w:r w:rsidDel="000644FE">
                <w:rPr>
                  <w:lang w:val="en-US" w:eastAsia="en-GB"/>
                </w:rPr>
                <w:delText>184.1</w:delText>
              </w:r>
            </w:del>
          </w:p>
        </w:tc>
        <w:tc>
          <w:tcPr>
            <w:tcW w:w="667" w:type="dxa"/>
            <w:tcBorders>
              <w:top w:val="nil"/>
              <w:left w:val="nil"/>
              <w:bottom w:val="single" w:sz="4" w:space="0" w:color="auto"/>
              <w:right w:val="single" w:sz="4" w:space="0" w:color="auto"/>
            </w:tcBorders>
            <w:noWrap/>
            <w:vAlign w:val="center"/>
            <w:hideMark/>
          </w:tcPr>
          <w:p w14:paraId="073870D0" w14:textId="447B5FD8" w:rsidR="008D6B68" w:rsidDel="000644FE" w:rsidRDefault="008D6B68">
            <w:pPr>
              <w:pStyle w:val="TAC"/>
              <w:rPr>
                <w:del w:id="3533" w:author="Rodriguez-Herrera, Alfonso" w:date="2021-12-06T15:04:00Z"/>
                <w:lang w:val="en-US" w:eastAsia="en-GB"/>
              </w:rPr>
            </w:pPr>
            <w:del w:id="3534" w:author="Rodriguez-Herrera, Alfonso" w:date="2021-12-06T15:04:00Z">
              <w:r w:rsidDel="000644FE">
                <w:rPr>
                  <w:lang w:val="en-US" w:eastAsia="en-GB"/>
                </w:rPr>
                <w:delText>0.795</w:delText>
              </w:r>
            </w:del>
          </w:p>
        </w:tc>
        <w:tc>
          <w:tcPr>
            <w:tcW w:w="1276" w:type="dxa"/>
            <w:tcBorders>
              <w:top w:val="nil"/>
              <w:left w:val="nil"/>
              <w:bottom w:val="single" w:sz="4" w:space="0" w:color="auto"/>
              <w:right w:val="single" w:sz="4" w:space="0" w:color="auto"/>
            </w:tcBorders>
            <w:noWrap/>
            <w:vAlign w:val="center"/>
            <w:hideMark/>
          </w:tcPr>
          <w:p w14:paraId="1B4C87EC" w14:textId="6C637108" w:rsidR="008D6B68" w:rsidDel="000644FE" w:rsidRDefault="008D6B68">
            <w:pPr>
              <w:pStyle w:val="TAC"/>
              <w:rPr>
                <w:del w:id="3535" w:author="Rodriguez-Herrera, Alfonso" w:date="2021-12-06T15:04:00Z"/>
                <w:lang w:val="en-US" w:eastAsia="en-GB"/>
              </w:rPr>
            </w:pPr>
            <w:del w:id="3536" w:author="Rodriguez-Herrera, Alfonso" w:date="2021-12-06T15:04:00Z">
              <w:r w:rsidDel="000644FE">
                <w:rPr>
                  <w:lang w:val="en-US" w:eastAsia="en-GB"/>
                </w:rPr>
                <w:delText>204.2</w:delText>
              </w:r>
            </w:del>
          </w:p>
        </w:tc>
        <w:tc>
          <w:tcPr>
            <w:tcW w:w="667" w:type="dxa"/>
            <w:tcBorders>
              <w:top w:val="nil"/>
              <w:left w:val="nil"/>
              <w:bottom w:val="single" w:sz="4" w:space="0" w:color="auto"/>
              <w:right w:val="single" w:sz="4" w:space="0" w:color="auto"/>
            </w:tcBorders>
            <w:noWrap/>
            <w:vAlign w:val="center"/>
            <w:hideMark/>
          </w:tcPr>
          <w:p w14:paraId="62073097" w14:textId="5CB6F63A" w:rsidR="008D6B68" w:rsidDel="000644FE" w:rsidRDefault="008D6B68">
            <w:pPr>
              <w:pStyle w:val="TAC"/>
              <w:rPr>
                <w:del w:id="3537" w:author="Rodriguez-Herrera, Alfonso" w:date="2021-12-06T15:04:00Z"/>
                <w:lang w:val="en-US" w:eastAsia="en-GB"/>
              </w:rPr>
            </w:pPr>
            <w:del w:id="3538" w:author="Rodriguez-Herrera, Alfonso" w:date="2021-12-06T15:04:00Z">
              <w:r w:rsidDel="000644FE">
                <w:rPr>
                  <w:lang w:val="en-US" w:eastAsia="en-GB"/>
                </w:rPr>
                <w:delText>0.760</w:delText>
              </w:r>
            </w:del>
          </w:p>
        </w:tc>
      </w:tr>
      <w:tr w:rsidR="008D6B68" w:rsidDel="000644FE" w14:paraId="2D0B077D" w14:textId="6DE2BC3F" w:rsidTr="008D6B68">
        <w:trPr>
          <w:trHeight w:val="290"/>
          <w:del w:id="353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2581388" w14:textId="0C09EB03" w:rsidR="008D6B68" w:rsidDel="000644FE" w:rsidRDefault="008D6B68">
            <w:pPr>
              <w:pStyle w:val="TAC"/>
              <w:rPr>
                <w:del w:id="3540" w:author="Rodriguez-Herrera, Alfonso" w:date="2021-12-06T15:04:00Z"/>
                <w:lang w:val="en-US" w:eastAsia="en-GB"/>
              </w:rPr>
            </w:pPr>
            <w:del w:id="354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7F22FCF" w14:textId="7FF524E7" w:rsidR="008D6B68" w:rsidDel="000644FE" w:rsidRDefault="008D6B68">
            <w:pPr>
              <w:pStyle w:val="TAC"/>
              <w:rPr>
                <w:del w:id="3542" w:author="Rodriguez-Herrera, Alfonso" w:date="2021-12-06T15:04:00Z"/>
                <w:lang w:val="en-US" w:eastAsia="en-GB"/>
              </w:rPr>
            </w:pPr>
            <w:del w:id="354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120E527" w14:textId="5A1335B3" w:rsidR="008D6B68" w:rsidDel="000644FE" w:rsidRDefault="008D6B68">
            <w:pPr>
              <w:pStyle w:val="TAC"/>
              <w:rPr>
                <w:del w:id="3544" w:author="Rodriguez-Herrera, Alfonso" w:date="2021-12-06T15:04:00Z"/>
                <w:lang w:val="en-US" w:eastAsia="en-GB"/>
              </w:rPr>
            </w:pPr>
            <w:del w:id="354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603D18D" w14:textId="50661786" w:rsidR="008D6B68" w:rsidDel="000644FE" w:rsidRDefault="008D6B68">
            <w:pPr>
              <w:pStyle w:val="TAC"/>
              <w:rPr>
                <w:del w:id="3546" w:author="Rodriguez-Herrera, Alfonso" w:date="2021-12-06T15:04:00Z"/>
                <w:lang w:val="en-US" w:eastAsia="en-GB"/>
              </w:rPr>
            </w:pPr>
            <w:del w:id="354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B8AD387" w14:textId="02D5F640" w:rsidR="008D6B68" w:rsidDel="000644FE" w:rsidRDefault="008D6B68">
            <w:pPr>
              <w:pStyle w:val="TAC"/>
              <w:rPr>
                <w:del w:id="3548" w:author="Rodriguez-Herrera, Alfonso" w:date="2021-12-06T15:04:00Z"/>
                <w:lang w:val="en-US" w:eastAsia="en-GB"/>
              </w:rPr>
            </w:pPr>
            <w:del w:id="3549" w:author="Rodriguez-Herrera, Alfonso" w:date="2021-12-06T15:04:00Z">
              <w:r w:rsidDel="000644FE">
                <w:rPr>
                  <w:lang w:val="en-US" w:eastAsia="en-GB"/>
                </w:rPr>
                <w:delText>294.6</w:delText>
              </w:r>
            </w:del>
          </w:p>
        </w:tc>
        <w:tc>
          <w:tcPr>
            <w:tcW w:w="667" w:type="dxa"/>
            <w:tcBorders>
              <w:top w:val="nil"/>
              <w:left w:val="nil"/>
              <w:bottom w:val="single" w:sz="4" w:space="0" w:color="auto"/>
              <w:right w:val="single" w:sz="4" w:space="0" w:color="auto"/>
            </w:tcBorders>
            <w:noWrap/>
            <w:vAlign w:val="center"/>
            <w:hideMark/>
          </w:tcPr>
          <w:p w14:paraId="17E1E2EC" w14:textId="7A5E4A50" w:rsidR="008D6B68" w:rsidDel="000644FE" w:rsidRDefault="008D6B68">
            <w:pPr>
              <w:pStyle w:val="TAC"/>
              <w:rPr>
                <w:del w:id="3550" w:author="Rodriguez-Herrera, Alfonso" w:date="2021-12-06T15:04:00Z"/>
                <w:lang w:val="en-US" w:eastAsia="en-GB"/>
              </w:rPr>
            </w:pPr>
            <w:del w:id="3551" w:author="Rodriguez-Herrera, Alfonso" w:date="2021-12-06T15:04:00Z">
              <w:r w:rsidDel="000644FE">
                <w:rPr>
                  <w:lang w:val="en-US" w:eastAsia="en-GB"/>
                </w:rPr>
                <w:delText>0.980</w:delText>
              </w:r>
            </w:del>
          </w:p>
        </w:tc>
        <w:tc>
          <w:tcPr>
            <w:tcW w:w="1276" w:type="dxa"/>
            <w:tcBorders>
              <w:top w:val="nil"/>
              <w:left w:val="nil"/>
              <w:bottom w:val="single" w:sz="4" w:space="0" w:color="auto"/>
              <w:right w:val="single" w:sz="4" w:space="0" w:color="auto"/>
            </w:tcBorders>
            <w:noWrap/>
            <w:vAlign w:val="center"/>
            <w:hideMark/>
          </w:tcPr>
          <w:p w14:paraId="4FCB3B65" w14:textId="0E0CF4C5" w:rsidR="008D6B68" w:rsidDel="000644FE" w:rsidRDefault="008D6B68">
            <w:pPr>
              <w:pStyle w:val="TAC"/>
              <w:rPr>
                <w:del w:id="3552" w:author="Rodriguez-Herrera, Alfonso" w:date="2021-12-06T15:04:00Z"/>
                <w:lang w:val="en-US" w:eastAsia="en-GB"/>
              </w:rPr>
            </w:pPr>
            <w:del w:id="3553" w:author="Rodriguez-Herrera, Alfonso" w:date="2021-12-06T15:04:00Z">
              <w:r w:rsidDel="000644FE">
                <w:rPr>
                  <w:lang w:val="en-US" w:eastAsia="en-GB"/>
                </w:rPr>
                <w:delText>156.1</w:delText>
              </w:r>
            </w:del>
          </w:p>
        </w:tc>
        <w:tc>
          <w:tcPr>
            <w:tcW w:w="667" w:type="dxa"/>
            <w:tcBorders>
              <w:top w:val="nil"/>
              <w:left w:val="nil"/>
              <w:bottom w:val="single" w:sz="4" w:space="0" w:color="auto"/>
              <w:right w:val="single" w:sz="4" w:space="0" w:color="auto"/>
            </w:tcBorders>
            <w:noWrap/>
            <w:vAlign w:val="center"/>
            <w:hideMark/>
          </w:tcPr>
          <w:p w14:paraId="42B26C5B" w14:textId="60DA6FCC" w:rsidR="008D6B68" w:rsidDel="000644FE" w:rsidRDefault="008D6B68">
            <w:pPr>
              <w:pStyle w:val="TAC"/>
              <w:rPr>
                <w:del w:id="3554" w:author="Rodriguez-Herrera, Alfonso" w:date="2021-12-06T15:04:00Z"/>
                <w:lang w:val="en-US" w:eastAsia="en-GB"/>
              </w:rPr>
            </w:pPr>
            <w:del w:id="3555" w:author="Rodriguez-Herrera, Alfonso" w:date="2021-12-06T15:04:00Z">
              <w:r w:rsidDel="000644FE">
                <w:rPr>
                  <w:lang w:val="en-US" w:eastAsia="en-GB"/>
                </w:rPr>
                <w:delText>0.886</w:delText>
              </w:r>
            </w:del>
          </w:p>
        </w:tc>
        <w:tc>
          <w:tcPr>
            <w:tcW w:w="1276" w:type="dxa"/>
            <w:tcBorders>
              <w:top w:val="nil"/>
              <w:left w:val="nil"/>
              <w:bottom w:val="single" w:sz="4" w:space="0" w:color="auto"/>
              <w:right w:val="single" w:sz="4" w:space="0" w:color="auto"/>
            </w:tcBorders>
            <w:noWrap/>
            <w:vAlign w:val="center"/>
            <w:hideMark/>
          </w:tcPr>
          <w:p w14:paraId="51F3B0A8" w14:textId="0F807D18" w:rsidR="008D6B68" w:rsidDel="000644FE" w:rsidRDefault="008D6B68">
            <w:pPr>
              <w:pStyle w:val="TAC"/>
              <w:rPr>
                <w:del w:id="3556" w:author="Rodriguez-Herrera, Alfonso" w:date="2021-12-06T15:04:00Z"/>
                <w:lang w:val="en-US" w:eastAsia="en-GB"/>
              </w:rPr>
            </w:pPr>
            <w:del w:id="3557" w:author="Rodriguez-Herrera, Alfonso" w:date="2021-12-06T15:04:00Z">
              <w:r w:rsidDel="000644FE">
                <w:rPr>
                  <w:lang w:val="en-US" w:eastAsia="en-GB"/>
                </w:rPr>
                <w:delText>200.6</w:delText>
              </w:r>
            </w:del>
          </w:p>
        </w:tc>
        <w:tc>
          <w:tcPr>
            <w:tcW w:w="667" w:type="dxa"/>
            <w:tcBorders>
              <w:top w:val="nil"/>
              <w:left w:val="nil"/>
              <w:bottom w:val="single" w:sz="4" w:space="0" w:color="auto"/>
              <w:right w:val="single" w:sz="4" w:space="0" w:color="auto"/>
            </w:tcBorders>
            <w:noWrap/>
            <w:vAlign w:val="center"/>
            <w:hideMark/>
          </w:tcPr>
          <w:p w14:paraId="0CCCEF75" w14:textId="28981823" w:rsidR="008D6B68" w:rsidDel="000644FE" w:rsidRDefault="008D6B68">
            <w:pPr>
              <w:pStyle w:val="TAC"/>
              <w:rPr>
                <w:del w:id="3558" w:author="Rodriguez-Herrera, Alfonso" w:date="2021-12-06T15:04:00Z"/>
                <w:lang w:val="en-US" w:eastAsia="en-GB"/>
              </w:rPr>
            </w:pPr>
            <w:del w:id="3559" w:author="Rodriguez-Herrera, Alfonso" w:date="2021-12-06T15:04:00Z">
              <w:r w:rsidDel="000644FE">
                <w:rPr>
                  <w:lang w:val="en-US" w:eastAsia="en-GB"/>
                </w:rPr>
                <w:delText>0.775</w:delText>
              </w:r>
            </w:del>
          </w:p>
        </w:tc>
      </w:tr>
      <w:tr w:rsidR="008D6B68" w:rsidDel="000644FE" w14:paraId="493A2AFA" w14:textId="0D1AFA92" w:rsidTr="008D6B68">
        <w:trPr>
          <w:trHeight w:val="290"/>
          <w:del w:id="356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B2B11CA" w14:textId="344B0A13" w:rsidR="008D6B68" w:rsidDel="000644FE" w:rsidRDefault="008D6B68">
            <w:pPr>
              <w:pStyle w:val="TAC"/>
              <w:rPr>
                <w:del w:id="3561" w:author="Rodriguez-Herrera, Alfonso" w:date="2021-12-06T15:04:00Z"/>
                <w:lang w:val="en-US" w:eastAsia="en-GB"/>
              </w:rPr>
            </w:pPr>
            <w:del w:id="356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E5641E1" w14:textId="2B2C2186" w:rsidR="008D6B68" w:rsidDel="000644FE" w:rsidRDefault="008D6B68">
            <w:pPr>
              <w:pStyle w:val="TAC"/>
              <w:rPr>
                <w:del w:id="3563" w:author="Rodriguez-Herrera, Alfonso" w:date="2021-12-06T15:04:00Z"/>
                <w:lang w:val="en-US" w:eastAsia="en-GB"/>
              </w:rPr>
            </w:pPr>
            <w:del w:id="356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E2A4A3A" w14:textId="6DDC339F" w:rsidR="008D6B68" w:rsidDel="000644FE" w:rsidRDefault="008D6B68">
            <w:pPr>
              <w:pStyle w:val="TAC"/>
              <w:rPr>
                <w:del w:id="3565" w:author="Rodriguez-Herrera, Alfonso" w:date="2021-12-06T15:04:00Z"/>
                <w:lang w:val="en-US" w:eastAsia="en-GB"/>
              </w:rPr>
            </w:pPr>
            <w:del w:id="356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76E65B8" w14:textId="4DC33AD2" w:rsidR="008D6B68" w:rsidDel="000644FE" w:rsidRDefault="008D6B68">
            <w:pPr>
              <w:pStyle w:val="TAC"/>
              <w:rPr>
                <w:del w:id="3567" w:author="Rodriguez-Herrera, Alfonso" w:date="2021-12-06T15:04:00Z"/>
                <w:lang w:val="en-US" w:eastAsia="en-GB"/>
              </w:rPr>
            </w:pPr>
            <w:del w:id="356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14104BB" w14:textId="06801FFF" w:rsidR="008D6B68" w:rsidDel="000644FE" w:rsidRDefault="008D6B68">
            <w:pPr>
              <w:pStyle w:val="TAC"/>
              <w:rPr>
                <w:del w:id="3569" w:author="Rodriguez-Herrera, Alfonso" w:date="2021-12-06T15:04:00Z"/>
                <w:lang w:val="en-US" w:eastAsia="en-GB"/>
              </w:rPr>
            </w:pPr>
            <w:del w:id="357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65F5F50" w14:textId="5FAD4D59" w:rsidR="008D6B68" w:rsidDel="000644FE" w:rsidRDefault="008D6B68">
            <w:pPr>
              <w:pStyle w:val="TAC"/>
              <w:rPr>
                <w:del w:id="3571" w:author="Rodriguez-Herrera, Alfonso" w:date="2021-12-06T15:04:00Z"/>
                <w:lang w:val="en-US" w:eastAsia="en-GB"/>
              </w:rPr>
            </w:pPr>
            <w:del w:id="357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3D850AF" w14:textId="5F6F974E" w:rsidR="008D6B68" w:rsidDel="000644FE" w:rsidRDefault="008D6B68">
            <w:pPr>
              <w:pStyle w:val="TAC"/>
              <w:rPr>
                <w:del w:id="3573" w:author="Rodriguez-Herrera, Alfonso" w:date="2021-12-06T15:04:00Z"/>
                <w:lang w:val="en-US" w:eastAsia="en-GB"/>
              </w:rPr>
            </w:pPr>
            <w:del w:id="3574" w:author="Rodriguez-Herrera, Alfonso" w:date="2021-12-06T15:04:00Z">
              <w:r w:rsidDel="000644FE">
                <w:rPr>
                  <w:lang w:val="en-US" w:eastAsia="en-GB"/>
                </w:rPr>
                <w:delText>132.3</w:delText>
              </w:r>
            </w:del>
          </w:p>
        </w:tc>
        <w:tc>
          <w:tcPr>
            <w:tcW w:w="667" w:type="dxa"/>
            <w:tcBorders>
              <w:top w:val="nil"/>
              <w:left w:val="nil"/>
              <w:bottom w:val="single" w:sz="4" w:space="0" w:color="auto"/>
              <w:right w:val="single" w:sz="4" w:space="0" w:color="auto"/>
            </w:tcBorders>
            <w:noWrap/>
            <w:vAlign w:val="center"/>
            <w:hideMark/>
          </w:tcPr>
          <w:p w14:paraId="2C9C3480" w14:textId="11A3803F" w:rsidR="008D6B68" w:rsidDel="000644FE" w:rsidRDefault="008D6B68">
            <w:pPr>
              <w:pStyle w:val="TAC"/>
              <w:rPr>
                <w:del w:id="3575" w:author="Rodriguez-Herrera, Alfonso" w:date="2021-12-06T15:04:00Z"/>
                <w:lang w:val="en-US" w:eastAsia="en-GB"/>
              </w:rPr>
            </w:pPr>
            <w:del w:id="3576" w:author="Rodriguez-Herrera, Alfonso" w:date="2021-12-06T15:04:00Z">
              <w:r w:rsidDel="000644FE">
                <w:rPr>
                  <w:lang w:val="en-US" w:eastAsia="en-GB"/>
                </w:rPr>
                <w:delText>0.952</w:delText>
              </w:r>
            </w:del>
          </w:p>
        </w:tc>
        <w:tc>
          <w:tcPr>
            <w:tcW w:w="1276" w:type="dxa"/>
            <w:tcBorders>
              <w:top w:val="nil"/>
              <w:left w:val="nil"/>
              <w:bottom w:val="single" w:sz="4" w:space="0" w:color="auto"/>
              <w:right w:val="single" w:sz="4" w:space="0" w:color="auto"/>
            </w:tcBorders>
            <w:noWrap/>
            <w:vAlign w:val="center"/>
            <w:hideMark/>
          </w:tcPr>
          <w:p w14:paraId="7F96CDB1" w14:textId="4C573EB2" w:rsidR="008D6B68" w:rsidDel="000644FE" w:rsidRDefault="008D6B68">
            <w:pPr>
              <w:pStyle w:val="TAC"/>
              <w:rPr>
                <w:del w:id="3577" w:author="Rodriguez-Herrera, Alfonso" w:date="2021-12-06T15:04:00Z"/>
                <w:lang w:val="en-US" w:eastAsia="en-GB"/>
              </w:rPr>
            </w:pPr>
            <w:del w:id="3578" w:author="Rodriguez-Herrera, Alfonso" w:date="2021-12-06T15:04:00Z">
              <w:r w:rsidDel="000644FE">
                <w:rPr>
                  <w:lang w:val="en-US" w:eastAsia="en-GB"/>
                </w:rPr>
                <w:delText>196.9</w:delText>
              </w:r>
            </w:del>
          </w:p>
        </w:tc>
        <w:tc>
          <w:tcPr>
            <w:tcW w:w="667" w:type="dxa"/>
            <w:tcBorders>
              <w:top w:val="nil"/>
              <w:left w:val="nil"/>
              <w:bottom w:val="single" w:sz="4" w:space="0" w:color="auto"/>
              <w:right w:val="single" w:sz="4" w:space="0" w:color="auto"/>
            </w:tcBorders>
            <w:noWrap/>
            <w:vAlign w:val="center"/>
            <w:hideMark/>
          </w:tcPr>
          <w:p w14:paraId="575DEC2C" w14:textId="721E3D1A" w:rsidR="008D6B68" w:rsidDel="000644FE" w:rsidRDefault="008D6B68">
            <w:pPr>
              <w:pStyle w:val="TAC"/>
              <w:rPr>
                <w:del w:id="3579" w:author="Rodriguez-Herrera, Alfonso" w:date="2021-12-06T15:04:00Z"/>
                <w:lang w:val="en-US" w:eastAsia="en-GB"/>
              </w:rPr>
            </w:pPr>
            <w:del w:id="3580" w:author="Rodriguez-Herrera, Alfonso" w:date="2021-12-06T15:04:00Z">
              <w:r w:rsidDel="000644FE">
                <w:rPr>
                  <w:lang w:val="en-US" w:eastAsia="en-GB"/>
                </w:rPr>
                <w:delText>0.792</w:delText>
              </w:r>
            </w:del>
          </w:p>
        </w:tc>
      </w:tr>
      <w:tr w:rsidR="008D6B68" w:rsidDel="000644FE" w14:paraId="693F59DD" w14:textId="3B2AF4D8" w:rsidTr="008D6B68">
        <w:trPr>
          <w:trHeight w:val="290"/>
          <w:del w:id="358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78F8E3D" w14:textId="5409A062" w:rsidR="008D6B68" w:rsidDel="000644FE" w:rsidRDefault="008D6B68">
            <w:pPr>
              <w:pStyle w:val="TAC"/>
              <w:rPr>
                <w:del w:id="3582" w:author="Rodriguez-Herrera, Alfonso" w:date="2021-12-06T15:04:00Z"/>
                <w:lang w:val="en-US" w:eastAsia="en-GB"/>
              </w:rPr>
            </w:pPr>
            <w:del w:id="358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95096B3" w14:textId="00FAE78A" w:rsidR="008D6B68" w:rsidDel="000644FE" w:rsidRDefault="008D6B68">
            <w:pPr>
              <w:pStyle w:val="TAC"/>
              <w:rPr>
                <w:del w:id="3584" w:author="Rodriguez-Herrera, Alfonso" w:date="2021-12-06T15:04:00Z"/>
                <w:lang w:val="en-US" w:eastAsia="en-GB"/>
              </w:rPr>
            </w:pPr>
            <w:del w:id="358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3B21104" w14:textId="42496FF8" w:rsidR="008D6B68" w:rsidDel="000644FE" w:rsidRDefault="008D6B68">
            <w:pPr>
              <w:pStyle w:val="TAC"/>
              <w:rPr>
                <w:del w:id="3586" w:author="Rodriguez-Herrera, Alfonso" w:date="2021-12-06T15:04:00Z"/>
                <w:lang w:val="en-US" w:eastAsia="en-GB"/>
              </w:rPr>
            </w:pPr>
            <w:del w:id="358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143A4F0" w14:textId="7DA9621C" w:rsidR="008D6B68" w:rsidDel="000644FE" w:rsidRDefault="008D6B68">
            <w:pPr>
              <w:pStyle w:val="TAC"/>
              <w:rPr>
                <w:del w:id="3588" w:author="Rodriguez-Herrera, Alfonso" w:date="2021-12-06T15:04:00Z"/>
                <w:lang w:val="en-US" w:eastAsia="en-GB"/>
              </w:rPr>
            </w:pPr>
            <w:del w:id="358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B1B66E6" w14:textId="53B3C9E5" w:rsidR="008D6B68" w:rsidDel="000644FE" w:rsidRDefault="008D6B68">
            <w:pPr>
              <w:pStyle w:val="TAC"/>
              <w:rPr>
                <w:del w:id="3590" w:author="Rodriguez-Herrera, Alfonso" w:date="2021-12-06T15:04:00Z"/>
                <w:lang w:val="en-US" w:eastAsia="en-GB"/>
              </w:rPr>
            </w:pPr>
            <w:del w:id="359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5476BFB" w14:textId="697BEDE8" w:rsidR="008D6B68" w:rsidDel="000644FE" w:rsidRDefault="008D6B68">
            <w:pPr>
              <w:pStyle w:val="TAC"/>
              <w:rPr>
                <w:del w:id="3592" w:author="Rodriguez-Herrera, Alfonso" w:date="2021-12-06T15:04:00Z"/>
                <w:lang w:val="en-US" w:eastAsia="en-GB"/>
              </w:rPr>
            </w:pPr>
            <w:del w:id="359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00661A3" w14:textId="35171862" w:rsidR="008D6B68" w:rsidDel="000644FE" w:rsidRDefault="008D6B68">
            <w:pPr>
              <w:pStyle w:val="TAC"/>
              <w:rPr>
                <w:del w:id="3594" w:author="Rodriguez-Herrera, Alfonso" w:date="2021-12-06T15:04:00Z"/>
                <w:lang w:val="en-US" w:eastAsia="en-GB"/>
              </w:rPr>
            </w:pPr>
            <w:del w:id="3595" w:author="Rodriguez-Herrera, Alfonso" w:date="2021-12-06T15:04:00Z">
              <w:r w:rsidDel="000644FE">
                <w:rPr>
                  <w:lang w:val="en-US" w:eastAsia="en-GB"/>
                </w:rPr>
                <w:delText>108.4</w:delText>
              </w:r>
            </w:del>
          </w:p>
        </w:tc>
        <w:tc>
          <w:tcPr>
            <w:tcW w:w="667" w:type="dxa"/>
            <w:tcBorders>
              <w:top w:val="nil"/>
              <w:left w:val="nil"/>
              <w:bottom w:val="single" w:sz="4" w:space="0" w:color="auto"/>
              <w:right w:val="single" w:sz="4" w:space="0" w:color="auto"/>
            </w:tcBorders>
            <w:noWrap/>
            <w:vAlign w:val="center"/>
            <w:hideMark/>
          </w:tcPr>
          <w:p w14:paraId="6FDC81CE" w14:textId="2F5F7170" w:rsidR="008D6B68" w:rsidDel="000644FE" w:rsidRDefault="008D6B68">
            <w:pPr>
              <w:pStyle w:val="TAC"/>
              <w:rPr>
                <w:del w:id="3596" w:author="Rodriguez-Herrera, Alfonso" w:date="2021-12-06T15:04:00Z"/>
                <w:lang w:val="en-US" w:eastAsia="en-GB"/>
              </w:rPr>
            </w:pPr>
            <w:del w:id="3597" w:author="Rodriguez-Herrera, Alfonso" w:date="2021-12-06T15:04:00Z">
              <w:r w:rsidDel="000644FE">
                <w:rPr>
                  <w:lang w:val="en-US" w:eastAsia="en-GB"/>
                </w:rPr>
                <w:delText>0.949</w:delText>
              </w:r>
            </w:del>
          </w:p>
        </w:tc>
        <w:tc>
          <w:tcPr>
            <w:tcW w:w="1276" w:type="dxa"/>
            <w:tcBorders>
              <w:top w:val="nil"/>
              <w:left w:val="nil"/>
              <w:bottom w:val="single" w:sz="4" w:space="0" w:color="auto"/>
              <w:right w:val="single" w:sz="4" w:space="0" w:color="auto"/>
            </w:tcBorders>
            <w:noWrap/>
            <w:vAlign w:val="center"/>
            <w:hideMark/>
          </w:tcPr>
          <w:p w14:paraId="796CA2A2" w14:textId="510E8E12" w:rsidR="008D6B68" w:rsidDel="000644FE" w:rsidRDefault="008D6B68">
            <w:pPr>
              <w:pStyle w:val="TAC"/>
              <w:rPr>
                <w:del w:id="3598" w:author="Rodriguez-Herrera, Alfonso" w:date="2021-12-06T15:04:00Z"/>
                <w:lang w:val="en-US" w:eastAsia="en-GB"/>
              </w:rPr>
            </w:pPr>
            <w:del w:id="3599" w:author="Rodriguez-Herrera, Alfonso" w:date="2021-12-06T15:04:00Z">
              <w:r w:rsidDel="000644FE">
                <w:rPr>
                  <w:lang w:val="en-US" w:eastAsia="en-GB"/>
                </w:rPr>
                <w:delText>193.3</w:delText>
              </w:r>
            </w:del>
          </w:p>
        </w:tc>
        <w:tc>
          <w:tcPr>
            <w:tcW w:w="667" w:type="dxa"/>
            <w:tcBorders>
              <w:top w:val="nil"/>
              <w:left w:val="nil"/>
              <w:bottom w:val="single" w:sz="4" w:space="0" w:color="auto"/>
              <w:right w:val="single" w:sz="4" w:space="0" w:color="auto"/>
            </w:tcBorders>
            <w:noWrap/>
            <w:vAlign w:val="center"/>
            <w:hideMark/>
          </w:tcPr>
          <w:p w14:paraId="57A82925" w14:textId="134E3A9A" w:rsidR="008D6B68" w:rsidDel="000644FE" w:rsidRDefault="008D6B68">
            <w:pPr>
              <w:pStyle w:val="TAC"/>
              <w:rPr>
                <w:del w:id="3600" w:author="Rodriguez-Herrera, Alfonso" w:date="2021-12-06T15:04:00Z"/>
                <w:lang w:val="en-US" w:eastAsia="en-GB"/>
              </w:rPr>
            </w:pPr>
            <w:del w:id="3601" w:author="Rodriguez-Herrera, Alfonso" w:date="2021-12-06T15:04:00Z">
              <w:r w:rsidDel="000644FE">
                <w:rPr>
                  <w:lang w:val="en-US" w:eastAsia="en-GB"/>
                </w:rPr>
                <w:delText>0.817</w:delText>
              </w:r>
            </w:del>
          </w:p>
        </w:tc>
      </w:tr>
      <w:tr w:rsidR="008D6B68" w:rsidDel="000644FE" w14:paraId="3D9579C0" w14:textId="7091D8D2" w:rsidTr="008D6B68">
        <w:trPr>
          <w:trHeight w:val="290"/>
          <w:del w:id="360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3E6762EE" w14:textId="693D62A7" w:rsidR="008D6B68" w:rsidDel="000644FE" w:rsidRDefault="008D6B68">
            <w:pPr>
              <w:pStyle w:val="TAC"/>
              <w:rPr>
                <w:del w:id="3603" w:author="Rodriguez-Herrera, Alfonso" w:date="2021-12-06T15:04:00Z"/>
                <w:lang w:val="en-US" w:eastAsia="en-GB"/>
              </w:rPr>
            </w:pPr>
            <w:del w:id="360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F4B10AA" w14:textId="29410CCB" w:rsidR="008D6B68" w:rsidDel="000644FE" w:rsidRDefault="008D6B68">
            <w:pPr>
              <w:pStyle w:val="TAC"/>
              <w:rPr>
                <w:del w:id="3605" w:author="Rodriguez-Herrera, Alfonso" w:date="2021-12-06T15:04:00Z"/>
                <w:lang w:val="en-US" w:eastAsia="en-GB"/>
              </w:rPr>
            </w:pPr>
            <w:del w:id="360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DCB192F" w14:textId="43C2CC45" w:rsidR="008D6B68" w:rsidDel="000644FE" w:rsidRDefault="008D6B68">
            <w:pPr>
              <w:pStyle w:val="TAC"/>
              <w:rPr>
                <w:del w:id="3607" w:author="Rodriguez-Herrera, Alfonso" w:date="2021-12-06T15:04:00Z"/>
                <w:lang w:val="en-US" w:eastAsia="en-GB"/>
              </w:rPr>
            </w:pPr>
            <w:del w:id="360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391E83C" w14:textId="19CC0EAB" w:rsidR="008D6B68" w:rsidDel="000644FE" w:rsidRDefault="008D6B68">
            <w:pPr>
              <w:pStyle w:val="TAC"/>
              <w:rPr>
                <w:del w:id="3609" w:author="Rodriguez-Herrera, Alfonso" w:date="2021-12-06T15:04:00Z"/>
                <w:lang w:val="en-US" w:eastAsia="en-GB"/>
              </w:rPr>
            </w:pPr>
            <w:del w:id="361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86F633" w14:textId="00FD6F1F" w:rsidR="008D6B68" w:rsidDel="000644FE" w:rsidRDefault="008D6B68">
            <w:pPr>
              <w:pStyle w:val="TAC"/>
              <w:rPr>
                <w:del w:id="3611" w:author="Rodriguez-Herrera, Alfonso" w:date="2021-12-06T15:04:00Z"/>
                <w:lang w:val="en-US" w:eastAsia="en-GB"/>
              </w:rPr>
            </w:pPr>
            <w:del w:id="361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79FE967" w14:textId="3686828F" w:rsidR="008D6B68" w:rsidDel="000644FE" w:rsidRDefault="008D6B68">
            <w:pPr>
              <w:pStyle w:val="TAC"/>
              <w:rPr>
                <w:del w:id="3613" w:author="Rodriguez-Herrera, Alfonso" w:date="2021-12-06T15:04:00Z"/>
                <w:lang w:val="en-US" w:eastAsia="en-GB"/>
              </w:rPr>
            </w:pPr>
            <w:del w:id="361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CC9FD52" w14:textId="26B25BB2" w:rsidR="008D6B68" w:rsidDel="000644FE" w:rsidRDefault="008D6B68">
            <w:pPr>
              <w:pStyle w:val="TAC"/>
              <w:rPr>
                <w:del w:id="3615" w:author="Rodriguez-Herrera, Alfonso" w:date="2021-12-06T15:04:00Z"/>
                <w:lang w:val="en-US" w:eastAsia="en-GB"/>
              </w:rPr>
            </w:pPr>
            <w:del w:id="3616" w:author="Rodriguez-Herrera, Alfonso" w:date="2021-12-06T15:04:00Z">
              <w:r w:rsidDel="000644FE">
                <w:rPr>
                  <w:lang w:val="en-US" w:eastAsia="en-GB"/>
                </w:rPr>
                <w:delText>84.6</w:delText>
              </w:r>
            </w:del>
          </w:p>
        </w:tc>
        <w:tc>
          <w:tcPr>
            <w:tcW w:w="667" w:type="dxa"/>
            <w:tcBorders>
              <w:top w:val="nil"/>
              <w:left w:val="nil"/>
              <w:bottom w:val="single" w:sz="4" w:space="0" w:color="auto"/>
              <w:right w:val="single" w:sz="4" w:space="0" w:color="auto"/>
            </w:tcBorders>
            <w:noWrap/>
            <w:vAlign w:val="center"/>
            <w:hideMark/>
          </w:tcPr>
          <w:p w14:paraId="5C07F1A7" w14:textId="48C69C7C" w:rsidR="008D6B68" w:rsidDel="000644FE" w:rsidRDefault="008D6B68">
            <w:pPr>
              <w:pStyle w:val="TAC"/>
              <w:rPr>
                <w:del w:id="3617" w:author="Rodriguez-Herrera, Alfonso" w:date="2021-12-06T15:04:00Z"/>
                <w:lang w:val="en-US" w:eastAsia="en-GB"/>
              </w:rPr>
            </w:pPr>
            <w:del w:id="3618" w:author="Rodriguez-Herrera, Alfonso" w:date="2021-12-06T15:04:00Z">
              <w:r w:rsidDel="000644FE">
                <w:rPr>
                  <w:lang w:val="en-US" w:eastAsia="en-GB"/>
                </w:rPr>
                <w:delText>0.906</w:delText>
              </w:r>
            </w:del>
          </w:p>
        </w:tc>
        <w:tc>
          <w:tcPr>
            <w:tcW w:w="1276" w:type="dxa"/>
            <w:tcBorders>
              <w:top w:val="nil"/>
              <w:left w:val="nil"/>
              <w:bottom w:val="single" w:sz="4" w:space="0" w:color="auto"/>
              <w:right w:val="single" w:sz="4" w:space="0" w:color="auto"/>
            </w:tcBorders>
            <w:noWrap/>
            <w:vAlign w:val="center"/>
            <w:hideMark/>
          </w:tcPr>
          <w:p w14:paraId="37CE7CB8" w14:textId="4B492E45" w:rsidR="008D6B68" w:rsidDel="000644FE" w:rsidRDefault="008D6B68">
            <w:pPr>
              <w:pStyle w:val="TAC"/>
              <w:rPr>
                <w:del w:id="3619" w:author="Rodriguez-Herrera, Alfonso" w:date="2021-12-06T15:04:00Z"/>
                <w:lang w:val="en-US" w:eastAsia="en-GB"/>
              </w:rPr>
            </w:pPr>
            <w:del w:id="3620" w:author="Rodriguez-Herrera, Alfonso" w:date="2021-12-06T15:04:00Z">
              <w:r w:rsidDel="000644FE">
                <w:rPr>
                  <w:lang w:val="en-US" w:eastAsia="en-GB"/>
                </w:rPr>
                <w:delText>189.6</w:delText>
              </w:r>
            </w:del>
          </w:p>
        </w:tc>
        <w:tc>
          <w:tcPr>
            <w:tcW w:w="667" w:type="dxa"/>
            <w:tcBorders>
              <w:top w:val="nil"/>
              <w:left w:val="nil"/>
              <w:bottom w:val="single" w:sz="4" w:space="0" w:color="auto"/>
              <w:right w:val="single" w:sz="4" w:space="0" w:color="auto"/>
            </w:tcBorders>
            <w:noWrap/>
            <w:vAlign w:val="center"/>
            <w:hideMark/>
          </w:tcPr>
          <w:p w14:paraId="07936BA6" w14:textId="5C0CC296" w:rsidR="008D6B68" w:rsidDel="000644FE" w:rsidRDefault="008D6B68">
            <w:pPr>
              <w:pStyle w:val="TAC"/>
              <w:rPr>
                <w:del w:id="3621" w:author="Rodriguez-Herrera, Alfonso" w:date="2021-12-06T15:04:00Z"/>
                <w:lang w:val="en-US" w:eastAsia="en-GB"/>
              </w:rPr>
            </w:pPr>
            <w:del w:id="3622" w:author="Rodriguez-Herrera, Alfonso" w:date="2021-12-06T15:04:00Z">
              <w:r w:rsidDel="000644FE">
                <w:rPr>
                  <w:lang w:val="en-US" w:eastAsia="en-GB"/>
                </w:rPr>
                <w:delText>0.840</w:delText>
              </w:r>
            </w:del>
          </w:p>
        </w:tc>
      </w:tr>
      <w:tr w:rsidR="008D6B68" w:rsidDel="000644FE" w14:paraId="2A60CFAC" w14:textId="4E76BA6E" w:rsidTr="008D6B68">
        <w:trPr>
          <w:trHeight w:val="290"/>
          <w:del w:id="362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2A6C884D" w14:textId="46913774" w:rsidR="008D6B68" w:rsidDel="000644FE" w:rsidRDefault="008D6B68">
            <w:pPr>
              <w:pStyle w:val="TAC"/>
              <w:rPr>
                <w:del w:id="3624" w:author="Rodriguez-Herrera, Alfonso" w:date="2021-12-06T15:04:00Z"/>
                <w:lang w:val="en-US" w:eastAsia="en-GB"/>
              </w:rPr>
            </w:pPr>
            <w:del w:id="362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0B5CBBD" w14:textId="1B049089" w:rsidR="008D6B68" w:rsidDel="000644FE" w:rsidRDefault="008D6B68">
            <w:pPr>
              <w:pStyle w:val="TAC"/>
              <w:rPr>
                <w:del w:id="3626" w:author="Rodriguez-Herrera, Alfonso" w:date="2021-12-06T15:04:00Z"/>
                <w:lang w:val="en-US" w:eastAsia="en-GB"/>
              </w:rPr>
            </w:pPr>
            <w:del w:id="362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955DC5C" w14:textId="6C7902E8" w:rsidR="008D6B68" w:rsidDel="000644FE" w:rsidRDefault="008D6B68">
            <w:pPr>
              <w:pStyle w:val="TAC"/>
              <w:rPr>
                <w:del w:id="3628" w:author="Rodriguez-Herrera, Alfonso" w:date="2021-12-06T15:04:00Z"/>
                <w:lang w:val="en-US" w:eastAsia="en-GB"/>
              </w:rPr>
            </w:pPr>
            <w:del w:id="362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DF3B94B" w14:textId="0F596C0A" w:rsidR="008D6B68" w:rsidDel="000644FE" w:rsidRDefault="008D6B68">
            <w:pPr>
              <w:pStyle w:val="TAC"/>
              <w:rPr>
                <w:del w:id="3630" w:author="Rodriguez-Herrera, Alfonso" w:date="2021-12-06T15:04:00Z"/>
                <w:lang w:val="en-US" w:eastAsia="en-GB"/>
              </w:rPr>
            </w:pPr>
            <w:del w:id="363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A186676" w14:textId="3221C6CF" w:rsidR="008D6B68" w:rsidDel="000644FE" w:rsidRDefault="008D6B68">
            <w:pPr>
              <w:pStyle w:val="TAC"/>
              <w:rPr>
                <w:del w:id="3632" w:author="Rodriguez-Herrera, Alfonso" w:date="2021-12-06T15:04:00Z"/>
                <w:lang w:val="en-US" w:eastAsia="en-GB"/>
              </w:rPr>
            </w:pPr>
            <w:del w:id="363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51F8C37" w14:textId="00E7E009" w:rsidR="008D6B68" w:rsidDel="000644FE" w:rsidRDefault="008D6B68">
            <w:pPr>
              <w:pStyle w:val="TAC"/>
              <w:rPr>
                <w:del w:id="3634" w:author="Rodriguez-Herrera, Alfonso" w:date="2021-12-06T15:04:00Z"/>
                <w:lang w:val="en-US" w:eastAsia="en-GB"/>
              </w:rPr>
            </w:pPr>
            <w:del w:id="363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6530188" w14:textId="0BAE6ABC" w:rsidR="008D6B68" w:rsidDel="000644FE" w:rsidRDefault="008D6B68">
            <w:pPr>
              <w:pStyle w:val="TAC"/>
              <w:rPr>
                <w:del w:id="3636" w:author="Rodriguez-Herrera, Alfonso" w:date="2021-12-06T15:04:00Z"/>
                <w:lang w:val="en-US" w:eastAsia="en-GB"/>
              </w:rPr>
            </w:pPr>
            <w:del w:id="3637" w:author="Rodriguez-Herrera, Alfonso" w:date="2021-12-06T15:04:00Z">
              <w:r w:rsidDel="000644FE">
                <w:rPr>
                  <w:lang w:val="en-US" w:eastAsia="en-GB"/>
                </w:rPr>
                <w:delText>60.7</w:delText>
              </w:r>
            </w:del>
          </w:p>
        </w:tc>
        <w:tc>
          <w:tcPr>
            <w:tcW w:w="667" w:type="dxa"/>
            <w:tcBorders>
              <w:top w:val="nil"/>
              <w:left w:val="nil"/>
              <w:bottom w:val="single" w:sz="4" w:space="0" w:color="auto"/>
              <w:right w:val="single" w:sz="4" w:space="0" w:color="auto"/>
            </w:tcBorders>
            <w:noWrap/>
            <w:vAlign w:val="center"/>
            <w:hideMark/>
          </w:tcPr>
          <w:p w14:paraId="296E994C" w14:textId="12590332" w:rsidR="008D6B68" w:rsidDel="000644FE" w:rsidRDefault="008D6B68">
            <w:pPr>
              <w:pStyle w:val="TAC"/>
              <w:rPr>
                <w:del w:id="3638" w:author="Rodriguez-Herrera, Alfonso" w:date="2021-12-06T15:04:00Z"/>
                <w:lang w:val="en-US" w:eastAsia="en-GB"/>
              </w:rPr>
            </w:pPr>
            <w:del w:id="3639" w:author="Rodriguez-Herrera, Alfonso" w:date="2021-12-06T15:04:00Z">
              <w:r w:rsidDel="000644FE">
                <w:rPr>
                  <w:lang w:val="en-US" w:eastAsia="en-GB"/>
                </w:rPr>
                <w:delText>0.830</w:delText>
              </w:r>
            </w:del>
          </w:p>
        </w:tc>
        <w:tc>
          <w:tcPr>
            <w:tcW w:w="1276" w:type="dxa"/>
            <w:tcBorders>
              <w:top w:val="nil"/>
              <w:left w:val="nil"/>
              <w:bottom w:val="single" w:sz="4" w:space="0" w:color="auto"/>
              <w:right w:val="single" w:sz="4" w:space="0" w:color="auto"/>
            </w:tcBorders>
            <w:noWrap/>
            <w:vAlign w:val="center"/>
            <w:hideMark/>
          </w:tcPr>
          <w:p w14:paraId="12FBB8C0" w14:textId="4FFD892B" w:rsidR="008D6B68" w:rsidDel="000644FE" w:rsidRDefault="008D6B68">
            <w:pPr>
              <w:pStyle w:val="TAC"/>
              <w:rPr>
                <w:del w:id="3640" w:author="Rodriguez-Herrera, Alfonso" w:date="2021-12-06T15:04:00Z"/>
                <w:lang w:val="en-US" w:eastAsia="en-GB"/>
              </w:rPr>
            </w:pPr>
            <w:del w:id="3641" w:author="Rodriguez-Herrera, Alfonso" w:date="2021-12-06T15:04:00Z">
              <w:r w:rsidDel="000644FE">
                <w:rPr>
                  <w:lang w:val="en-US" w:eastAsia="en-GB"/>
                </w:rPr>
                <w:delText>185.9</w:delText>
              </w:r>
            </w:del>
          </w:p>
        </w:tc>
        <w:tc>
          <w:tcPr>
            <w:tcW w:w="667" w:type="dxa"/>
            <w:tcBorders>
              <w:top w:val="nil"/>
              <w:left w:val="nil"/>
              <w:bottom w:val="single" w:sz="4" w:space="0" w:color="auto"/>
              <w:right w:val="single" w:sz="4" w:space="0" w:color="auto"/>
            </w:tcBorders>
            <w:noWrap/>
            <w:vAlign w:val="center"/>
            <w:hideMark/>
          </w:tcPr>
          <w:p w14:paraId="5DEB63CE" w14:textId="01950F40" w:rsidR="008D6B68" w:rsidDel="000644FE" w:rsidRDefault="008D6B68">
            <w:pPr>
              <w:pStyle w:val="TAC"/>
              <w:rPr>
                <w:del w:id="3642" w:author="Rodriguez-Herrera, Alfonso" w:date="2021-12-06T15:04:00Z"/>
                <w:lang w:val="en-US" w:eastAsia="en-GB"/>
              </w:rPr>
            </w:pPr>
            <w:del w:id="3643" w:author="Rodriguez-Herrera, Alfonso" w:date="2021-12-06T15:04:00Z">
              <w:r w:rsidDel="000644FE">
                <w:rPr>
                  <w:lang w:val="en-US" w:eastAsia="en-GB"/>
                </w:rPr>
                <w:delText>0.865</w:delText>
              </w:r>
            </w:del>
          </w:p>
        </w:tc>
      </w:tr>
      <w:tr w:rsidR="008D6B68" w:rsidDel="000644FE" w14:paraId="3B5EA0D4" w14:textId="1CEDDA76" w:rsidTr="008D6B68">
        <w:trPr>
          <w:trHeight w:val="290"/>
          <w:del w:id="364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F0BBA4C" w14:textId="56CDAE30" w:rsidR="008D6B68" w:rsidDel="000644FE" w:rsidRDefault="008D6B68">
            <w:pPr>
              <w:pStyle w:val="TAC"/>
              <w:rPr>
                <w:del w:id="3645" w:author="Rodriguez-Herrera, Alfonso" w:date="2021-12-06T15:04:00Z"/>
                <w:lang w:val="en-US" w:eastAsia="en-GB"/>
              </w:rPr>
            </w:pPr>
            <w:del w:id="364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FF6D404" w14:textId="3E4B4E96" w:rsidR="008D6B68" w:rsidDel="000644FE" w:rsidRDefault="008D6B68">
            <w:pPr>
              <w:pStyle w:val="TAC"/>
              <w:rPr>
                <w:del w:id="3647" w:author="Rodriguez-Herrera, Alfonso" w:date="2021-12-06T15:04:00Z"/>
                <w:lang w:val="en-US" w:eastAsia="en-GB"/>
              </w:rPr>
            </w:pPr>
            <w:del w:id="364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B309890" w14:textId="67C46011" w:rsidR="008D6B68" w:rsidDel="000644FE" w:rsidRDefault="008D6B68">
            <w:pPr>
              <w:pStyle w:val="TAC"/>
              <w:rPr>
                <w:del w:id="3649" w:author="Rodriguez-Herrera, Alfonso" w:date="2021-12-06T15:04:00Z"/>
                <w:lang w:val="en-US" w:eastAsia="en-GB"/>
              </w:rPr>
            </w:pPr>
            <w:del w:id="365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2599080" w14:textId="51E65EED" w:rsidR="008D6B68" w:rsidDel="000644FE" w:rsidRDefault="008D6B68">
            <w:pPr>
              <w:pStyle w:val="TAC"/>
              <w:rPr>
                <w:del w:id="3651" w:author="Rodriguez-Herrera, Alfonso" w:date="2021-12-06T15:04:00Z"/>
                <w:lang w:val="en-US" w:eastAsia="en-GB"/>
              </w:rPr>
            </w:pPr>
            <w:del w:id="365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1093D37" w14:textId="3090B4ED" w:rsidR="008D6B68" w:rsidDel="000644FE" w:rsidRDefault="008D6B68">
            <w:pPr>
              <w:pStyle w:val="TAC"/>
              <w:rPr>
                <w:del w:id="3653" w:author="Rodriguez-Herrera, Alfonso" w:date="2021-12-06T15:04:00Z"/>
                <w:lang w:val="en-US" w:eastAsia="en-GB"/>
              </w:rPr>
            </w:pPr>
            <w:del w:id="365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A7E4218" w14:textId="682F529B" w:rsidR="008D6B68" w:rsidDel="000644FE" w:rsidRDefault="008D6B68">
            <w:pPr>
              <w:pStyle w:val="TAC"/>
              <w:rPr>
                <w:del w:id="3655" w:author="Rodriguez-Herrera, Alfonso" w:date="2021-12-06T15:04:00Z"/>
                <w:lang w:val="en-US" w:eastAsia="en-GB"/>
              </w:rPr>
            </w:pPr>
            <w:del w:id="365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8BA67C3" w14:textId="3DBD1F22" w:rsidR="008D6B68" w:rsidDel="000644FE" w:rsidRDefault="008D6B68">
            <w:pPr>
              <w:pStyle w:val="TAC"/>
              <w:rPr>
                <w:del w:id="3657" w:author="Rodriguez-Herrera, Alfonso" w:date="2021-12-06T15:04:00Z"/>
                <w:lang w:val="en-US" w:eastAsia="en-GB"/>
              </w:rPr>
            </w:pPr>
            <w:del w:id="3658" w:author="Rodriguez-Herrera, Alfonso" w:date="2021-12-06T15:04:00Z">
              <w:r w:rsidDel="000644FE">
                <w:rPr>
                  <w:lang w:val="en-US" w:eastAsia="en-GB"/>
                </w:rPr>
                <w:delText>36.9</w:delText>
              </w:r>
            </w:del>
          </w:p>
        </w:tc>
        <w:tc>
          <w:tcPr>
            <w:tcW w:w="667" w:type="dxa"/>
            <w:tcBorders>
              <w:top w:val="nil"/>
              <w:left w:val="nil"/>
              <w:bottom w:val="single" w:sz="4" w:space="0" w:color="auto"/>
              <w:right w:val="single" w:sz="4" w:space="0" w:color="auto"/>
            </w:tcBorders>
            <w:noWrap/>
            <w:vAlign w:val="center"/>
            <w:hideMark/>
          </w:tcPr>
          <w:p w14:paraId="522B83E6" w14:textId="5170124E" w:rsidR="008D6B68" w:rsidDel="000644FE" w:rsidRDefault="008D6B68">
            <w:pPr>
              <w:pStyle w:val="TAC"/>
              <w:rPr>
                <w:del w:id="3659" w:author="Rodriguez-Herrera, Alfonso" w:date="2021-12-06T15:04:00Z"/>
                <w:lang w:val="en-US" w:eastAsia="en-GB"/>
              </w:rPr>
            </w:pPr>
            <w:del w:id="3660" w:author="Rodriguez-Herrera, Alfonso" w:date="2021-12-06T15:04:00Z">
              <w:r w:rsidDel="000644FE">
                <w:rPr>
                  <w:lang w:val="en-US" w:eastAsia="en-GB"/>
                </w:rPr>
                <w:delText>0.741</w:delText>
              </w:r>
            </w:del>
          </w:p>
        </w:tc>
        <w:tc>
          <w:tcPr>
            <w:tcW w:w="1276" w:type="dxa"/>
            <w:tcBorders>
              <w:top w:val="nil"/>
              <w:left w:val="nil"/>
              <w:bottom w:val="single" w:sz="4" w:space="0" w:color="auto"/>
              <w:right w:val="single" w:sz="4" w:space="0" w:color="auto"/>
            </w:tcBorders>
            <w:noWrap/>
            <w:vAlign w:val="center"/>
            <w:hideMark/>
          </w:tcPr>
          <w:p w14:paraId="6A6FE325" w14:textId="342F0F1B" w:rsidR="008D6B68" w:rsidDel="000644FE" w:rsidRDefault="008D6B68">
            <w:pPr>
              <w:pStyle w:val="TAC"/>
              <w:rPr>
                <w:del w:id="3661" w:author="Rodriguez-Herrera, Alfonso" w:date="2021-12-06T15:04:00Z"/>
                <w:lang w:val="en-US" w:eastAsia="en-GB"/>
              </w:rPr>
            </w:pPr>
            <w:del w:id="3662" w:author="Rodriguez-Herrera, Alfonso" w:date="2021-12-06T15:04:00Z">
              <w:r w:rsidDel="000644FE">
                <w:rPr>
                  <w:lang w:val="en-US" w:eastAsia="en-GB"/>
                </w:rPr>
                <w:delText>182.3</w:delText>
              </w:r>
            </w:del>
          </w:p>
        </w:tc>
        <w:tc>
          <w:tcPr>
            <w:tcW w:w="667" w:type="dxa"/>
            <w:tcBorders>
              <w:top w:val="nil"/>
              <w:left w:val="nil"/>
              <w:bottom w:val="single" w:sz="4" w:space="0" w:color="auto"/>
              <w:right w:val="single" w:sz="4" w:space="0" w:color="auto"/>
            </w:tcBorders>
            <w:noWrap/>
            <w:vAlign w:val="center"/>
            <w:hideMark/>
          </w:tcPr>
          <w:p w14:paraId="616A056A" w14:textId="59C2B02F" w:rsidR="008D6B68" w:rsidDel="000644FE" w:rsidRDefault="008D6B68">
            <w:pPr>
              <w:pStyle w:val="TAC"/>
              <w:rPr>
                <w:del w:id="3663" w:author="Rodriguez-Herrera, Alfonso" w:date="2021-12-06T15:04:00Z"/>
                <w:lang w:val="en-US" w:eastAsia="en-GB"/>
              </w:rPr>
            </w:pPr>
            <w:del w:id="3664" w:author="Rodriguez-Herrera, Alfonso" w:date="2021-12-06T15:04:00Z">
              <w:r w:rsidDel="000644FE">
                <w:rPr>
                  <w:lang w:val="en-US" w:eastAsia="en-GB"/>
                </w:rPr>
                <w:delText>0.888</w:delText>
              </w:r>
            </w:del>
          </w:p>
        </w:tc>
      </w:tr>
      <w:tr w:rsidR="008D6B68" w:rsidDel="000644FE" w14:paraId="4557BA13" w14:textId="029E9A96" w:rsidTr="008D6B68">
        <w:trPr>
          <w:trHeight w:val="290"/>
          <w:del w:id="366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384CBF61" w14:textId="6FB21682" w:rsidR="008D6B68" w:rsidDel="000644FE" w:rsidRDefault="008D6B68">
            <w:pPr>
              <w:pStyle w:val="TAC"/>
              <w:rPr>
                <w:del w:id="3666" w:author="Rodriguez-Herrera, Alfonso" w:date="2021-12-06T15:04:00Z"/>
                <w:lang w:val="en-US" w:eastAsia="en-GB"/>
              </w:rPr>
            </w:pPr>
            <w:del w:id="366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7356C853" w14:textId="5BEA68FD" w:rsidR="008D6B68" w:rsidDel="000644FE" w:rsidRDefault="008D6B68">
            <w:pPr>
              <w:pStyle w:val="TAC"/>
              <w:rPr>
                <w:del w:id="3668" w:author="Rodriguez-Herrera, Alfonso" w:date="2021-12-06T15:04:00Z"/>
                <w:lang w:val="en-US" w:eastAsia="en-GB"/>
              </w:rPr>
            </w:pPr>
            <w:del w:id="366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34FFB0E" w14:textId="572F389F" w:rsidR="008D6B68" w:rsidDel="000644FE" w:rsidRDefault="008D6B68">
            <w:pPr>
              <w:pStyle w:val="TAC"/>
              <w:rPr>
                <w:del w:id="3670" w:author="Rodriguez-Herrera, Alfonso" w:date="2021-12-06T15:04:00Z"/>
                <w:lang w:val="en-US" w:eastAsia="en-GB"/>
              </w:rPr>
            </w:pPr>
            <w:del w:id="367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E5F3F4D" w14:textId="007EA2E8" w:rsidR="008D6B68" w:rsidDel="000644FE" w:rsidRDefault="008D6B68">
            <w:pPr>
              <w:pStyle w:val="TAC"/>
              <w:rPr>
                <w:del w:id="3672" w:author="Rodriguez-Herrera, Alfonso" w:date="2021-12-06T15:04:00Z"/>
                <w:lang w:val="en-US" w:eastAsia="en-GB"/>
              </w:rPr>
            </w:pPr>
            <w:del w:id="367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70C2012" w14:textId="4735E459" w:rsidR="008D6B68" w:rsidDel="000644FE" w:rsidRDefault="008D6B68">
            <w:pPr>
              <w:pStyle w:val="TAC"/>
              <w:rPr>
                <w:del w:id="3674" w:author="Rodriguez-Herrera, Alfonso" w:date="2021-12-06T15:04:00Z"/>
                <w:lang w:val="en-US" w:eastAsia="en-GB"/>
              </w:rPr>
            </w:pPr>
            <w:del w:id="367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7374E19" w14:textId="235CA494" w:rsidR="008D6B68" w:rsidDel="000644FE" w:rsidRDefault="008D6B68">
            <w:pPr>
              <w:pStyle w:val="TAC"/>
              <w:rPr>
                <w:del w:id="3676" w:author="Rodriguez-Herrera, Alfonso" w:date="2021-12-06T15:04:00Z"/>
                <w:lang w:val="en-US" w:eastAsia="en-GB"/>
              </w:rPr>
            </w:pPr>
            <w:del w:id="367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FBBDCCB" w14:textId="28CA9F44" w:rsidR="008D6B68" w:rsidDel="000644FE" w:rsidRDefault="008D6B68">
            <w:pPr>
              <w:pStyle w:val="TAC"/>
              <w:rPr>
                <w:del w:id="3678" w:author="Rodriguez-Herrera, Alfonso" w:date="2021-12-06T15:04:00Z"/>
                <w:lang w:val="en-US" w:eastAsia="en-GB"/>
              </w:rPr>
            </w:pPr>
            <w:del w:id="3679" w:author="Rodriguez-Herrera, Alfonso" w:date="2021-12-06T15:04:00Z">
              <w:r w:rsidDel="000644FE">
                <w:rPr>
                  <w:lang w:val="en-US" w:eastAsia="en-GB"/>
                </w:rPr>
                <w:delText>13.0</w:delText>
              </w:r>
            </w:del>
          </w:p>
        </w:tc>
        <w:tc>
          <w:tcPr>
            <w:tcW w:w="667" w:type="dxa"/>
            <w:tcBorders>
              <w:top w:val="nil"/>
              <w:left w:val="nil"/>
              <w:bottom w:val="single" w:sz="4" w:space="0" w:color="auto"/>
              <w:right w:val="single" w:sz="4" w:space="0" w:color="auto"/>
            </w:tcBorders>
            <w:noWrap/>
            <w:vAlign w:val="center"/>
            <w:hideMark/>
          </w:tcPr>
          <w:p w14:paraId="351204B4" w14:textId="1BC6F292" w:rsidR="008D6B68" w:rsidDel="000644FE" w:rsidRDefault="008D6B68">
            <w:pPr>
              <w:pStyle w:val="TAC"/>
              <w:rPr>
                <w:del w:id="3680" w:author="Rodriguez-Herrera, Alfonso" w:date="2021-12-06T15:04:00Z"/>
                <w:lang w:val="en-US" w:eastAsia="en-GB"/>
              </w:rPr>
            </w:pPr>
            <w:del w:id="3681" w:author="Rodriguez-Herrera, Alfonso" w:date="2021-12-06T15:04:00Z">
              <w:r w:rsidDel="000644FE">
                <w:rPr>
                  <w:lang w:val="en-US" w:eastAsia="en-GB"/>
                </w:rPr>
                <w:delText>0.774</w:delText>
              </w:r>
            </w:del>
          </w:p>
        </w:tc>
        <w:tc>
          <w:tcPr>
            <w:tcW w:w="1276" w:type="dxa"/>
            <w:tcBorders>
              <w:top w:val="nil"/>
              <w:left w:val="nil"/>
              <w:bottom w:val="single" w:sz="4" w:space="0" w:color="auto"/>
              <w:right w:val="single" w:sz="4" w:space="0" w:color="auto"/>
            </w:tcBorders>
            <w:noWrap/>
            <w:vAlign w:val="center"/>
            <w:hideMark/>
          </w:tcPr>
          <w:p w14:paraId="0F4B46A2" w14:textId="571BE749" w:rsidR="008D6B68" w:rsidDel="000644FE" w:rsidRDefault="008D6B68">
            <w:pPr>
              <w:pStyle w:val="TAC"/>
              <w:rPr>
                <w:del w:id="3682" w:author="Rodriguez-Herrera, Alfonso" w:date="2021-12-06T15:04:00Z"/>
                <w:lang w:val="en-US" w:eastAsia="en-GB"/>
              </w:rPr>
            </w:pPr>
            <w:del w:id="3683" w:author="Rodriguez-Herrera, Alfonso" w:date="2021-12-06T15:04:00Z">
              <w:r w:rsidDel="000644FE">
                <w:rPr>
                  <w:lang w:val="en-US" w:eastAsia="en-GB"/>
                </w:rPr>
                <w:delText>161.7</w:delText>
              </w:r>
            </w:del>
          </w:p>
        </w:tc>
        <w:tc>
          <w:tcPr>
            <w:tcW w:w="667" w:type="dxa"/>
            <w:tcBorders>
              <w:top w:val="nil"/>
              <w:left w:val="nil"/>
              <w:bottom w:val="single" w:sz="4" w:space="0" w:color="auto"/>
              <w:right w:val="single" w:sz="4" w:space="0" w:color="auto"/>
            </w:tcBorders>
            <w:noWrap/>
            <w:vAlign w:val="center"/>
            <w:hideMark/>
          </w:tcPr>
          <w:p w14:paraId="55E17524" w14:textId="53C689BB" w:rsidR="008D6B68" w:rsidDel="000644FE" w:rsidRDefault="008D6B68">
            <w:pPr>
              <w:pStyle w:val="TAC"/>
              <w:rPr>
                <w:del w:id="3684" w:author="Rodriguez-Herrera, Alfonso" w:date="2021-12-06T15:04:00Z"/>
                <w:lang w:val="en-US" w:eastAsia="en-GB"/>
              </w:rPr>
            </w:pPr>
            <w:del w:id="3685" w:author="Rodriguez-Herrera, Alfonso" w:date="2021-12-06T15:04:00Z">
              <w:r w:rsidDel="000644FE">
                <w:rPr>
                  <w:lang w:val="en-US" w:eastAsia="en-GB"/>
                </w:rPr>
                <w:delText>0.978</w:delText>
              </w:r>
            </w:del>
          </w:p>
        </w:tc>
      </w:tr>
      <w:tr w:rsidR="008D6B68" w:rsidDel="000644FE" w14:paraId="0A7915F8" w14:textId="5C6E8272" w:rsidTr="008D6B68">
        <w:trPr>
          <w:trHeight w:val="290"/>
          <w:del w:id="368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18A3621" w14:textId="3C5BD935" w:rsidR="008D6B68" w:rsidDel="000644FE" w:rsidRDefault="008D6B68">
            <w:pPr>
              <w:pStyle w:val="TAC"/>
              <w:rPr>
                <w:del w:id="3687" w:author="Rodriguez-Herrera, Alfonso" w:date="2021-12-06T15:04:00Z"/>
                <w:lang w:val="en-US" w:eastAsia="en-GB"/>
              </w:rPr>
            </w:pPr>
            <w:del w:id="368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E4B77EA" w14:textId="21E48C76" w:rsidR="008D6B68" w:rsidDel="000644FE" w:rsidRDefault="008D6B68">
            <w:pPr>
              <w:pStyle w:val="TAC"/>
              <w:rPr>
                <w:del w:id="3689" w:author="Rodriguez-Herrera, Alfonso" w:date="2021-12-06T15:04:00Z"/>
                <w:lang w:val="en-US" w:eastAsia="en-GB"/>
              </w:rPr>
            </w:pPr>
            <w:del w:id="369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044235F" w14:textId="478E18D3" w:rsidR="008D6B68" w:rsidDel="000644FE" w:rsidRDefault="008D6B68">
            <w:pPr>
              <w:pStyle w:val="TAC"/>
              <w:rPr>
                <w:del w:id="3691" w:author="Rodriguez-Herrera, Alfonso" w:date="2021-12-06T15:04:00Z"/>
                <w:lang w:val="en-US" w:eastAsia="en-GB"/>
              </w:rPr>
            </w:pPr>
            <w:del w:id="369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10DEBC7" w14:textId="12F59CB9" w:rsidR="008D6B68" w:rsidDel="000644FE" w:rsidRDefault="008D6B68">
            <w:pPr>
              <w:pStyle w:val="TAC"/>
              <w:rPr>
                <w:del w:id="3693" w:author="Rodriguez-Herrera, Alfonso" w:date="2021-12-06T15:04:00Z"/>
                <w:lang w:val="en-US" w:eastAsia="en-GB"/>
              </w:rPr>
            </w:pPr>
            <w:del w:id="369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E1AD2F0" w14:textId="1631E89C" w:rsidR="008D6B68" w:rsidDel="000644FE" w:rsidRDefault="008D6B68">
            <w:pPr>
              <w:pStyle w:val="TAC"/>
              <w:rPr>
                <w:del w:id="3695" w:author="Rodriguez-Herrera, Alfonso" w:date="2021-12-06T15:04:00Z"/>
                <w:lang w:val="en-US" w:eastAsia="en-GB"/>
              </w:rPr>
            </w:pPr>
            <w:del w:id="369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61B0A05" w14:textId="2ECDF8CA" w:rsidR="008D6B68" w:rsidDel="000644FE" w:rsidRDefault="008D6B68">
            <w:pPr>
              <w:pStyle w:val="TAC"/>
              <w:rPr>
                <w:del w:id="3697" w:author="Rodriguez-Herrera, Alfonso" w:date="2021-12-06T15:04:00Z"/>
                <w:lang w:val="en-US" w:eastAsia="en-GB"/>
              </w:rPr>
            </w:pPr>
            <w:del w:id="369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65C3613" w14:textId="369129BE" w:rsidR="008D6B68" w:rsidDel="000644FE" w:rsidRDefault="008D6B68">
            <w:pPr>
              <w:pStyle w:val="TAC"/>
              <w:rPr>
                <w:del w:id="3699" w:author="Rodriguez-Herrera, Alfonso" w:date="2021-12-06T15:04:00Z"/>
                <w:lang w:val="en-US" w:eastAsia="en-GB"/>
              </w:rPr>
            </w:pPr>
            <w:del w:id="3700" w:author="Rodriguez-Herrera, Alfonso" w:date="2021-12-06T15:04:00Z">
              <w:r w:rsidDel="000644FE">
                <w:rPr>
                  <w:lang w:val="en-US" w:eastAsia="en-GB"/>
                </w:rPr>
                <w:delText>349.1</w:delText>
              </w:r>
            </w:del>
          </w:p>
        </w:tc>
        <w:tc>
          <w:tcPr>
            <w:tcW w:w="667" w:type="dxa"/>
            <w:tcBorders>
              <w:top w:val="nil"/>
              <w:left w:val="nil"/>
              <w:bottom w:val="single" w:sz="4" w:space="0" w:color="auto"/>
              <w:right w:val="single" w:sz="4" w:space="0" w:color="auto"/>
            </w:tcBorders>
            <w:noWrap/>
            <w:vAlign w:val="center"/>
            <w:hideMark/>
          </w:tcPr>
          <w:p w14:paraId="5A934760" w14:textId="36FF5AEC" w:rsidR="008D6B68" w:rsidDel="000644FE" w:rsidRDefault="008D6B68">
            <w:pPr>
              <w:pStyle w:val="TAC"/>
              <w:rPr>
                <w:del w:id="3701" w:author="Rodriguez-Herrera, Alfonso" w:date="2021-12-06T15:04:00Z"/>
                <w:lang w:val="en-US" w:eastAsia="en-GB"/>
              </w:rPr>
            </w:pPr>
            <w:del w:id="3702" w:author="Rodriguez-Herrera, Alfonso" w:date="2021-12-06T15:04:00Z">
              <w:r w:rsidDel="000644FE">
                <w:rPr>
                  <w:lang w:val="en-US" w:eastAsia="en-GB"/>
                </w:rPr>
                <w:delText>0.894</w:delText>
              </w:r>
            </w:del>
          </w:p>
        </w:tc>
        <w:tc>
          <w:tcPr>
            <w:tcW w:w="1276" w:type="dxa"/>
            <w:tcBorders>
              <w:top w:val="nil"/>
              <w:left w:val="nil"/>
              <w:bottom w:val="single" w:sz="4" w:space="0" w:color="auto"/>
              <w:right w:val="single" w:sz="4" w:space="0" w:color="auto"/>
            </w:tcBorders>
            <w:noWrap/>
            <w:vAlign w:val="center"/>
            <w:hideMark/>
          </w:tcPr>
          <w:p w14:paraId="5F260ADC" w14:textId="7BDD93CC" w:rsidR="008D6B68" w:rsidDel="000644FE" w:rsidRDefault="008D6B68">
            <w:pPr>
              <w:pStyle w:val="TAC"/>
              <w:rPr>
                <w:del w:id="3703" w:author="Rodriguez-Herrera, Alfonso" w:date="2021-12-06T15:04:00Z"/>
                <w:lang w:val="en-US" w:eastAsia="en-GB"/>
              </w:rPr>
            </w:pPr>
            <w:del w:id="3704" w:author="Rodriguez-Herrera, Alfonso" w:date="2021-12-06T15:04:00Z">
              <w:r w:rsidDel="000644FE">
                <w:rPr>
                  <w:lang w:val="en-US" w:eastAsia="en-GB"/>
                </w:rPr>
                <w:delText>143.5</w:delText>
              </w:r>
            </w:del>
          </w:p>
        </w:tc>
        <w:tc>
          <w:tcPr>
            <w:tcW w:w="667" w:type="dxa"/>
            <w:tcBorders>
              <w:top w:val="nil"/>
              <w:left w:val="nil"/>
              <w:bottom w:val="single" w:sz="4" w:space="0" w:color="auto"/>
              <w:right w:val="single" w:sz="4" w:space="0" w:color="auto"/>
            </w:tcBorders>
            <w:noWrap/>
            <w:vAlign w:val="center"/>
            <w:hideMark/>
          </w:tcPr>
          <w:p w14:paraId="517B83B8" w14:textId="7551C138" w:rsidR="008D6B68" w:rsidDel="000644FE" w:rsidRDefault="008D6B68">
            <w:pPr>
              <w:pStyle w:val="TAC"/>
              <w:rPr>
                <w:del w:id="3705" w:author="Rodriguez-Herrera, Alfonso" w:date="2021-12-06T15:04:00Z"/>
                <w:lang w:val="en-US" w:eastAsia="en-GB"/>
              </w:rPr>
            </w:pPr>
            <w:del w:id="3706" w:author="Rodriguez-Herrera, Alfonso" w:date="2021-12-06T15:04:00Z">
              <w:r w:rsidDel="000644FE">
                <w:rPr>
                  <w:lang w:val="en-US" w:eastAsia="en-GB"/>
                </w:rPr>
                <w:delText>0.945</w:delText>
              </w:r>
            </w:del>
          </w:p>
        </w:tc>
      </w:tr>
      <w:tr w:rsidR="008D6B68" w:rsidDel="000644FE" w14:paraId="35F4AA36" w14:textId="528D8200" w:rsidTr="008D6B68">
        <w:trPr>
          <w:trHeight w:val="290"/>
          <w:del w:id="370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24C82B0" w14:textId="0D00765C" w:rsidR="008D6B68" w:rsidDel="000644FE" w:rsidRDefault="008D6B68">
            <w:pPr>
              <w:pStyle w:val="TAC"/>
              <w:rPr>
                <w:del w:id="3708" w:author="Rodriguez-Herrera, Alfonso" w:date="2021-12-06T15:04:00Z"/>
                <w:lang w:val="en-US" w:eastAsia="en-GB"/>
              </w:rPr>
            </w:pPr>
            <w:del w:id="370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C3E9199" w14:textId="7701CE9F" w:rsidR="008D6B68" w:rsidDel="000644FE" w:rsidRDefault="008D6B68">
            <w:pPr>
              <w:pStyle w:val="TAC"/>
              <w:rPr>
                <w:del w:id="3710" w:author="Rodriguez-Herrera, Alfonso" w:date="2021-12-06T15:04:00Z"/>
                <w:lang w:val="en-US" w:eastAsia="en-GB"/>
              </w:rPr>
            </w:pPr>
            <w:del w:id="371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764777D" w14:textId="66FAB3C0" w:rsidR="008D6B68" w:rsidDel="000644FE" w:rsidRDefault="008D6B68">
            <w:pPr>
              <w:pStyle w:val="TAC"/>
              <w:rPr>
                <w:del w:id="3712" w:author="Rodriguez-Herrera, Alfonso" w:date="2021-12-06T15:04:00Z"/>
                <w:lang w:val="en-US" w:eastAsia="en-GB"/>
              </w:rPr>
            </w:pPr>
            <w:del w:id="371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448FF9A" w14:textId="283539DC" w:rsidR="008D6B68" w:rsidDel="000644FE" w:rsidRDefault="008D6B68">
            <w:pPr>
              <w:pStyle w:val="TAC"/>
              <w:rPr>
                <w:del w:id="3714" w:author="Rodriguez-Herrera, Alfonso" w:date="2021-12-06T15:04:00Z"/>
                <w:lang w:val="en-US" w:eastAsia="en-GB"/>
              </w:rPr>
            </w:pPr>
            <w:del w:id="371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82A743" w14:textId="2AF3212E" w:rsidR="008D6B68" w:rsidDel="000644FE" w:rsidRDefault="008D6B68">
            <w:pPr>
              <w:pStyle w:val="TAC"/>
              <w:rPr>
                <w:del w:id="3716" w:author="Rodriguez-Herrera, Alfonso" w:date="2021-12-06T15:04:00Z"/>
                <w:lang w:val="en-US" w:eastAsia="en-GB"/>
              </w:rPr>
            </w:pPr>
            <w:del w:id="371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25799E5" w14:textId="321537D3" w:rsidR="008D6B68" w:rsidDel="000644FE" w:rsidRDefault="008D6B68">
            <w:pPr>
              <w:pStyle w:val="TAC"/>
              <w:rPr>
                <w:del w:id="3718" w:author="Rodriguez-Herrera, Alfonso" w:date="2021-12-06T15:04:00Z"/>
                <w:lang w:val="en-US" w:eastAsia="en-GB"/>
              </w:rPr>
            </w:pPr>
            <w:del w:id="371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5B7B6E3" w14:textId="181B68CE" w:rsidR="008D6B68" w:rsidDel="000644FE" w:rsidRDefault="008D6B68">
            <w:pPr>
              <w:pStyle w:val="TAC"/>
              <w:rPr>
                <w:del w:id="3720" w:author="Rodriguez-Herrera, Alfonso" w:date="2021-12-06T15:04:00Z"/>
                <w:lang w:val="en-US" w:eastAsia="en-GB"/>
              </w:rPr>
            </w:pPr>
            <w:del w:id="3721" w:author="Rodriguez-Herrera, Alfonso" w:date="2021-12-06T15:04:00Z">
              <w:r w:rsidDel="000644FE">
                <w:rPr>
                  <w:lang w:val="en-US" w:eastAsia="en-GB"/>
                </w:rPr>
                <w:delText>325.3</w:delText>
              </w:r>
            </w:del>
          </w:p>
        </w:tc>
        <w:tc>
          <w:tcPr>
            <w:tcW w:w="667" w:type="dxa"/>
            <w:tcBorders>
              <w:top w:val="nil"/>
              <w:left w:val="nil"/>
              <w:bottom w:val="single" w:sz="4" w:space="0" w:color="auto"/>
              <w:right w:val="single" w:sz="4" w:space="0" w:color="auto"/>
            </w:tcBorders>
            <w:noWrap/>
            <w:vAlign w:val="center"/>
            <w:hideMark/>
          </w:tcPr>
          <w:p w14:paraId="53F0145B" w14:textId="3267066D" w:rsidR="008D6B68" w:rsidDel="000644FE" w:rsidRDefault="008D6B68">
            <w:pPr>
              <w:pStyle w:val="TAC"/>
              <w:rPr>
                <w:del w:id="3722" w:author="Rodriguez-Herrera, Alfonso" w:date="2021-12-06T15:04:00Z"/>
                <w:lang w:val="en-US" w:eastAsia="en-GB"/>
              </w:rPr>
            </w:pPr>
            <w:del w:id="3723" w:author="Rodriguez-Herrera, Alfonso" w:date="2021-12-06T15:04:00Z">
              <w:r w:rsidDel="000644FE">
                <w:rPr>
                  <w:lang w:val="en-US" w:eastAsia="en-GB"/>
                </w:rPr>
                <w:delText>0.966</w:delText>
              </w:r>
            </w:del>
          </w:p>
        </w:tc>
        <w:tc>
          <w:tcPr>
            <w:tcW w:w="1276" w:type="dxa"/>
            <w:tcBorders>
              <w:top w:val="nil"/>
              <w:left w:val="nil"/>
              <w:bottom w:val="single" w:sz="4" w:space="0" w:color="auto"/>
              <w:right w:val="single" w:sz="4" w:space="0" w:color="auto"/>
            </w:tcBorders>
            <w:noWrap/>
            <w:vAlign w:val="center"/>
            <w:hideMark/>
          </w:tcPr>
          <w:p w14:paraId="3C49C47F" w14:textId="646575FB" w:rsidR="008D6B68" w:rsidDel="000644FE" w:rsidRDefault="008D6B68">
            <w:pPr>
              <w:pStyle w:val="TAC"/>
              <w:rPr>
                <w:del w:id="3724" w:author="Rodriguez-Herrera, Alfonso" w:date="2021-12-06T15:04:00Z"/>
                <w:lang w:val="en-US" w:eastAsia="en-GB"/>
              </w:rPr>
            </w:pPr>
            <w:del w:id="3725" w:author="Rodriguez-Herrera, Alfonso" w:date="2021-12-06T15:04:00Z">
              <w:r w:rsidDel="000644FE">
                <w:rPr>
                  <w:lang w:val="en-US" w:eastAsia="en-GB"/>
                </w:rPr>
                <w:delText>125.2</w:delText>
              </w:r>
            </w:del>
          </w:p>
        </w:tc>
        <w:tc>
          <w:tcPr>
            <w:tcW w:w="667" w:type="dxa"/>
            <w:tcBorders>
              <w:top w:val="nil"/>
              <w:left w:val="nil"/>
              <w:bottom w:val="single" w:sz="4" w:space="0" w:color="auto"/>
              <w:right w:val="single" w:sz="4" w:space="0" w:color="auto"/>
            </w:tcBorders>
            <w:noWrap/>
            <w:vAlign w:val="center"/>
            <w:hideMark/>
          </w:tcPr>
          <w:p w14:paraId="75040304" w14:textId="02B77198" w:rsidR="008D6B68" w:rsidDel="000644FE" w:rsidRDefault="008D6B68">
            <w:pPr>
              <w:pStyle w:val="TAC"/>
              <w:rPr>
                <w:del w:id="3726" w:author="Rodriguez-Herrera, Alfonso" w:date="2021-12-06T15:04:00Z"/>
                <w:lang w:val="en-US" w:eastAsia="en-GB"/>
              </w:rPr>
            </w:pPr>
            <w:del w:id="3727" w:author="Rodriguez-Herrera, Alfonso" w:date="2021-12-06T15:04:00Z">
              <w:r w:rsidDel="000644FE">
                <w:rPr>
                  <w:lang w:val="en-US" w:eastAsia="en-GB"/>
                </w:rPr>
                <w:delText>0.926</w:delText>
              </w:r>
            </w:del>
          </w:p>
        </w:tc>
      </w:tr>
      <w:tr w:rsidR="008D6B68" w:rsidDel="000644FE" w14:paraId="637EDB5A" w14:textId="1D943257" w:rsidTr="008D6B68">
        <w:trPr>
          <w:trHeight w:val="290"/>
          <w:del w:id="372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632B9E7" w14:textId="1F0928F2" w:rsidR="008D6B68" w:rsidDel="000644FE" w:rsidRDefault="008D6B68">
            <w:pPr>
              <w:pStyle w:val="TAC"/>
              <w:rPr>
                <w:del w:id="3729" w:author="Rodriguez-Herrera, Alfonso" w:date="2021-12-06T15:04:00Z"/>
                <w:lang w:val="en-US" w:eastAsia="en-GB"/>
              </w:rPr>
            </w:pPr>
            <w:del w:id="373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312960D" w14:textId="3D69C169" w:rsidR="008D6B68" w:rsidDel="000644FE" w:rsidRDefault="008D6B68">
            <w:pPr>
              <w:pStyle w:val="TAC"/>
              <w:rPr>
                <w:del w:id="3731" w:author="Rodriguez-Herrera, Alfonso" w:date="2021-12-06T15:04:00Z"/>
                <w:lang w:val="en-US" w:eastAsia="en-GB"/>
              </w:rPr>
            </w:pPr>
            <w:del w:id="373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B136755" w14:textId="7A19232B" w:rsidR="008D6B68" w:rsidDel="000644FE" w:rsidRDefault="008D6B68">
            <w:pPr>
              <w:pStyle w:val="TAC"/>
              <w:rPr>
                <w:del w:id="3733" w:author="Rodriguez-Herrera, Alfonso" w:date="2021-12-06T15:04:00Z"/>
                <w:lang w:val="en-US" w:eastAsia="en-GB"/>
              </w:rPr>
            </w:pPr>
            <w:del w:id="373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2701654" w14:textId="5CBB823A" w:rsidR="008D6B68" w:rsidDel="000644FE" w:rsidRDefault="008D6B68">
            <w:pPr>
              <w:pStyle w:val="TAC"/>
              <w:rPr>
                <w:del w:id="3735" w:author="Rodriguez-Herrera, Alfonso" w:date="2021-12-06T15:04:00Z"/>
                <w:lang w:val="en-US" w:eastAsia="en-GB"/>
              </w:rPr>
            </w:pPr>
            <w:del w:id="373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1153DF3" w14:textId="629D7A33" w:rsidR="008D6B68" w:rsidDel="000644FE" w:rsidRDefault="008D6B68">
            <w:pPr>
              <w:pStyle w:val="TAC"/>
              <w:rPr>
                <w:del w:id="3737" w:author="Rodriguez-Herrera, Alfonso" w:date="2021-12-06T15:04:00Z"/>
                <w:lang w:val="en-US" w:eastAsia="en-GB"/>
              </w:rPr>
            </w:pPr>
            <w:del w:id="373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6F67E46" w14:textId="3686AED3" w:rsidR="008D6B68" w:rsidDel="000644FE" w:rsidRDefault="008D6B68">
            <w:pPr>
              <w:pStyle w:val="TAC"/>
              <w:rPr>
                <w:del w:id="3739" w:author="Rodriguez-Herrera, Alfonso" w:date="2021-12-06T15:04:00Z"/>
                <w:lang w:val="en-US" w:eastAsia="en-GB"/>
              </w:rPr>
            </w:pPr>
            <w:del w:id="374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9572BF4" w14:textId="23ED0DB7" w:rsidR="008D6B68" w:rsidDel="000644FE" w:rsidRDefault="008D6B68">
            <w:pPr>
              <w:pStyle w:val="TAC"/>
              <w:rPr>
                <w:del w:id="3741" w:author="Rodriguez-Herrera, Alfonso" w:date="2021-12-06T15:04:00Z"/>
                <w:lang w:val="en-US" w:eastAsia="en-GB"/>
              </w:rPr>
            </w:pPr>
            <w:del w:id="3742" w:author="Rodriguez-Herrera, Alfonso" w:date="2021-12-06T15:04:00Z">
              <w:r w:rsidDel="000644FE">
                <w:rPr>
                  <w:lang w:val="en-US" w:eastAsia="en-GB"/>
                </w:rPr>
                <w:delText>301.4</w:delText>
              </w:r>
            </w:del>
          </w:p>
        </w:tc>
        <w:tc>
          <w:tcPr>
            <w:tcW w:w="667" w:type="dxa"/>
            <w:tcBorders>
              <w:top w:val="nil"/>
              <w:left w:val="nil"/>
              <w:bottom w:val="single" w:sz="4" w:space="0" w:color="auto"/>
              <w:right w:val="single" w:sz="4" w:space="0" w:color="auto"/>
            </w:tcBorders>
            <w:noWrap/>
            <w:vAlign w:val="center"/>
            <w:hideMark/>
          </w:tcPr>
          <w:p w14:paraId="303E1864" w14:textId="5B27BD5E" w:rsidR="008D6B68" w:rsidDel="000644FE" w:rsidRDefault="008D6B68">
            <w:pPr>
              <w:pStyle w:val="TAC"/>
              <w:rPr>
                <w:del w:id="3743" w:author="Rodriguez-Herrera, Alfonso" w:date="2021-12-06T15:04:00Z"/>
                <w:lang w:val="en-US" w:eastAsia="en-GB"/>
              </w:rPr>
            </w:pPr>
            <w:del w:id="3744" w:author="Rodriguez-Herrera, Alfonso" w:date="2021-12-06T15:04:00Z">
              <w:r w:rsidDel="000644FE">
                <w:rPr>
                  <w:lang w:val="en-US" w:eastAsia="en-GB"/>
                </w:rPr>
                <w:delText>0.969</w:delText>
              </w:r>
            </w:del>
          </w:p>
        </w:tc>
        <w:tc>
          <w:tcPr>
            <w:tcW w:w="1276" w:type="dxa"/>
            <w:tcBorders>
              <w:top w:val="nil"/>
              <w:left w:val="nil"/>
              <w:bottom w:val="single" w:sz="4" w:space="0" w:color="auto"/>
              <w:right w:val="single" w:sz="4" w:space="0" w:color="auto"/>
            </w:tcBorders>
            <w:noWrap/>
            <w:vAlign w:val="center"/>
            <w:hideMark/>
          </w:tcPr>
          <w:p w14:paraId="593A8B9E" w14:textId="630067BD" w:rsidR="008D6B68" w:rsidDel="000644FE" w:rsidRDefault="008D6B68">
            <w:pPr>
              <w:pStyle w:val="TAC"/>
              <w:rPr>
                <w:del w:id="3745" w:author="Rodriguez-Herrera, Alfonso" w:date="2021-12-06T15:04:00Z"/>
                <w:lang w:val="en-US" w:eastAsia="en-GB"/>
              </w:rPr>
            </w:pPr>
            <w:del w:id="3746" w:author="Rodriguez-Herrera, Alfonso" w:date="2021-12-06T15:04:00Z">
              <w:r w:rsidDel="000644FE">
                <w:rPr>
                  <w:lang w:val="en-US" w:eastAsia="en-GB"/>
                </w:rPr>
                <w:delText>106.9</w:delText>
              </w:r>
            </w:del>
          </w:p>
        </w:tc>
        <w:tc>
          <w:tcPr>
            <w:tcW w:w="667" w:type="dxa"/>
            <w:tcBorders>
              <w:top w:val="nil"/>
              <w:left w:val="nil"/>
              <w:bottom w:val="single" w:sz="4" w:space="0" w:color="auto"/>
              <w:right w:val="single" w:sz="4" w:space="0" w:color="auto"/>
            </w:tcBorders>
            <w:noWrap/>
            <w:vAlign w:val="center"/>
            <w:hideMark/>
          </w:tcPr>
          <w:p w14:paraId="360B1DB1" w14:textId="79431547" w:rsidR="008D6B68" w:rsidDel="000644FE" w:rsidRDefault="008D6B68">
            <w:pPr>
              <w:pStyle w:val="TAC"/>
              <w:rPr>
                <w:del w:id="3747" w:author="Rodriguez-Herrera, Alfonso" w:date="2021-12-06T15:04:00Z"/>
                <w:lang w:val="en-US" w:eastAsia="en-GB"/>
              </w:rPr>
            </w:pPr>
            <w:del w:id="3748" w:author="Rodriguez-Herrera, Alfonso" w:date="2021-12-06T15:04:00Z">
              <w:r w:rsidDel="000644FE">
                <w:rPr>
                  <w:lang w:val="en-US" w:eastAsia="en-GB"/>
                </w:rPr>
                <w:delText>0.926</w:delText>
              </w:r>
            </w:del>
          </w:p>
        </w:tc>
      </w:tr>
      <w:tr w:rsidR="008D6B68" w:rsidDel="000644FE" w14:paraId="115B3EEC" w14:textId="35E78F0A" w:rsidTr="008D6B68">
        <w:trPr>
          <w:trHeight w:val="290"/>
          <w:del w:id="374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4B1F38D" w14:textId="38F8BD0E" w:rsidR="008D6B68" w:rsidDel="000644FE" w:rsidRDefault="008D6B68">
            <w:pPr>
              <w:pStyle w:val="TAC"/>
              <w:rPr>
                <w:del w:id="3750" w:author="Rodriguez-Herrera, Alfonso" w:date="2021-12-06T15:04:00Z"/>
                <w:lang w:val="en-US" w:eastAsia="en-GB"/>
              </w:rPr>
            </w:pPr>
            <w:del w:id="375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9D91243" w14:textId="09AA6169" w:rsidR="008D6B68" w:rsidDel="000644FE" w:rsidRDefault="008D6B68">
            <w:pPr>
              <w:pStyle w:val="TAC"/>
              <w:rPr>
                <w:del w:id="3752" w:author="Rodriguez-Herrera, Alfonso" w:date="2021-12-06T15:04:00Z"/>
                <w:lang w:val="en-US" w:eastAsia="en-GB"/>
              </w:rPr>
            </w:pPr>
            <w:del w:id="375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79E43FE" w14:textId="6D759480" w:rsidR="008D6B68" w:rsidDel="000644FE" w:rsidRDefault="008D6B68">
            <w:pPr>
              <w:pStyle w:val="TAC"/>
              <w:rPr>
                <w:del w:id="3754" w:author="Rodriguez-Herrera, Alfonso" w:date="2021-12-06T15:04:00Z"/>
                <w:lang w:val="en-US" w:eastAsia="en-GB"/>
              </w:rPr>
            </w:pPr>
            <w:del w:id="375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DA35532" w14:textId="63EC270E" w:rsidR="008D6B68" w:rsidDel="000644FE" w:rsidRDefault="008D6B68">
            <w:pPr>
              <w:pStyle w:val="TAC"/>
              <w:rPr>
                <w:del w:id="3756" w:author="Rodriguez-Herrera, Alfonso" w:date="2021-12-06T15:04:00Z"/>
                <w:lang w:val="en-US" w:eastAsia="en-GB"/>
              </w:rPr>
            </w:pPr>
            <w:del w:id="375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E08248C" w14:textId="116614BE" w:rsidR="008D6B68" w:rsidDel="000644FE" w:rsidRDefault="008D6B68">
            <w:pPr>
              <w:pStyle w:val="TAC"/>
              <w:rPr>
                <w:del w:id="3758" w:author="Rodriguez-Herrera, Alfonso" w:date="2021-12-06T15:04:00Z"/>
                <w:lang w:val="en-US" w:eastAsia="en-GB"/>
              </w:rPr>
            </w:pPr>
            <w:del w:id="375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96EF057" w14:textId="07F9AB01" w:rsidR="008D6B68" w:rsidDel="000644FE" w:rsidRDefault="008D6B68">
            <w:pPr>
              <w:pStyle w:val="TAC"/>
              <w:rPr>
                <w:del w:id="3760" w:author="Rodriguez-Herrera, Alfonso" w:date="2021-12-06T15:04:00Z"/>
                <w:lang w:val="en-US" w:eastAsia="en-GB"/>
              </w:rPr>
            </w:pPr>
            <w:del w:id="376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0071F83" w14:textId="008DF637" w:rsidR="008D6B68" w:rsidDel="000644FE" w:rsidRDefault="008D6B68">
            <w:pPr>
              <w:pStyle w:val="TAC"/>
              <w:rPr>
                <w:del w:id="3762" w:author="Rodriguez-Herrera, Alfonso" w:date="2021-12-06T15:04:00Z"/>
                <w:lang w:val="en-US" w:eastAsia="en-GB"/>
              </w:rPr>
            </w:pPr>
            <w:del w:id="3763" w:author="Rodriguez-Herrera, Alfonso" w:date="2021-12-06T15:04:00Z">
              <w:r w:rsidDel="000644FE">
                <w:rPr>
                  <w:lang w:val="en-US" w:eastAsia="en-GB"/>
                </w:rPr>
                <w:delText>277.6</w:delText>
              </w:r>
            </w:del>
          </w:p>
        </w:tc>
        <w:tc>
          <w:tcPr>
            <w:tcW w:w="667" w:type="dxa"/>
            <w:tcBorders>
              <w:top w:val="nil"/>
              <w:left w:val="nil"/>
              <w:bottom w:val="single" w:sz="4" w:space="0" w:color="auto"/>
              <w:right w:val="single" w:sz="4" w:space="0" w:color="auto"/>
            </w:tcBorders>
            <w:noWrap/>
            <w:vAlign w:val="center"/>
            <w:hideMark/>
          </w:tcPr>
          <w:p w14:paraId="7C509943" w14:textId="555A8FC3" w:rsidR="008D6B68" w:rsidDel="000644FE" w:rsidRDefault="008D6B68">
            <w:pPr>
              <w:pStyle w:val="TAC"/>
              <w:rPr>
                <w:del w:id="3764" w:author="Rodriguez-Herrera, Alfonso" w:date="2021-12-06T15:04:00Z"/>
                <w:lang w:val="en-US" w:eastAsia="en-GB"/>
              </w:rPr>
            </w:pPr>
            <w:del w:id="3765" w:author="Rodriguez-Herrera, Alfonso" w:date="2021-12-06T15:04:00Z">
              <w:r w:rsidDel="000644FE">
                <w:rPr>
                  <w:lang w:val="en-US" w:eastAsia="en-GB"/>
                </w:rPr>
                <w:delText>0.994</w:delText>
              </w:r>
            </w:del>
          </w:p>
        </w:tc>
        <w:tc>
          <w:tcPr>
            <w:tcW w:w="1276" w:type="dxa"/>
            <w:tcBorders>
              <w:top w:val="nil"/>
              <w:left w:val="nil"/>
              <w:bottom w:val="single" w:sz="4" w:space="0" w:color="auto"/>
              <w:right w:val="single" w:sz="4" w:space="0" w:color="auto"/>
            </w:tcBorders>
            <w:noWrap/>
            <w:vAlign w:val="center"/>
            <w:hideMark/>
          </w:tcPr>
          <w:p w14:paraId="3B1493C7" w14:textId="4B49B90B" w:rsidR="008D6B68" w:rsidDel="000644FE" w:rsidRDefault="008D6B68">
            <w:pPr>
              <w:pStyle w:val="TAC"/>
              <w:rPr>
                <w:del w:id="3766" w:author="Rodriguez-Herrera, Alfonso" w:date="2021-12-06T15:04:00Z"/>
                <w:lang w:val="en-US" w:eastAsia="en-GB"/>
              </w:rPr>
            </w:pPr>
            <w:del w:id="3767" w:author="Rodriguez-Herrera, Alfonso" w:date="2021-12-06T15:04:00Z">
              <w:r w:rsidDel="000644FE">
                <w:rPr>
                  <w:lang w:val="en-US" w:eastAsia="en-GB"/>
                </w:rPr>
                <w:delText>88.6</w:delText>
              </w:r>
            </w:del>
          </w:p>
        </w:tc>
        <w:tc>
          <w:tcPr>
            <w:tcW w:w="667" w:type="dxa"/>
            <w:tcBorders>
              <w:top w:val="nil"/>
              <w:left w:val="nil"/>
              <w:bottom w:val="single" w:sz="4" w:space="0" w:color="auto"/>
              <w:right w:val="single" w:sz="4" w:space="0" w:color="auto"/>
            </w:tcBorders>
            <w:noWrap/>
            <w:vAlign w:val="center"/>
            <w:hideMark/>
          </w:tcPr>
          <w:p w14:paraId="1F761DA0" w14:textId="27F32538" w:rsidR="008D6B68" w:rsidDel="000644FE" w:rsidRDefault="008D6B68">
            <w:pPr>
              <w:pStyle w:val="TAC"/>
              <w:rPr>
                <w:del w:id="3768" w:author="Rodriguez-Herrera, Alfonso" w:date="2021-12-06T15:04:00Z"/>
                <w:lang w:val="en-US" w:eastAsia="en-GB"/>
              </w:rPr>
            </w:pPr>
            <w:del w:id="3769" w:author="Rodriguez-Herrera, Alfonso" w:date="2021-12-06T15:04:00Z">
              <w:r w:rsidDel="000644FE">
                <w:rPr>
                  <w:lang w:val="en-US" w:eastAsia="en-GB"/>
                </w:rPr>
                <w:delText>0.948</w:delText>
              </w:r>
            </w:del>
          </w:p>
        </w:tc>
      </w:tr>
      <w:tr w:rsidR="008D6B68" w:rsidDel="000644FE" w14:paraId="61231491" w14:textId="033E817C" w:rsidTr="008D6B68">
        <w:trPr>
          <w:trHeight w:val="290"/>
          <w:del w:id="377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74899542" w14:textId="082458AF" w:rsidR="008D6B68" w:rsidDel="000644FE" w:rsidRDefault="008D6B68">
            <w:pPr>
              <w:pStyle w:val="TAC"/>
              <w:rPr>
                <w:del w:id="3771" w:author="Rodriguez-Herrera, Alfonso" w:date="2021-12-06T15:04:00Z"/>
                <w:lang w:val="en-US" w:eastAsia="en-GB"/>
              </w:rPr>
            </w:pPr>
            <w:del w:id="377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D3007A6" w14:textId="23CD53C6" w:rsidR="008D6B68" w:rsidDel="000644FE" w:rsidRDefault="008D6B68">
            <w:pPr>
              <w:pStyle w:val="TAC"/>
              <w:rPr>
                <w:del w:id="3773" w:author="Rodriguez-Herrera, Alfonso" w:date="2021-12-06T15:04:00Z"/>
                <w:lang w:val="en-US" w:eastAsia="en-GB"/>
              </w:rPr>
            </w:pPr>
            <w:del w:id="377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6A2631E" w14:textId="63741150" w:rsidR="008D6B68" w:rsidDel="000644FE" w:rsidRDefault="008D6B68">
            <w:pPr>
              <w:pStyle w:val="TAC"/>
              <w:rPr>
                <w:del w:id="3775" w:author="Rodriguez-Herrera, Alfonso" w:date="2021-12-06T15:04:00Z"/>
                <w:lang w:val="en-US" w:eastAsia="en-GB"/>
              </w:rPr>
            </w:pPr>
            <w:del w:id="377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EC13A61" w14:textId="1BD2221F" w:rsidR="008D6B68" w:rsidDel="000644FE" w:rsidRDefault="008D6B68">
            <w:pPr>
              <w:pStyle w:val="TAC"/>
              <w:rPr>
                <w:del w:id="3777" w:author="Rodriguez-Herrera, Alfonso" w:date="2021-12-06T15:04:00Z"/>
                <w:lang w:val="en-US" w:eastAsia="en-GB"/>
              </w:rPr>
            </w:pPr>
            <w:del w:id="377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5E99C32" w14:textId="609C204A" w:rsidR="008D6B68" w:rsidDel="000644FE" w:rsidRDefault="008D6B68">
            <w:pPr>
              <w:pStyle w:val="TAC"/>
              <w:rPr>
                <w:del w:id="3779" w:author="Rodriguez-Herrera, Alfonso" w:date="2021-12-06T15:04:00Z"/>
                <w:lang w:val="en-US" w:eastAsia="en-GB"/>
              </w:rPr>
            </w:pPr>
            <w:del w:id="378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E19CE80" w14:textId="02F9E97B" w:rsidR="008D6B68" w:rsidDel="000644FE" w:rsidRDefault="008D6B68">
            <w:pPr>
              <w:pStyle w:val="TAC"/>
              <w:rPr>
                <w:del w:id="3781" w:author="Rodriguez-Herrera, Alfonso" w:date="2021-12-06T15:04:00Z"/>
                <w:lang w:val="en-US" w:eastAsia="en-GB"/>
              </w:rPr>
            </w:pPr>
            <w:del w:id="378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F14085F" w14:textId="426644AC" w:rsidR="008D6B68" w:rsidDel="000644FE" w:rsidRDefault="008D6B68">
            <w:pPr>
              <w:pStyle w:val="TAC"/>
              <w:rPr>
                <w:del w:id="3783" w:author="Rodriguez-Herrera, Alfonso" w:date="2021-12-06T15:04:00Z"/>
                <w:lang w:val="en-US" w:eastAsia="en-GB"/>
              </w:rPr>
            </w:pPr>
            <w:del w:id="378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E9218B9" w14:textId="13551AD6" w:rsidR="008D6B68" w:rsidDel="000644FE" w:rsidRDefault="008D6B68">
            <w:pPr>
              <w:pStyle w:val="TAC"/>
              <w:rPr>
                <w:del w:id="3785" w:author="Rodriguez-Herrera, Alfonso" w:date="2021-12-06T15:04:00Z"/>
                <w:lang w:val="en-US" w:eastAsia="en-GB"/>
              </w:rPr>
            </w:pPr>
            <w:del w:id="378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5CB66EB" w14:textId="06C85A76" w:rsidR="008D6B68" w:rsidDel="000644FE" w:rsidRDefault="008D6B68">
            <w:pPr>
              <w:pStyle w:val="TAC"/>
              <w:rPr>
                <w:del w:id="3787" w:author="Rodriguez-Herrera, Alfonso" w:date="2021-12-06T15:04:00Z"/>
                <w:lang w:val="en-US" w:eastAsia="en-GB"/>
              </w:rPr>
            </w:pPr>
            <w:del w:id="3788" w:author="Rodriguez-Herrera, Alfonso" w:date="2021-12-06T15:04:00Z">
              <w:r w:rsidDel="000644FE">
                <w:rPr>
                  <w:lang w:val="en-US" w:eastAsia="en-GB"/>
                </w:rPr>
                <w:delText>70.4</w:delText>
              </w:r>
            </w:del>
          </w:p>
        </w:tc>
        <w:tc>
          <w:tcPr>
            <w:tcW w:w="667" w:type="dxa"/>
            <w:tcBorders>
              <w:top w:val="nil"/>
              <w:left w:val="nil"/>
              <w:bottom w:val="single" w:sz="4" w:space="0" w:color="auto"/>
              <w:right w:val="single" w:sz="4" w:space="0" w:color="auto"/>
            </w:tcBorders>
            <w:noWrap/>
            <w:vAlign w:val="center"/>
            <w:hideMark/>
          </w:tcPr>
          <w:p w14:paraId="17382D00" w14:textId="5A7630E4" w:rsidR="008D6B68" w:rsidDel="000644FE" w:rsidRDefault="008D6B68">
            <w:pPr>
              <w:pStyle w:val="TAC"/>
              <w:rPr>
                <w:del w:id="3789" w:author="Rodriguez-Herrera, Alfonso" w:date="2021-12-06T15:04:00Z"/>
                <w:lang w:val="en-US" w:eastAsia="en-GB"/>
              </w:rPr>
            </w:pPr>
            <w:del w:id="3790" w:author="Rodriguez-Herrera, Alfonso" w:date="2021-12-06T15:04:00Z">
              <w:r w:rsidDel="000644FE">
                <w:rPr>
                  <w:lang w:val="en-US" w:eastAsia="en-GB"/>
                </w:rPr>
                <w:delText>0.948</w:delText>
              </w:r>
            </w:del>
          </w:p>
        </w:tc>
      </w:tr>
      <w:tr w:rsidR="008D6B68" w:rsidDel="000644FE" w14:paraId="3BA09987" w14:textId="549203DF" w:rsidTr="008D6B68">
        <w:trPr>
          <w:trHeight w:val="290"/>
          <w:del w:id="379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9D8E807" w14:textId="099E2172" w:rsidR="008D6B68" w:rsidDel="000644FE" w:rsidRDefault="008D6B68">
            <w:pPr>
              <w:pStyle w:val="TAC"/>
              <w:rPr>
                <w:del w:id="3792" w:author="Rodriguez-Herrera, Alfonso" w:date="2021-12-06T15:04:00Z"/>
                <w:lang w:val="en-US" w:eastAsia="en-GB"/>
              </w:rPr>
            </w:pPr>
            <w:del w:id="379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14A16DB" w14:textId="4B04AFB3" w:rsidR="008D6B68" w:rsidDel="000644FE" w:rsidRDefault="008D6B68">
            <w:pPr>
              <w:pStyle w:val="TAC"/>
              <w:rPr>
                <w:del w:id="3794" w:author="Rodriguez-Herrera, Alfonso" w:date="2021-12-06T15:04:00Z"/>
                <w:lang w:val="en-US" w:eastAsia="en-GB"/>
              </w:rPr>
            </w:pPr>
            <w:del w:id="379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25B9FE3" w14:textId="47EEE59B" w:rsidR="008D6B68" w:rsidDel="000644FE" w:rsidRDefault="008D6B68">
            <w:pPr>
              <w:pStyle w:val="TAC"/>
              <w:rPr>
                <w:del w:id="3796" w:author="Rodriguez-Herrera, Alfonso" w:date="2021-12-06T15:04:00Z"/>
                <w:lang w:val="en-US" w:eastAsia="en-GB"/>
              </w:rPr>
            </w:pPr>
            <w:del w:id="379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0117027" w14:textId="07E527AD" w:rsidR="008D6B68" w:rsidDel="000644FE" w:rsidRDefault="008D6B68">
            <w:pPr>
              <w:pStyle w:val="TAC"/>
              <w:rPr>
                <w:del w:id="3798" w:author="Rodriguez-Herrera, Alfonso" w:date="2021-12-06T15:04:00Z"/>
                <w:lang w:val="en-US" w:eastAsia="en-GB"/>
              </w:rPr>
            </w:pPr>
            <w:del w:id="379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80853DA" w14:textId="2FA0496B" w:rsidR="008D6B68" w:rsidDel="000644FE" w:rsidRDefault="008D6B68">
            <w:pPr>
              <w:pStyle w:val="TAC"/>
              <w:rPr>
                <w:del w:id="3800" w:author="Rodriguez-Herrera, Alfonso" w:date="2021-12-06T15:04:00Z"/>
                <w:lang w:val="en-US" w:eastAsia="en-GB"/>
              </w:rPr>
            </w:pPr>
            <w:del w:id="380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28587D8" w14:textId="6D55A0CA" w:rsidR="008D6B68" w:rsidDel="000644FE" w:rsidRDefault="008D6B68">
            <w:pPr>
              <w:pStyle w:val="TAC"/>
              <w:rPr>
                <w:del w:id="3802" w:author="Rodriguez-Herrera, Alfonso" w:date="2021-12-06T15:04:00Z"/>
                <w:lang w:val="en-US" w:eastAsia="en-GB"/>
              </w:rPr>
            </w:pPr>
            <w:del w:id="380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7B94569" w14:textId="54EFC330" w:rsidR="008D6B68" w:rsidDel="000644FE" w:rsidRDefault="008D6B68">
            <w:pPr>
              <w:pStyle w:val="TAC"/>
              <w:rPr>
                <w:del w:id="3804" w:author="Rodriguez-Herrera, Alfonso" w:date="2021-12-06T15:04:00Z"/>
                <w:lang w:val="en-US" w:eastAsia="en-GB"/>
              </w:rPr>
            </w:pPr>
            <w:del w:id="380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9A87BC0" w14:textId="1BDC6819" w:rsidR="008D6B68" w:rsidDel="000644FE" w:rsidRDefault="008D6B68">
            <w:pPr>
              <w:pStyle w:val="TAC"/>
              <w:rPr>
                <w:del w:id="3806" w:author="Rodriguez-Herrera, Alfonso" w:date="2021-12-06T15:04:00Z"/>
                <w:lang w:val="en-US" w:eastAsia="en-GB"/>
              </w:rPr>
            </w:pPr>
            <w:del w:id="380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FA04DD8" w14:textId="1116FA8C" w:rsidR="008D6B68" w:rsidDel="000644FE" w:rsidRDefault="008D6B68">
            <w:pPr>
              <w:pStyle w:val="TAC"/>
              <w:rPr>
                <w:del w:id="3808" w:author="Rodriguez-Herrera, Alfonso" w:date="2021-12-06T15:04:00Z"/>
                <w:lang w:val="en-US" w:eastAsia="en-GB"/>
              </w:rPr>
            </w:pPr>
            <w:del w:id="3809" w:author="Rodriguez-Herrera, Alfonso" w:date="2021-12-06T15:04:00Z">
              <w:r w:rsidDel="000644FE">
                <w:rPr>
                  <w:lang w:val="en-US" w:eastAsia="en-GB"/>
                </w:rPr>
                <w:delText>52.1</w:delText>
              </w:r>
            </w:del>
          </w:p>
        </w:tc>
        <w:tc>
          <w:tcPr>
            <w:tcW w:w="667" w:type="dxa"/>
            <w:tcBorders>
              <w:top w:val="nil"/>
              <w:left w:val="nil"/>
              <w:bottom w:val="single" w:sz="4" w:space="0" w:color="auto"/>
              <w:right w:val="single" w:sz="4" w:space="0" w:color="auto"/>
            </w:tcBorders>
            <w:noWrap/>
            <w:vAlign w:val="center"/>
            <w:hideMark/>
          </w:tcPr>
          <w:p w14:paraId="13D709D3" w14:textId="60165A45" w:rsidR="008D6B68" w:rsidDel="000644FE" w:rsidRDefault="008D6B68">
            <w:pPr>
              <w:pStyle w:val="TAC"/>
              <w:rPr>
                <w:del w:id="3810" w:author="Rodriguez-Herrera, Alfonso" w:date="2021-12-06T15:04:00Z"/>
                <w:lang w:val="en-US" w:eastAsia="en-GB"/>
              </w:rPr>
            </w:pPr>
            <w:del w:id="3811" w:author="Rodriguez-Herrera, Alfonso" w:date="2021-12-06T15:04:00Z">
              <w:r w:rsidDel="000644FE">
                <w:rPr>
                  <w:lang w:val="en-US" w:eastAsia="en-GB"/>
                </w:rPr>
                <w:delText>0.896</w:delText>
              </w:r>
            </w:del>
          </w:p>
        </w:tc>
      </w:tr>
      <w:tr w:rsidR="008D6B68" w:rsidDel="000644FE" w14:paraId="512EF86D" w14:textId="4AA61CCC" w:rsidTr="008D6B68">
        <w:trPr>
          <w:trHeight w:val="290"/>
          <w:del w:id="381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B2E9A86" w14:textId="4D02FCEC" w:rsidR="008D6B68" w:rsidDel="000644FE" w:rsidRDefault="008D6B68">
            <w:pPr>
              <w:pStyle w:val="TAC"/>
              <w:rPr>
                <w:del w:id="3813" w:author="Rodriguez-Herrera, Alfonso" w:date="2021-12-06T15:04:00Z"/>
                <w:lang w:val="en-US" w:eastAsia="en-GB"/>
              </w:rPr>
            </w:pPr>
            <w:del w:id="381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5EACF49" w14:textId="532C1BED" w:rsidR="008D6B68" w:rsidDel="000644FE" w:rsidRDefault="008D6B68">
            <w:pPr>
              <w:pStyle w:val="TAC"/>
              <w:rPr>
                <w:del w:id="3815" w:author="Rodriguez-Herrera, Alfonso" w:date="2021-12-06T15:04:00Z"/>
                <w:lang w:val="en-US" w:eastAsia="en-GB"/>
              </w:rPr>
            </w:pPr>
            <w:del w:id="381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C1EFDBB" w14:textId="2CB63E23" w:rsidR="008D6B68" w:rsidDel="000644FE" w:rsidRDefault="008D6B68">
            <w:pPr>
              <w:pStyle w:val="TAC"/>
              <w:rPr>
                <w:del w:id="3817" w:author="Rodriguez-Herrera, Alfonso" w:date="2021-12-06T15:04:00Z"/>
                <w:lang w:val="en-US" w:eastAsia="en-GB"/>
              </w:rPr>
            </w:pPr>
            <w:del w:id="381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BF8E372" w14:textId="05B1E6D6" w:rsidR="008D6B68" w:rsidDel="000644FE" w:rsidRDefault="008D6B68">
            <w:pPr>
              <w:pStyle w:val="TAC"/>
              <w:rPr>
                <w:del w:id="3819" w:author="Rodriguez-Herrera, Alfonso" w:date="2021-12-06T15:04:00Z"/>
                <w:lang w:val="en-US" w:eastAsia="en-GB"/>
              </w:rPr>
            </w:pPr>
            <w:del w:id="382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63A77A3" w14:textId="08436655" w:rsidR="008D6B68" w:rsidDel="000644FE" w:rsidRDefault="008D6B68">
            <w:pPr>
              <w:pStyle w:val="TAC"/>
              <w:rPr>
                <w:del w:id="3821" w:author="Rodriguez-Herrera, Alfonso" w:date="2021-12-06T15:04:00Z"/>
                <w:lang w:val="en-US" w:eastAsia="en-GB"/>
              </w:rPr>
            </w:pPr>
            <w:del w:id="382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C0C7F48" w14:textId="11990D19" w:rsidR="008D6B68" w:rsidDel="000644FE" w:rsidRDefault="008D6B68">
            <w:pPr>
              <w:pStyle w:val="TAC"/>
              <w:rPr>
                <w:del w:id="3823" w:author="Rodriguez-Herrera, Alfonso" w:date="2021-12-06T15:04:00Z"/>
                <w:lang w:val="en-US" w:eastAsia="en-GB"/>
              </w:rPr>
            </w:pPr>
            <w:del w:id="382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67BC98A" w14:textId="65304E95" w:rsidR="008D6B68" w:rsidDel="000644FE" w:rsidRDefault="008D6B68">
            <w:pPr>
              <w:pStyle w:val="TAC"/>
              <w:rPr>
                <w:del w:id="3825" w:author="Rodriguez-Herrera, Alfonso" w:date="2021-12-06T15:04:00Z"/>
                <w:lang w:val="en-US" w:eastAsia="en-GB"/>
              </w:rPr>
            </w:pPr>
            <w:del w:id="382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5EFB1EA" w14:textId="0201A68A" w:rsidR="008D6B68" w:rsidDel="000644FE" w:rsidRDefault="008D6B68">
            <w:pPr>
              <w:pStyle w:val="TAC"/>
              <w:rPr>
                <w:del w:id="3827" w:author="Rodriguez-Herrera, Alfonso" w:date="2021-12-06T15:04:00Z"/>
                <w:lang w:val="en-US" w:eastAsia="en-GB"/>
              </w:rPr>
            </w:pPr>
            <w:del w:id="382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7891E5F" w14:textId="10F3B4CC" w:rsidR="008D6B68" w:rsidDel="000644FE" w:rsidRDefault="008D6B68">
            <w:pPr>
              <w:pStyle w:val="TAC"/>
              <w:rPr>
                <w:del w:id="3829" w:author="Rodriguez-Herrera, Alfonso" w:date="2021-12-06T15:04:00Z"/>
                <w:lang w:val="en-US" w:eastAsia="en-GB"/>
              </w:rPr>
            </w:pPr>
            <w:del w:id="3830" w:author="Rodriguez-Herrera, Alfonso" w:date="2021-12-06T15:04:00Z">
              <w:r w:rsidDel="000644FE">
                <w:rPr>
                  <w:lang w:val="en-US" w:eastAsia="en-GB"/>
                </w:rPr>
                <w:delText>33.8</w:delText>
              </w:r>
            </w:del>
          </w:p>
        </w:tc>
        <w:tc>
          <w:tcPr>
            <w:tcW w:w="667" w:type="dxa"/>
            <w:tcBorders>
              <w:top w:val="nil"/>
              <w:left w:val="nil"/>
              <w:bottom w:val="single" w:sz="4" w:space="0" w:color="auto"/>
              <w:right w:val="single" w:sz="4" w:space="0" w:color="auto"/>
            </w:tcBorders>
            <w:noWrap/>
            <w:vAlign w:val="center"/>
            <w:hideMark/>
          </w:tcPr>
          <w:p w14:paraId="425EFD7A" w14:textId="6C671BE5" w:rsidR="008D6B68" w:rsidDel="000644FE" w:rsidRDefault="008D6B68">
            <w:pPr>
              <w:pStyle w:val="TAC"/>
              <w:rPr>
                <w:del w:id="3831" w:author="Rodriguez-Herrera, Alfonso" w:date="2021-12-06T15:04:00Z"/>
                <w:lang w:val="en-US" w:eastAsia="en-GB"/>
              </w:rPr>
            </w:pPr>
            <w:del w:id="3832" w:author="Rodriguez-Herrera, Alfonso" w:date="2021-12-06T15:04:00Z">
              <w:r w:rsidDel="000644FE">
                <w:rPr>
                  <w:lang w:val="en-US" w:eastAsia="en-GB"/>
                </w:rPr>
                <w:delText>0.747</w:delText>
              </w:r>
            </w:del>
          </w:p>
        </w:tc>
      </w:tr>
      <w:tr w:rsidR="008D6B68" w:rsidDel="000644FE" w14:paraId="308B01F6" w14:textId="6E5ABF71" w:rsidTr="008D6B68">
        <w:trPr>
          <w:trHeight w:val="290"/>
          <w:del w:id="383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1FD55E7" w14:textId="0F58924C" w:rsidR="008D6B68" w:rsidDel="000644FE" w:rsidRDefault="008D6B68">
            <w:pPr>
              <w:pStyle w:val="TAC"/>
              <w:rPr>
                <w:del w:id="3834" w:author="Rodriguez-Herrera, Alfonso" w:date="2021-12-06T15:04:00Z"/>
                <w:lang w:val="en-US" w:eastAsia="en-GB"/>
              </w:rPr>
            </w:pPr>
            <w:del w:id="383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ED52C66" w14:textId="654152A5" w:rsidR="008D6B68" w:rsidDel="000644FE" w:rsidRDefault="008D6B68">
            <w:pPr>
              <w:pStyle w:val="TAC"/>
              <w:rPr>
                <w:del w:id="3836" w:author="Rodriguez-Herrera, Alfonso" w:date="2021-12-06T15:04:00Z"/>
                <w:lang w:val="en-US" w:eastAsia="en-GB"/>
              </w:rPr>
            </w:pPr>
            <w:del w:id="383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31528B6" w14:textId="75597D99" w:rsidR="008D6B68" w:rsidDel="000644FE" w:rsidRDefault="008D6B68">
            <w:pPr>
              <w:pStyle w:val="TAC"/>
              <w:rPr>
                <w:del w:id="3838" w:author="Rodriguez-Herrera, Alfonso" w:date="2021-12-06T15:04:00Z"/>
                <w:lang w:val="en-US" w:eastAsia="en-GB"/>
              </w:rPr>
            </w:pPr>
            <w:del w:id="383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DC797EC" w14:textId="439BF2A5" w:rsidR="008D6B68" w:rsidDel="000644FE" w:rsidRDefault="008D6B68">
            <w:pPr>
              <w:pStyle w:val="TAC"/>
              <w:rPr>
                <w:del w:id="3840" w:author="Rodriguez-Herrera, Alfonso" w:date="2021-12-06T15:04:00Z"/>
                <w:lang w:val="en-US" w:eastAsia="en-GB"/>
              </w:rPr>
            </w:pPr>
            <w:del w:id="384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D1C0F5A" w14:textId="52FFF955" w:rsidR="008D6B68" w:rsidDel="000644FE" w:rsidRDefault="008D6B68">
            <w:pPr>
              <w:pStyle w:val="TAC"/>
              <w:rPr>
                <w:del w:id="3842" w:author="Rodriguez-Herrera, Alfonso" w:date="2021-12-06T15:04:00Z"/>
                <w:lang w:val="en-US" w:eastAsia="en-GB"/>
              </w:rPr>
            </w:pPr>
            <w:del w:id="384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885C8A3" w14:textId="2ECEE944" w:rsidR="008D6B68" w:rsidDel="000644FE" w:rsidRDefault="008D6B68">
            <w:pPr>
              <w:pStyle w:val="TAC"/>
              <w:rPr>
                <w:del w:id="3844" w:author="Rodriguez-Herrera, Alfonso" w:date="2021-12-06T15:04:00Z"/>
                <w:lang w:val="en-US" w:eastAsia="en-GB"/>
              </w:rPr>
            </w:pPr>
            <w:del w:id="384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6EDFFE" w14:textId="32C1CF5B" w:rsidR="008D6B68" w:rsidDel="000644FE" w:rsidRDefault="008D6B68">
            <w:pPr>
              <w:pStyle w:val="TAC"/>
              <w:rPr>
                <w:del w:id="3846" w:author="Rodriguez-Herrera, Alfonso" w:date="2021-12-06T15:04:00Z"/>
                <w:lang w:val="en-US" w:eastAsia="en-GB"/>
              </w:rPr>
            </w:pPr>
            <w:del w:id="384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B93F7C1" w14:textId="4331FC5B" w:rsidR="008D6B68" w:rsidDel="000644FE" w:rsidRDefault="008D6B68">
            <w:pPr>
              <w:pStyle w:val="TAC"/>
              <w:rPr>
                <w:del w:id="3848" w:author="Rodriguez-Herrera, Alfonso" w:date="2021-12-06T15:04:00Z"/>
                <w:lang w:val="en-US" w:eastAsia="en-GB"/>
              </w:rPr>
            </w:pPr>
            <w:del w:id="384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69470D8" w14:textId="100E0AE5" w:rsidR="008D6B68" w:rsidDel="000644FE" w:rsidRDefault="008D6B68">
            <w:pPr>
              <w:pStyle w:val="TAC"/>
              <w:rPr>
                <w:del w:id="3850" w:author="Rodriguez-Herrera, Alfonso" w:date="2021-12-06T15:04:00Z"/>
                <w:lang w:val="en-US" w:eastAsia="en-GB"/>
              </w:rPr>
            </w:pPr>
            <w:del w:id="3851" w:author="Rodriguez-Herrera, Alfonso" w:date="2021-12-06T15:04:00Z">
              <w:r w:rsidDel="000644FE">
                <w:rPr>
                  <w:lang w:val="en-US" w:eastAsia="en-GB"/>
                </w:rPr>
                <w:delText>15.5</w:delText>
              </w:r>
            </w:del>
          </w:p>
        </w:tc>
        <w:tc>
          <w:tcPr>
            <w:tcW w:w="667" w:type="dxa"/>
            <w:tcBorders>
              <w:top w:val="nil"/>
              <w:left w:val="nil"/>
              <w:bottom w:val="single" w:sz="4" w:space="0" w:color="auto"/>
              <w:right w:val="single" w:sz="4" w:space="0" w:color="auto"/>
            </w:tcBorders>
            <w:noWrap/>
            <w:vAlign w:val="center"/>
            <w:hideMark/>
          </w:tcPr>
          <w:p w14:paraId="77B9DE1D" w14:textId="62A851E6" w:rsidR="008D6B68" w:rsidDel="000644FE" w:rsidRDefault="008D6B68">
            <w:pPr>
              <w:pStyle w:val="TAC"/>
              <w:rPr>
                <w:del w:id="3852" w:author="Rodriguez-Herrera, Alfonso" w:date="2021-12-06T15:04:00Z"/>
                <w:lang w:val="en-US" w:eastAsia="en-GB"/>
              </w:rPr>
            </w:pPr>
            <w:del w:id="3853" w:author="Rodriguez-Herrera, Alfonso" w:date="2021-12-06T15:04:00Z">
              <w:r w:rsidDel="000644FE">
                <w:rPr>
                  <w:lang w:val="en-US" w:eastAsia="en-GB"/>
                </w:rPr>
                <w:delText>0.682</w:delText>
              </w:r>
            </w:del>
          </w:p>
        </w:tc>
      </w:tr>
      <w:tr w:rsidR="008D6B68" w:rsidDel="000644FE" w14:paraId="7995F652" w14:textId="585AAD34" w:rsidTr="008D6B68">
        <w:trPr>
          <w:trHeight w:val="290"/>
          <w:del w:id="385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FD704EB" w14:textId="07D965A6" w:rsidR="008D6B68" w:rsidDel="000644FE" w:rsidRDefault="008D6B68">
            <w:pPr>
              <w:pStyle w:val="TAC"/>
              <w:rPr>
                <w:del w:id="3855" w:author="Rodriguez-Herrera, Alfonso" w:date="2021-12-06T15:04:00Z"/>
                <w:lang w:val="en-US" w:eastAsia="en-GB"/>
              </w:rPr>
            </w:pPr>
            <w:del w:id="385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6E4A14F" w14:textId="0EF02953" w:rsidR="008D6B68" w:rsidDel="000644FE" w:rsidRDefault="008D6B68">
            <w:pPr>
              <w:pStyle w:val="TAC"/>
              <w:rPr>
                <w:del w:id="3857" w:author="Rodriguez-Herrera, Alfonso" w:date="2021-12-06T15:04:00Z"/>
                <w:lang w:val="en-US" w:eastAsia="en-GB"/>
              </w:rPr>
            </w:pPr>
            <w:del w:id="385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C0D29CB" w14:textId="4EFD3245" w:rsidR="008D6B68" w:rsidDel="000644FE" w:rsidRDefault="008D6B68">
            <w:pPr>
              <w:pStyle w:val="TAC"/>
              <w:rPr>
                <w:del w:id="3859" w:author="Rodriguez-Herrera, Alfonso" w:date="2021-12-06T15:04:00Z"/>
                <w:lang w:val="en-US" w:eastAsia="en-GB"/>
              </w:rPr>
            </w:pPr>
            <w:del w:id="386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0091F45" w14:textId="26F34B1E" w:rsidR="008D6B68" w:rsidDel="000644FE" w:rsidRDefault="008D6B68">
            <w:pPr>
              <w:pStyle w:val="TAC"/>
              <w:rPr>
                <w:del w:id="3861" w:author="Rodriguez-Herrera, Alfonso" w:date="2021-12-06T15:04:00Z"/>
                <w:lang w:val="en-US" w:eastAsia="en-GB"/>
              </w:rPr>
            </w:pPr>
            <w:del w:id="386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90181B1" w14:textId="265C1F5A" w:rsidR="008D6B68" w:rsidDel="000644FE" w:rsidRDefault="008D6B68">
            <w:pPr>
              <w:pStyle w:val="TAC"/>
              <w:rPr>
                <w:del w:id="3863" w:author="Rodriguez-Herrera, Alfonso" w:date="2021-12-06T15:04:00Z"/>
                <w:lang w:val="en-US" w:eastAsia="en-GB"/>
              </w:rPr>
            </w:pPr>
            <w:del w:id="386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9D94529" w14:textId="19DCC5ED" w:rsidR="008D6B68" w:rsidDel="000644FE" w:rsidRDefault="008D6B68">
            <w:pPr>
              <w:pStyle w:val="TAC"/>
              <w:rPr>
                <w:del w:id="3865" w:author="Rodriguez-Herrera, Alfonso" w:date="2021-12-06T15:04:00Z"/>
                <w:lang w:val="en-US" w:eastAsia="en-GB"/>
              </w:rPr>
            </w:pPr>
            <w:del w:id="386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F3EF1E9" w14:textId="6B02DC49" w:rsidR="008D6B68" w:rsidDel="000644FE" w:rsidRDefault="008D6B68">
            <w:pPr>
              <w:pStyle w:val="TAC"/>
              <w:rPr>
                <w:del w:id="3867" w:author="Rodriguez-Herrera, Alfonso" w:date="2021-12-06T15:04:00Z"/>
                <w:lang w:val="en-US" w:eastAsia="en-GB"/>
              </w:rPr>
            </w:pPr>
            <w:del w:id="386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CD36470" w14:textId="46399620" w:rsidR="008D6B68" w:rsidDel="000644FE" w:rsidRDefault="008D6B68">
            <w:pPr>
              <w:pStyle w:val="TAC"/>
              <w:rPr>
                <w:del w:id="3869" w:author="Rodriguez-Herrera, Alfonso" w:date="2021-12-06T15:04:00Z"/>
                <w:lang w:val="en-US" w:eastAsia="en-GB"/>
              </w:rPr>
            </w:pPr>
            <w:del w:id="387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4C11300" w14:textId="1DAD186B" w:rsidR="008D6B68" w:rsidDel="000644FE" w:rsidRDefault="008D6B68">
            <w:pPr>
              <w:pStyle w:val="TAC"/>
              <w:rPr>
                <w:del w:id="3871" w:author="Rodriguez-Herrera, Alfonso" w:date="2021-12-06T15:04:00Z"/>
                <w:lang w:val="en-US" w:eastAsia="en-GB"/>
              </w:rPr>
            </w:pPr>
            <w:del w:id="3872" w:author="Rodriguez-Herrera, Alfonso" w:date="2021-12-06T15:04:00Z">
              <w:r w:rsidDel="000644FE">
                <w:rPr>
                  <w:lang w:val="en-US" w:eastAsia="en-GB"/>
                </w:rPr>
                <w:delText>357.3</w:delText>
              </w:r>
            </w:del>
          </w:p>
        </w:tc>
        <w:tc>
          <w:tcPr>
            <w:tcW w:w="667" w:type="dxa"/>
            <w:tcBorders>
              <w:top w:val="nil"/>
              <w:left w:val="nil"/>
              <w:bottom w:val="single" w:sz="4" w:space="0" w:color="auto"/>
              <w:right w:val="single" w:sz="4" w:space="0" w:color="auto"/>
            </w:tcBorders>
            <w:noWrap/>
            <w:vAlign w:val="center"/>
            <w:hideMark/>
          </w:tcPr>
          <w:p w14:paraId="6E02B992" w14:textId="3820AB5C" w:rsidR="008D6B68" w:rsidDel="000644FE" w:rsidRDefault="008D6B68">
            <w:pPr>
              <w:pStyle w:val="TAC"/>
              <w:rPr>
                <w:del w:id="3873" w:author="Rodriguez-Herrera, Alfonso" w:date="2021-12-06T15:04:00Z"/>
                <w:lang w:val="en-US" w:eastAsia="en-GB"/>
              </w:rPr>
            </w:pPr>
            <w:del w:id="3874" w:author="Rodriguez-Herrera, Alfonso" w:date="2021-12-06T15:04:00Z">
              <w:r w:rsidDel="000644FE">
                <w:rPr>
                  <w:lang w:val="en-US" w:eastAsia="en-GB"/>
                </w:rPr>
                <w:delText>0.799</w:delText>
              </w:r>
            </w:del>
          </w:p>
        </w:tc>
      </w:tr>
      <w:tr w:rsidR="008D6B68" w:rsidDel="000644FE" w14:paraId="41E6241A" w14:textId="701F5668" w:rsidTr="008D6B68">
        <w:trPr>
          <w:trHeight w:val="290"/>
          <w:del w:id="387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917915E" w14:textId="6A354F33" w:rsidR="008D6B68" w:rsidDel="000644FE" w:rsidRDefault="008D6B68">
            <w:pPr>
              <w:pStyle w:val="TAC"/>
              <w:rPr>
                <w:del w:id="3876" w:author="Rodriguez-Herrera, Alfonso" w:date="2021-12-06T15:04:00Z"/>
                <w:lang w:val="en-US" w:eastAsia="en-GB"/>
              </w:rPr>
            </w:pPr>
            <w:del w:id="387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8307413" w14:textId="31E975B6" w:rsidR="008D6B68" w:rsidDel="000644FE" w:rsidRDefault="008D6B68">
            <w:pPr>
              <w:pStyle w:val="TAC"/>
              <w:rPr>
                <w:del w:id="3878" w:author="Rodriguez-Herrera, Alfonso" w:date="2021-12-06T15:04:00Z"/>
                <w:lang w:val="en-US" w:eastAsia="en-GB"/>
              </w:rPr>
            </w:pPr>
            <w:del w:id="387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5E1EE32" w14:textId="418E8563" w:rsidR="008D6B68" w:rsidDel="000644FE" w:rsidRDefault="008D6B68">
            <w:pPr>
              <w:pStyle w:val="TAC"/>
              <w:rPr>
                <w:del w:id="3880" w:author="Rodriguez-Herrera, Alfonso" w:date="2021-12-06T15:04:00Z"/>
                <w:lang w:val="en-US" w:eastAsia="en-GB"/>
              </w:rPr>
            </w:pPr>
            <w:del w:id="388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77BC037" w14:textId="7B5A3B5E" w:rsidR="008D6B68" w:rsidDel="000644FE" w:rsidRDefault="008D6B68">
            <w:pPr>
              <w:pStyle w:val="TAC"/>
              <w:rPr>
                <w:del w:id="3882" w:author="Rodriguez-Herrera, Alfonso" w:date="2021-12-06T15:04:00Z"/>
                <w:lang w:val="en-US" w:eastAsia="en-GB"/>
              </w:rPr>
            </w:pPr>
            <w:del w:id="388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189E5D6" w14:textId="75ADDEAA" w:rsidR="008D6B68" w:rsidDel="000644FE" w:rsidRDefault="008D6B68">
            <w:pPr>
              <w:pStyle w:val="TAC"/>
              <w:rPr>
                <w:del w:id="3884" w:author="Rodriguez-Herrera, Alfonso" w:date="2021-12-06T15:04:00Z"/>
                <w:lang w:val="en-US" w:eastAsia="en-GB"/>
              </w:rPr>
            </w:pPr>
            <w:del w:id="388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7242ECC6" w14:textId="0FD07178" w:rsidR="008D6B68" w:rsidDel="000644FE" w:rsidRDefault="008D6B68">
            <w:pPr>
              <w:pStyle w:val="TAC"/>
              <w:rPr>
                <w:del w:id="3886" w:author="Rodriguez-Herrera, Alfonso" w:date="2021-12-06T15:04:00Z"/>
                <w:lang w:val="en-US" w:eastAsia="en-GB"/>
              </w:rPr>
            </w:pPr>
            <w:del w:id="388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C826450" w14:textId="20CBEA23" w:rsidR="008D6B68" w:rsidDel="000644FE" w:rsidRDefault="008D6B68">
            <w:pPr>
              <w:pStyle w:val="TAC"/>
              <w:rPr>
                <w:del w:id="3888" w:author="Rodriguez-Herrera, Alfonso" w:date="2021-12-06T15:04:00Z"/>
                <w:lang w:val="en-US" w:eastAsia="en-GB"/>
              </w:rPr>
            </w:pPr>
            <w:del w:id="388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14F18A0" w14:textId="7C08B17A" w:rsidR="008D6B68" w:rsidDel="000644FE" w:rsidRDefault="008D6B68">
            <w:pPr>
              <w:pStyle w:val="TAC"/>
              <w:rPr>
                <w:del w:id="3890" w:author="Rodriguez-Herrera, Alfonso" w:date="2021-12-06T15:04:00Z"/>
                <w:lang w:val="en-US" w:eastAsia="en-GB"/>
              </w:rPr>
            </w:pPr>
            <w:del w:id="389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2705125" w14:textId="7882926B" w:rsidR="008D6B68" w:rsidDel="000644FE" w:rsidRDefault="008D6B68">
            <w:pPr>
              <w:pStyle w:val="TAC"/>
              <w:rPr>
                <w:del w:id="3892" w:author="Rodriguez-Herrera, Alfonso" w:date="2021-12-06T15:04:00Z"/>
                <w:lang w:val="en-US" w:eastAsia="en-GB"/>
              </w:rPr>
            </w:pPr>
            <w:del w:id="3893" w:author="Rodriguez-Herrera, Alfonso" w:date="2021-12-06T15:04:00Z">
              <w:r w:rsidDel="000644FE">
                <w:rPr>
                  <w:lang w:val="en-US" w:eastAsia="en-GB"/>
                </w:rPr>
                <w:delText>339.0</w:delText>
              </w:r>
            </w:del>
          </w:p>
        </w:tc>
        <w:tc>
          <w:tcPr>
            <w:tcW w:w="667" w:type="dxa"/>
            <w:tcBorders>
              <w:top w:val="nil"/>
              <w:left w:val="nil"/>
              <w:bottom w:val="single" w:sz="4" w:space="0" w:color="auto"/>
              <w:right w:val="single" w:sz="4" w:space="0" w:color="auto"/>
            </w:tcBorders>
            <w:noWrap/>
            <w:vAlign w:val="center"/>
            <w:hideMark/>
          </w:tcPr>
          <w:p w14:paraId="39E5D9ED" w14:textId="355A9BFF" w:rsidR="008D6B68" w:rsidDel="000644FE" w:rsidRDefault="008D6B68">
            <w:pPr>
              <w:pStyle w:val="TAC"/>
              <w:rPr>
                <w:del w:id="3894" w:author="Rodriguez-Herrera, Alfonso" w:date="2021-12-06T15:04:00Z"/>
                <w:lang w:val="en-US" w:eastAsia="en-GB"/>
              </w:rPr>
            </w:pPr>
            <w:del w:id="3895" w:author="Rodriguez-Herrera, Alfonso" w:date="2021-12-06T15:04:00Z">
              <w:r w:rsidDel="000644FE">
                <w:rPr>
                  <w:lang w:val="en-US" w:eastAsia="en-GB"/>
                </w:rPr>
                <w:delText>0.912</w:delText>
              </w:r>
            </w:del>
          </w:p>
        </w:tc>
      </w:tr>
      <w:tr w:rsidR="008D6B68" w:rsidDel="000644FE" w14:paraId="0C9ACC70" w14:textId="6CA662B9" w:rsidTr="008D6B68">
        <w:trPr>
          <w:trHeight w:val="290"/>
          <w:del w:id="389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3503CC78" w14:textId="06B188F9" w:rsidR="008D6B68" w:rsidDel="000644FE" w:rsidRDefault="008D6B68">
            <w:pPr>
              <w:pStyle w:val="TAC"/>
              <w:rPr>
                <w:del w:id="3897" w:author="Rodriguez-Herrera, Alfonso" w:date="2021-12-06T15:04:00Z"/>
                <w:lang w:val="en-US" w:eastAsia="en-GB"/>
              </w:rPr>
            </w:pPr>
            <w:del w:id="389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DC7D4F5" w14:textId="31DED56A" w:rsidR="008D6B68" w:rsidDel="000644FE" w:rsidRDefault="008D6B68">
            <w:pPr>
              <w:pStyle w:val="TAC"/>
              <w:rPr>
                <w:del w:id="3899" w:author="Rodriguez-Herrera, Alfonso" w:date="2021-12-06T15:04:00Z"/>
                <w:lang w:val="en-US" w:eastAsia="en-GB"/>
              </w:rPr>
            </w:pPr>
            <w:del w:id="390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641B224" w14:textId="4BF6D00B" w:rsidR="008D6B68" w:rsidDel="000644FE" w:rsidRDefault="008D6B68">
            <w:pPr>
              <w:pStyle w:val="TAC"/>
              <w:rPr>
                <w:del w:id="3901" w:author="Rodriguez-Herrera, Alfonso" w:date="2021-12-06T15:04:00Z"/>
                <w:lang w:val="en-US" w:eastAsia="en-GB"/>
              </w:rPr>
            </w:pPr>
            <w:del w:id="390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15BE1B9" w14:textId="215125AD" w:rsidR="008D6B68" w:rsidDel="000644FE" w:rsidRDefault="008D6B68">
            <w:pPr>
              <w:pStyle w:val="TAC"/>
              <w:rPr>
                <w:del w:id="3903" w:author="Rodriguez-Herrera, Alfonso" w:date="2021-12-06T15:04:00Z"/>
                <w:lang w:val="en-US" w:eastAsia="en-GB"/>
              </w:rPr>
            </w:pPr>
            <w:del w:id="390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CEF5D74" w14:textId="63B9C2DA" w:rsidR="008D6B68" w:rsidDel="000644FE" w:rsidRDefault="008D6B68">
            <w:pPr>
              <w:pStyle w:val="TAC"/>
              <w:rPr>
                <w:del w:id="3905" w:author="Rodriguez-Herrera, Alfonso" w:date="2021-12-06T15:04:00Z"/>
                <w:lang w:val="en-US" w:eastAsia="en-GB"/>
              </w:rPr>
            </w:pPr>
            <w:del w:id="390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5E136E3" w14:textId="6E14EF29" w:rsidR="008D6B68" w:rsidDel="000644FE" w:rsidRDefault="008D6B68">
            <w:pPr>
              <w:pStyle w:val="TAC"/>
              <w:rPr>
                <w:del w:id="3907" w:author="Rodriguez-Herrera, Alfonso" w:date="2021-12-06T15:04:00Z"/>
                <w:lang w:val="en-US" w:eastAsia="en-GB"/>
              </w:rPr>
            </w:pPr>
            <w:del w:id="390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C034CCD" w14:textId="7912CF1B" w:rsidR="008D6B68" w:rsidDel="000644FE" w:rsidRDefault="008D6B68">
            <w:pPr>
              <w:pStyle w:val="TAC"/>
              <w:rPr>
                <w:del w:id="3909" w:author="Rodriguez-Herrera, Alfonso" w:date="2021-12-06T15:04:00Z"/>
                <w:lang w:val="en-US" w:eastAsia="en-GB"/>
              </w:rPr>
            </w:pPr>
            <w:del w:id="391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5A62001" w14:textId="5B6D4A1C" w:rsidR="008D6B68" w:rsidDel="000644FE" w:rsidRDefault="008D6B68">
            <w:pPr>
              <w:pStyle w:val="TAC"/>
              <w:rPr>
                <w:del w:id="3911" w:author="Rodriguez-Herrera, Alfonso" w:date="2021-12-06T15:04:00Z"/>
                <w:lang w:val="en-US" w:eastAsia="en-GB"/>
              </w:rPr>
            </w:pPr>
            <w:del w:id="391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1267D70" w14:textId="277D4EFF" w:rsidR="008D6B68" w:rsidDel="000644FE" w:rsidRDefault="008D6B68">
            <w:pPr>
              <w:pStyle w:val="TAC"/>
              <w:rPr>
                <w:del w:id="3913" w:author="Rodriguez-Herrera, Alfonso" w:date="2021-12-06T15:04:00Z"/>
                <w:lang w:val="en-US" w:eastAsia="en-GB"/>
              </w:rPr>
            </w:pPr>
            <w:del w:id="3914" w:author="Rodriguez-Herrera, Alfonso" w:date="2021-12-06T15:04:00Z">
              <w:r w:rsidDel="000644FE">
                <w:rPr>
                  <w:lang w:val="en-US" w:eastAsia="en-GB"/>
                </w:rPr>
                <w:delText>320.7</w:delText>
              </w:r>
            </w:del>
          </w:p>
        </w:tc>
        <w:tc>
          <w:tcPr>
            <w:tcW w:w="667" w:type="dxa"/>
            <w:tcBorders>
              <w:top w:val="nil"/>
              <w:left w:val="nil"/>
              <w:bottom w:val="single" w:sz="4" w:space="0" w:color="auto"/>
              <w:right w:val="single" w:sz="4" w:space="0" w:color="auto"/>
            </w:tcBorders>
            <w:noWrap/>
            <w:vAlign w:val="center"/>
            <w:hideMark/>
          </w:tcPr>
          <w:p w14:paraId="5CA6F891" w14:textId="427DBC1C" w:rsidR="008D6B68" w:rsidDel="000644FE" w:rsidRDefault="008D6B68">
            <w:pPr>
              <w:pStyle w:val="TAC"/>
              <w:rPr>
                <w:del w:id="3915" w:author="Rodriguez-Herrera, Alfonso" w:date="2021-12-06T15:04:00Z"/>
                <w:lang w:val="en-US" w:eastAsia="en-GB"/>
              </w:rPr>
            </w:pPr>
            <w:del w:id="3916" w:author="Rodriguez-Herrera, Alfonso" w:date="2021-12-06T15:04:00Z">
              <w:r w:rsidDel="000644FE">
                <w:rPr>
                  <w:lang w:val="en-US" w:eastAsia="en-GB"/>
                </w:rPr>
                <w:delText>0.956</w:delText>
              </w:r>
            </w:del>
          </w:p>
        </w:tc>
      </w:tr>
      <w:tr w:rsidR="008D6B68" w:rsidDel="000644FE" w14:paraId="249D897A" w14:textId="2CE7DF1A" w:rsidTr="008D6B68">
        <w:trPr>
          <w:trHeight w:val="290"/>
          <w:del w:id="391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29A19E89" w14:textId="45FC04AB" w:rsidR="008D6B68" w:rsidDel="000644FE" w:rsidRDefault="008D6B68">
            <w:pPr>
              <w:pStyle w:val="TAC"/>
              <w:rPr>
                <w:del w:id="3918" w:author="Rodriguez-Herrera, Alfonso" w:date="2021-12-06T15:04:00Z"/>
                <w:lang w:val="en-US" w:eastAsia="en-GB"/>
              </w:rPr>
            </w:pPr>
            <w:del w:id="391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84BA9F0" w14:textId="2D8A15CE" w:rsidR="008D6B68" w:rsidDel="000644FE" w:rsidRDefault="008D6B68">
            <w:pPr>
              <w:pStyle w:val="TAC"/>
              <w:rPr>
                <w:del w:id="3920" w:author="Rodriguez-Herrera, Alfonso" w:date="2021-12-06T15:04:00Z"/>
                <w:lang w:val="en-US" w:eastAsia="en-GB"/>
              </w:rPr>
            </w:pPr>
            <w:del w:id="392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9C3308E" w14:textId="545E1DDD" w:rsidR="008D6B68" w:rsidDel="000644FE" w:rsidRDefault="008D6B68">
            <w:pPr>
              <w:pStyle w:val="TAC"/>
              <w:rPr>
                <w:del w:id="3922" w:author="Rodriguez-Herrera, Alfonso" w:date="2021-12-06T15:04:00Z"/>
                <w:lang w:val="en-US" w:eastAsia="en-GB"/>
              </w:rPr>
            </w:pPr>
            <w:del w:id="392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02AA5A7" w14:textId="2D3B13C2" w:rsidR="008D6B68" w:rsidDel="000644FE" w:rsidRDefault="008D6B68">
            <w:pPr>
              <w:pStyle w:val="TAC"/>
              <w:rPr>
                <w:del w:id="3924" w:author="Rodriguez-Herrera, Alfonso" w:date="2021-12-06T15:04:00Z"/>
                <w:lang w:val="en-US" w:eastAsia="en-GB"/>
              </w:rPr>
            </w:pPr>
            <w:del w:id="392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21F15A" w14:textId="7FA21DA5" w:rsidR="008D6B68" w:rsidDel="000644FE" w:rsidRDefault="008D6B68">
            <w:pPr>
              <w:pStyle w:val="TAC"/>
              <w:rPr>
                <w:del w:id="3926" w:author="Rodriguez-Herrera, Alfonso" w:date="2021-12-06T15:04:00Z"/>
                <w:lang w:val="en-US" w:eastAsia="en-GB"/>
              </w:rPr>
            </w:pPr>
            <w:del w:id="392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434E2F0" w14:textId="1BACE1D4" w:rsidR="008D6B68" w:rsidDel="000644FE" w:rsidRDefault="008D6B68">
            <w:pPr>
              <w:pStyle w:val="TAC"/>
              <w:rPr>
                <w:del w:id="3928" w:author="Rodriguez-Herrera, Alfonso" w:date="2021-12-06T15:04:00Z"/>
                <w:lang w:val="en-US" w:eastAsia="en-GB"/>
              </w:rPr>
            </w:pPr>
            <w:del w:id="392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BF2D179" w14:textId="4F755A01" w:rsidR="008D6B68" w:rsidDel="000644FE" w:rsidRDefault="008D6B68">
            <w:pPr>
              <w:pStyle w:val="TAC"/>
              <w:rPr>
                <w:del w:id="3930" w:author="Rodriguez-Herrera, Alfonso" w:date="2021-12-06T15:04:00Z"/>
                <w:lang w:val="en-US" w:eastAsia="en-GB"/>
              </w:rPr>
            </w:pPr>
            <w:del w:id="393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D5B0950" w14:textId="0CE13E58" w:rsidR="008D6B68" w:rsidDel="000644FE" w:rsidRDefault="008D6B68">
            <w:pPr>
              <w:pStyle w:val="TAC"/>
              <w:rPr>
                <w:del w:id="3932" w:author="Rodriguez-Herrera, Alfonso" w:date="2021-12-06T15:04:00Z"/>
                <w:lang w:val="en-US" w:eastAsia="en-GB"/>
              </w:rPr>
            </w:pPr>
            <w:del w:id="393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88133BC" w14:textId="782CC5AC" w:rsidR="008D6B68" w:rsidDel="000644FE" w:rsidRDefault="008D6B68">
            <w:pPr>
              <w:pStyle w:val="TAC"/>
              <w:rPr>
                <w:del w:id="3934" w:author="Rodriguez-Herrera, Alfonso" w:date="2021-12-06T15:04:00Z"/>
                <w:lang w:val="en-US" w:eastAsia="en-GB"/>
              </w:rPr>
            </w:pPr>
            <w:del w:id="3935" w:author="Rodriguez-Herrera, Alfonso" w:date="2021-12-06T15:04:00Z">
              <w:r w:rsidDel="000644FE">
                <w:rPr>
                  <w:lang w:val="en-US" w:eastAsia="en-GB"/>
                </w:rPr>
                <w:delText>302.4</w:delText>
              </w:r>
            </w:del>
          </w:p>
        </w:tc>
        <w:tc>
          <w:tcPr>
            <w:tcW w:w="667" w:type="dxa"/>
            <w:tcBorders>
              <w:top w:val="nil"/>
              <w:left w:val="nil"/>
              <w:bottom w:val="single" w:sz="4" w:space="0" w:color="auto"/>
              <w:right w:val="single" w:sz="4" w:space="0" w:color="auto"/>
            </w:tcBorders>
            <w:noWrap/>
            <w:vAlign w:val="center"/>
            <w:hideMark/>
          </w:tcPr>
          <w:p w14:paraId="5FAA5576" w14:textId="1DB46733" w:rsidR="008D6B68" w:rsidDel="000644FE" w:rsidRDefault="008D6B68">
            <w:pPr>
              <w:pStyle w:val="TAC"/>
              <w:rPr>
                <w:del w:id="3936" w:author="Rodriguez-Herrera, Alfonso" w:date="2021-12-06T15:04:00Z"/>
                <w:lang w:val="en-US" w:eastAsia="en-GB"/>
              </w:rPr>
            </w:pPr>
            <w:del w:id="3937" w:author="Rodriguez-Herrera, Alfonso" w:date="2021-12-06T15:04:00Z">
              <w:r w:rsidDel="000644FE">
                <w:rPr>
                  <w:lang w:val="en-US" w:eastAsia="en-GB"/>
                </w:rPr>
                <w:delText>0.968</w:delText>
              </w:r>
            </w:del>
          </w:p>
        </w:tc>
      </w:tr>
      <w:tr w:rsidR="008D6B68" w:rsidDel="000644FE" w14:paraId="0F4AE809" w14:textId="4643E45A" w:rsidTr="008D6B68">
        <w:trPr>
          <w:trHeight w:val="290"/>
          <w:del w:id="393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AAFDF97" w14:textId="3EA882A8" w:rsidR="008D6B68" w:rsidDel="000644FE" w:rsidRDefault="008D6B68">
            <w:pPr>
              <w:pStyle w:val="TAC"/>
              <w:rPr>
                <w:del w:id="3939" w:author="Rodriguez-Herrera, Alfonso" w:date="2021-12-06T15:04:00Z"/>
                <w:lang w:val="en-US" w:eastAsia="en-GB"/>
              </w:rPr>
            </w:pPr>
            <w:del w:id="394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8218EA1" w14:textId="373B64E3" w:rsidR="008D6B68" w:rsidDel="000644FE" w:rsidRDefault="008D6B68">
            <w:pPr>
              <w:pStyle w:val="TAC"/>
              <w:rPr>
                <w:del w:id="3941" w:author="Rodriguez-Herrera, Alfonso" w:date="2021-12-06T15:04:00Z"/>
                <w:lang w:val="en-US" w:eastAsia="en-GB"/>
              </w:rPr>
            </w:pPr>
            <w:del w:id="394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A698A1C" w14:textId="43D05D44" w:rsidR="008D6B68" w:rsidDel="000644FE" w:rsidRDefault="008D6B68">
            <w:pPr>
              <w:pStyle w:val="TAC"/>
              <w:rPr>
                <w:del w:id="3943" w:author="Rodriguez-Herrera, Alfonso" w:date="2021-12-06T15:04:00Z"/>
                <w:lang w:val="en-US" w:eastAsia="en-GB"/>
              </w:rPr>
            </w:pPr>
            <w:del w:id="394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DE422EC" w14:textId="52C2DE3D" w:rsidR="008D6B68" w:rsidDel="000644FE" w:rsidRDefault="008D6B68">
            <w:pPr>
              <w:pStyle w:val="TAC"/>
              <w:rPr>
                <w:del w:id="3945" w:author="Rodriguez-Herrera, Alfonso" w:date="2021-12-06T15:04:00Z"/>
                <w:lang w:val="en-US" w:eastAsia="en-GB"/>
              </w:rPr>
            </w:pPr>
            <w:del w:id="394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41C8DE8" w14:textId="319B9A8D" w:rsidR="008D6B68" w:rsidDel="000644FE" w:rsidRDefault="008D6B68">
            <w:pPr>
              <w:pStyle w:val="TAC"/>
              <w:rPr>
                <w:del w:id="3947" w:author="Rodriguez-Herrera, Alfonso" w:date="2021-12-06T15:04:00Z"/>
                <w:lang w:val="en-US" w:eastAsia="en-GB"/>
              </w:rPr>
            </w:pPr>
            <w:del w:id="394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67CAC6A" w14:textId="3A17610A" w:rsidR="008D6B68" w:rsidDel="000644FE" w:rsidRDefault="008D6B68">
            <w:pPr>
              <w:pStyle w:val="TAC"/>
              <w:rPr>
                <w:del w:id="3949" w:author="Rodriguez-Herrera, Alfonso" w:date="2021-12-06T15:04:00Z"/>
                <w:lang w:val="en-US" w:eastAsia="en-GB"/>
              </w:rPr>
            </w:pPr>
            <w:del w:id="395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7EF1BA7" w14:textId="4D0242F5" w:rsidR="008D6B68" w:rsidDel="000644FE" w:rsidRDefault="008D6B68">
            <w:pPr>
              <w:pStyle w:val="TAC"/>
              <w:rPr>
                <w:del w:id="3951" w:author="Rodriguez-Herrera, Alfonso" w:date="2021-12-06T15:04:00Z"/>
                <w:lang w:val="en-US" w:eastAsia="en-GB"/>
              </w:rPr>
            </w:pPr>
            <w:del w:id="395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B049189" w14:textId="3941B8CB" w:rsidR="008D6B68" w:rsidDel="000644FE" w:rsidRDefault="008D6B68">
            <w:pPr>
              <w:pStyle w:val="TAC"/>
              <w:rPr>
                <w:del w:id="3953" w:author="Rodriguez-Herrera, Alfonso" w:date="2021-12-06T15:04:00Z"/>
                <w:lang w:val="en-US" w:eastAsia="en-GB"/>
              </w:rPr>
            </w:pPr>
            <w:del w:id="395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95013A2" w14:textId="272ED94E" w:rsidR="008D6B68" w:rsidDel="000644FE" w:rsidRDefault="008D6B68">
            <w:pPr>
              <w:pStyle w:val="TAC"/>
              <w:rPr>
                <w:del w:id="3955" w:author="Rodriguez-Herrera, Alfonso" w:date="2021-12-06T15:04:00Z"/>
                <w:lang w:val="en-US" w:eastAsia="en-GB"/>
              </w:rPr>
            </w:pPr>
            <w:del w:id="3956" w:author="Rodriguez-Herrera, Alfonso" w:date="2021-12-06T15:04:00Z">
              <w:r w:rsidDel="000644FE">
                <w:rPr>
                  <w:lang w:val="en-US" w:eastAsia="en-GB"/>
                </w:rPr>
                <w:delText>284.2</w:delText>
              </w:r>
            </w:del>
          </w:p>
        </w:tc>
        <w:tc>
          <w:tcPr>
            <w:tcW w:w="667" w:type="dxa"/>
            <w:tcBorders>
              <w:top w:val="nil"/>
              <w:left w:val="nil"/>
              <w:bottom w:val="single" w:sz="4" w:space="0" w:color="auto"/>
              <w:right w:val="single" w:sz="4" w:space="0" w:color="auto"/>
            </w:tcBorders>
            <w:noWrap/>
            <w:vAlign w:val="center"/>
            <w:hideMark/>
          </w:tcPr>
          <w:p w14:paraId="600DDFAD" w14:textId="5529F90A" w:rsidR="008D6B68" w:rsidDel="000644FE" w:rsidRDefault="008D6B68">
            <w:pPr>
              <w:pStyle w:val="TAC"/>
              <w:rPr>
                <w:del w:id="3957" w:author="Rodriguez-Herrera, Alfonso" w:date="2021-12-06T15:04:00Z"/>
                <w:lang w:val="en-US" w:eastAsia="en-GB"/>
              </w:rPr>
            </w:pPr>
            <w:del w:id="3958" w:author="Rodriguez-Herrera, Alfonso" w:date="2021-12-06T15:04:00Z">
              <w:r w:rsidDel="000644FE">
                <w:rPr>
                  <w:lang w:val="en-US" w:eastAsia="en-GB"/>
                </w:rPr>
                <w:delText>0.973</w:delText>
              </w:r>
            </w:del>
          </w:p>
        </w:tc>
      </w:tr>
    </w:tbl>
    <w:p w14:paraId="47B4623B" w14:textId="77777777" w:rsidR="008D6B68" w:rsidRDefault="008D6B68" w:rsidP="008D6B68">
      <w:pPr>
        <w:pStyle w:val="TH"/>
      </w:pPr>
    </w:p>
    <w:p w14:paraId="6E295DC7" w14:textId="77777777" w:rsidR="008D6B68" w:rsidRDefault="008D6B68" w:rsidP="008D6B68">
      <w:pPr>
        <w:pStyle w:val="TH"/>
      </w:pPr>
    </w:p>
    <w:p w14:paraId="43FF8E28" w14:textId="64EF3D99" w:rsidR="008D6B68" w:rsidRDefault="008D6B68" w:rsidP="008D6B68">
      <w:pPr>
        <w:pStyle w:val="TH"/>
        <w:rPr>
          <w:ins w:id="3959" w:author="Rodriguez-Herrera, Alfonso" w:date="2021-12-06T15:03:00Z"/>
        </w:rPr>
      </w:pPr>
      <w:r>
        <w:lastRenderedPageBreak/>
        <w:t xml:space="preserve">Table </w:t>
      </w:r>
      <w:r>
        <w:rPr>
          <w:lang w:val="en-US"/>
        </w:rPr>
        <w:t>C.3.4</w:t>
      </w:r>
      <w:r>
        <w:t>-</w:t>
      </w:r>
      <w:del w:id="3960" w:author="Rodriguez-Herrera, Alfonso" w:date="2021-12-06T15:04:00Z">
        <w:r w:rsidDel="000644FE">
          <w:delText>4</w:delText>
        </w:r>
      </w:del>
      <w:ins w:id="3961" w:author="Rodriguez-Herrera, Alfonso" w:date="2021-12-06T15:04:00Z">
        <w:r w:rsidR="000644FE">
          <w:t>3</w:t>
        </w:r>
      </w:ins>
      <w:r>
        <w:t xml:space="preserve">: Spatial correlation reference curves for CDL-C UMa model for a vertically polarized MPAC OTA setup with 16 uniformly spaced probes at FR1 test frequencies </w:t>
      </w:r>
      <w:del w:id="3962" w:author="Rodriguez-Herrera, Alfonso" w:date="2021-12-06T15:03:00Z">
        <w:r w:rsidDel="00CD5A81">
          <w:delText>below 1800 MHz</w:delText>
        </w:r>
      </w:del>
    </w:p>
    <w:tbl>
      <w:tblPr>
        <w:tblW w:w="10200" w:type="dxa"/>
        <w:tblLook w:val="04A0" w:firstRow="1" w:lastRow="0" w:firstColumn="1" w:lastColumn="0" w:noHBand="0" w:noVBand="1"/>
      </w:tblPr>
      <w:tblGrid>
        <w:gridCol w:w="928"/>
        <w:gridCol w:w="1112"/>
        <w:gridCol w:w="928"/>
        <w:gridCol w:w="1112"/>
        <w:gridCol w:w="928"/>
        <w:gridCol w:w="1112"/>
        <w:gridCol w:w="928"/>
        <w:gridCol w:w="1112"/>
        <w:gridCol w:w="928"/>
        <w:gridCol w:w="1112"/>
      </w:tblGrid>
      <w:tr w:rsidR="00CD5A81" w14:paraId="4303246B" w14:textId="77777777" w:rsidTr="00CD5A81">
        <w:trPr>
          <w:trHeight w:val="300"/>
          <w:ins w:id="3963" w:author="Rodriguez-Herrera, Alfonso" w:date="2021-12-06T15:03:00Z"/>
        </w:trPr>
        <w:tc>
          <w:tcPr>
            <w:tcW w:w="2040" w:type="dxa"/>
            <w:gridSpan w:val="2"/>
            <w:tcBorders>
              <w:top w:val="nil"/>
              <w:left w:val="nil"/>
              <w:bottom w:val="single" w:sz="8" w:space="0" w:color="auto"/>
              <w:right w:val="nil"/>
            </w:tcBorders>
            <w:noWrap/>
            <w:vAlign w:val="bottom"/>
            <w:hideMark/>
          </w:tcPr>
          <w:p w14:paraId="22543774" w14:textId="77777777" w:rsidR="00CD5A81" w:rsidRDefault="00CD5A81">
            <w:pPr>
              <w:spacing w:after="0"/>
              <w:jc w:val="center"/>
              <w:rPr>
                <w:ins w:id="3964" w:author="Rodriguez-Herrera, Alfonso" w:date="2021-12-06T15:03:00Z"/>
                <w:rFonts w:ascii="Calibri" w:hAnsi="Calibri" w:cs="Calibri"/>
                <w:b/>
                <w:bCs/>
                <w:color w:val="000000"/>
                <w:sz w:val="22"/>
                <w:szCs w:val="22"/>
                <w:lang w:val="en-US"/>
              </w:rPr>
            </w:pPr>
            <w:ins w:id="3965" w:author="Rodriguez-Herrera, Alfonso" w:date="2021-12-06T15:03:00Z">
              <w:r>
                <w:rPr>
                  <w:rFonts w:ascii="Calibri" w:hAnsi="Calibri" w:cs="Calibri"/>
                  <w:b/>
                  <w:bCs/>
                  <w:color w:val="000000"/>
                  <w:sz w:val="22"/>
                  <w:szCs w:val="22"/>
                  <w:lang w:val="en-US"/>
                </w:rPr>
                <w:t>617 MHz</w:t>
              </w:r>
            </w:ins>
          </w:p>
        </w:tc>
        <w:tc>
          <w:tcPr>
            <w:tcW w:w="2040" w:type="dxa"/>
            <w:gridSpan w:val="2"/>
            <w:tcBorders>
              <w:top w:val="nil"/>
              <w:left w:val="nil"/>
              <w:bottom w:val="single" w:sz="8" w:space="0" w:color="auto"/>
              <w:right w:val="nil"/>
            </w:tcBorders>
            <w:noWrap/>
            <w:vAlign w:val="bottom"/>
            <w:hideMark/>
          </w:tcPr>
          <w:p w14:paraId="13E00F58" w14:textId="77777777" w:rsidR="00CD5A81" w:rsidRDefault="00CD5A81">
            <w:pPr>
              <w:spacing w:after="0"/>
              <w:jc w:val="center"/>
              <w:rPr>
                <w:ins w:id="3966" w:author="Rodriguez-Herrera, Alfonso" w:date="2021-12-06T15:03:00Z"/>
                <w:rFonts w:ascii="Calibri" w:hAnsi="Calibri" w:cs="Calibri"/>
                <w:b/>
                <w:bCs/>
                <w:color w:val="000000"/>
                <w:sz w:val="22"/>
                <w:szCs w:val="22"/>
                <w:lang w:val="en-US"/>
              </w:rPr>
            </w:pPr>
            <w:ins w:id="3967" w:author="Rodriguez-Herrera, Alfonso" w:date="2021-12-06T15:03:00Z">
              <w:r>
                <w:rPr>
                  <w:rFonts w:ascii="Calibri" w:hAnsi="Calibri" w:cs="Calibri"/>
                  <w:b/>
                  <w:bCs/>
                  <w:color w:val="000000"/>
                  <w:sz w:val="22"/>
                  <w:szCs w:val="22"/>
                  <w:lang w:val="en-US"/>
                </w:rPr>
                <w:t>722 MHz</w:t>
              </w:r>
            </w:ins>
          </w:p>
        </w:tc>
        <w:tc>
          <w:tcPr>
            <w:tcW w:w="2040" w:type="dxa"/>
            <w:gridSpan w:val="2"/>
            <w:tcBorders>
              <w:top w:val="nil"/>
              <w:left w:val="nil"/>
              <w:bottom w:val="single" w:sz="8" w:space="0" w:color="auto"/>
              <w:right w:val="nil"/>
            </w:tcBorders>
            <w:noWrap/>
            <w:vAlign w:val="bottom"/>
            <w:hideMark/>
          </w:tcPr>
          <w:p w14:paraId="15B97146" w14:textId="77777777" w:rsidR="00CD5A81" w:rsidRDefault="00CD5A81">
            <w:pPr>
              <w:spacing w:after="0"/>
              <w:jc w:val="center"/>
              <w:rPr>
                <w:ins w:id="3968" w:author="Rodriguez-Herrera, Alfonso" w:date="2021-12-06T15:03:00Z"/>
                <w:rFonts w:ascii="Calibri" w:hAnsi="Calibri" w:cs="Calibri"/>
                <w:b/>
                <w:bCs/>
                <w:color w:val="000000"/>
                <w:sz w:val="22"/>
                <w:szCs w:val="22"/>
                <w:lang w:val="en-US"/>
              </w:rPr>
            </w:pPr>
            <w:ins w:id="3969" w:author="Rodriguez-Herrera, Alfonso" w:date="2021-12-06T15:03:00Z">
              <w:r>
                <w:rPr>
                  <w:rFonts w:ascii="Calibri" w:hAnsi="Calibri" w:cs="Calibri"/>
                  <w:b/>
                  <w:bCs/>
                  <w:color w:val="000000"/>
                  <w:sz w:val="22"/>
                  <w:szCs w:val="22"/>
                  <w:lang w:val="en-US"/>
                </w:rPr>
                <w:t>836.5 MHz</w:t>
              </w:r>
            </w:ins>
          </w:p>
        </w:tc>
        <w:tc>
          <w:tcPr>
            <w:tcW w:w="2040" w:type="dxa"/>
            <w:gridSpan w:val="2"/>
            <w:tcBorders>
              <w:top w:val="nil"/>
              <w:left w:val="nil"/>
              <w:bottom w:val="single" w:sz="8" w:space="0" w:color="auto"/>
              <w:right w:val="nil"/>
            </w:tcBorders>
            <w:noWrap/>
            <w:vAlign w:val="bottom"/>
            <w:hideMark/>
          </w:tcPr>
          <w:p w14:paraId="063B36CB" w14:textId="77777777" w:rsidR="00CD5A81" w:rsidRDefault="00CD5A81">
            <w:pPr>
              <w:spacing w:after="0"/>
              <w:jc w:val="center"/>
              <w:rPr>
                <w:ins w:id="3970" w:author="Rodriguez-Herrera, Alfonso" w:date="2021-12-06T15:03:00Z"/>
                <w:rFonts w:ascii="Calibri" w:hAnsi="Calibri" w:cs="Calibri"/>
                <w:b/>
                <w:bCs/>
                <w:color w:val="000000"/>
                <w:sz w:val="22"/>
                <w:szCs w:val="22"/>
                <w:lang w:val="en-US"/>
              </w:rPr>
            </w:pPr>
            <w:ins w:id="3971" w:author="Rodriguez-Herrera, Alfonso" w:date="2021-12-06T15:03:00Z">
              <w:r>
                <w:rPr>
                  <w:rFonts w:ascii="Calibri" w:hAnsi="Calibri" w:cs="Calibri"/>
                  <w:b/>
                  <w:bCs/>
                  <w:color w:val="000000"/>
                  <w:sz w:val="22"/>
                  <w:szCs w:val="22"/>
                  <w:lang w:val="en-US"/>
                </w:rPr>
                <w:t>1575.42 MHz</w:t>
              </w:r>
            </w:ins>
          </w:p>
        </w:tc>
        <w:tc>
          <w:tcPr>
            <w:tcW w:w="2040" w:type="dxa"/>
            <w:gridSpan w:val="2"/>
            <w:tcBorders>
              <w:top w:val="nil"/>
              <w:left w:val="nil"/>
              <w:bottom w:val="single" w:sz="8" w:space="0" w:color="auto"/>
              <w:right w:val="nil"/>
            </w:tcBorders>
            <w:noWrap/>
            <w:vAlign w:val="bottom"/>
            <w:hideMark/>
          </w:tcPr>
          <w:p w14:paraId="28B1AB3E" w14:textId="77777777" w:rsidR="00CD5A81" w:rsidRDefault="00CD5A81">
            <w:pPr>
              <w:spacing w:after="0"/>
              <w:jc w:val="center"/>
              <w:rPr>
                <w:ins w:id="3972" w:author="Rodriguez-Herrera, Alfonso" w:date="2021-12-06T15:03:00Z"/>
                <w:rFonts w:ascii="Calibri" w:hAnsi="Calibri" w:cs="Calibri"/>
                <w:b/>
                <w:bCs/>
                <w:color w:val="000000"/>
                <w:sz w:val="22"/>
                <w:szCs w:val="22"/>
                <w:lang w:val="en-US"/>
              </w:rPr>
            </w:pPr>
            <w:ins w:id="3973" w:author="Rodriguez-Herrera, Alfonso" w:date="2021-12-06T15:03:00Z">
              <w:r>
                <w:rPr>
                  <w:rFonts w:ascii="Calibri" w:hAnsi="Calibri" w:cs="Calibri"/>
                  <w:b/>
                  <w:bCs/>
                  <w:color w:val="000000"/>
                  <w:sz w:val="22"/>
                  <w:szCs w:val="22"/>
                  <w:lang w:val="en-US"/>
                </w:rPr>
                <w:t>1800 MHz</w:t>
              </w:r>
            </w:ins>
          </w:p>
        </w:tc>
      </w:tr>
      <w:tr w:rsidR="00CD5A81" w14:paraId="4BF436C3" w14:textId="77777777" w:rsidTr="00CD5A81">
        <w:trPr>
          <w:trHeight w:val="300"/>
          <w:ins w:id="3974"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6A98EDDE" w14:textId="77777777" w:rsidR="00CD5A81" w:rsidRDefault="00CD5A81">
            <w:pPr>
              <w:spacing w:after="0"/>
              <w:jc w:val="center"/>
              <w:rPr>
                <w:ins w:id="3975" w:author="Rodriguez-Herrera, Alfonso" w:date="2021-12-06T15:03:00Z"/>
                <w:rFonts w:ascii="Calibri" w:hAnsi="Calibri" w:cs="Calibri"/>
                <w:b/>
                <w:bCs/>
                <w:color w:val="000000"/>
                <w:sz w:val="22"/>
                <w:szCs w:val="22"/>
                <w:lang w:val="en-US"/>
              </w:rPr>
            </w:pPr>
            <w:ins w:id="3976"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07EA450E" w14:textId="77777777" w:rsidR="00CD5A81" w:rsidRDefault="00CD5A81">
            <w:pPr>
              <w:spacing w:after="0"/>
              <w:jc w:val="center"/>
              <w:rPr>
                <w:ins w:id="3977" w:author="Rodriguez-Herrera, Alfonso" w:date="2021-12-06T15:03:00Z"/>
                <w:rFonts w:ascii="Calibri" w:hAnsi="Calibri" w:cs="Calibri"/>
                <w:b/>
                <w:bCs/>
                <w:color w:val="000000"/>
                <w:sz w:val="22"/>
                <w:szCs w:val="22"/>
                <w:lang w:val="en-US"/>
              </w:rPr>
            </w:pPr>
            <w:ins w:id="3978"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4167D0AD" w14:textId="77777777" w:rsidR="00CD5A81" w:rsidRDefault="00CD5A81">
            <w:pPr>
              <w:spacing w:after="0"/>
              <w:jc w:val="center"/>
              <w:rPr>
                <w:ins w:id="3979" w:author="Rodriguez-Herrera, Alfonso" w:date="2021-12-06T15:03:00Z"/>
                <w:rFonts w:ascii="Calibri" w:hAnsi="Calibri" w:cs="Calibri"/>
                <w:b/>
                <w:bCs/>
                <w:color w:val="000000"/>
                <w:sz w:val="22"/>
                <w:szCs w:val="22"/>
                <w:lang w:val="en-US"/>
              </w:rPr>
            </w:pPr>
            <w:ins w:id="3980"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46BD453A" w14:textId="77777777" w:rsidR="00CD5A81" w:rsidRDefault="00CD5A81">
            <w:pPr>
              <w:spacing w:after="0"/>
              <w:jc w:val="center"/>
              <w:rPr>
                <w:ins w:id="3981" w:author="Rodriguez-Herrera, Alfonso" w:date="2021-12-06T15:03:00Z"/>
                <w:rFonts w:ascii="Calibri" w:hAnsi="Calibri" w:cs="Calibri"/>
                <w:b/>
                <w:bCs/>
                <w:color w:val="000000"/>
                <w:sz w:val="22"/>
                <w:szCs w:val="22"/>
                <w:lang w:val="en-US"/>
              </w:rPr>
            </w:pPr>
            <w:ins w:id="3982"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6615ADBE" w14:textId="77777777" w:rsidR="00CD5A81" w:rsidRDefault="00CD5A81">
            <w:pPr>
              <w:spacing w:after="0"/>
              <w:jc w:val="center"/>
              <w:rPr>
                <w:ins w:id="3983" w:author="Rodriguez-Herrera, Alfonso" w:date="2021-12-06T15:03:00Z"/>
                <w:rFonts w:ascii="Calibri" w:hAnsi="Calibri" w:cs="Calibri"/>
                <w:b/>
                <w:bCs/>
                <w:color w:val="000000"/>
                <w:sz w:val="22"/>
                <w:szCs w:val="22"/>
                <w:lang w:val="en-US"/>
              </w:rPr>
            </w:pPr>
            <w:ins w:id="3984"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68B72C89" w14:textId="77777777" w:rsidR="00CD5A81" w:rsidRDefault="00CD5A81">
            <w:pPr>
              <w:spacing w:after="0"/>
              <w:jc w:val="center"/>
              <w:rPr>
                <w:ins w:id="3985" w:author="Rodriguez-Herrera, Alfonso" w:date="2021-12-06T15:03:00Z"/>
                <w:rFonts w:ascii="Calibri" w:hAnsi="Calibri" w:cs="Calibri"/>
                <w:b/>
                <w:bCs/>
                <w:color w:val="000000"/>
                <w:sz w:val="22"/>
                <w:szCs w:val="22"/>
                <w:lang w:val="en-US"/>
              </w:rPr>
            </w:pPr>
            <w:ins w:id="3986"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56346DCB" w14:textId="77777777" w:rsidR="00CD5A81" w:rsidRDefault="00CD5A81">
            <w:pPr>
              <w:spacing w:after="0"/>
              <w:jc w:val="center"/>
              <w:rPr>
                <w:ins w:id="3987" w:author="Rodriguez-Herrera, Alfonso" w:date="2021-12-06T15:03:00Z"/>
                <w:rFonts w:ascii="Calibri" w:hAnsi="Calibri" w:cs="Calibri"/>
                <w:b/>
                <w:bCs/>
                <w:color w:val="000000"/>
                <w:sz w:val="22"/>
                <w:szCs w:val="22"/>
                <w:lang w:val="en-US"/>
              </w:rPr>
            </w:pPr>
            <w:ins w:id="3988"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3464DF69" w14:textId="77777777" w:rsidR="00CD5A81" w:rsidRDefault="00CD5A81">
            <w:pPr>
              <w:spacing w:after="0"/>
              <w:jc w:val="center"/>
              <w:rPr>
                <w:ins w:id="3989" w:author="Rodriguez-Herrera, Alfonso" w:date="2021-12-06T15:03:00Z"/>
                <w:rFonts w:ascii="Calibri" w:hAnsi="Calibri" w:cs="Calibri"/>
                <w:b/>
                <w:bCs/>
                <w:color w:val="000000"/>
                <w:sz w:val="22"/>
                <w:szCs w:val="22"/>
                <w:lang w:val="en-US"/>
              </w:rPr>
            </w:pPr>
            <w:ins w:id="3990"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1CDB90BE" w14:textId="77777777" w:rsidR="00CD5A81" w:rsidRDefault="00CD5A81">
            <w:pPr>
              <w:spacing w:after="0"/>
              <w:jc w:val="center"/>
              <w:rPr>
                <w:ins w:id="3991" w:author="Rodriguez-Herrera, Alfonso" w:date="2021-12-06T15:03:00Z"/>
                <w:rFonts w:ascii="Calibri" w:hAnsi="Calibri" w:cs="Calibri"/>
                <w:b/>
                <w:bCs/>
                <w:color w:val="000000"/>
                <w:sz w:val="22"/>
                <w:szCs w:val="22"/>
                <w:lang w:val="en-US"/>
              </w:rPr>
            </w:pPr>
            <w:ins w:id="3992"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8" w:space="0" w:color="auto"/>
            </w:tcBorders>
            <w:noWrap/>
            <w:vAlign w:val="bottom"/>
            <w:hideMark/>
          </w:tcPr>
          <w:p w14:paraId="2E4C9B72" w14:textId="77777777" w:rsidR="00CD5A81" w:rsidRDefault="00CD5A81">
            <w:pPr>
              <w:spacing w:after="0"/>
              <w:jc w:val="center"/>
              <w:rPr>
                <w:ins w:id="3993" w:author="Rodriguez-Herrera, Alfonso" w:date="2021-12-06T15:03:00Z"/>
                <w:rFonts w:ascii="Calibri" w:hAnsi="Calibri" w:cs="Calibri"/>
                <w:b/>
                <w:bCs/>
                <w:color w:val="000000"/>
                <w:sz w:val="22"/>
                <w:szCs w:val="22"/>
                <w:lang w:val="en-US"/>
              </w:rPr>
            </w:pPr>
            <w:ins w:id="3994"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r>
      <w:tr w:rsidR="00CD5A81" w14:paraId="229464BE" w14:textId="77777777" w:rsidTr="00CD5A81">
        <w:trPr>
          <w:trHeight w:val="292"/>
          <w:ins w:id="399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2E5A237" w14:textId="77777777" w:rsidR="00CD5A81" w:rsidRDefault="00CD5A81">
            <w:pPr>
              <w:spacing w:after="0"/>
              <w:jc w:val="center"/>
              <w:rPr>
                <w:ins w:id="3996" w:author="Rodriguez-Herrera, Alfonso" w:date="2021-12-06T15:03:00Z"/>
                <w:rFonts w:ascii="Calibri" w:hAnsi="Calibri" w:cs="Calibri"/>
                <w:color w:val="000000"/>
                <w:sz w:val="22"/>
                <w:szCs w:val="22"/>
                <w:lang w:val="en-US"/>
              </w:rPr>
            </w:pPr>
            <w:ins w:id="3997"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6E8D0DD7" w14:textId="77777777" w:rsidR="00CD5A81" w:rsidRDefault="00CD5A81">
            <w:pPr>
              <w:spacing w:after="0"/>
              <w:jc w:val="center"/>
              <w:rPr>
                <w:ins w:id="3998" w:author="Rodriguez-Herrera, Alfonso" w:date="2021-12-06T15:03:00Z"/>
                <w:rFonts w:ascii="Calibri" w:hAnsi="Calibri" w:cs="Calibri"/>
                <w:color w:val="000000"/>
                <w:sz w:val="22"/>
                <w:szCs w:val="22"/>
                <w:lang w:val="en-US"/>
              </w:rPr>
            </w:pPr>
            <w:ins w:id="3999"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3458E6AB" w14:textId="77777777" w:rsidR="00CD5A81" w:rsidRDefault="00CD5A81">
            <w:pPr>
              <w:spacing w:after="0"/>
              <w:jc w:val="center"/>
              <w:rPr>
                <w:ins w:id="4000" w:author="Rodriguez-Herrera, Alfonso" w:date="2021-12-06T15:03:00Z"/>
                <w:rFonts w:ascii="Calibri" w:hAnsi="Calibri" w:cs="Calibri"/>
                <w:color w:val="000000"/>
                <w:sz w:val="22"/>
                <w:szCs w:val="22"/>
                <w:lang w:val="en-US"/>
              </w:rPr>
            </w:pPr>
            <w:ins w:id="4001"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519607CF" w14:textId="77777777" w:rsidR="00CD5A81" w:rsidRDefault="00CD5A81">
            <w:pPr>
              <w:spacing w:after="0"/>
              <w:jc w:val="center"/>
              <w:rPr>
                <w:ins w:id="4002" w:author="Rodriguez-Herrera, Alfonso" w:date="2021-12-06T15:03:00Z"/>
                <w:rFonts w:ascii="Calibri" w:hAnsi="Calibri" w:cs="Calibri"/>
                <w:color w:val="000000"/>
                <w:sz w:val="22"/>
                <w:szCs w:val="22"/>
                <w:lang w:val="en-US"/>
              </w:rPr>
            </w:pPr>
            <w:ins w:id="4003"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03B67A4D" w14:textId="77777777" w:rsidR="00CD5A81" w:rsidRDefault="00CD5A81">
            <w:pPr>
              <w:spacing w:after="0"/>
              <w:jc w:val="center"/>
              <w:rPr>
                <w:ins w:id="4004" w:author="Rodriguez-Herrera, Alfonso" w:date="2021-12-06T15:03:00Z"/>
                <w:rFonts w:ascii="Calibri" w:hAnsi="Calibri" w:cs="Calibri"/>
                <w:color w:val="000000"/>
                <w:sz w:val="22"/>
                <w:szCs w:val="22"/>
                <w:lang w:val="en-US"/>
              </w:rPr>
            </w:pPr>
            <w:ins w:id="4005"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0A7E973F" w14:textId="77777777" w:rsidR="00CD5A81" w:rsidRDefault="00CD5A81">
            <w:pPr>
              <w:spacing w:after="0"/>
              <w:jc w:val="center"/>
              <w:rPr>
                <w:ins w:id="4006" w:author="Rodriguez-Herrera, Alfonso" w:date="2021-12-06T15:03:00Z"/>
                <w:rFonts w:ascii="Calibri" w:hAnsi="Calibri" w:cs="Calibri"/>
                <w:color w:val="000000"/>
                <w:sz w:val="22"/>
                <w:szCs w:val="22"/>
                <w:lang w:val="en-US"/>
              </w:rPr>
            </w:pPr>
            <w:ins w:id="4007"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357CF300" w14:textId="77777777" w:rsidR="00CD5A81" w:rsidRDefault="00CD5A81">
            <w:pPr>
              <w:spacing w:after="0"/>
              <w:jc w:val="center"/>
              <w:rPr>
                <w:ins w:id="4008" w:author="Rodriguez-Herrera, Alfonso" w:date="2021-12-06T15:03:00Z"/>
                <w:rFonts w:ascii="Calibri" w:hAnsi="Calibri" w:cs="Calibri"/>
                <w:color w:val="000000"/>
                <w:sz w:val="22"/>
                <w:szCs w:val="22"/>
                <w:lang w:val="en-US"/>
              </w:rPr>
            </w:pPr>
            <w:ins w:id="4009"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158319CC" w14:textId="77777777" w:rsidR="00CD5A81" w:rsidRDefault="00CD5A81">
            <w:pPr>
              <w:spacing w:after="0"/>
              <w:jc w:val="center"/>
              <w:rPr>
                <w:ins w:id="4010" w:author="Rodriguez-Herrera, Alfonso" w:date="2021-12-06T15:03:00Z"/>
                <w:rFonts w:ascii="Calibri" w:hAnsi="Calibri" w:cs="Calibri"/>
                <w:color w:val="000000"/>
                <w:sz w:val="22"/>
                <w:szCs w:val="22"/>
                <w:lang w:val="en-US"/>
              </w:rPr>
            </w:pPr>
            <w:ins w:id="4011"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618175EF" w14:textId="77777777" w:rsidR="00CD5A81" w:rsidRDefault="00CD5A81">
            <w:pPr>
              <w:spacing w:after="0"/>
              <w:jc w:val="center"/>
              <w:rPr>
                <w:ins w:id="4012" w:author="Rodriguez-Herrera, Alfonso" w:date="2021-12-06T15:03:00Z"/>
                <w:rFonts w:ascii="Calibri" w:hAnsi="Calibri" w:cs="Calibri"/>
                <w:color w:val="000000"/>
                <w:sz w:val="22"/>
                <w:szCs w:val="22"/>
                <w:lang w:val="en-US"/>
              </w:rPr>
            </w:pPr>
            <w:ins w:id="4013"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3E962EF6" w14:textId="77777777" w:rsidR="00CD5A81" w:rsidRDefault="00CD5A81">
            <w:pPr>
              <w:spacing w:after="0"/>
              <w:jc w:val="center"/>
              <w:rPr>
                <w:ins w:id="4014" w:author="Rodriguez-Herrera, Alfonso" w:date="2021-12-06T15:03:00Z"/>
                <w:rFonts w:ascii="Calibri" w:hAnsi="Calibri" w:cs="Calibri"/>
                <w:color w:val="000000"/>
                <w:sz w:val="22"/>
                <w:szCs w:val="22"/>
                <w:lang w:val="en-US"/>
              </w:rPr>
            </w:pPr>
            <w:ins w:id="4015" w:author="Rodriguez-Herrera, Alfonso" w:date="2021-12-06T15:03:00Z">
              <w:r>
                <w:rPr>
                  <w:rFonts w:ascii="Calibri" w:hAnsi="Calibri" w:cs="Calibri"/>
                  <w:color w:val="000000"/>
                  <w:sz w:val="22"/>
                  <w:szCs w:val="22"/>
                  <w:lang w:val="en-US"/>
                </w:rPr>
                <w:t>1.00</w:t>
              </w:r>
            </w:ins>
          </w:p>
        </w:tc>
      </w:tr>
      <w:tr w:rsidR="00CD5A81" w14:paraId="0C2BBC55" w14:textId="77777777" w:rsidTr="00CD5A81">
        <w:trPr>
          <w:trHeight w:val="292"/>
          <w:ins w:id="401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1E98A8A" w14:textId="77777777" w:rsidR="00CD5A81" w:rsidRDefault="00CD5A81">
            <w:pPr>
              <w:spacing w:after="0"/>
              <w:jc w:val="center"/>
              <w:rPr>
                <w:ins w:id="4017" w:author="Rodriguez-Herrera, Alfonso" w:date="2021-12-06T15:03:00Z"/>
                <w:rFonts w:ascii="Calibri" w:hAnsi="Calibri" w:cs="Calibri"/>
                <w:color w:val="000000"/>
                <w:sz w:val="22"/>
                <w:szCs w:val="22"/>
                <w:lang w:val="en-US"/>
              </w:rPr>
            </w:pPr>
            <w:ins w:id="4018" w:author="Rodriguez-Herrera, Alfonso" w:date="2021-12-06T15:03:00Z">
              <w:r>
                <w:rPr>
                  <w:rFonts w:ascii="Calibri" w:hAnsi="Calibri" w:cs="Calibri"/>
                  <w:color w:val="000000"/>
                  <w:sz w:val="22"/>
                  <w:szCs w:val="22"/>
                  <w:lang w:val="en-US"/>
                </w:rPr>
                <w:t>251.4</w:t>
              </w:r>
            </w:ins>
          </w:p>
        </w:tc>
        <w:tc>
          <w:tcPr>
            <w:tcW w:w="1112" w:type="dxa"/>
            <w:tcBorders>
              <w:top w:val="nil"/>
              <w:left w:val="nil"/>
              <w:bottom w:val="single" w:sz="4" w:space="0" w:color="auto"/>
              <w:right w:val="single" w:sz="8" w:space="0" w:color="auto"/>
            </w:tcBorders>
            <w:noWrap/>
            <w:vAlign w:val="bottom"/>
            <w:hideMark/>
          </w:tcPr>
          <w:p w14:paraId="6774AED7" w14:textId="77777777" w:rsidR="00CD5A81" w:rsidRDefault="00CD5A81">
            <w:pPr>
              <w:spacing w:after="0"/>
              <w:jc w:val="center"/>
              <w:rPr>
                <w:ins w:id="4019" w:author="Rodriguez-Herrera, Alfonso" w:date="2021-12-06T15:03:00Z"/>
                <w:rFonts w:ascii="Calibri" w:hAnsi="Calibri" w:cs="Calibri"/>
                <w:color w:val="000000"/>
                <w:sz w:val="22"/>
                <w:szCs w:val="22"/>
                <w:lang w:val="en-US"/>
              </w:rPr>
            </w:pPr>
            <w:ins w:id="4020"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02645EBA" w14:textId="77777777" w:rsidR="00CD5A81" w:rsidRDefault="00CD5A81">
            <w:pPr>
              <w:spacing w:after="0"/>
              <w:jc w:val="center"/>
              <w:rPr>
                <w:ins w:id="4021" w:author="Rodriguez-Herrera, Alfonso" w:date="2021-12-06T15:03:00Z"/>
                <w:rFonts w:ascii="Calibri" w:hAnsi="Calibri" w:cs="Calibri"/>
                <w:color w:val="000000"/>
                <w:sz w:val="22"/>
                <w:szCs w:val="22"/>
                <w:lang w:val="en-US"/>
              </w:rPr>
            </w:pPr>
            <w:ins w:id="4022" w:author="Rodriguez-Herrera, Alfonso" w:date="2021-12-06T15:03:00Z">
              <w:r>
                <w:rPr>
                  <w:rFonts w:ascii="Calibri" w:hAnsi="Calibri" w:cs="Calibri"/>
                  <w:color w:val="000000"/>
                  <w:sz w:val="22"/>
                  <w:szCs w:val="22"/>
                  <w:lang w:val="en-US"/>
                </w:rPr>
                <w:t>254.1</w:t>
              </w:r>
            </w:ins>
          </w:p>
        </w:tc>
        <w:tc>
          <w:tcPr>
            <w:tcW w:w="1112" w:type="dxa"/>
            <w:tcBorders>
              <w:top w:val="nil"/>
              <w:left w:val="nil"/>
              <w:bottom w:val="single" w:sz="4" w:space="0" w:color="auto"/>
              <w:right w:val="single" w:sz="8" w:space="0" w:color="auto"/>
            </w:tcBorders>
            <w:noWrap/>
            <w:vAlign w:val="bottom"/>
            <w:hideMark/>
          </w:tcPr>
          <w:p w14:paraId="5F92B945" w14:textId="77777777" w:rsidR="00CD5A81" w:rsidRDefault="00CD5A81">
            <w:pPr>
              <w:spacing w:after="0"/>
              <w:jc w:val="center"/>
              <w:rPr>
                <w:ins w:id="4023" w:author="Rodriguez-Herrera, Alfonso" w:date="2021-12-06T15:03:00Z"/>
                <w:rFonts w:ascii="Calibri" w:hAnsi="Calibri" w:cs="Calibri"/>
                <w:color w:val="000000"/>
                <w:sz w:val="22"/>
                <w:szCs w:val="22"/>
                <w:lang w:val="en-US"/>
              </w:rPr>
            </w:pPr>
            <w:ins w:id="4024"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1ADA72A6" w14:textId="77777777" w:rsidR="00CD5A81" w:rsidRDefault="00CD5A81">
            <w:pPr>
              <w:spacing w:after="0"/>
              <w:jc w:val="center"/>
              <w:rPr>
                <w:ins w:id="4025" w:author="Rodriguez-Herrera, Alfonso" w:date="2021-12-06T15:03:00Z"/>
                <w:rFonts w:ascii="Calibri" w:hAnsi="Calibri" w:cs="Calibri"/>
                <w:color w:val="000000"/>
                <w:sz w:val="22"/>
                <w:szCs w:val="22"/>
                <w:lang w:val="en-US"/>
              </w:rPr>
            </w:pPr>
            <w:ins w:id="4026" w:author="Rodriguez-Herrera, Alfonso" w:date="2021-12-06T15:03:00Z">
              <w:r>
                <w:rPr>
                  <w:rFonts w:ascii="Calibri" w:hAnsi="Calibri" w:cs="Calibri"/>
                  <w:color w:val="000000"/>
                  <w:sz w:val="22"/>
                  <w:szCs w:val="22"/>
                  <w:lang w:val="en-US"/>
                </w:rPr>
                <w:t>256.3</w:t>
              </w:r>
            </w:ins>
          </w:p>
        </w:tc>
        <w:tc>
          <w:tcPr>
            <w:tcW w:w="1112" w:type="dxa"/>
            <w:tcBorders>
              <w:top w:val="nil"/>
              <w:left w:val="nil"/>
              <w:bottom w:val="single" w:sz="4" w:space="0" w:color="auto"/>
              <w:right w:val="single" w:sz="8" w:space="0" w:color="auto"/>
            </w:tcBorders>
            <w:noWrap/>
            <w:vAlign w:val="bottom"/>
            <w:hideMark/>
          </w:tcPr>
          <w:p w14:paraId="496D07F8" w14:textId="77777777" w:rsidR="00CD5A81" w:rsidRDefault="00CD5A81">
            <w:pPr>
              <w:spacing w:after="0"/>
              <w:jc w:val="center"/>
              <w:rPr>
                <w:ins w:id="4027" w:author="Rodriguez-Herrera, Alfonso" w:date="2021-12-06T15:03:00Z"/>
                <w:rFonts w:ascii="Calibri" w:hAnsi="Calibri" w:cs="Calibri"/>
                <w:color w:val="000000"/>
                <w:sz w:val="22"/>
                <w:szCs w:val="22"/>
                <w:lang w:val="en-US"/>
              </w:rPr>
            </w:pPr>
            <w:ins w:id="4028"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76D7A1BD" w14:textId="77777777" w:rsidR="00CD5A81" w:rsidRDefault="00CD5A81">
            <w:pPr>
              <w:spacing w:after="0"/>
              <w:jc w:val="center"/>
              <w:rPr>
                <w:ins w:id="4029" w:author="Rodriguez-Herrera, Alfonso" w:date="2021-12-06T15:03:00Z"/>
                <w:rFonts w:ascii="Calibri" w:hAnsi="Calibri" w:cs="Calibri"/>
                <w:color w:val="000000"/>
                <w:sz w:val="22"/>
                <w:szCs w:val="22"/>
                <w:lang w:val="en-US"/>
              </w:rPr>
            </w:pPr>
            <w:ins w:id="4030" w:author="Rodriguez-Herrera, Alfonso" w:date="2021-12-06T15:03:00Z">
              <w:r>
                <w:rPr>
                  <w:rFonts w:ascii="Calibri" w:hAnsi="Calibri" w:cs="Calibri"/>
                  <w:color w:val="000000"/>
                  <w:sz w:val="22"/>
                  <w:szCs w:val="22"/>
                  <w:lang w:val="en-US"/>
                </w:rPr>
                <w:t>262.7</w:t>
              </w:r>
            </w:ins>
          </w:p>
        </w:tc>
        <w:tc>
          <w:tcPr>
            <w:tcW w:w="1112" w:type="dxa"/>
            <w:tcBorders>
              <w:top w:val="nil"/>
              <w:left w:val="nil"/>
              <w:bottom w:val="single" w:sz="4" w:space="0" w:color="auto"/>
              <w:right w:val="single" w:sz="8" w:space="0" w:color="auto"/>
            </w:tcBorders>
            <w:noWrap/>
            <w:vAlign w:val="bottom"/>
            <w:hideMark/>
          </w:tcPr>
          <w:p w14:paraId="4964B809" w14:textId="77777777" w:rsidR="00CD5A81" w:rsidRDefault="00CD5A81">
            <w:pPr>
              <w:spacing w:after="0"/>
              <w:jc w:val="center"/>
              <w:rPr>
                <w:ins w:id="4031" w:author="Rodriguez-Herrera, Alfonso" w:date="2021-12-06T15:03:00Z"/>
                <w:rFonts w:ascii="Calibri" w:hAnsi="Calibri" w:cs="Calibri"/>
                <w:color w:val="000000"/>
                <w:sz w:val="22"/>
                <w:szCs w:val="22"/>
                <w:lang w:val="en-US"/>
              </w:rPr>
            </w:pPr>
            <w:ins w:id="4032"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37F50C29" w14:textId="77777777" w:rsidR="00CD5A81" w:rsidRDefault="00CD5A81">
            <w:pPr>
              <w:spacing w:after="0"/>
              <w:jc w:val="center"/>
              <w:rPr>
                <w:ins w:id="4033" w:author="Rodriguez-Herrera, Alfonso" w:date="2021-12-06T15:03:00Z"/>
                <w:rFonts w:ascii="Calibri" w:hAnsi="Calibri" w:cs="Calibri"/>
                <w:color w:val="000000"/>
                <w:sz w:val="22"/>
                <w:szCs w:val="22"/>
                <w:lang w:val="en-US"/>
              </w:rPr>
            </w:pPr>
            <w:ins w:id="4034" w:author="Rodriguez-Herrera, Alfonso" w:date="2021-12-06T15:03:00Z">
              <w:r>
                <w:rPr>
                  <w:rFonts w:ascii="Calibri" w:hAnsi="Calibri" w:cs="Calibri"/>
                  <w:color w:val="000000"/>
                  <w:sz w:val="22"/>
                  <w:szCs w:val="22"/>
                  <w:lang w:val="en-US"/>
                </w:rPr>
                <w:t>260.9</w:t>
              </w:r>
            </w:ins>
          </w:p>
        </w:tc>
        <w:tc>
          <w:tcPr>
            <w:tcW w:w="1112" w:type="dxa"/>
            <w:tcBorders>
              <w:top w:val="nil"/>
              <w:left w:val="nil"/>
              <w:bottom w:val="single" w:sz="4" w:space="0" w:color="auto"/>
              <w:right w:val="single" w:sz="8" w:space="0" w:color="auto"/>
            </w:tcBorders>
            <w:noWrap/>
            <w:vAlign w:val="bottom"/>
            <w:hideMark/>
          </w:tcPr>
          <w:p w14:paraId="4EE04108" w14:textId="77777777" w:rsidR="00CD5A81" w:rsidRDefault="00CD5A81">
            <w:pPr>
              <w:spacing w:after="0"/>
              <w:jc w:val="center"/>
              <w:rPr>
                <w:ins w:id="4035" w:author="Rodriguez-Herrera, Alfonso" w:date="2021-12-06T15:03:00Z"/>
                <w:rFonts w:ascii="Calibri" w:hAnsi="Calibri" w:cs="Calibri"/>
                <w:color w:val="000000"/>
                <w:sz w:val="22"/>
                <w:szCs w:val="22"/>
                <w:lang w:val="en-US"/>
              </w:rPr>
            </w:pPr>
            <w:ins w:id="4036" w:author="Rodriguez-Herrera, Alfonso" w:date="2021-12-06T15:03:00Z">
              <w:r>
                <w:rPr>
                  <w:rFonts w:ascii="Calibri" w:hAnsi="Calibri" w:cs="Calibri"/>
                  <w:color w:val="000000"/>
                  <w:sz w:val="22"/>
                  <w:szCs w:val="22"/>
                  <w:lang w:val="en-US"/>
                </w:rPr>
                <w:t>0.99</w:t>
              </w:r>
            </w:ins>
          </w:p>
        </w:tc>
      </w:tr>
      <w:tr w:rsidR="00CD5A81" w14:paraId="5DF39BD3" w14:textId="77777777" w:rsidTr="00CD5A81">
        <w:trPr>
          <w:trHeight w:val="292"/>
          <w:ins w:id="403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4E4B5FD" w14:textId="77777777" w:rsidR="00CD5A81" w:rsidRDefault="00CD5A81">
            <w:pPr>
              <w:spacing w:after="0"/>
              <w:jc w:val="center"/>
              <w:rPr>
                <w:ins w:id="4038" w:author="Rodriguez-Herrera, Alfonso" w:date="2021-12-06T15:03:00Z"/>
                <w:rFonts w:ascii="Calibri" w:hAnsi="Calibri" w:cs="Calibri"/>
                <w:color w:val="000000"/>
                <w:sz w:val="22"/>
                <w:szCs w:val="22"/>
                <w:lang w:val="en-US"/>
              </w:rPr>
            </w:pPr>
            <w:ins w:id="4039" w:author="Rodriguez-Herrera, Alfonso" w:date="2021-12-06T15:03:00Z">
              <w:r>
                <w:rPr>
                  <w:rFonts w:ascii="Calibri" w:hAnsi="Calibri" w:cs="Calibri"/>
                  <w:color w:val="000000"/>
                  <w:sz w:val="22"/>
                  <w:szCs w:val="22"/>
                  <w:lang w:val="en-US"/>
                </w:rPr>
                <w:t>232.9</w:t>
              </w:r>
            </w:ins>
          </w:p>
        </w:tc>
        <w:tc>
          <w:tcPr>
            <w:tcW w:w="1112" w:type="dxa"/>
            <w:tcBorders>
              <w:top w:val="nil"/>
              <w:left w:val="nil"/>
              <w:bottom w:val="single" w:sz="4" w:space="0" w:color="auto"/>
              <w:right w:val="single" w:sz="8" w:space="0" w:color="auto"/>
            </w:tcBorders>
            <w:noWrap/>
            <w:vAlign w:val="bottom"/>
            <w:hideMark/>
          </w:tcPr>
          <w:p w14:paraId="55266BB9" w14:textId="77777777" w:rsidR="00CD5A81" w:rsidRDefault="00CD5A81">
            <w:pPr>
              <w:spacing w:after="0"/>
              <w:jc w:val="center"/>
              <w:rPr>
                <w:ins w:id="4040" w:author="Rodriguez-Herrera, Alfonso" w:date="2021-12-06T15:03:00Z"/>
                <w:rFonts w:ascii="Calibri" w:hAnsi="Calibri" w:cs="Calibri"/>
                <w:color w:val="000000"/>
                <w:sz w:val="22"/>
                <w:szCs w:val="22"/>
                <w:lang w:val="en-US"/>
              </w:rPr>
            </w:pPr>
            <w:ins w:id="4041"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3DFF769E" w14:textId="77777777" w:rsidR="00CD5A81" w:rsidRDefault="00CD5A81">
            <w:pPr>
              <w:spacing w:after="0"/>
              <w:jc w:val="center"/>
              <w:rPr>
                <w:ins w:id="4042" w:author="Rodriguez-Herrera, Alfonso" w:date="2021-12-06T15:03:00Z"/>
                <w:rFonts w:ascii="Calibri" w:hAnsi="Calibri" w:cs="Calibri"/>
                <w:color w:val="000000"/>
                <w:sz w:val="22"/>
                <w:szCs w:val="22"/>
                <w:lang w:val="en-US"/>
              </w:rPr>
            </w:pPr>
            <w:ins w:id="4043" w:author="Rodriguez-Herrera, Alfonso" w:date="2021-12-06T15:03:00Z">
              <w:r>
                <w:rPr>
                  <w:rFonts w:ascii="Calibri" w:hAnsi="Calibri" w:cs="Calibri"/>
                  <w:color w:val="000000"/>
                  <w:sz w:val="22"/>
                  <w:szCs w:val="22"/>
                  <w:lang w:val="en-US"/>
                </w:rPr>
                <w:t>238.3</w:t>
              </w:r>
            </w:ins>
          </w:p>
        </w:tc>
        <w:tc>
          <w:tcPr>
            <w:tcW w:w="1112" w:type="dxa"/>
            <w:tcBorders>
              <w:top w:val="nil"/>
              <w:left w:val="nil"/>
              <w:bottom w:val="single" w:sz="4" w:space="0" w:color="auto"/>
              <w:right w:val="single" w:sz="8" w:space="0" w:color="auto"/>
            </w:tcBorders>
            <w:noWrap/>
            <w:vAlign w:val="bottom"/>
            <w:hideMark/>
          </w:tcPr>
          <w:p w14:paraId="0C766025" w14:textId="77777777" w:rsidR="00CD5A81" w:rsidRDefault="00CD5A81">
            <w:pPr>
              <w:spacing w:after="0"/>
              <w:jc w:val="center"/>
              <w:rPr>
                <w:ins w:id="4044" w:author="Rodriguez-Herrera, Alfonso" w:date="2021-12-06T15:03:00Z"/>
                <w:rFonts w:ascii="Calibri" w:hAnsi="Calibri" w:cs="Calibri"/>
                <w:color w:val="000000"/>
                <w:sz w:val="22"/>
                <w:szCs w:val="22"/>
                <w:lang w:val="en-US"/>
              </w:rPr>
            </w:pPr>
            <w:ins w:id="4045"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34532FA1" w14:textId="77777777" w:rsidR="00CD5A81" w:rsidRDefault="00CD5A81">
            <w:pPr>
              <w:spacing w:after="0"/>
              <w:jc w:val="center"/>
              <w:rPr>
                <w:ins w:id="4046" w:author="Rodriguez-Herrera, Alfonso" w:date="2021-12-06T15:03:00Z"/>
                <w:rFonts w:ascii="Calibri" w:hAnsi="Calibri" w:cs="Calibri"/>
                <w:color w:val="000000"/>
                <w:sz w:val="22"/>
                <w:szCs w:val="22"/>
                <w:lang w:val="en-US"/>
              </w:rPr>
            </w:pPr>
            <w:ins w:id="4047" w:author="Rodriguez-Herrera, Alfonso" w:date="2021-12-06T15:03:00Z">
              <w:r>
                <w:rPr>
                  <w:rFonts w:ascii="Calibri" w:hAnsi="Calibri" w:cs="Calibri"/>
                  <w:color w:val="000000"/>
                  <w:sz w:val="22"/>
                  <w:szCs w:val="22"/>
                  <w:lang w:val="en-US"/>
                </w:rPr>
                <w:t>242.6</w:t>
              </w:r>
            </w:ins>
          </w:p>
        </w:tc>
        <w:tc>
          <w:tcPr>
            <w:tcW w:w="1112" w:type="dxa"/>
            <w:tcBorders>
              <w:top w:val="nil"/>
              <w:left w:val="nil"/>
              <w:bottom w:val="single" w:sz="4" w:space="0" w:color="auto"/>
              <w:right w:val="single" w:sz="8" w:space="0" w:color="auto"/>
            </w:tcBorders>
            <w:noWrap/>
            <w:vAlign w:val="bottom"/>
            <w:hideMark/>
          </w:tcPr>
          <w:p w14:paraId="7656F233" w14:textId="77777777" w:rsidR="00CD5A81" w:rsidRDefault="00CD5A81">
            <w:pPr>
              <w:spacing w:after="0"/>
              <w:jc w:val="center"/>
              <w:rPr>
                <w:ins w:id="4048" w:author="Rodriguez-Herrera, Alfonso" w:date="2021-12-06T15:03:00Z"/>
                <w:rFonts w:ascii="Calibri" w:hAnsi="Calibri" w:cs="Calibri"/>
                <w:color w:val="000000"/>
                <w:sz w:val="22"/>
                <w:szCs w:val="22"/>
                <w:lang w:val="en-US"/>
              </w:rPr>
            </w:pPr>
            <w:ins w:id="4049"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00969002" w14:textId="77777777" w:rsidR="00CD5A81" w:rsidRDefault="00CD5A81">
            <w:pPr>
              <w:spacing w:after="0"/>
              <w:jc w:val="center"/>
              <w:rPr>
                <w:ins w:id="4050" w:author="Rodriguez-Herrera, Alfonso" w:date="2021-12-06T15:03:00Z"/>
                <w:rFonts w:ascii="Calibri" w:hAnsi="Calibri" w:cs="Calibri"/>
                <w:color w:val="000000"/>
                <w:sz w:val="22"/>
                <w:szCs w:val="22"/>
                <w:lang w:val="en-US"/>
              </w:rPr>
            </w:pPr>
            <w:ins w:id="4051" w:author="Rodriguez-Herrera, Alfonso" w:date="2021-12-06T15:03:00Z">
              <w:r>
                <w:rPr>
                  <w:rFonts w:ascii="Calibri" w:hAnsi="Calibri" w:cs="Calibri"/>
                  <w:color w:val="000000"/>
                  <w:sz w:val="22"/>
                  <w:szCs w:val="22"/>
                  <w:lang w:val="en-US"/>
                </w:rPr>
                <w:t>255.5</w:t>
              </w:r>
            </w:ins>
          </w:p>
        </w:tc>
        <w:tc>
          <w:tcPr>
            <w:tcW w:w="1112" w:type="dxa"/>
            <w:tcBorders>
              <w:top w:val="nil"/>
              <w:left w:val="nil"/>
              <w:bottom w:val="single" w:sz="4" w:space="0" w:color="auto"/>
              <w:right w:val="single" w:sz="8" w:space="0" w:color="auto"/>
            </w:tcBorders>
            <w:noWrap/>
            <w:vAlign w:val="bottom"/>
            <w:hideMark/>
          </w:tcPr>
          <w:p w14:paraId="2B1F4B69" w14:textId="77777777" w:rsidR="00CD5A81" w:rsidRDefault="00CD5A81">
            <w:pPr>
              <w:spacing w:after="0"/>
              <w:jc w:val="center"/>
              <w:rPr>
                <w:ins w:id="4052" w:author="Rodriguez-Herrera, Alfonso" w:date="2021-12-06T15:03:00Z"/>
                <w:rFonts w:ascii="Calibri" w:hAnsi="Calibri" w:cs="Calibri"/>
                <w:color w:val="000000"/>
                <w:sz w:val="22"/>
                <w:szCs w:val="22"/>
                <w:lang w:val="en-US"/>
              </w:rPr>
            </w:pPr>
            <w:ins w:id="4053"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6A9CB4D7" w14:textId="77777777" w:rsidR="00CD5A81" w:rsidRDefault="00CD5A81">
            <w:pPr>
              <w:spacing w:after="0"/>
              <w:jc w:val="center"/>
              <w:rPr>
                <w:ins w:id="4054" w:author="Rodriguez-Herrera, Alfonso" w:date="2021-12-06T15:03:00Z"/>
                <w:rFonts w:ascii="Calibri" w:hAnsi="Calibri" w:cs="Calibri"/>
                <w:color w:val="000000"/>
                <w:sz w:val="22"/>
                <w:szCs w:val="22"/>
                <w:lang w:val="en-US"/>
              </w:rPr>
            </w:pPr>
            <w:ins w:id="4055" w:author="Rodriguez-Herrera, Alfonso" w:date="2021-12-06T15:03:00Z">
              <w:r>
                <w:rPr>
                  <w:rFonts w:ascii="Calibri" w:hAnsi="Calibri" w:cs="Calibri"/>
                  <w:color w:val="000000"/>
                  <w:sz w:val="22"/>
                  <w:szCs w:val="22"/>
                  <w:lang w:val="en-US"/>
                </w:rPr>
                <w:t>251.7</w:t>
              </w:r>
            </w:ins>
          </w:p>
        </w:tc>
        <w:tc>
          <w:tcPr>
            <w:tcW w:w="1112" w:type="dxa"/>
            <w:tcBorders>
              <w:top w:val="nil"/>
              <w:left w:val="nil"/>
              <w:bottom w:val="single" w:sz="4" w:space="0" w:color="auto"/>
              <w:right w:val="single" w:sz="8" w:space="0" w:color="auto"/>
            </w:tcBorders>
            <w:noWrap/>
            <w:vAlign w:val="bottom"/>
            <w:hideMark/>
          </w:tcPr>
          <w:p w14:paraId="18D27C34" w14:textId="77777777" w:rsidR="00CD5A81" w:rsidRDefault="00CD5A81">
            <w:pPr>
              <w:spacing w:after="0"/>
              <w:jc w:val="center"/>
              <w:rPr>
                <w:ins w:id="4056" w:author="Rodriguez-Herrera, Alfonso" w:date="2021-12-06T15:03:00Z"/>
                <w:rFonts w:ascii="Calibri" w:hAnsi="Calibri" w:cs="Calibri"/>
                <w:color w:val="000000"/>
                <w:sz w:val="22"/>
                <w:szCs w:val="22"/>
                <w:lang w:val="en-US"/>
              </w:rPr>
            </w:pPr>
            <w:ins w:id="4057" w:author="Rodriguez-Herrera, Alfonso" w:date="2021-12-06T15:03:00Z">
              <w:r>
                <w:rPr>
                  <w:rFonts w:ascii="Calibri" w:hAnsi="Calibri" w:cs="Calibri"/>
                  <w:color w:val="000000"/>
                  <w:sz w:val="22"/>
                  <w:szCs w:val="22"/>
                  <w:lang w:val="en-US"/>
                </w:rPr>
                <w:t>0.96</w:t>
              </w:r>
            </w:ins>
          </w:p>
        </w:tc>
      </w:tr>
      <w:tr w:rsidR="00CD5A81" w14:paraId="1CCA6536" w14:textId="77777777" w:rsidTr="00CD5A81">
        <w:trPr>
          <w:trHeight w:val="292"/>
          <w:ins w:id="405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5ADCBAF" w14:textId="77777777" w:rsidR="00CD5A81" w:rsidRDefault="00CD5A81">
            <w:pPr>
              <w:spacing w:after="0"/>
              <w:jc w:val="center"/>
              <w:rPr>
                <w:ins w:id="4059" w:author="Rodriguez-Herrera, Alfonso" w:date="2021-12-06T15:03:00Z"/>
                <w:rFonts w:ascii="Calibri" w:hAnsi="Calibri" w:cs="Calibri"/>
                <w:color w:val="000000"/>
                <w:sz w:val="22"/>
                <w:szCs w:val="22"/>
                <w:lang w:val="en-US"/>
              </w:rPr>
            </w:pPr>
            <w:ins w:id="4060" w:author="Rodriguez-Herrera, Alfonso" w:date="2021-12-06T15:03:00Z">
              <w:r>
                <w:rPr>
                  <w:rFonts w:ascii="Calibri" w:hAnsi="Calibri" w:cs="Calibri"/>
                  <w:color w:val="000000"/>
                  <w:sz w:val="22"/>
                  <w:szCs w:val="22"/>
                  <w:lang w:val="en-US"/>
                </w:rPr>
                <w:t>214.3</w:t>
              </w:r>
            </w:ins>
          </w:p>
        </w:tc>
        <w:tc>
          <w:tcPr>
            <w:tcW w:w="1112" w:type="dxa"/>
            <w:tcBorders>
              <w:top w:val="nil"/>
              <w:left w:val="nil"/>
              <w:bottom w:val="single" w:sz="4" w:space="0" w:color="auto"/>
              <w:right w:val="single" w:sz="8" w:space="0" w:color="auto"/>
            </w:tcBorders>
            <w:noWrap/>
            <w:vAlign w:val="bottom"/>
            <w:hideMark/>
          </w:tcPr>
          <w:p w14:paraId="576BF734" w14:textId="77777777" w:rsidR="00CD5A81" w:rsidRDefault="00CD5A81">
            <w:pPr>
              <w:spacing w:after="0"/>
              <w:jc w:val="center"/>
              <w:rPr>
                <w:ins w:id="4061" w:author="Rodriguez-Herrera, Alfonso" w:date="2021-12-06T15:03:00Z"/>
                <w:rFonts w:ascii="Calibri" w:hAnsi="Calibri" w:cs="Calibri"/>
                <w:color w:val="000000"/>
                <w:sz w:val="22"/>
                <w:szCs w:val="22"/>
                <w:lang w:val="en-US"/>
              </w:rPr>
            </w:pPr>
            <w:ins w:id="4062"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63F75EAE" w14:textId="77777777" w:rsidR="00CD5A81" w:rsidRDefault="00CD5A81">
            <w:pPr>
              <w:spacing w:after="0"/>
              <w:jc w:val="center"/>
              <w:rPr>
                <w:ins w:id="4063" w:author="Rodriguez-Herrera, Alfonso" w:date="2021-12-06T15:03:00Z"/>
                <w:rFonts w:ascii="Calibri" w:hAnsi="Calibri" w:cs="Calibri"/>
                <w:color w:val="000000"/>
                <w:sz w:val="22"/>
                <w:szCs w:val="22"/>
                <w:lang w:val="en-US"/>
              </w:rPr>
            </w:pPr>
            <w:ins w:id="4064" w:author="Rodriguez-Herrera, Alfonso" w:date="2021-12-06T15:03:00Z">
              <w:r>
                <w:rPr>
                  <w:rFonts w:ascii="Calibri" w:hAnsi="Calibri" w:cs="Calibri"/>
                  <w:color w:val="000000"/>
                  <w:sz w:val="22"/>
                  <w:szCs w:val="22"/>
                  <w:lang w:val="en-US"/>
                </w:rPr>
                <w:t>222.4</w:t>
              </w:r>
            </w:ins>
          </w:p>
        </w:tc>
        <w:tc>
          <w:tcPr>
            <w:tcW w:w="1112" w:type="dxa"/>
            <w:tcBorders>
              <w:top w:val="nil"/>
              <w:left w:val="nil"/>
              <w:bottom w:val="single" w:sz="4" w:space="0" w:color="auto"/>
              <w:right w:val="single" w:sz="8" w:space="0" w:color="auto"/>
            </w:tcBorders>
            <w:noWrap/>
            <w:vAlign w:val="bottom"/>
            <w:hideMark/>
          </w:tcPr>
          <w:p w14:paraId="23F81C6B" w14:textId="77777777" w:rsidR="00CD5A81" w:rsidRDefault="00CD5A81">
            <w:pPr>
              <w:spacing w:after="0"/>
              <w:jc w:val="center"/>
              <w:rPr>
                <w:ins w:id="4065" w:author="Rodriguez-Herrera, Alfonso" w:date="2021-12-06T15:03:00Z"/>
                <w:rFonts w:ascii="Calibri" w:hAnsi="Calibri" w:cs="Calibri"/>
                <w:color w:val="000000"/>
                <w:sz w:val="22"/>
                <w:szCs w:val="22"/>
                <w:lang w:val="en-US"/>
              </w:rPr>
            </w:pPr>
            <w:ins w:id="4066" w:author="Rodriguez-Herrera, Alfonso" w:date="2021-12-06T15:03:00Z">
              <w:r>
                <w:rPr>
                  <w:rFonts w:ascii="Calibri" w:hAnsi="Calibri" w:cs="Calibri"/>
                  <w:color w:val="000000"/>
                  <w:sz w:val="22"/>
                  <w:szCs w:val="22"/>
                  <w:lang w:val="en-US"/>
                </w:rPr>
                <w:t>0.97</w:t>
              </w:r>
            </w:ins>
          </w:p>
        </w:tc>
        <w:tc>
          <w:tcPr>
            <w:tcW w:w="928" w:type="dxa"/>
            <w:tcBorders>
              <w:top w:val="nil"/>
              <w:left w:val="nil"/>
              <w:bottom w:val="single" w:sz="4" w:space="0" w:color="auto"/>
              <w:right w:val="single" w:sz="4" w:space="0" w:color="auto"/>
            </w:tcBorders>
            <w:noWrap/>
            <w:vAlign w:val="bottom"/>
            <w:hideMark/>
          </w:tcPr>
          <w:p w14:paraId="0066FB3C" w14:textId="77777777" w:rsidR="00CD5A81" w:rsidRDefault="00CD5A81">
            <w:pPr>
              <w:spacing w:after="0"/>
              <w:jc w:val="center"/>
              <w:rPr>
                <w:ins w:id="4067" w:author="Rodriguez-Herrera, Alfonso" w:date="2021-12-06T15:03:00Z"/>
                <w:rFonts w:ascii="Calibri" w:hAnsi="Calibri" w:cs="Calibri"/>
                <w:color w:val="000000"/>
                <w:sz w:val="22"/>
                <w:szCs w:val="22"/>
                <w:lang w:val="en-US"/>
              </w:rPr>
            </w:pPr>
            <w:ins w:id="4068" w:author="Rodriguez-Herrera, Alfonso" w:date="2021-12-06T15:03:00Z">
              <w:r>
                <w:rPr>
                  <w:rFonts w:ascii="Calibri" w:hAnsi="Calibri" w:cs="Calibri"/>
                  <w:color w:val="000000"/>
                  <w:sz w:val="22"/>
                  <w:szCs w:val="22"/>
                  <w:lang w:val="en-US"/>
                </w:rPr>
                <w:t>228.9</w:t>
              </w:r>
            </w:ins>
          </w:p>
        </w:tc>
        <w:tc>
          <w:tcPr>
            <w:tcW w:w="1112" w:type="dxa"/>
            <w:tcBorders>
              <w:top w:val="nil"/>
              <w:left w:val="nil"/>
              <w:bottom w:val="single" w:sz="4" w:space="0" w:color="auto"/>
              <w:right w:val="single" w:sz="8" w:space="0" w:color="auto"/>
            </w:tcBorders>
            <w:noWrap/>
            <w:vAlign w:val="bottom"/>
            <w:hideMark/>
          </w:tcPr>
          <w:p w14:paraId="09C0CF6B" w14:textId="77777777" w:rsidR="00CD5A81" w:rsidRDefault="00CD5A81">
            <w:pPr>
              <w:spacing w:after="0"/>
              <w:jc w:val="center"/>
              <w:rPr>
                <w:ins w:id="4069" w:author="Rodriguez-Herrera, Alfonso" w:date="2021-12-06T15:03:00Z"/>
                <w:rFonts w:ascii="Calibri" w:hAnsi="Calibri" w:cs="Calibri"/>
                <w:color w:val="000000"/>
                <w:sz w:val="22"/>
                <w:szCs w:val="22"/>
                <w:lang w:val="en-US"/>
              </w:rPr>
            </w:pPr>
            <w:ins w:id="4070" w:author="Rodriguez-Herrera, Alfonso" w:date="2021-12-06T15:03:00Z">
              <w:r>
                <w:rPr>
                  <w:rFonts w:ascii="Calibri" w:hAnsi="Calibri" w:cs="Calibri"/>
                  <w:color w:val="000000"/>
                  <w:sz w:val="22"/>
                  <w:szCs w:val="22"/>
                  <w:lang w:val="en-US"/>
                </w:rPr>
                <w:t>0.97</w:t>
              </w:r>
            </w:ins>
          </w:p>
        </w:tc>
        <w:tc>
          <w:tcPr>
            <w:tcW w:w="928" w:type="dxa"/>
            <w:tcBorders>
              <w:top w:val="nil"/>
              <w:left w:val="nil"/>
              <w:bottom w:val="single" w:sz="4" w:space="0" w:color="auto"/>
              <w:right w:val="single" w:sz="4" w:space="0" w:color="auto"/>
            </w:tcBorders>
            <w:noWrap/>
            <w:vAlign w:val="bottom"/>
            <w:hideMark/>
          </w:tcPr>
          <w:p w14:paraId="44E1EC34" w14:textId="77777777" w:rsidR="00CD5A81" w:rsidRDefault="00CD5A81">
            <w:pPr>
              <w:spacing w:after="0"/>
              <w:jc w:val="center"/>
              <w:rPr>
                <w:ins w:id="4071" w:author="Rodriguez-Herrera, Alfonso" w:date="2021-12-06T15:03:00Z"/>
                <w:rFonts w:ascii="Calibri" w:hAnsi="Calibri" w:cs="Calibri"/>
                <w:color w:val="000000"/>
                <w:sz w:val="22"/>
                <w:szCs w:val="22"/>
                <w:lang w:val="en-US"/>
              </w:rPr>
            </w:pPr>
            <w:ins w:id="4072" w:author="Rodriguez-Herrera, Alfonso" w:date="2021-12-06T15:03:00Z">
              <w:r>
                <w:rPr>
                  <w:rFonts w:ascii="Calibri" w:hAnsi="Calibri" w:cs="Calibri"/>
                  <w:color w:val="000000"/>
                  <w:sz w:val="22"/>
                  <w:szCs w:val="22"/>
                  <w:lang w:val="en-US"/>
                </w:rPr>
                <w:t>248.2</w:t>
              </w:r>
            </w:ins>
          </w:p>
        </w:tc>
        <w:tc>
          <w:tcPr>
            <w:tcW w:w="1112" w:type="dxa"/>
            <w:tcBorders>
              <w:top w:val="nil"/>
              <w:left w:val="nil"/>
              <w:bottom w:val="single" w:sz="4" w:space="0" w:color="auto"/>
              <w:right w:val="single" w:sz="8" w:space="0" w:color="auto"/>
            </w:tcBorders>
            <w:noWrap/>
            <w:vAlign w:val="bottom"/>
            <w:hideMark/>
          </w:tcPr>
          <w:p w14:paraId="2A2F4ED0" w14:textId="77777777" w:rsidR="00CD5A81" w:rsidRDefault="00CD5A81">
            <w:pPr>
              <w:spacing w:after="0"/>
              <w:jc w:val="center"/>
              <w:rPr>
                <w:ins w:id="4073" w:author="Rodriguez-Herrera, Alfonso" w:date="2021-12-06T15:03:00Z"/>
                <w:rFonts w:ascii="Calibri" w:hAnsi="Calibri" w:cs="Calibri"/>
                <w:color w:val="000000"/>
                <w:sz w:val="22"/>
                <w:szCs w:val="22"/>
                <w:lang w:val="en-US"/>
              </w:rPr>
            </w:pPr>
            <w:ins w:id="4074"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73EF5A80" w14:textId="77777777" w:rsidR="00CD5A81" w:rsidRDefault="00CD5A81">
            <w:pPr>
              <w:spacing w:after="0"/>
              <w:jc w:val="center"/>
              <w:rPr>
                <w:ins w:id="4075" w:author="Rodriguez-Herrera, Alfonso" w:date="2021-12-06T15:03:00Z"/>
                <w:rFonts w:ascii="Calibri" w:hAnsi="Calibri" w:cs="Calibri"/>
                <w:color w:val="000000"/>
                <w:sz w:val="22"/>
                <w:szCs w:val="22"/>
                <w:lang w:val="en-US"/>
              </w:rPr>
            </w:pPr>
            <w:ins w:id="4076" w:author="Rodriguez-Herrera, Alfonso" w:date="2021-12-06T15:03:00Z">
              <w:r>
                <w:rPr>
                  <w:rFonts w:ascii="Calibri" w:hAnsi="Calibri" w:cs="Calibri"/>
                  <w:color w:val="000000"/>
                  <w:sz w:val="22"/>
                  <w:szCs w:val="22"/>
                  <w:lang w:val="en-US"/>
                </w:rPr>
                <w:t>242.6</w:t>
              </w:r>
            </w:ins>
          </w:p>
        </w:tc>
        <w:tc>
          <w:tcPr>
            <w:tcW w:w="1112" w:type="dxa"/>
            <w:tcBorders>
              <w:top w:val="nil"/>
              <w:left w:val="nil"/>
              <w:bottom w:val="single" w:sz="4" w:space="0" w:color="auto"/>
              <w:right w:val="single" w:sz="8" w:space="0" w:color="auto"/>
            </w:tcBorders>
            <w:noWrap/>
            <w:vAlign w:val="bottom"/>
            <w:hideMark/>
          </w:tcPr>
          <w:p w14:paraId="406FD1A4" w14:textId="77777777" w:rsidR="00CD5A81" w:rsidRDefault="00CD5A81">
            <w:pPr>
              <w:spacing w:after="0"/>
              <w:jc w:val="center"/>
              <w:rPr>
                <w:ins w:id="4077" w:author="Rodriguez-Herrera, Alfonso" w:date="2021-12-06T15:03:00Z"/>
                <w:rFonts w:ascii="Calibri" w:hAnsi="Calibri" w:cs="Calibri"/>
                <w:color w:val="000000"/>
                <w:sz w:val="22"/>
                <w:szCs w:val="22"/>
                <w:lang w:val="en-US"/>
              </w:rPr>
            </w:pPr>
            <w:ins w:id="4078" w:author="Rodriguez-Herrera, Alfonso" w:date="2021-12-06T15:03:00Z">
              <w:r>
                <w:rPr>
                  <w:rFonts w:ascii="Calibri" w:hAnsi="Calibri" w:cs="Calibri"/>
                  <w:color w:val="000000"/>
                  <w:sz w:val="22"/>
                  <w:szCs w:val="22"/>
                  <w:lang w:val="en-US"/>
                </w:rPr>
                <w:t>0.93</w:t>
              </w:r>
            </w:ins>
          </w:p>
        </w:tc>
      </w:tr>
      <w:tr w:rsidR="00CD5A81" w14:paraId="4B71BAE0" w14:textId="77777777" w:rsidTr="00CD5A81">
        <w:trPr>
          <w:trHeight w:val="292"/>
          <w:ins w:id="407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B9979EC" w14:textId="77777777" w:rsidR="00CD5A81" w:rsidRDefault="00CD5A81">
            <w:pPr>
              <w:spacing w:after="0"/>
              <w:jc w:val="center"/>
              <w:rPr>
                <w:ins w:id="4080" w:author="Rodriguez-Herrera, Alfonso" w:date="2021-12-06T15:03:00Z"/>
                <w:rFonts w:ascii="Calibri" w:hAnsi="Calibri" w:cs="Calibri"/>
                <w:color w:val="000000"/>
                <w:sz w:val="22"/>
                <w:szCs w:val="22"/>
                <w:lang w:val="en-US"/>
              </w:rPr>
            </w:pPr>
            <w:ins w:id="4081" w:author="Rodriguez-Herrera, Alfonso" w:date="2021-12-06T15:03:00Z">
              <w:r>
                <w:rPr>
                  <w:rFonts w:ascii="Calibri" w:hAnsi="Calibri" w:cs="Calibri"/>
                  <w:color w:val="000000"/>
                  <w:sz w:val="22"/>
                  <w:szCs w:val="22"/>
                  <w:lang w:val="en-US"/>
                </w:rPr>
                <w:t>195.8</w:t>
              </w:r>
            </w:ins>
          </w:p>
        </w:tc>
        <w:tc>
          <w:tcPr>
            <w:tcW w:w="1112" w:type="dxa"/>
            <w:tcBorders>
              <w:top w:val="nil"/>
              <w:left w:val="nil"/>
              <w:bottom w:val="single" w:sz="4" w:space="0" w:color="auto"/>
              <w:right w:val="single" w:sz="8" w:space="0" w:color="auto"/>
            </w:tcBorders>
            <w:noWrap/>
            <w:vAlign w:val="bottom"/>
            <w:hideMark/>
          </w:tcPr>
          <w:p w14:paraId="69E71A24" w14:textId="77777777" w:rsidR="00CD5A81" w:rsidRDefault="00CD5A81">
            <w:pPr>
              <w:spacing w:after="0"/>
              <w:jc w:val="center"/>
              <w:rPr>
                <w:ins w:id="4082" w:author="Rodriguez-Herrera, Alfonso" w:date="2021-12-06T15:03:00Z"/>
                <w:rFonts w:ascii="Calibri" w:hAnsi="Calibri" w:cs="Calibri"/>
                <w:color w:val="000000"/>
                <w:sz w:val="22"/>
                <w:szCs w:val="22"/>
                <w:lang w:val="en-US"/>
              </w:rPr>
            </w:pPr>
            <w:ins w:id="4083"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61E2B4E3" w14:textId="77777777" w:rsidR="00CD5A81" w:rsidRDefault="00CD5A81">
            <w:pPr>
              <w:spacing w:after="0"/>
              <w:jc w:val="center"/>
              <w:rPr>
                <w:ins w:id="4084" w:author="Rodriguez-Herrera, Alfonso" w:date="2021-12-06T15:03:00Z"/>
                <w:rFonts w:ascii="Calibri" w:hAnsi="Calibri" w:cs="Calibri"/>
                <w:color w:val="000000"/>
                <w:sz w:val="22"/>
                <w:szCs w:val="22"/>
                <w:lang w:val="en-US"/>
              </w:rPr>
            </w:pPr>
            <w:ins w:id="4085" w:author="Rodriguez-Herrera, Alfonso" w:date="2021-12-06T15:03:00Z">
              <w:r>
                <w:rPr>
                  <w:rFonts w:ascii="Calibri" w:hAnsi="Calibri" w:cs="Calibri"/>
                  <w:color w:val="000000"/>
                  <w:sz w:val="22"/>
                  <w:szCs w:val="22"/>
                  <w:lang w:val="en-US"/>
                </w:rPr>
                <w:t>206.6</w:t>
              </w:r>
            </w:ins>
          </w:p>
        </w:tc>
        <w:tc>
          <w:tcPr>
            <w:tcW w:w="1112" w:type="dxa"/>
            <w:tcBorders>
              <w:top w:val="nil"/>
              <w:left w:val="nil"/>
              <w:bottom w:val="single" w:sz="4" w:space="0" w:color="auto"/>
              <w:right w:val="single" w:sz="8" w:space="0" w:color="auto"/>
            </w:tcBorders>
            <w:noWrap/>
            <w:vAlign w:val="bottom"/>
            <w:hideMark/>
          </w:tcPr>
          <w:p w14:paraId="51425230" w14:textId="77777777" w:rsidR="00CD5A81" w:rsidRDefault="00CD5A81">
            <w:pPr>
              <w:spacing w:after="0"/>
              <w:jc w:val="center"/>
              <w:rPr>
                <w:ins w:id="4086" w:author="Rodriguez-Herrera, Alfonso" w:date="2021-12-06T15:03:00Z"/>
                <w:rFonts w:ascii="Calibri" w:hAnsi="Calibri" w:cs="Calibri"/>
                <w:color w:val="000000"/>
                <w:sz w:val="22"/>
                <w:szCs w:val="22"/>
                <w:lang w:val="en-US"/>
              </w:rPr>
            </w:pPr>
            <w:ins w:id="4087"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7857E096" w14:textId="77777777" w:rsidR="00CD5A81" w:rsidRDefault="00CD5A81">
            <w:pPr>
              <w:spacing w:after="0"/>
              <w:jc w:val="center"/>
              <w:rPr>
                <w:ins w:id="4088" w:author="Rodriguez-Herrera, Alfonso" w:date="2021-12-06T15:03:00Z"/>
                <w:rFonts w:ascii="Calibri" w:hAnsi="Calibri" w:cs="Calibri"/>
                <w:color w:val="000000"/>
                <w:sz w:val="22"/>
                <w:szCs w:val="22"/>
                <w:lang w:val="en-US"/>
              </w:rPr>
            </w:pPr>
            <w:ins w:id="4089" w:author="Rodriguez-Herrera, Alfonso" w:date="2021-12-06T15:03:00Z">
              <w:r>
                <w:rPr>
                  <w:rFonts w:ascii="Calibri" w:hAnsi="Calibri" w:cs="Calibri"/>
                  <w:color w:val="000000"/>
                  <w:sz w:val="22"/>
                  <w:szCs w:val="22"/>
                  <w:lang w:val="en-US"/>
                </w:rPr>
                <w:t>215.2</w:t>
              </w:r>
            </w:ins>
          </w:p>
        </w:tc>
        <w:tc>
          <w:tcPr>
            <w:tcW w:w="1112" w:type="dxa"/>
            <w:tcBorders>
              <w:top w:val="nil"/>
              <w:left w:val="nil"/>
              <w:bottom w:val="single" w:sz="4" w:space="0" w:color="auto"/>
              <w:right w:val="single" w:sz="8" w:space="0" w:color="auto"/>
            </w:tcBorders>
            <w:noWrap/>
            <w:vAlign w:val="bottom"/>
            <w:hideMark/>
          </w:tcPr>
          <w:p w14:paraId="5E4FE2EF" w14:textId="77777777" w:rsidR="00CD5A81" w:rsidRDefault="00CD5A81">
            <w:pPr>
              <w:spacing w:after="0"/>
              <w:jc w:val="center"/>
              <w:rPr>
                <w:ins w:id="4090" w:author="Rodriguez-Herrera, Alfonso" w:date="2021-12-06T15:03:00Z"/>
                <w:rFonts w:ascii="Calibri" w:hAnsi="Calibri" w:cs="Calibri"/>
                <w:color w:val="000000"/>
                <w:sz w:val="22"/>
                <w:szCs w:val="22"/>
                <w:lang w:val="en-US"/>
              </w:rPr>
            </w:pPr>
            <w:ins w:id="4091"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39C1E230" w14:textId="77777777" w:rsidR="00CD5A81" w:rsidRDefault="00CD5A81">
            <w:pPr>
              <w:spacing w:after="0"/>
              <w:jc w:val="center"/>
              <w:rPr>
                <w:ins w:id="4092" w:author="Rodriguez-Herrera, Alfonso" w:date="2021-12-06T15:03:00Z"/>
                <w:rFonts w:ascii="Calibri" w:hAnsi="Calibri" w:cs="Calibri"/>
                <w:color w:val="000000"/>
                <w:sz w:val="22"/>
                <w:szCs w:val="22"/>
                <w:lang w:val="en-US"/>
              </w:rPr>
            </w:pPr>
            <w:ins w:id="4093" w:author="Rodriguez-Herrera, Alfonso" w:date="2021-12-06T15:03:00Z">
              <w:r>
                <w:rPr>
                  <w:rFonts w:ascii="Calibri" w:hAnsi="Calibri" w:cs="Calibri"/>
                  <w:color w:val="000000"/>
                  <w:sz w:val="22"/>
                  <w:szCs w:val="22"/>
                  <w:lang w:val="en-US"/>
                </w:rPr>
                <w:t>240.9</w:t>
              </w:r>
            </w:ins>
          </w:p>
        </w:tc>
        <w:tc>
          <w:tcPr>
            <w:tcW w:w="1112" w:type="dxa"/>
            <w:tcBorders>
              <w:top w:val="nil"/>
              <w:left w:val="nil"/>
              <w:bottom w:val="single" w:sz="4" w:space="0" w:color="auto"/>
              <w:right w:val="single" w:sz="8" w:space="0" w:color="auto"/>
            </w:tcBorders>
            <w:noWrap/>
            <w:vAlign w:val="bottom"/>
            <w:hideMark/>
          </w:tcPr>
          <w:p w14:paraId="5E0F0C79" w14:textId="77777777" w:rsidR="00CD5A81" w:rsidRDefault="00CD5A81">
            <w:pPr>
              <w:spacing w:after="0"/>
              <w:jc w:val="center"/>
              <w:rPr>
                <w:ins w:id="4094" w:author="Rodriguez-Herrera, Alfonso" w:date="2021-12-06T15:03:00Z"/>
                <w:rFonts w:ascii="Calibri" w:hAnsi="Calibri" w:cs="Calibri"/>
                <w:color w:val="000000"/>
                <w:sz w:val="22"/>
                <w:szCs w:val="22"/>
                <w:lang w:val="en-US"/>
              </w:rPr>
            </w:pPr>
            <w:ins w:id="4095" w:author="Rodriguez-Herrera, Alfonso" w:date="2021-12-06T15:03:00Z">
              <w:r>
                <w:rPr>
                  <w:rFonts w:ascii="Calibri" w:hAnsi="Calibri" w:cs="Calibri"/>
                  <w:color w:val="000000"/>
                  <w:sz w:val="22"/>
                  <w:szCs w:val="22"/>
                  <w:lang w:val="en-US"/>
                </w:rPr>
                <w:t>0.94</w:t>
              </w:r>
            </w:ins>
          </w:p>
        </w:tc>
        <w:tc>
          <w:tcPr>
            <w:tcW w:w="928" w:type="dxa"/>
            <w:tcBorders>
              <w:top w:val="nil"/>
              <w:left w:val="nil"/>
              <w:bottom w:val="single" w:sz="4" w:space="0" w:color="auto"/>
              <w:right w:val="single" w:sz="4" w:space="0" w:color="auto"/>
            </w:tcBorders>
            <w:noWrap/>
            <w:vAlign w:val="bottom"/>
            <w:hideMark/>
          </w:tcPr>
          <w:p w14:paraId="025E7147" w14:textId="77777777" w:rsidR="00CD5A81" w:rsidRDefault="00CD5A81">
            <w:pPr>
              <w:spacing w:after="0"/>
              <w:jc w:val="center"/>
              <w:rPr>
                <w:ins w:id="4096" w:author="Rodriguez-Herrera, Alfonso" w:date="2021-12-06T15:03:00Z"/>
                <w:rFonts w:ascii="Calibri" w:hAnsi="Calibri" w:cs="Calibri"/>
                <w:color w:val="000000"/>
                <w:sz w:val="22"/>
                <w:szCs w:val="22"/>
                <w:lang w:val="en-US"/>
              </w:rPr>
            </w:pPr>
            <w:ins w:id="4097" w:author="Rodriguez-Herrera, Alfonso" w:date="2021-12-06T15:03:00Z">
              <w:r>
                <w:rPr>
                  <w:rFonts w:ascii="Calibri" w:hAnsi="Calibri" w:cs="Calibri"/>
                  <w:color w:val="000000"/>
                  <w:sz w:val="22"/>
                  <w:szCs w:val="22"/>
                  <w:lang w:val="en-US"/>
                </w:rPr>
                <w:t>233.5</w:t>
              </w:r>
            </w:ins>
          </w:p>
        </w:tc>
        <w:tc>
          <w:tcPr>
            <w:tcW w:w="1112" w:type="dxa"/>
            <w:tcBorders>
              <w:top w:val="nil"/>
              <w:left w:val="nil"/>
              <w:bottom w:val="single" w:sz="4" w:space="0" w:color="auto"/>
              <w:right w:val="single" w:sz="8" w:space="0" w:color="auto"/>
            </w:tcBorders>
            <w:noWrap/>
            <w:vAlign w:val="bottom"/>
            <w:hideMark/>
          </w:tcPr>
          <w:p w14:paraId="7C2C52CF" w14:textId="77777777" w:rsidR="00CD5A81" w:rsidRDefault="00CD5A81">
            <w:pPr>
              <w:spacing w:after="0"/>
              <w:jc w:val="center"/>
              <w:rPr>
                <w:ins w:id="4098" w:author="Rodriguez-Herrera, Alfonso" w:date="2021-12-06T15:03:00Z"/>
                <w:rFonts w:ascii="Calibri" w:hAnsi="Calibri" w:cs="Calibri"/>
                <w:color w:val="000000"/>
                <w:sz w:val="22"/>
                <w:szCs w:val="22"/>
                <w:lang w:val="en-US"/>
              </w:rPr>
            </w:pPr>
            <w:ins w:id="4099" w:author="Rodriguez-Herrera, Alfonso" w:date="2021-12-06T15:03:00Z">
              <w:r>
                <w:rPr>
                  <w:rFonts w:ascii="Calibri" w:hAnsi="Calibri" w:cs="Calibri"/>
                  <w:color w:val="000000"/>
                  <w:sz w:val="22"/>
                  <w:szCs w:val="22"/>
                  <w:lang w:val="en-US"/>
                </w:rPr>
                <w:t>0.90</w:t>
              </w:r>
            </w:ins>
          </w:p>
        </w:tc>
      </w:tr>
      <w:tr w:rsidR="00CD5A81" w14:paraId="1CB48666" w14:textId="77777777" w:rsidTr="00CD5A81">
        <w:trPr>
          <w:trHeight w:val="292"/>
          <w:ins w:id="410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51AEE87" w14:textId="77777777" w:rsidR="00CD5A81" w:rsidRDefault="00CD5A81">
            <w:pPr>
              <w:spacing w:after="0"/>
              <w:jc w:val="center"/>
              <w:rPr>
                <w:ins w:id="4101" w:author="Rodriguez-Herrera, Alfonso" w:date="2021-12-06T15:03:00Z"/>
                <w:rFonts w:ascii="Calibri" w:hAnsi="Calibri" w:cs="Calibri"/>
                <w:color w:val="000000"/>
                <w:sz w:val="22"/>
                <w:szCs w:val="22"/>
                <w:lang w:val="en-US"/>
              </w:rPr>
            </w:pPr>
            <w:ins w:id="4102" w:author="Rodriguez-Herrera, Alfonso" w:date="2021-12-06T15:03:00Z">
              <w:r>
                <w:rPr>
                  <w:rFonts w:ascii="Calibri" w:hAnsi="Calibri" w:cs="Calibri"/>
                  <w:color w:val="000000"/>
                  <w:sz w:val="22"/>
                  <w:szCs w:val="22"/>
                  <w:lang w:val="en-US"/>
                </w:rPr>
                <w:t>110.4</w:t>
              </w:r>
            </w:ins>
          </w:p>
        </w:tc>
        <w:tc>
          <w:tcPr>
            <w:tcW w:w="1112" w:type="dxa"/>
            <w:tcBorders>
              <w:top w:val="nil"/>
              <w:left w:val="nil"/>
              <w:bottom w:val="single" w:sz="4" w:space="0" w:color="auto"/>
              <w:right w:val="single" w:sz="8" w:space="0" w:color="auto"/>
            </w:tcBorders>
            <w:noWrap/>
            <w:vAlign w:val="bottom"/>
            <w:hideMark/>
          </w:tcPr>
          <w:p w14:paraId="553D9200" w14:textId="77777777" w:rsidR="00CD5A81" w:rsidRDefault="00CD5A81">
            <w:pPr>
              <w:spacing w:after="0"/>
              <w:jc w:val="center"/>
              <w:rPr>
                <w:ins w:id="4103" w:author="Rodriguez-Herrera, Alfonso" w:date="2021-12-06T15:03:00Z"/>
                <w:rFonts w:ascii="Calibri" w:hAnsi="Calibri" w:cs="Calibri"/>
                <w:color w:val="000000"/>
                <w:sz w:val="22"/>
                <w:szCs w:val="22"/>
                <w:lang w:val="en-US"/>
              </w:rPr>
            </w:pPr>
            <w:ins w:id="4104" w:author="Rodriguez-Herrera, Alfonso" w:date="2021-12-06T15:03:00Z">
              <w:r>
                <w:rPr>
                  <w:rFonts w:ascii="Calibri" w:hAnsi="Calibri" w:cs="Calibri"/>
                  <w:color w:val="000000"/>
                  <w:sz w:val="22"/>
                  <w:szCs w:val="22"/>
                  <w:lang w:val="en-US"/>
                </w:rPr>
                <w:t>0.61</w:t>
              </w:r>
            </w:ins>
          </w:p>
        </w:tc>
        <w:tc>
          <w:tcPr>
            <w:tcW w:w="928" w:type="dxa"/>
            <w:tcBorders>
              <w:top w:val="nil"/>
              <w:left w:val="nil"/>
              <w:bottom w:val="single" w:sz="4" w:space="0" w:color="auto"/>
              <w:right w:val="single" w:sz="4" w:space="0" w:color="auto"/>
            </w:tcBorders>
            <w:noWrap/>
            <w:vAlign w:val="bottom"/>
            <w:hideMark/>
          </w:tcPr>
          <w:p w14:paraId="3616E57D" w14:textId="77777777" w:rsidR="00CD5A81" w:rsidRDefault="00CD5A81">
            <w:pPr>
              <w:spacing w:after="0"/>
              <w:jc w:val="center"/>
              <w:rPr>
                <w:ins w:id="4105" w:author="Rodriguez-Herrera, Alfonso" w:date="2021-12-06T15:03:00Z"/>
                <w:rFonts w:ascii="Calibri" w:hAnsi="Calibri" w:cs="Calibri"/>
                <w:color w:val="000000"/>
                <w:sz w:val="22"/>
                <w:szCs w:val="22"/>
                <w:lang w:val="en-US"/>
              </w:rPr>
            </w:pPr>
            <w:ins w:id="4106" w:author="Rodriguez-Herrera, Alfonso" w:date="2021-12-06T15:03:00Z">
              <w:r>
                <w:rPr>
                  <w:rFonts w:ascii="Calibri" w:hAnsi="Calibri" w:cs="Calibri"/>
                  <w:color w:val="000000"/>
                  <w:sz w:val="22"/>
                  <w:szCs w:val="22"/>
                  <w:lang w:val="en-US"/>
                </w:rPr>
                <w:t>190.7</w:t>
              </w:r>
            </w:ins>
          </w:p>
        </w:tc>
        <w:tc>
          <w:tcPr>
            <w:tcW w:w="1112" w:type="dxa"/>
            <w:tcBorders>
              <w:top w:val="nil"/>
              <w:left w:val="nil"/>
              <w:bottom w:val="single" w:sz="4" w:space="0" w:color="auto"/>
              <w:right w:val="single" w:sz="8" w:space="0" w:color="auto"/>
            </w:tcBorders>
            <w:noWrap/>
            <w:vAlign w:val="bottom"/>
            <w:hideMark/>
          </w:tcPr>
          <w:p w14:paraId="276EBDEF" w14:textId="77777777" w:rsidR="00CD5A81" w:rsidRDefault="00CD5A81">
            <w:pPr>
              <w:spacing w:after="0"/>
              <w:jc w:val="center"/>
              <w:rPr>
                <w:ins w:id="4107" w:author="Rodriguez-Herrera, Alfonso" w:date="2021-12-06T15:03:00Z"/>
                <w:rFonts w:ascii="Calibri" w:hAnsi="Calibri" w:cs="Calibri"/>
                <w:color w:val="000000"/>
                <w:sz w:val="22"/>
                <w:szCs w:val="22"/>
                <w:lang w:val="en-US"/>
              </w:rPr>
            </w:pPr>
            <w:ins w:id="4108" w:author="Rodriguez-Herrera, Alfonso" w:date="2021-12-06T15:03:00Z">
              <w:r>
                <w:rPr>
                  <w:rFonts w:ascii="Calibri" w:hAnsi="Calibri" w:cs="Calibri"/>
                  <w:color w:val="000000"/>
                  <w:sz w:val="22"/>
                  <w:szCs w:val="22"/>
                  <w:lang w:val="en-US"/>
                </w:rPr>
                <w:t>0.94</w:t>
              </w:r>
            </w:ins>
          </w:p>
        </w:tc>
        <w:tc>
          <w:tcPr>
            <w:tcW w:w="928" w:type="dxa"/>
            <w:tcBorders>
              <w:top w:val="nil"/>
              <w:left w:val="nil"/>
              <w:bottom w:val="single" w:sz="4" w:space="0" w:color="auto"/>
              <w:right w:val="single" w:sz="4" w:space="0" w:color="auto"/>
            </w:tcBorders>
            <w:noWrap/>
            <w:vAlign w:val="bottom"/>
            <w:hideMark/>
          </w:tcPr>
          <w:p w14:paraId="5E794547" w14:textId="77777777" w:rsidR="00CD5A81" w:rsidRDefault="00CD5A81">
            <w:pPr>
              <w:spacing w:after="0"/>
              <w:jc w:val="center"/>
              <w:rPr>
                <w:ins w:id="4109" w:author="Rodriguez-Herrera, Alfonso" w:date="2021-12-06T15:03:00Z"/>
                <w:rFonts w:ascii="Calibri" w:hAnsi="Calibri" w:cs="Calibri"/>
                <w:color w:val="000000"/>
                <w:sz w:val="22"/>
                <w:szCs w:val="22"/>
                <w:lang w:val="en-US"/>
              </w:rPr>
            </w:pPr>
            <w:ins w:id="4110" w:author="Rodriguez-Herrera, Alfonso" w:date="2021-12-06T15:03:00Z">
              <w:r>
                <w:rPr>
                  <w:rFonts w:ascii="Calibri" w:hAnsi="Calibri" w:cs="Calibri"/>
                  <w:color w:val="000000"/>
                  <w:sz w:val="22"/>
                  <w:szCs w:val="22"/>
                  <w:lang w:val="en-US"/>
                </w:rPr>
                <w:t>201.6</w:t>
              </w:r>
            </w:ins>
          </w:p>
        </w:tc>
        <w:tc>
          <w:tcPr>
            <w:tcW w:w="1112" w:type="dxa"/>
            <w:tcBorders>
              <w:top w:val="nil"/>
              <w:left w:val="nil"/>
              <w:bottom w:val="single" w:sz="4" w:space="0" w:color="auto"/>
              <w:right w:val="single" w:sz="8" w:space="0" w:color="auto"/>
            </w:tcBorders>
            <w:noWrap/>
            <w:vAlign w:val="bottom"/>
            <w:hideMark/>
          </w:tcPr>
          <w:p w14:paraId="6D638B42" w14:textId="77777777" w:rsidR="00CD5A81" w:rsidRDefault="00CD5A81">
            <w:pPr>
              <w:spacing w:after="0"/>
              <w:jc w:val="center"/>
              <w:rPr>
                <w:ins w:id="4111" w:author="Rodriguez-Herrera, Alfonso" w:date="2021-12-06T15:03:00Z"/>
                <w:rFonts w:ascii="Calibri" w:hAnsi="Calibri" w:cs="Calibri"/>
                <w:color w:val="000000"/>
                <w:sz w:val="22"/>
                <w:szCs w:val="22"/>
                <w:lang w:val="en-US"/>
              </w:rPr>
            </w:pPr>
            <w:ins w:id="4112"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1EE25458" w14:textId="77777777" w:rsidR="00CD5A81" w:rsidRDefault="00CD5A81">
            <w:pPr>
              <w:spacing w:after="0"/>
              <w:jc w:val="center"/>
              <w:rPr>
                <w:ins w:id="4113" w:author="Rodriguez-Herrera, Alfonso" w:date="2021-12-06T15:03:00Z"/>
                <w:rFonts w:ascii="Calibri" w:hAnsi="Calibri" w:cs="Calibri"/>
                <w:color w:val="000000"/>
                <w:sz w:val="22"/>
                <w:szCs w:val="22"/>
                <w:lang w:val="en-US"/>
              </w:rPr>
            </w:pPr>
            <w:ins w:id="4114" w:author="Rodriguez-Herrera, Alfonso" w:date="2021-12-06T15:03:00Z">
              <w:r>
                <w:rPr>
                  <w:rFonts w:ascii="Calibri" w:hAnsi="Calibri" w:cs="Calibri"/>
                  <w:color w:val="000000"/>
                  <w:sz w:val="22"/>
                  <w:szCs w:val="22"/>
                  <w:lang w:val="en-US"/>
                </w:rPr>
                <w:t>233.7</w:t>
              </w:r>
            </w:ins>
          </w:p>
        </w:tc>
        <w:tc>
          <w:tcPr>
            <w:tcW w:w="1112" w:type="dxa"/>
            <w:tcBorders>
              <w:top w:val="nil"/>
              <w:left w:val="nil"/>
              <w:bottom w:val="single" w:sz="4" w:space="0" w:color="auto"/>
              <w:right w:val="single" w:sz="8" w:space="0" w:color="auto"/>
            </w:tcBorders>
            <w:noWrap/>
            <w:vAlign w:val="bottom"/>
            <w:hideMark/>
          </w:tcPr>
          <w:p w14:paraId="6BCA8710" w14:textId="77777777" w:rsidR="00CD5A81" w:rsidRDefault="00CD5A81">
            <w:pPr>
              <w:spacing w:after="0"/>
              <w:jc w:val="center"/>
              <w:rPr>
                <w:ins w:id="4115" w:author="Rodriguez-Herrera, Alfonso" w:date="2021-12-06T15:03:00Z"/>
                <w:rFonts w:ascii="Calibri" w:hAnsi="Calibri" w:cs="Calibri"/>
                <w:color w:val="000000"/>
                <w:sz w:val="22"/>
                <w:szCs w:val="22"/>
                <w:lang w:val="en-US"/>
              </w:rPr>
            </w:pPr>
            <w:ins w:id="4116" w:author="Rodriguez-Herrera, Alfonso" w:date="2021-12-06T15:03:00Z">
              <w:r>
                <w:rPr>
                  <w:rFonts w:ascii="Calibri" w:hAnsi="Calibri" w:cs="Calibri"/>
                  <w:color w:val="000000"/>
                  <w:sz w:val="22"/>
                  <w:szCs w:val="22"/>
                  <w:lang w:val="en-US"/>
                </w:rPr>
                <w:t>0.92</w:t>
              </w:r>
            </w:ins>
          </w:p>
        </w:tc>
        <w:tc>
          <w:tcPr>
            <w:tcW w:w="928" w:type="dxa"/>
            <w:tcBorders>
              <w:top w:val="nil"/>
              <w:left w:val="nil"/>
              <w:bottom w:val="single" w:sz="4" w:space="0" w:color="auto"/>
              <w:right w:val="single" w:sz="4" w:space="0" w:color="auto"/>
            </w:tcBorders>
            <w:noWrap/>
            <w:vAlign w:val="bottom"/>
            <w:hideMark/>
          </w:tcPr>
          <w:p w14:paraId="53AC5B82" w14:textId="77777777" w:rsidR="00CD5A81" w:rsidRDefault="00CD5A81">
            <w:pPr>
              <w:spacing w:after="0"/>
              <w:jc w:val="center"/>
              <w:rPr>
                <w:ins w:id="4117" w:author="Rodriguez-Herrera, Alfonso" w:date="2021-12-06T15:03:00Z"/>
                <w:rFonts w:ascii="Calibri" w:hAnsi="Calibri" w:cs="Calibri"/>
                <w:color w:val="000000"/>
                <w:sz w:val="22"/>
                <w:szCs w:val="22"/>
                <w:lang w:val="en-US"/>
              </w:rPr>
            </w:pPr>
            <w:ins w:id="4118" w:author="Rodriguez-Herrera, Alfonso" w:date="2021-12-06T15:03:00Z">
              <w:r>
                <w:rPr>
                  <w:rFonts w:ascii="Calibri" w:hAnsi="Calibri" w:cs="Calibri"/>
                  <w:color w:val="000000"/>
                  <w:sz w:val="22"/>
                  <w:szCs w:val="22"/>
                  <w:lang w:val="en-US"/>
                </w:rPr>
                <w:t>224.3</w:t>
              </w:r>
            </w:ins>
          </w:p>
        </w:tc>
        <w:tc>
          <w:tcPr>
            <w:tcW w:w="1112" w:type="dxa"/>
            <w:tcBorders>
              <w:top w:val="nil"/>
              <w:left w:val="nil"/>
              <w:bottom w:val="single" w:sz="4" w:space="0" w:color="auto"/>
              <w:right w:val="single" w:sz="8" w:space="0" w:color="auto"/>
            </w:tcBorders>
            <w:noWrap/>
            <w:vAlign w:val="bottom"/>
            <w:hideMark/>
          </w:tcPr>
          <w:p w14:paraId="163F7D3F" w14:textId="77777777" w:rsidR="00CD5A81" w:rsidRDefault="00CD5A81">
            <w:pPr>
              <w:spacing w:after="0"/>
              <w:jc w:val="center"/>
              <w:rPr>
                <w:ins w:id="4119" w:author="Rodriguez-Herrera, Alfonso" w:date="2021-12-06T15:03:00Z"/>
                <w:rFonts w:ascii="Calibri" w:hAnsi="Calibri" w:cs="Calibri"/>
                <w:color w:val="000000"/>
                <w:sz w:val="22"/>
                <w:szCs w:val="22"/>
                <w:lang w:val="en-US"/>
              </w:rPr>
            </w:pPr>
            <w:ins w:id="4120" w:author="Rodriguez-Herrera, Alfonso" w:date="2021-12-06T15:03:00Z">
              <w:r>
                <w:rPr>
                  <w:rFonts w:ascii="Calibri" w:hAnsi="Calibri" w:cs="Calibri"/>
                  <w:color w:val="000000"/>
                  <w:sz w:val="22"/>
                  <w:szCs w:val="22"/>
                  <w:lang w:val="en-US"/>
                </w:rPr>
                <w:t>0.89</w:t>
              </w:r>
            </w:ins>
          </w:p>
        </w:tc>
      </w:tr>
      <w:tr w:rsidR="00CD5A81" w14:paraId="1DD88AB9" w14:textId="77777777" w:rsidTr="00CD5A81">
        <w:trPr>
          <w:trHeight w:val="292"/>
          <w:ins w:id="412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494A67C" w14:textId="77777777" w:rsidR="00CD5A81" w:rsidRDefault="00CD5A81">
            <w:pPr>
              <w:spacing w:after="0"/>
              <w:jc w:val="center"/>
              <w:rPr>
                <w:ins w:id="4122" w:author="Rodriguez-Herrera, Alfonso" w:date="2021-12-06T15:03:00Z"/>
                <w:rFonts w:ascii="Calibri" w:hAnsi="Calibri" w:cs="Calibri"/>
                <w:color w:val="000000"/>
                <w:sz w:val="22"/>
                <w:szCs w:val="22"/>
                <w:lang w:val="en-US"/>
              </w:rPr>
            </w:pPr>
            <w:ins w:id="4123" w:author="Rodriguez-Herrera, Alfonso" w:date="2021-12-06T15:03:00Z">
              <w:r>
                <w:rPr>
                  <w:rFonts w:ascii="Calibri" w:hAnsi="Calibri" w:cs="Calibri"/>
                  <w:color w:val="000000"/>
                  <w:sz w:val="22"/>
                  <w:szCs w:val="22"/>
                  <w:lang w:val="en-US"/>
                </w:rPr>
                <w:t>40.8</w:t>
              </w:r>
            </w:ins>
          </w:p>
        </w:tc>
        <w:tc>
          <w:tcPr>
            <w:tcW w:w="1112" w:type="dxa"/>
            <w:tcBorders>
              <w:top w:val="nil"/>
              <w:left w:val="nil"/>
              <w:bottom w:val="single" w:sz="4" w:space="0" w:color="auto"/>
              <w:right w:val="single" w:sz="8" w:space="0" w:color="auto"/>
            </w:tcBorders>
            <w:noWrap/>
            <w:vAlign w:val="bottom"/>
            <w:hideMark/>
          </w:tcPr>
          <w:p w14:paraId="65C3BC0F" w14:textId="77777777" w:rsidR="00CD5A81" w:rsidRDefault="00CD5A81">
            <w:pPr>
              <w:spacing w:after="0"/>
              <w:jc w:val="center"/>
              <w:rPr>
                <w:ins w:id="4124" w:author="Rodriguez-Herrera, Alfonso" w:date="2021-12-06T15:03:00Z"/>
                <w:rFonts w:ascii="Calibri" w:hAnsi="Calibri" w:cs="Calibri"/>
                <w:color w:val="000000"/>
                <w:sz w:val="22"/>
                <w:szCs w:val="22"/>
                <w:lang w:val="en-US"/>
              </w:rPr>
            </w:pPr>
            <w:ins w:id="4125" w:author="Rodriguez-Herrera, Alfonso" w:date="2021-12-06T15:03:00Z">
              <w:r>
                <w:rPr>
                  <w:rFonts w:ascii="Calibri" w:hAnsi="Calibri" w:cs="Calibri"/>
                  <w:color w:val="000000"/>
                  <w:sz w:val="22"/>
                  <w:szCs w:val="22"/>
                  <w:lang w:val="en-US"/>
                </w:rPr>
                <w:t>0.47</w:t>
              </w:r>
            </w:ins>
          </w:p>
        </w:tc>
        <w:tc>
          <w:tcPr>
            <w:tcW w:w="928" w:type="dxa"/>
            <w:tcBorders>
              <w:top w:val="nil"/>
              <w:left w:val="nil"/>
              <w:bottom w:val="single" w:sz="4" w:space="0" w:color="auto"/>
              <w:right w:val="single" w:sz="4" w:space="0" w:color="auto"/>
            </w:tcBorders>
            <w:noWrap/>
            <w:vAlign w:val="bottom"/>
            <w:hideMark/>
          </w:tcPr>
          <w:p w14:paraId="21128390" w14:textId="77777777" w:rsidR="00CD5A81" w:rsidRDefault="00CD5A81">
            <w:pPr>
              <w:spacing w:after="0"/>
              <w:jc w:val="center"/>
              <w:rPr>
                <w:ins w:id="4126" w:author="Rodriguez-Herrera, Alfonso" w:date="2021-12-06T15:03:00Z"/>
                <w:rFonts w:ascii="Calibri" w:hAnsi="Calibri" w:cs="Calibri"/>
                <w:color w:val="000000"/>
                <w:sz w:val="22"/>
                <w:szCs w:val="22"/>
                <w:lang w:val="en-US"/>
              </w:rPr>
            </w:pPr>
            <w:ins w:id="4127" w:author="Rodriguez-Herrera, Alfonso" w:date="2021-12-06T15:03:00Z">
              <w:r>
                <w:rPr>
                  <w:rFonts w:ascii="Calibri" w:hAnsi="Calibri" w:cs="Calibri"/>
                  <w:color w:val="000000"/>
                  <w:sz w:val="22"/>
                  <w:szCs w:val="22"/>
                  <w:lang w:val="en-US"/>
                </w:rPr>
                <w:t>120.5</w:t>
              </w:r>
            </w:ins>
          </w:p>
        </w:tc>
        <w:tc>
          <w:tcPr>
            <w:tcW w:w="1112" w:type="dxa"/>
            <w:tcBorders>
              <w:top w:val="nil"/>
              <w:left w:val="nil"/>
              <w:bottom w:val="single" w:sz="4" w:space="0" w:color="auto"/>
              <w:right w:val="single" w:sz="8" w:space="0" w:color="auto"/>
            </w:tcBorders>
            <w:noWrap/>
            <w:vAlign w:val="bottom"/>
            <w:hideMark/>
          </w:tcPr>
          <w:p w14:paraId="5E4DE54E" w14:textId="77777777" w:rsidR="00CD5A81" w:rsidRDefault="00CD5A81">
            <w:pPr>
              <w:spacing w:after="0"/>
              <w:jc w:val="center"/>
              <w:rPr>
                <w:ins w:id="4128" w:author="Rodriguez-Herrera, Alfonso" w:date="2021-12-06T15:03:00Z"/>
                <w:rFonts w:ascii="Calibri" w:hAnsi="Calibri" w:cs="Calibri"/>
                <w:color w:val="000000"/>
                <w:sz w:val="22"/>
                <w:szCs w:val="22"/>
                <w:lang w:val="en-US"/>
              </w:rPr>
            </w:pPr>
            <w:ins w:id="4129" w:author="Rodriguez-Herrera, Alfonso" w:date="2021-12-06T15:03:00Z">
              <w:r>
                <w:rPr>
                  <w:rFonts w:ascii="Calibri" w:hAnsi="Calibri" w:cs="Calibri"/>
                  <w:color w:val="000000"/>
                  <w:sz w:val="22"/>
                  <w:szCs w:val="22"/>
                  <w:lang w:val="en-US"/>
                </w:rPr>
                <w:t>0.58</w:t>
              </w:r>
            </w:ins>
          </w:p>
        </w:tc>
        <w:tc>
          <w:tcPr>
            <w:tcW w:w="928" w:type="dxa"/>
            <w:tcBorders>
              <w:top w:val="nil"/>
              <w:left w:val="nil"/>
              <w:bottom w:val="single" w:sz="4" w:space="0" w:color="auto"/>
              <w:right w:val="single" w:sz="4" w:space="0" w:color="auto"/>
            </w:tcBorders>
            <w:noWrap/>
            <w:vAlign w:val="bottom"/>
            <w:hideMark/>
          </w:tcPr>
          <w:p w14:paraId="6D62D1CD" w14:textId="77777777" w:rsidR="00CD5A81" w:rsidRDefault="00CD5A81">
            <w:pPr>
              <w:spacing w:after="0"/>
              <w:jc w:val="center"/>
              <w:rPr>
                <w:ins w:id="4130" w:author="Rodriguez-Herrera, Alfonso" w:date="2021-12-06T15:03:00Z"/>
                <w:rFonts w:ascii="Calibri" w:hAnsi="Calibri" w:cs="Calibri"/>
                <w:color w:val="000000"/>
                <w:sz w:val="22"/>
                <w:szCs w:val="22"/>
                <w:lang w:val="en-US"/>
              </w:rPr>
            </w:pPr>
            <w:ins w:id="4131" w:author="Rodriguez-Herrera, Alfonso" w:date="2021-12-06T15:03:00Z">
              <w:r>
                <w:rPr>
                  <w:rFonts w:ascii="Calibri" w:hAnsi="Calibri" w:cs="Calibri"/>
                  <w:color w:val="000000"/>
                  <w:sz w:val="22"/>
                  <w:szCs w:val="22"/>
                  <w:lang w:val="en-US"/>
                </w:rPr>
                <w:t>187.9</w:t>
              </w:r>
            </w:ins>
          </w:p>
        </w:tc>
        <w:tc>
          <w:tcPr>
            <w:tcW w:w="1112" w:type="dxa"/>
            <w:tcBorders>
              <w:top w:val="nil"/>
              <w:left w:val="nil"/>
              <w:bottom w:val="single" w:sz="4" w:space="0" w:color="auto"/>
              <w:right w:val="single" w:sz="8" w:space="0" w:color="auto"/>
            </w:tcBorders>
            <w:noWrap/>
            <w:vAlign w:val="bottom"/>
            <w:hideMark/>
          </w:tcPr>
          <w:p w14:paraId="031797F8" w14:textId="77777777" w:rsidR="00CD5A81" w:rsidRDefault="00CD5A81">
            <w:pPr>
              <w:spacing w:after="0"/>
              <w:jc w:val="center"/>
              <w:rPr>
                <w:ins w:id="4132" w:author="Rodriguez-Herrera, Alfonso" w:date="2021-12-06T15:03:00Z"/>
                <w:rFonts w:ascii="Calibri" w:hAnsi="Calibri" w:cs="Calibri"/>
                <w:color w:val="000000"/>
                <w:sz w:val="22"/>
                <w:szCs w:val="22"/>
                <w:lang w:val="en-US"/>
              </w:rPr>
            </w:pPr>
            <w:ins w:id="4133" w:author="Rodriguez-Herrera, Alfonso" w:date="2021-12-06T15:03:00Z">
              <w:r>
                <w:rPr>
                  <w:rFonts w:ascii="Calibri" w:hAnsi="Calibri" w:cs="Calibri"/>
                  <w:color w:val="000000"/>
                  <w:sz w:val="22"/>
                  <w:szCs w:val="22"/>
                  <w:lang w:val="en-US"/>
                </w:rPr>
                <w:t>0.92</w:t>
              </w:r>
            </w:ins>
          </w:p>
        </w:tc>
        <w:tc>
          <w:tcPr>
            <w:tcW w:w="928" w:type="dxa"/>
            <w:tcBorders>
              <w:top w:val="nil"/>
              <w:left w:val="nil"/>
              <w:bottom w:val="single" w:sz="4" w:space="0" w:color="auto"/>
              <w:right w:val="single" w:sz="4" w:space="0" w:color="auto"/>
            </w:tcBorders>
            <w:noWrap/>
            <w:vAlign w:val="bottom"/>
            <w:hideMark/>
          </w:tcPr>
          <w:p w14:paraId="3B2DA730" w14:textId="77777777" w:rsidR="00CD5A81" w:rsidRDefault="00CD5A81">
            <w:pPr>
              <w:spacing w:after="0"/>
              <w:jc w:val="center"/>
              <w:rPr>
                <w:ins w:id="4134" w:author="Rodriguez-Herrera, Alfonso" w:date="2021-12-06T15:03:00Z"/>
                <w:rFonts w:ascii="Calibri" w:hAnsi="Calibri" w:cs="Calibri"/>
                <w:color w:val="000000"/>
                <w:sz w:val="22"/>
                <w:szCs w:val="22"/>
                <w:lang w:val="en-US"/>
              </w:rPr>
            </w:pPr>
            <w:ins w:id="4135" w:author="Rodriguez-Herrera, Alfonso" w:date="2021-12-06T15:03:00Z">
              <w:r>
                <w:rPr>
                  <w:rFonts w:ascii="Calibri" w:hAnsi="Calibri" w:cs="Calibri"/>
                  <w:color w:val="000000"/>
                  <w:sz w:val="22"/>
                  <w:szCs w:val="22"/>
                  <w:lang w:val="en-US"/>
                </w:rPr>
                <w:t>226.4</w:t>
              </w:r>
            </w:ins>
          </w:p>
        </w:tc>
        <w:tc>
          <w:tcPr>
            <w:tcW w:w="1112" w:type="dxa"/>
            <w:tcBorders>
              <w:top w:val="nil"/>
              <w:left w:val="nil"/>
              <w:bottom w:val="single" w:sz="4" w:space="0" w:color="auto"/>
              <w:right w:val="single" w:sz="8" w:space="0" w:color="auto"/>
            </w:tcBorders>
            <w:noWrap/>
            <w:vAlign w:val="bottom"/>
            <w:hideMark/>
          </w:tcPr>
          <w:p w14:paraId="6173A8B7" w14:textId="77777777" w:rsidR="00CD5A81" w:rsidRDefault="00CD5A81">
            <w:pPr>
              <w:spacing w:after="0"/>
              <w:jc w:val="center"/>
              <w:rPr>
                <w:ins w:id="4136" w:author="Rodriguez-Herrera, Alfonso" w:date="2021-12-06T15:03:00Z"/>
                <w:rFonts w:ascii="Calibri" w:hAnsi="Calibri" w:cs="Calibri"/>
                <w:color w:val="000000"/>
                <w:sz w:val="22"/>
                <w:szCs w:val="22"/>
                <w:lang w:val="en-US"/>
              </w:rPr>
            </w:pPr>
            <w:ins w:id="4137" w:author="Rodriguez-Herrera, Alfonso" w:date="2021-12-06T15:03:00Z">
              <w:r>
                <w:rPr>
                  <w:rFonts w:ascii="Calibri" w:hAnsi="Calibri" w:cs="Calibri"/>
                  <w:color w:val="000000"/>
                  <w:sz w:val="22"/>
                  <w:szCs w:val="22"/>
                  <w:lang w:val="en-US"/>
                </w:rPr>
                <w:t>0.91</w:t>
              </w:r>
            </w:ins>
          </w:p>
        </w:tc>
        <w:tc>
          <w:tcPr>
            <w:tcW w:w="928" w:type="dxa"/>
            <w:tcBorders>
              <w:top w:val="nil"/>
              <w:left w:val="nil"/>
              <w:bottom w:val="single" w:sz="4" w:space="0" w:color="auto"/>
              <w:right w:val="single" w:sz="4" w:space="0" w:color="auto"/>
            </w:tcBorders>
            <w:noWrap/>
            <w:vAlign w:val="bottom"/>
            <w:hideMark/>
          </w:tcPr>
          <w:p w14:paraId="2D1C61E1" w14:textId="77777777" w:rsidR="00CD5A81" w:rsidRDefault="00CD5A81">
            <w:pPr>
              <w:spacing w:after="0"/>
              <w:jc w:val="center"/>
              <w:rPr>
                <w:ins w:id="4138" w:author="Rodriguez-Herrera, Alfonso" w:date="2021-12-06T15:03:00Z"/>
                <w:rFonts w:ascii="Calibri" w:hAnsi="Calibri" w:cs="Calibri"/>
                <w:color w:val="000000"/>
                <w:sz w:val="22"/>
                <w:szCs w:val="22"/>
                <w:lang w:val="en-US"/>
              </w:rPr>
            </w:pPr>
            <w:ins w:id="4139" w:author="Rodriguez-Herrera, Alfonso" w:date="2021-12-06T15:03:00Z">
              <w:r>
                <w:rPr>
                  <w:rFonts w:ascii="Calibri" w:hAnsi="Calibri" w:cs="Calibri"/>
                  <w:color w:val="000000"/>
                  <w:sz w:val="22"/>
                  <w:szCs w:val="22"/>
                  <w:lang w:val="en-US"/>
                </w:rPr>
                <w:t>215.2</w:t>
              </w:r>
            </w:ins>
          </w:p>
        </w:tc>
        <w:tc>
          <w:tcPr>
            <w:tcW w:w="1112" w:type="dxa"/>
            <w:tcBorders>
              <w:top w:val="nil"/>
              <w:left w:val="nil"/>
              <w:bottom w:val="single" w:sz="4" w:space="0" w:color="auto"/>
              <w:right w:val="single" w:sz="8" w:space="0" w:color="auto"/>
            </w:tcBorders>
            <w:noWrap/>
            <w:vAlign w:val="bottom"/>
            <w:hideMark/>
          </w:tcPr>
          <w:p w14:paraId="34E3AFB5" w14:textId="77777777" w:rsidR="00CD5A81" w:rsidRDefault="00CD5A81">
            <w:pPr>
              <w:spacing w:after="0"/>
              <w:jc w:val="center"/>
              <w:rPr>
                <w:ins w:id="4140" w:author="Rodriguez-Herrera, Alfonso" w:date="2021-12-06T15:03:00Z"/>
                <w:rFonts w:ascii="Calibri" w:hAnsi="Calibri" w:cs="Calibri"/>
                <w:color w:val="000000"/>
                <w:sz w:val="22"/>
                <w:szCs w:val="22"/>
                <w:lang w:val="en-US"/>
              </w:rPr>
            </w:pPr>
            <w:ins w:id="4141" w:author="Rodriguez-Herrera, Alfonso" w:date="2021-12-06T15:03:00Z">
              <w:r>
                <w:rPr>
                  <w:rFonts w:ascii="Calibri" w:hAnsi="Calibri" w:cs="Calibri"/>
                  <w:color w:val="000000"/>
                  <w:sz w:val="22"/>
                  <w:szCs w:val="22"/>
                  <w:lang w:val="en-US"/>
                </w:rPr>
                <w:t>0.88</w:t>
              </w:r>
            </w:ins>
          </w:p>
        </w:tc>
      </w:tr>
      <w:tr w:rsidR="00CD5A81" w14:paraId="7606902B" w14:textId="77777777" w:rsidTr="00CD5A81">
        <w:trPr>
          <w:trHeight w:val="292"/>
          <w:ins w:id="414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74E9820" w14:textId="77777777" w:rsidR="00CD5A81" w:rsidRDefault="00CD5A81">
            <w:pPr>
              <w:spacing w:after="0"/>
              <w:jc w:val="center"/>
              <w:rPr>
                <w:ins w:id="4143" w:author="Rodriguez-Herrera, Alfonso" w:date="2021-12-06T15:03:00Z"/>
                <w:rFonts w:ascii="Calibri" w:hAnsi="Calibri" w:cs="Calibri"/>
                <w:color w:val="000000"/>
                <w:sz w:val="22"/>
                <w:szCs w:val="22"/>
                <w:lang w:val="en-US"/>
              </w:rPr>
            </w:pPr>
            <w:ins w:id="4144" w:author="Rodriguez-Herrera, Alfonso" w:date="2021-12-06T15:03:00Z">
              <w:r>
                <w:rPr>
                  <w:rFonts w:ascii="Calibri" w:hAnsi="Calibri" w:cs="Calibri"/>
                  <w:color w:val="000000"/>
                  <w:sz w:val="22"/>
                  <w:szCs w:val="22"/>
                  <w:lang w:val="en-US"/>
                </w:rPr>
                <w:t>331.2</w:t>
              </w:r>
            </w:ins>
          </w:p>
        </w:tc>
        <w:tc>
          <w:tcPr>
            <w:tcW w:w="1112" w:type="dxa"/>
            <w:tcBorders>
              <w:top w:val="nil"/>
              <w:left w:val="nil"/>
              <w:bottom w:val="single" w:sz="4" w:space="0" w:color="auto"/>
              <w:right w:val="single" w:sz="8" w:space="0" w:color="auto"/>
            </w:tcBorders>
            <w:noWrap/>
            <w:vAlign w:val="bottom"/>
            <w:hideMark/>
          </w:tcPr>
          <w:p w14:paraId="3D2ED0F4" w14:textId="77777777" w:rsidR="00CD5A81" w:rsidRDefault="00CD5A81">
            <w:pPr>
              <w:spacing w:after="0"/>
              <w:jc w:val="center"/>
              <w:rPr>
                <w:ins w:id="4145" w:author="Rodriguez-Herrera, Alfonso" w:date="2021-12-06T15:03:00Z"/>
                <w:rFonts w:ascii="Calibri" w:hAnsi="Calibri" w:cs="Calibri"/>
                <w:color w:val="000000"/>
                <w:sz w:val="22"/>
                <w:szCs w:val="22"/>
                <w:lang w:val="en-US"/>
              </w:rPr>
            </w:pPr>
            <w:ins w:id="4146"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4812E580" w14:textId="77777777" w:rsidR="00CD5A81" w:rsidRDefault="00CD5A81">
            <w:pPr>
              <w:spacing w:after="0"/>
              <w:jc w:val="center"/>
              <w:rPr>
                <w:ins w:id="4147" w:author="Rodriguez-Herrera, Alfonso" w:date="2021-12-06T15:03:00Z"/>
                <w:rFonts w:ascii="Calibri" w:hAnsi="Calibri" w:cs="Calibri"/>
                <w:color w:val="000000"/>
                <w:sz w:val="22"/>
                <w:szCs w:val="22"/>
                <w:lang w:val="en-US"/>
              </w:rPr>
            </w:pPr>
            <w:ins w:id="4148" w:author="Rodriguez-Herrera, Alfonso" w:date="2021-12-06T15:03:00Z">
              <w:r>
                <w:rPr>
                  <w:rFonts w:ascii="Calibri" w:hAnsi="Calibri" w:cs="Calibri"/>
                  <w:color w:val="000000"/>
                  <w:sz w:val="22"/>
                  <w:szCs w:val="22"/>
                  <w:lang w:val="en-US"/>
                </w:rPr>
                <w:t>61.1</w:t>
              </w:r>
            </w:ins>
          </w:p>
        </w:tc>
        <w:tc>
          <w:tcPr>
            <w:tcW w:w="1112" w:type="dxa"/>
            <w:tcBorders>
              <w:top w:val="nil"/>
              <w:left w:val="nil"/>
              <w:bottom w:val="single" w:sz="4" w:space="0" w:color="auto"/>
              <w:right w:val="single" w:sz="8" w:space="0" w:color="auto"/>
            </w:tcBorders>
            <w:noWrap/>
            <w:vAlign w:val="bottom"/>
            <w:hideMark/>
          </w:tcPr>
          <w:p w14:paraId="17FB3692" w14:textId="77777777" w:rsidR="00CD5A81" w:rsidRDefault="00CD5A81">
            <w:pPr>
              <w:spacing w:after="0"/>
              <w:jc w:val="center"/>
              <w:rPr>
                <w:ins w:id="4149" w:author="Rodriguez-Herrera, Alfonso" w:date="2021-12-06T15:03:00Z"/>
                <w:rFonts w:ascii="Calibri" w:hAnsi="Calibri" w:cs="Calibri"/>
                <w:color w:val="000000"/>
                <w:sz w:val="22"/>
                <w:szCs w:val="22"/>
                <w:lang w:val="en-US"/>
              </w:rPr>
            </w:pPr>
            <w:ins w:id="4150" w:author="Rodriguez-Herrera, Alfonso" w:date="2021-12-06T15:03:00Z">
              <w:r>
                <w:rPr>
                  <w:rFonts w:ascii="Calibri" w:hAnsi="Calibri" w:cs="Calibri"/>
                  <w:color w:val="000000"/>
                  <w:sz w:val="22"/>
                  <w:szCs w:val="22"/>
                  <w:lang w:val="en-US"/>
                </w:rPr>
                <w:t>0.30</w:t>
              </w:r>
            </w:ins>
          </w:p>
        </w:tc>
        <w:tc>
          <w:tcPr>
            <w:tcW w:w="928" w:type="dxa"/>
            <w:tcBorders>
              <w:top w:val="nil"/>
              <w:left w:val="nil"/>
              <w:bottom w:val="single" w:sz="4" w:space="0" w:color="auto"/>
              <w:right w:val="single" w:sz="4" w:space="0" w:color="auto"/>
            </w:tcBorders>
            <w:noWrap/>
            <w:vAlign w:val="bottom"/>
            <w:hideMark/>
          </w:tcPr>
          <w:p w14:paraId="1B693511" w14:textId="77777777" w:rsidR="00CD5A81" w:rsidRDefault="00CD5A81">
            <w:pPr>
              <w:spacing w:after="0"/>
              <w:jc w:val="center"/>
              <w:rPr>
                <w:ins w:id="4151" w:author="Rodriguez-Herrera, Alfonso" w:date="2021-12-06T15:03:00Z"/>
                <w:rFonts w:ascii="Calibri" w:hAnsi="Calibri" w:cs="Calibri"/>
                <w:color w:val="000000"/>
                <w:sz w:val="22"/>
                <w:szCs w:val="22"/>
                <w:lang w:val="en-US"/>
              </w:rPr>
            </w:pPr>
            <w:ins w:id="4152" w:author="Rodriguez-Herrera, Alfonso" w:date="2021-12-06T15:03:00Z">
              <w:r>
                <w:rPr>
                  <w:rFonts w:ascii="Calibri" w:hAnsi="Calibri" w:cs="Calibri"/>
                  <w:color w:val="000000"/>
                  <w:sz w:val="22"/>
                  <w:szCs w:val="22"/>
                  <w:lang w:val="en-US"/>
                </w:rPr>
                <w:t>128.7</w:t>
              </w:r>
            </w:ins>
          </w:p>
        </w:tc>
        <w:tc>
          <w:tcPr>
            <w:tcW w:w="1112" w:type="dxa"/>
            <w:tcBorders>
              <w:top w:val="nil"/>
              <w:left w:val="nil"/>
              <w:bottom w:val="single" w:sz="4" w:space="0" w:color="auto"/>
              <w:right w:val="single" w:sz="8" w:space="0" w:color="auto"/>
            </w:tcBorders>
            <w:noWrap/>
            <w:vAlign w:val="bottom"/>
            <w:hideMark/>
          </w:tcPr>
          <w:p w14:paraId="2E257F3B" w14:textId="77777777" w:rsidR="00CD5A81" w:rsidRDefault="00CD5A81">
            <w:pPr>
              <w:spacing w:after="0"/>
              <w:jc w:val="center"/>
              <w:rPr>
                <w:ins w:id="4153" w:author="Rodriguez-Herrera, Alfonso" w:date="2021-12-06T15:03:00Z"/>
                <w:rFonts w:ascii="Calibri" w:hAnsi="Calibri" w:cs="Calibri"/>
                <w:color w:val="000000"/>
                <w:sz w:val="22"/>
                <w:szCs w:val="22"/>
                <w:lang w:val="en-US"/>
              </w:rPr>
            </w:pPr>
            <w:ins w:id="4154" w:author="Rodriguez-Herrera, Alfonso" w:date="2021-12-06T15:03:00Z">
              <w:r>
                <w:rPr>
                  <w:rFonts w:ascii="Calibri" w:hAnsi="Calibri" w:cs="Calibri"/>
                  <w:color w:val="000000"/>
                  <w:sz w:val="22"/>
                  <w:szCs w:val="22"/>
                  <w:lang w:val="en-US"/>
                </w:rPr>
                <w:t>0.56</w:t>
              </w:r>
            </w:ins>
          </w:p>
        </w:tc>
        <w:tc>
          <w:tcPr>
            <w:tcW w:w="928" w:type="dxa"/>
            <w:tcBorders>
              <w:top w:val="nil"/>
              <w:left w:val="nil"/>
              <w:bottom w:val="single" w:sz="4" w:space="0" w:color="auto"/>
              <w:right w:val="single" w:sz="4" w:space="0" w:color="auto"/>
            </w:tcBorders>
            <w:noWrap/>
            <w:vAlign w:val="bottom"/>
            <w:hideMark/>
          </w:tcPr>
          <w:p w14:paraId="6F8EBACB" w14:textId="77777777" w:rsidR="00CD5A81" w:rsidRDefault="00CD5A81">
            <w:pPr>
              <w:spacing w:after="0"/>
              <w:jc w:val="center"/>
              <w:rPr>
                <w:ins w:id="4155" w:author="Rodriguez-Herrera, Alfonso" w:date="2021-12-06T15:03:00Z"/>
                <w:rFonts w:ascii="Calibri" w:hAnsi="Calibri" w:cs="Calibri"/>
                <w:color w:val="000000"/>
                <w:sz w:val="22"/>
                <w:szCs w:val="22"/>
                <w:lang w:val="en-US"/>
              </w:rPr>
            </w:pPr>
            <w:ins w:id="4156" w:author="Rodriguez-Herrera, Alfonso" w:date="2021-12-06T15:03:00Z">
              <w:r>
                <w:rPr>
                  <w:rFonts w:ascii="Calibri" w:hAnsi="Calibri" w:cs="Calibri"/>
                  <w:color w:val="000000"/>
                  <w:sz w:val="22"/>
                  <w:szCs w:val="22"/>
                  <w:lang w:val="en-US"/>
                </w:rPr>
                <w:t>219.1</w:t>
              </w:r>
            </w:ins>
          </w:p>
        </w:tc>
        <w:tc>
          <w:tcPr>
            <w:tcW w:w="1112" w:type="dxa"/>
            <w:tcBorders>
              <w:top w:val="nil"/>
              <w:left w:val="nil"/>
              <w:bottom w:val="single" w:sz="4" w:space="0" w:color="auto"/>
              <w:right w:val="single" w:sz="8" w:space="0" w:color="auto"/>
            </w:tcBorders>
            <w:noWrap/>
            <w:vAlign w:val="bottom"/>
            <w:hideMark/>
          </w:tcPr>
          <w:p w14:paraId="51A0FF12" w14:textId="77777777" w:rsidR="00CD5A81" w:rsidRDefault="00CD5A81">
            <w:pPr>
              <w:spacing w:after="0"/>
              <w:jc w:val="center"/>
              <w:rPr>
                <w:ins w:id="4157" w:author="Rodriguez-Herrera, Alfonso" w:date="2021-12-06T15:03:00Z"/>
                <w:rFonts w:ascii="Calibri" w:hAnsi="Calibri" w:cs="Calibri"/>
                <w:color w:val="000000"/>
                <w:sz w:val="22"/>
                <w:szCs w:val="22"/>
                <w:lang w:val="en-US"/>
              </w:rPr>
            </w:pPr>
            <w:ins w:id="4158" w:author="Rodriguez-Herrera, Alfonso" w:date="2021-12-06T15:03:00Z">
              <w:r>
                <w:rPr>
                  <w:rFonts w:ascii="Calibri" w:hAnsi="Calibri" w:cs="Calibri"/>
                  <w:color w:val="000000"/>
                  <w:sz w:val="22"/>
                  <w:szCs w:val="22"/>
                  <w:lang w:val="en-US"/>
                </w:rPr>
                <w:t>0.90</w:t>
              </w:r>
            </w:ins>
          </w:p>
        </w:tc>
        <w:tc>
          <w:tcPr>
            <w:tcW w:w="928" w:type="dxa"/>
            <w:tcBorders>
              <w:top w:val="nil"/>
              <w:left w:val="nil"/>
              <w:bottom w:val="single" w:sz="4" w:space="0" w:color="auto"/>
              <w:right w:val="single" w:sz="4" w:space="0" w:color="auto"/>
            </w:tcBorders>
            <w:noWrap/>
            <w:vAlign w:val="bottom"/>
            <w:hideMark/>
          </w:tcPr>
          <w:p w14:paraId="28664329" w14:textId="77777777" w:rsidR="00CD5A81" w:rsidRDefault="00CD5A81">
            <w:pPr>
              <w:spacing w:after="0"/>
              <w:jc w:val="center"/>
              <w:rPr>
                <w:ins w:id="4159" w:author="Rodriguez-Herrera, Alfonso" w:date="2021-12-06T15:03:00Z"/>
                <w:rFonts w:ascii="Calibri" w:hAnsi="Calibri" w:cs="Calibri"/>
                <w:color w:val="000000"/>
                <w:sz w:val="22"/>
                <w:szCs w:val="22"/>
                <w:lang w:val="en-US"/>
              </w:rPr>
            </w:pPr>
            <w:ins w:id="4160" w:author="Rodriguez-Herrera, Alfonso" w:date="2021-12-06T15:03:00Z">
              <w:r>
                <w:rPr>
                  <w:rFonts w:ascii="Calibri" w:hAnsi="Calibri" w:cs="Calibri"/>
                  <w:color w:val="000000"/>
                  <w:sz w:val="22"/>
                  <w:szCs w:val="22"/>
                  <w:lang w:val="en-US"/>
                </w:rPr>
                <w:t>206.0</w:t>
              </w:r>
            </w:ins>
          </w:p>
        </w:tc>
        <w:tc>
          <w:tcPr>
            <w:tcW w:w="1112" w:type="dxa"/>
            <w:tcBorders>
              <w:top w:val="nil"/>
              <w:left w:val="nil"/>
              <w:bottom w:val="single" w:sz="4" w:space="0" w:color="auto"/>
              <w:right w:val="single" w:sz="8" w:space="0" w:color="auto"/>
            </w:tcBorders>
            <w:noWrap/>
            <w:vAlign w:val="bottom"/>
            <w:hideMark/>
          </w:tcPr>
          <w:p w14:paraId="762B4BC4" w14:textId="77777777" w:rsidR="00CD5A81" w:rsidRDefault="00CD5A81">
            <w:pPr>
              <w:spacing w:after="0"/>
              <w:jc w:val="center"/>
              <w:rPr>
                <w:ins w:id="4161" w:author="Rodriguez-Herrera, Alfonso" w:date="2021-12-06T15:03:00Z"/>
                <w:rFonts w:ascii="Calibri" w:hAnsi="Calibri" w:cs="Calibri"/>
                <w:color w:val="000000"/>
                <w:sz w:val="22"/>
                <w:szCs w:val="22"/>
                <w:lang w:val="en-US"/>
              </w:rPr>
            </w:pPr>
            <w:ins w:id="4162" w:author="Rodriguez-Herrera, Alfonso" w:date="2021-12-06T15:03:00Z">
              <w:r>
                <w:rPr>
                  <w:rFonts w:ascii="Calibri" w:hAnsi="Calibri" w:cs="Calibri"/>
                  <w:color w:val="000000"/>
                  <w:sz w:val="22"/>
                  <w:szCs w:val="22"/>
                  <w:lang w:val="en-US"/>
                </w:rPr>
                <w:t>0.87</w:t>
              </w:r>
            </w:ins>
          </w:p>
        </w:tc>
      </w:tr>
      <w:tr w:rsidR="00CD5A81" w14:paraId="75FB6449" w14:textId="77777777" w:rsidTr="00CD5A81">
        <w:trPr>
          <w:trHeight w:val="292"/>
          <w:ins w:id="416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4D5A619" w14:textId="77777777" w:rsidR="00CD5A81" w:rsidRDefault="00CD5A81">
            <w:pPr>
              <w:spacing w:after="0"/>
              <w:jc w:val="center"/>
              <w:rPr>
                <w:ins w:id="4164" w:author="Rodriguez-Herrera, Alfonso" w:date="2021-12-06T15:03:00Z"/>
                <w:rFonts w:ascii="Calibri" w:hAnsi="Calibri" w:cs="Calibri"/>
                <w:color w:val="000000"/>
                <w:sz w:val="22"/>
                <w:szCs w:val="22"/>
                <w:lang w:val="en-US"/>
              </w:rPr>
            </w:pPr>
            <w:ins w:id="416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351FD40" w14:textId="77777777" w:rsidR="00CD5A81" w:rsidRDefault="00CD5A81">
            <w:pPr>
              <w:spacing w:after="0"/>
              <w:jc w:val="center"/>
              <w:rPr>
                <w:ins w:id="4166" w:author="Rodriguez-Herrera, Alfonso" w:date="2021-12-06T15:03:00Z"/>
                <w:rFonts w:ascii="Calibri" w:hAnsi="Calibri" w:cs="Calibri"/>
                <w:color w:val="000000"/>
                <w:sz w:val="22"/>
                <w:szCs w:val="22"/>
                <w:lang w:val="en-US"/>
              </w:rPr>
            </w:pPr>
            <w:ins w:id="416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B6D56F1" w14:textId="77777777" w:rsidR="00CD5A81" w:rsidRDefault="00CD5A81">
            <w:pPr>
              <w:spacing w:after="0"/>
              <w:jc w:val="center"/>
              <w:rPr>
                <w:ins w:id="4168" w:author="Rodriguez-Herrera, Alfonso" w:date="2021-12-06T15:03:00Z"/>
                <w:rFonts w:ascii="Calibri" w:hAnsi="Calibri" w:cs="Calibri"/>
                <w:color w:val="000000"/>
                <w:sz w:val="22"/>
                <w:szCs w:val="22"/>
                <w:lang w:val="en-US"/>
              </w:rPr>
            </w:pPr>
            <w:ins w:id="4169" w:author="Rodriguez-Herrera, Alfonso" w:date="2021-12-06T15:03:00Z">
              <w:r>
                <w:rPr>
                  <w:rFonts w:ascii="Calibri" w:hAnsi="Calibri" w:cs="Calibri"/>
                  <w:color w:val="000000"/>
                  <w:sz w:val="22"/>
                  <w:szCs w:val="22"/>
                  <w:lang w:val="en-US"/>
                </w:rPr>
                <w:t>1.6</w:t>
              </w:r>
            </w:ins>
          </w:p>
        </w:tc>
        <w:tc>
          <w:tcPr>
            <w:tcW w:w="1112" w:type="dxa"/>
            <w:tcBorders>
              <w:top w:val="nil"/>
              <w:left w:val="nil"/>
              <w:bottom w:val="single" w:sz="4" w:space="0" w:color="auto"/>
              <w:right w:val="single" w:sz="8" w:space="0" w:color="auto"/>
            </w:tcBorders>
            <w:noWrap/>
            <w:vAlign w:val="bottom"/>
            <w:hideMark/>
          </w:tcPr>
          <w:p w14:paraId="6CAD3B75" w14:textId="77777777" w:rsidR="00CD5A81" w:rsidRDefault="00CD5A81">
            <w:pPr>
              <w:spacing w:after="0"/>
              <w:jc w:val="center"/>
              <w:rPr>
                <w:ins w:id="4170" w:author="Rodriguez-Herrera, Alfonso" w:date="2021-12-06T15:03:00Z"/>
                <w:rFonts w:ascii="Calibri" w:hAnsi="Calibri" w:cs="Calibri"/>
                <w:color w:val="000000"/>
                <w:sz w:val="22"/>
                <w:szCs w:val="22"/>
                <w:lang w:val="en-US"/>
              </w:rPr>
            </w:pPr>
            <w:ins w:id="4171" w:author="Rodriguez-Herrera, Alfonso" w:date="2021-12-06T15:03:00Z">
              <w:r>
                <w:rPr>
                  <w:rFonts w:ascii="Calibri" w:hAnsi="Calibri" w:cs="Calibri"/>
                  <w:color w:val="000000"/>
                  <w:sz w:val="22"/>
                  <w:szCs w:val="22"/>
                  <w:lang w:val="en-US"/>
                </w:rPr>
                <w:t>0.56</w:t>
              </w:r>
            </w:ins>
          </w:p>
        </w:tc>
        <w:tc>
          <w:tcPr>
            <w:tcW w:w="928" w:type="dxa"/>
            <w:tcBorders>
              <w:top w:val="nil"/>
              <w:left w:val="nil"/>
              <w:bottom w:val="single" w:sz="4" w:space="0" w:color="auto"/>
              <w:right w:val="single" w:sz="4" w:space="0" w:color="auto"/>
            </w:tcBorders>
            <w:noWrap/>
            <w:vAlign w:val="bottom"/>
            <w:hideMark/>
          </w:tcPr>
          <w:p w14:paraId="4CCEE486" w14:textId="77777777" w:rsidR="00CD5A81" w:rsidRDefault="00CD5A81">
            <w:pPr>
              <w:spacing w:after="0"/>
              <w:jc w:val="center"/>
              <w:rPr>
                <w:ins w:id="4172" w:author="Rodriguez-Herrera, Alfonso" w:date="2021-12-06T15:03:00Z"/>
                <w:rFonts w:ascii="Calibri" w:hAnsi="Calibri" w:cs="Calibri"/>
                <w:color w:val="000000"/>
                <w:sz w:val="22"/>
                <w:szCs w:val="22"/>
                <w:lang w:val="en-US"/>
              </w:rPr>
            </w:pPr>
            <w:ins w:id="4173" w:author="Rodriguez-Herrera, Alfonso" w:date="2021-12-06T15:03:00Z">
              <w:r>
                <w:rPr>
                  <w:rFonts w:ascii="Calibri" w:hAnsi="Calibri" w:cs="Calibri"/>
                  <w:color w:val="000000"/>
                  <w:sz w:val="22"/>
                  <w:szCs w:val="22"/>
                  <w:lang w:val="en-US"/>
                </w:rPr>
                <w:t>77.3</w:t>
              </w:r>
            </w:ins>
          </w:p>
        </w:tc>
        <w:tc>
          <w:tcPr>
            <w:tcW w:w="1112" w:type="dxa"/>
            <w:tcBorders>
              <w:top w:val="nil"/>
              <w:left w:val="nil"/>
              <w:bottom w:val="single" w:sz="4" w:space="0" w:color="auto"/>
              <w:right w:val="single" w:sz="8" w:space="0" w:color="auto"/>
            </w:tcBorders>
            <w:noWrap/>
            <w:vAlign w:val="bottom"/>
            <w:hideMark/>
          </w:tcPr>
          <w:p w14:paraId="3821CD9C" w14:textId="77777777" w:rsidR="00CD5A81" w:rsidRDefault="00CD5A81">
            <w:pPr>
              <w:spacing w:after="0"/>
              <w:jc w:val="center"/>
              <w:rPr>
                <w:ins w:id="4174" w:author="Rodriguez-Herrera, Alfonso" w:date="2021-12-06T15:03:00Z"/>
                <w:rFonts w:ascii="Calibri" w:hAnsi="Calibri" w:cs="Calibri"/>
                <w:color w:val="000000"/>
                <w:sz w:val="22"/>
                <w:szCs w:val="22"/>
                <w:lang w:val="en-US"/>
              </w:rPr>
            </w:pPr>
            <w:ins w:id="4175" w:author="Rodriguez-Herrera, Alfonso" w:date="2021-12-06T15:03:00Z">
              <w:r>
                <w:rPr>
                  <w:rFonts w:ascii="Calibri" w:hAnsi="Calibri" w:cs="Calibri"/>
                  <w:color w:val="000000"/>
                  <w:sz w:val="22"/>
                  <w:szCs w:val="22"/>
                  <w:lang w:val="en-US"/>
                </w:rPr>
                <w:t>0.19</w:t>
              </w:r>
            </w:ins>
          </w:p>
        </w:tc>
        <w:tc>
          <w:tcPr>
            <w:tcW w:w="928" w:type="dxa"/>
            <w:tcBorders>
              <w:top w:val="nil"/>
              <w:left w:val="nil"/>
              <w:bottom w:val="single" w:sz="4" w:space="0" w:color="auto"/>
              <w:right w:val="single" w:sz="4" w:space="0" w:color="auto"/>
            </w:tcBorders>
            <w:noWrap/>
            <w:vAlign w:val="bottom"/>
            <w:hideMark/>
          </w:tcPr>
          <w:p w14:paraId="03D9A6DA" w14:textId="77777777" w:rsidR="00CD5A81" w:rsidRDefault="00CD5A81">
            <w:pPr>
              <w:spacing w:after="0"/>
              <w:jc w:val="center"/>
              <w:rPr>
                <w:ins w:id="4176" w:author="Rodriguez-Herrera, Alfonso" w:date="2021-12-06T15:03:00Z"/>
                <w:rFonts w:ascii="Calibri" w:hAnsi="Calibri" w:cs="Calibri"/>
                <w:color w:val="000000"/>
                <w:sz w:val="22"/>
                <w:szCs w:val="22"/>
                <w:lang w:val="en-US"/>
              </w:rPr>
            </w:pPr>
            <w:ins w:id="4177" w:author="Rodriguez-Herrera, Alfonso" w:date="2021-12-06T15:03:00Z">
              <w:r>
                <w:rPr>
                  <w:rFonts w:ascii="Calibri" w:hAnsi="Calibri" w:cs="Calibri"/>
                  <w:color w:val="000000"/>
                  <w:sz w:val="22"/>
                  <w:szCs w:val="22"/>
                  <w:lang w:val="en-US"/>
                </w:rPr>
                <w:t>211.9</w:t>
              </w:r>
            </w:ins>
          </w:p>
        </w:tc>
        <w:tc>
          <w:tcPr>
            <w:tcW w:w="1112" w:type="dxa"/>
            <w:tcBorders>
              <w:top w:val="nil"/>
              <w:left w:val="nil"/>
              <w:bottom w:val="single" w:sz="4" w:space="0" w:color="auto"/>
              <w:right w:val="single" w:sz="8" w:space="0" w:color="auto"/>
            </w:tcBorders>
            <w:noWrap/>
            <w:vAlign w:val="bottom"/>
            <w:hideMark/>
          </w:tcPr>
          <w:p w14:paraId="4FE2B01E" w14:textId="77777777" w:rsidR="00CD5A81" w:rsidRDefault="00CD5A81">
            <w:pPr>
              <w:spacing w:after="0"/>
              <w:jc w:val="center"/>
              <w:rPr>
                <w:ins w:id="4178" w:author="Rodriguez-Herrera, Alfonso" w:date="2021-12-06T15:03:00Z"/>
                <w:rFonts w:ascii="Calibri" w:hAnsi="Calibri" w:cs="Calibri"/>
                <w:color w:val="000000"/>
                <w:sz w:val="22"/>
                <w:szCs w:val="22"/>
                <w:lang w:val="en-US"/>
              </w:rPr>
            </w:pPr>
            <w:ins w:id="4179" w:author="Rodriguez-Herrera, Alfonso" w:date="2021-12-06T15:03:00Z">
              <w:r>
                <w:rPr>
                  <w:rFonts w:ascii="Calibri" w:hAnsi="Calibri" w:cs="Calibri"/>
                  <w:color w:val="000000"/>
                  <w:sz w:val="22"/>
                  <w:szCs w:val="22"/>
                  <w:lang w:val="en-US"/>
                </w:rPr>
                <w:t>0.89</w:t>
              </w:r>
            </w:ins>
          </w:p>
        </w:tc>
        <w:tc>
          <w:tcPr>
            <w:tcW w:w="928" w:type="dxa"/>
            <w:tcBorders>
              <w:top w:val="nil"/>
              <w:left w:val="nil"/>
              <w:bottom w:val="single" w:sz="4" w:space="0" w:color="auto"/>
              <w:right w:val="single" w:sz="4" w:space="0" w:color="auto"/>
            </w:tcBorders>
            <w:noWrap/>
            <w:vAlign w:val="bottom"/>
            <w:hideMark/>
          </w:tcPr>
          <w:p w14:paraId="468B4E35" w14:textId="77777777" w:rsidR="00CD5A81" w:rsidRDefault="00CD5A81">
            <w:pPr>
              <w:spacing w:after="0"/>
              <w:jc w:val="center"/>
              <w:rPr>
                <w:ins w:id="4180" w:author="Rodriguez-Herrera, Alfonso" w:date="2021-12-06T15:03:00Z"/>
                <w:rFonts w:ascii="Calibri" w:hAnsi="Calibri" w:cs="Calibri"/>
                <w:color w:val="000000"/>
                <w:sz w:val="22"/>
                <w:szCs w:val="22"/>
                <w:lang w:val="en-US"/>
              </w:rPr>
            </w:pPr>
            <w:ins w:id="4181" w:author="Rodriguez-Herrera, Alfonso" w:date="2021-12-06T15:03:00Z">
              <w:r>
                <w:rPr>
                  <w:rFonts w:ascii="Calibri" w:hAnsi="Calibri" w:cs="Calibri"/>
                  <w:color w:val="000000"/>
                  <w:sz w:val="22"/>
                  <w:szCs w:val="22"/>
                  <w:lang w:val="en-US"/>
                </w:rPr>
                <w:t>196.9</w:t>
              </w:r>
            </w:ins>
          </w:p>
        </w:tc>
        <w:tc>
          <w:tcPr>
            <w:tcW w:w="1112" w:type="dxa"/>
            <w:tcBorders>
              <w:top w:val="nil"/>
              <w:left w:val="nil"/>
              <w:bottom w:val="single" w:sz="4" w:space="0" w:color="auto"/>
              <w:right w:val="single" w:sz="8" w:space="0" w:color="auto"/>
            </w:tcBorders>
            <w:noWrap/>
            <w:vAlign w:val="bottom"/>
            <w:hideMark/>
          </w:tcPr>
          <w:p w14:paraId="694422E4" w14:textId="77777777" w:rsidR="00CD5A81" w:rsidRDefault="00CD5A81">
            <w:pPr>
              <w:spacing w:after="0"/>
              <w:jc w:val="center"/>
              <w:rPr>
                <w:ins w:id="4182" w:author="Rodriguez-Herrera, Alfonso" w:date="2021-12-06T15:03:00Z"/>
                <w:rFonts w:ascii="Calibri" w:hAnsi="Calibri" w:cs="Calibri"/>
                <w:color w:val="000000"/>
                <w:sz w:val="22"/>
                <w:szCs w:val="22"/>
                <w:lang w:val="en-US"/>
              </w:rPr>
            </w:pPr>
            <w:ins w:id="4183" w:author="Rodriguez-Herrera, Alfonso" w:date="2021-12-06T15:03:00Z">
              <w:r>
                <w:rPr>
                  <w:rFonts w:ascii="Calibri" w:hAnsi="Calibri" w:cs="Calibri"/>
                  <w:color w:val="000000"/>
                  <w:sz w:val="22"/>
                  <w:szCs w:val="22"/>
                  <w:lang w:val="en-US"/>
                </w:rPr>
                <w:t>0.84</w:t>
              </w:r>
            </w:ins>
          </w:p>
        </w:tc>
      </w:tr>
      <w:tr w:rsidR="00CD5A81" w14:paraId="4C9CA227" w14:textId="77777777" w:rsidTr="00CD5A81">
        <w:trPr>
          <w:trHeight w:val="292"/>
          <w:ins w:id="418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8432E18" w14:textId="77777777" w:rsidR="00CD5A81" w:rsidRDefault="00CD5A81">
            <w:pPr>
              <w:spacing w:after="0"/>
              <w:jc w:val="center"/>
              <w:rPr>
                <w:ins w:id="4185" w:author="Rodriguez-Herrera, Alfonso" w:date="2021-12-06T15:03:00Z"/>
                <w:rFonts w:ascii="Calibri" w:hAnsi="Calibri" w:cs="Calibri"/>
                <w:color w:val="000000"/>
                <w:sz w:val="22"/>
                <w:szCs w:val="22"/>
                <w:lang w:val="en-US"/>
              </w:rPr>
            </w:pPr>
            <w:ins w:id="418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44C2602" w14:textId="77777777" w:rsidR="00CD5A81" w:rsidRDefault="00CD5A81">
            <w:pPr>
              <w:spacing w:after="0"/>
              <w:jc w:val="center"/>
              <w:rPr>
                <w:ins w:id="4187" w:author="Rodriguez-Herrera, Alfonso" w:date="2021-12-06T15:03:00Z"/>
                <w:rFonts w:ascii="Calibri" w:hAnsi="Calibri" w:cs="Calibri"/>
                <w:color w:val="000000"/>
                <w:sz w:val="22"/>
                <w:szCs w:val="22"/>
                <w:lang w:val="en-US"/>
              </w:rPr>
            </w:pPr>
            <w:ins w:id="418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85B0C06" w14:textId="77777777" w:rsidR="00CD5A81" w:rsidRDefault="00CD5A81">
            <w:pPr>
              <w:spacing w:after="0"/>
              <w:jc w:val="center"/>
              <w:rPr>
                <w:ins w:id="4189" w:author="Rodriguez-Herrera, Alfonso" w:date="2021-12-06T15:03:00Z"/>
                <w:rFonts w:ascii="Calibri" w:hAnsi="Calibri" w:cs="Calibri"/>
                <w:color w:val="000000"/>
                <w:sz w:val="22"/>
                <w:szCs w:val="22"/>
                <w:lang w:val="en-US"/>
              </w:rPr>
            </w:pPr>
            <w:ins w:id="4190" w:author="Rodriguez-Herrera, Alfonso" w:date="2021-12-06T15:03:00Z">
              <w:r>
                <w:rPr>
                  <w:rFonts w:ascii="Calibri" w:hAnsi="Calibri" w:cs="Calibri"/>
                  <w:color w:val="000000"/>
                  <w:sz w:val="22"/>
                  <w:szCs w:val="22"/>
                  <w:lang w:val="en-US"/>
                </w:rPr>
                <w:t>302.1</w:t>
              </w:r>
            </w:ins>
          </w:p>
        </w:tc>
        <w:tc>
          <w:tcPr>
            <w:tcW w:w="1112" w:type="dxa"/>
            <w:tcBorders>
              <w:top w:val="nil"/>
              <w:left w:val="nil"/>
              <w:bottom w:val="single" w:sz="4" w:space="0" w:color="auto"/>
              <w:right w:val="single" w:sz="8" w:space="0" w:color="auto"/>
            </w:tcBorders>
            <w:noWrap/>
            <w:vAlign w:val="bottom"/>
            <w:hideMark/>
          </w:tcPr>
          <w:p w14:paraId="27E8E7DF" w14:textId="77777777" w:rsidR="00CD5A81" w:rsidRDefault="00CD5A81">
            <w:pPr>
              <w:spacing w:after="0"/>
              <w:jc w:val="center"/>
              <w:rPr>
                <w:ins w:id="4191" w:author="Rodriguez-Herrera, Alfonso" w:date="2021-12-06T15:03:00Z"/>
                <w:rFonts w:ascii="Calibri" w:hAnsi="Calibri" w:cs="Calibri"/>
                <w:color w:val="000000"/>
                <w:sz w:val="22"/>
                <w:szCs w:val="22"/>
                <w:lang w:val="en-US"/>
              </w:rPr>
            </w:pPr>
            <w:ins w:id="4192"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2D141780" w14:textId="77777777" w:rsidR="00CD5A81" w:rsidRDefault="00CD5A81">
            <w:pPr>
              <w:spacing w:after="0"/>
              <w:jc w:val="center"/>
              <w:rPr>
                <w:ins w:id="4193" w:author="Rodriguez-Herrera, Alfonso" w:date="2021-12-06T15:03:00Z"/>
                <w:rFonts w:ascii="Calibri" w:hAnsi="Calibri" w:cs="Calibri"/>
                <w:color w:val="000000"/>
                <w:sz w:val="22"/>
                <w:szCs w:val="22"/>
                <w:lang w:val="en-US"/>
              </w:rPr>
            </w:pPr>
            <w:ins w:id="4194" w:author="Rodriguez-Herrera, Alfonso" w:date="2021-12-06T15:03:00Z">
              <w:r>
                <w:rPr>
                  <w:rFonts w:ascii="Calibri" w:hAnsi="Calibri" w:cs="Calibri"/>
                  <w:color w:val="000000"/>
                  <w:sz w:val="22"/>
                  <w:szCs w:val="22"/>
                  <w:lang w:val="en-US"/>
                </w:rPr>
                <w:t>26.0</w:t>
              </w:r>
            </w:ins>
          </w:p>
        </w:tc>
        <w:tc>
          <w:tcPr>
            <w:tcW w:w="1112" w:type="dxa"/>
            <w:tcBorders>
              <w:top w:val="nil"/>
              <w:left w:val="nil"/>
              <w:bottom w:val="single" w:sz="4" w:space="0" w:color="auto"/>
              <w:right w:val="single" w:sz="8" w:space="0" w:color="auto"/>
            </w:tcBorders>
            <w:noWrap/>
            <w:vAlign w:val="bottom"/>
            <w:hideMark/>
          </w:tcPr>
          <w:p w14:paraId="76D659E5" w14:textId="77777777" w:rsidR="00CD5A81" w:rsidRDefault="00CD5A81">
            <w:pPr>
              <w:spacing w:after="0"/>
              <w:jc w:val="center"/>
              <w:rPr>
                <w:ins w:id="4195" w:author="Rodriguez-Herrera, Alfonso" w:date="2021-12-06T15:03:00Z"/>
                <w:rFonts w:ascii="Calibri" w:hAnsi="Calibri" w:cs="Calibri"/>
                <w:color w:val="000000"/>
                <w:sz w:val="22"/>
                <w:szCs w:val="22"/>
                <w:lang w:val="en-US"/>
              </w:rPr>
            </w:pPr>
            <w:ins w:id="4196" w:author="Rodriguez-Herrera, Alfonso" w:date="2021-12-06T15:03:00Z">
              <w:r>
                <w:rPr>
                  <w:rFonts w:ascii="Calibri" w:hAnsi="Calibri" w:cs="Calibri"/>
                  <w:color w:val="000000"/>
                  <w:sz w:val="22"/>
                  <w:szCs w:val="22"/>
                  <w:lang w:val="en-US"/>
                </w:rPr>
                <w:t>0.27</w:t>
              </w:r>
            </w:ins>
          </w:p>
        </w:tc>
        <w:tc>
          <w:tcPr>
            <w:tcW w:w="928" w:type="dxa"/>
            <w:tcBorders>
              <w:top w:val="nil"/>
              <w:left w:val="nil"/>
              <w:bottom w:val="single" w:sz="4" w:space="0" w:color="auto"/>
              <w:right w:val="single" w:sz="4" w:space="0" w:color="auto"/>
            </w:tcBorders>
            <w:noWrap/>
            <w:vAlign w:val="bottom"/>
            <w:hideMark/>
          </w:tcPr>
          <w:p w14:paraId="1843A293" w14:textId="77777777" w:rsidR="00CD5A81" w:rsidRDefault="00CD5A81">
            <w:pPr>
              <w:spacing w:after="0"/>
              <w:jc w:val="center"/>
              <w:rPr>
                <w:ins w:id="4197" w:author="Rodriguez-Herrera, Alfonso" w:date="2021-12-06T15:03:00Z"/>
                <w:rFonts w:ascii="Calibri" w:hAnsi="Calibri" w:cs="Calibri"/>
                <w:color w:val="000000"/>
                <w:sz w:val="22"/>
                <w:szCs w:val="22"/>
                <w:lang w:val="en-US"/>
              </w:rPr>
            </w:pPr>
            <w:ins w:id="4198" w:author="Rodriguez-Herrera, Alfonso" w:date="2021-12-06T15:03:00Z">
              <w:r>
                <w:rPr>
                  <w:rFonts w:ascii="Calibri" w:hAnsi="Calibri" w:cs="Calibri"/>
                  <w:color w:val="000000"/>
                  <w:sz w:val="22"/>
                  <w:szCs w:val="22"/>
                  <w:lang w:val="en-US"/>
                </w:rPr>
                <w:t>204.6</w:t>
              </w:r>
            </w:ins>
          </w:p>
        </w:tc>
        <w:tc>
          <w:tcPr>
            <w:tcW w:w="1112" w:type="dxa"/>
            <w:tcBorders>
              <w:top w:val="nil"/>
              <w:left w:val="nil"/>
              <w:bottom w:val="single" w:sz="4" w:space="0" w:color="auto"/>
              <w:right w:val="single" w:sz="8" w:space="0" w:color="auto"/>
            </w:tcBorders>
            <w:noWrap/>
            <w:vAlign w:val="bottom"/>
            <w:hideMark/>
          </w:tcPr>
          <w:p w14:paraId="75C0A8F5" w14:textId="77777777" w:rsidR="00CD5A81" w:rsidRDefault="00CD5A81">
            <w:pPr>
              <w:spacing w:after="0"/>
              <w:jc w:val="center"/>
              <w:rPr>
                <w:ins w:id="4199" w:author="Rodriguez-Herrera, Alfonso" w:date="2021-12-06T15:03:00Z"/>
                <w:rFonts w:ascii="Calibri" w:hAnsi="Calibri" w:cs="Calibri"/>
                <w:color w:val="000000"/>
                <w:sz w:val="22"/>
                <w:szCs w:val="22"/>
                <w:lang w:val="en-US"/>
              </w:rPr>
            </w:pPr>
            <w:ins w:id="4200" w:author="Rodriguez-Herrera, Alfonso" w:date="2021-12-06T15:03:00Z">
              <w:r>
                <w:rPr>
                  <w:rFonts w:ascii="Calibri" w:hAnsi="Calibri" w:cs="Calibri"/>
                  <w:color w:val="000000"/>
                  <w:sz w:val="22"/>
                  <w:szCs w:val="22"/>
                  <w:lang w:val="en-US"/>
                </w:rPr>
                <w:t>0.88</w:t>
              </w:r>
            </w:ins>
          </w:p>
        </w:tc>
        <w:tc>
          <w:tcPr>
            <w:tcW w:w="928" w:type="dxa"/>
            <w:tcBorders>
              <w:top w:val="nil"/>
              <w:left w:val="nil"/>
              <w:bottom w:val="single" w:sz="4" w:space="0" w:color="auto"/>
              <w:right w:val="single" w:sz="4" w:space="0" w:color="auto"/>
            </w:tcBorders>
            <w:noWrap/>
            <w:vAlign w:val="bottom"/>
            <w:hideMark/>
          </w:tcPr>
          <w:p w14:paraId="7B1EAABF" w14:textId="77777777" w:rsidR="00CD5A81" w:rsidRDefault="00CD5A81">
            <w:pPr>
              <w:spacing w:after="0"/>
              <w:jc w:val="center"/>
              <w:rPr>
                <w:ins w:id="4201" w:author="Rodriguez-Herrera, Alfonso" w:date="2021-12-06T15:03:00Z"/>
                <w:rFonts w:ascii="Calibri" w:hAnsi="Calibri" w:cs="Calibri"/>
                <w:color w:val="000000"/>
                <w:sz w:val="22"/>
                <w:szCs w:val="22"/>
                <w:lang w:val="en-US"/>
              </w:rPr>
            </w:pPr>
            <w:ins w:id="4202" w:author="Rodriguez-Herrera, Alfonso" w:date="2021-12-06T15:03:00Z">
              <w:r>
                <w:rPr>
                  <w:rFonts w:ascii="Calibri" w:hAnsi="Calibri" w:cs="Calibri"/>
                  <w:color w:val="000000"/>
                  <w:sz w:val="22"/>
                  <w:szCs w:val="22"/>
                  <w:lang w:val="en-US"/>
                </w:rPr>
                <w:t>187.8</w:t>
              </w:r>
            </w:ins>
          </w:p>
        </w:tc>
        <w:tc>
          <w:tcPr>
            <w:tcW w:w="1112" w:type="dxa"/>
            <w:tcBorders>
              <w:top w:val="nil"/>
              <w:left w:val="nil"/>
              <w:bottom w:val="single" w:sz="4" w:space="0" w:color="auto"/>
              <w:right w:val="single" w:sz="8" w:space="0" w:color="auto"/>
            </w:tcBorders>
            <w:noWrap/>
            <w:vAlign w:val="bottom"/>
            <w:hideMark/>
          </w:tcPr>
          <w:p w14:paraId="62896961" w14:textId="77777777" w:rsidR="00CD5A81" w:rsidRDefault="00CD5A81">
            <w:pPr>
              <w:spacing w:after="0"/>
              <w:jc w:val="center"/>
              <w:rPr>
                <w:ins w:id="4203" w:author="Rodriguez-Herrera, Alfonso" w:date="2021-12-06T15:03:00Z"/>
                <w:rFonts w:ascii="Calibri" w:hAnsi="Calibri" w:cs="Calibri"/>
                <w:color w:val="000000"/>
                <w:sz w:val="22"/>
                <w:szCs w:val="22"/>
                <w:lang w:val="en-US"/>
              </w:rPr>
            </w:pPr>
            <w:ins w:id="4204" w:author="Rodriguez-Herrera, Alfonso" w:date="2021-12-06T15:03:00Z">
              <w:r>
                <w:rPr>
                  <w:rFonts w:ascii="Calibri" w:hAnsi="Calibri" w:cs="Calibri"/>
                  <w:color w:val="000000"/>
                  <w:sz w:val="22"/>
                  <w:szCs w:val="22"/>
                  <w:lang w:val="en-US"/>
                </w:rPr>
                <w:t>0.79</w:t>
              </w:r>
            </w:ins>
          </w:p>
        </w:tc>
      </w:tr>
      <w:tr w:rsidR="00CD5A81" w14:paraId="3ACC44A7" w14:textId="77777777" w:rsidTr="00CD5A81">
        <w:trPr>
          <w:trHeight w:val="292"/>
          <w:ins w:id="420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0058BEF" w14:textId="77777777" w:rsidR="00CD5A81" w:rsidRDefault="00CD5A81">
            <w:pPr>
              <w:spacing w:after="0"/>
              <w:jc w:val="center"/>
              <w:rPr>
                <w:ins w:id="4206" w:author="Rodriguez-Herrera, Alfonso" w:date="2021-12-06T15:03:00Z"/>
                <w:rFonts w:ascii="Calibri" w:hAnsi="Calibri" w:cs="Calibri"/>
                <w:color w:val="000000"/>
                <w:sz w:val="22"/>
                <w:szCs w:val="22"/>
                <w:lang w:val="en-US"/>
              </w:rPr>
            </w:pPr>
            <w:ins w:id="420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FD61A87" w14:textId="77777777" w:rsidR="00CD5A81" w:rsidRDefault="00CD5A81">
            <w:pPr>
              <w:spacing w:after="0"/>
              <w:jc w:val="center"/>
              <w:rPr>
                <w:ins w:id="4208" w:author="Rodriguez-Herrera, Alfonso" w:date="2021-12-06T15:03:00Z"/>
                <w:rFonts w:ascii="Calibri" w:hAnsi="Calibri" w:cs="Calibri"/>
                <w:color w:val="000000"/>
                <w:sz w:val="22"/>
                <w:szCs w:val="22"/>
                <w:lang w:val="en-US"/>
              </w:rPr>
            </w:pPr>
            <w:ins w:id="420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3C48A8E" w14:textId="77777777" w:rsidR="00CD5A81" w:rsidRDefault="00CD5A81">
            <w:pPr>
              <w:spacing w:after="0"/>
              <w:jc w:val="center"/>
              <w:rPr>
                <w:ins w:id="4210" w:author="Rodriguez-Herrera, Alfonso" w:date="2021-12-06T15:03:00Z"/>
                <w:rFonts w:ascii="Calibri" w:hAnsi="Calibri" w:cs="Calibri"/>
                <w:color w:val="000000"/>
                <w:sz w:val="22"/>
                <w:szCs w:val="22"/>
                <w:lang w:val="en-US"/>
              </w:rPr>
            </w:pPr>
            <w:ins w:id="421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6043770" w14:textId="77777777" w:rsidR="00CD5A81" w:rsidRDefault="00CD5A81">
            <w:pPr>
              <w:spacing w:after="0"/>
              <w:jc w:val="center"/>
              <w:rPr>
                <w:ins w:id="4212" w:author="Rodriguez-Herrera, Alfonso" w:date="2021-12-06T15:03:00Z"/>
                <w:rFonts w:ascii="Calibri" w:hAnsi="Calibri" w:cs="Calibri"/>
                <w:color w:val="000000"/>
                <w:sz w:val="22"/>
                <w:szCs w:val="22"/>
                <w:lang w:val="en-US"/>
              </w:rPr>
            </w:pPr>
            <w:ins w:id="421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ACF92F6" w14:textId="77777777" w:rsidR="00CD5A81" w:rsidRDefault="00CD5A81">
            <w:pPr>
              <w:spacing w:after="0"/>
              <w:jc w:val="center"/>
              <w:rPr>
                <w:ins w:id="4214" w:author="Rodriguez-Herrera, Alfonso" w:date="2021-12-06T15:03:00Z"/>
                <w:rFonts w:ascii="Calibri" w:hAnsi="Calibri" w:cs="Calibri"/>
                <w:color w:val="000000"/>
                <w:sz w:val="22"/>
                <w:szCs w:val="22"/>
                <w:lang w:val="en-US"/>
              </w:rPr>
            </w:pPr>
            <w:ins w:id="4215" w:author="Rodriguez-Herrera, Alfonso" w:date="2021-12-06T15:03:00Z">
              <w:r>
                <w:rPr>
                  <w:rFonts w:ascii="Calibri" w:hAnsi="Calibri" w:cs="Calibri"/>
                  <w:color w:val="000000"/>
                  <w:sz w:val="22"/>
                  <w:szCs w:val="22"/>
                  <w:lang w:val="en-US"/>
                </w:rPr>
                <w:t>334.7</w:t>
              </w:r>
            </w:ins>
          </w:p>
        </w:tc>
        <w:tc>
          <w:tcPr>
            <w:tcW w:w="1112" w:type="dxa"/>
            <w:tcBorders>
              <w:top w:val="nil"/>
              <w:left w:val="nil"/>
              <w:bottom w:val="single" w:sz="4" w:space="0" w:color="auto"/>
              <w:right w:val="single" w:sz="8" w:space="0" w:color="auto"/>
            </w:tcBorders>
            <w:noWrap/>
            <w:vAlign w:val="bottom"/>
            <w:hideMark/>
          </w:tcPr>
          <w:p w14:paraId="4845C7F3" w14:textId="77777777" w:rsidR="00CD5A81" w:rsidRDefault="00CD5A81">
            <w:pPr>
              <w:spacing w:after="0"/>
              <w:jc w:val="center"/>
              <w:rPr>
                <w:ins w:id="4216" w:author="Rodriguez-Herrera, Alfonso" w:date="2021-12-06T15:03:00Z"/>
                <w:rFonts w:ascii="Calibri" w:hAnsi="Calibri" w:cs="Calibri"/>
                <w:color w:val="000000"/>
                <w:sz w:val="22"/>
                <w:szCs w:val="22"/>
                <w:lang w:val="en-US"/>
              </w:rPr>
            </w:pPr>
            <w:ins w:id="4217" w:author="Rodriguez-Herrera, Alfonso" w:date="2021-12-06T15:03:00Z">
              <w:r>
                <w:rPr>
                  <w:rFonts w:ascii="Calibri" w:hAnsi="Calibri" w:cs="Calibri"/>
                  <w:color w:val="000000"/>
                  <w:sz w:val="22"/>
                  <w:szCs w:val="22"/>
                  <w:lang w:val="en-US"/>
                </w:rPr>
                <w:t>0.70</w:t>
              </w:r>
            </w:ins>
          </w:p>
        </w:tc>
        <w:tc>
          <w:tcPr>
            <w:tcW w:w="928" w:type="dxa"/>
            <w:tcBorders>
              <w:top w:val="nil"/>
              <w:left w:val="nil"/>
              <w:bottom w:val="single" w:sz="4" w:space="0" w:color="auto"/>
              <w:right w:val="single" w:sz="4" w:space="0" w:color="auto"/>
            </w:tcBorders>
            <w:noWrap/>
            <w:vAlign w:val="bottom"/>
            <w:hideMark/>
          </w:tcPr>
          <w:p w14:paraId="3814944A" w14:textId="77777777" w:rsidR="00CD5A81" w:rsidRDefault="00CD5A81">
            <w:pPr>
              <w:spacing w:after="0"/>
              <w:jc w:val="center"/>
              <w:rPr>
                <w:ins w:id="4218" w:author="Rodriguez-Herrera, Alfonso" w:date="2021-12-06T15:03:00Z"/>
                <w:rFonts w:ascii="Calibri" w:hAnsi="Calibri" w:cs="Calibri"/>
                <w:color w:val="000000"/>
                <w:sz w:val="22"/>
                <w:szCs w:val="22"/>
                <w:lang w:val="en-US"/>
              </w:rPr>
            </w:pPr>
            <w:ins w:id="4219" w:author="Rodriguez-Herrera, Alfonso" w:date="2021-12-06T15:03:00Z">
              <w:r>
                <w:rPr>
                  <w:rFonts w:ascii="Calibri" w:hAnsi="Calibri" w:cs="Calibri"/>
                  <w:color w:val="000000"/>
                  <w:sz w:val="22"/>
                  <w:szCs w:val="22"/>
                  <w:lang w:val="en-US"/>
                </w:rPr>
                <w:t>197.3</w:t>
              </w:r>
            </w:ins>
          </w:p>
        </w:tc>
        <w:tc>
          <w:tcPr>
            <w:tcW w:w="1112" w:type="dxa"/>
            <w:tcBorders>
              <w:top w:val="nil"/>
              <w:left w:val="nil"/>
              <w:bottom w:val="single" w:sz="4" w:space="0" w:color="auto"/>
              <w:right w:val="single" w:sz="8" w:space="0" w:color="auto"/>
            </w:tcBorders>
            <w:noWrap/>
            <w:vAlign w:val="bottom"/>
            <w:hideMark/>
          </w:tcPr>
          <w:p w14:paraId="08899AA7" w14:textId="77777777" w:rsidR="00CD5A81" w:rsidRDefault="00CD5A81">
            <w:pPr>
              <w:spacing w:after="0"/>
              <w:jc w:val="center"/>
              <w:rPr>
                <w:ins w:id="4220" w:author="Rodriguez-Herrera, Alfonso" w:date="2021-12-06T15:03:00Z"/>
                <w:rFonts w:ascii="Calibri" w:hAnsi="Calibri" w:cs="Calibri"/>
                <w:color w:val="000000"/>
                <w:sz w:val="22"/>
                <w:szCs w:val="22"/>
                <w:lang w:val="en-US"/>
              </w:rPr>
            </w:pPr>
            <w:ins w:id="4221" w:author="Rodriguez-Herrera, Alfonso" w:date="2021-12-06T15:03:00Z">
              <w:r>
                <w:rPr>
                  <w:rFonts w:ascii="Calibri" w:hAnsi="Calibri" w:cs="Calibri"/>
                  <w:color w:val="000000"/>
                  <w:sz w:val="22"/>
                  <w:szCs w:val="22"/>
                  <w:lang w:val="en-US"/>
                </w:rPr>
                <w:t>0.87</w:t>
              </w:r>
            </w:ins>
          </w:p>
        </w:tc>
        <w:tc>
          <w:tcPr>
            <w:tcW w:w="928" w:type="dxa"/>
            <w:tcBorders>
              <w:top w:val="nil"/>
              <w:left w:val="nil"/>
              <w:bottom w:val="single" w:sz="4" w:space="0" w:color="auto"/>
              <w:right w:val="single" w:sz="4" w:space="0" w:color="auto"/>
            </w:tcBorders>
            <w:noWrap/>
            <w:vAlign w:val="bottom"/>
            <w:hideMark/>
          </w:tcPr>
          <w:p w14:paraId="21FE9BE3" w14:textId="77777777" w:rsidR="00CD5A81" w:rsidRDefault="00CD5A81">
            <w:pPr>
              <w:spacing w:after="0"/>
              <w:jc w:val="center"/>
              <w:rPr>
                <w:ins w:id="4222" w:author="Rodriguez-Herrera, Alfonso" w:date="2021-12-06T15:03:00Z"/>
                <w:rFonts w:ascii="Calibri" w:hAnsi="Calibri" w:cs="Calibri"/>
                <w:color w:val="000000"/>
                <w:sz w:val="22"/>
                <w:szCs w:val="22"/>
                <w:lang w:val="en-US"/>
              </w:rPr>
            </w:pPr>
            <w:ins w:id="4223" w:author="Rodriguez-Herrera, Alfonso" w:date="2021-12-06T15:03:00Z">
              <w:r>
                <w:rPr>
                  <w:rFonts w:ascii="Calibri" w:hAnsi="Calibri" w:cs="Calibri"/>
                  <w:color w:val="000000"/>
                  <w:sz w:val="22"/>
                  <w:szCs w:val="22"/>
                  <w:lang w:val="en-US"/>
                </w:rPr>
                <w:t>134.3</w:t>
              </w:r>
            </w:ins>
          </w:p>
        </w:tc>
        <w:tc>
          <w:tcPr>
            <w:tcW w:w="1112" w:type="dxa"/>
            <w:tcBorders>
              <w:top w:val="nil"/>
              <w:left w:val="nil"/>
              <w:bottom w:val="single" w:sz="4" w:space="0" w:color="auto"/>
              <w:right w:val="single" w:sz="8" w:space="0" w:color="auto"/>
            </w:tcBorders>
            <w:noWrap/>
            <w:vAlign w:val="bottom"/>
            <w:hideMark/>
          </w:tcPr>
          <w:p w14:paraId="3FAF152D" w14:textId="77777777" w:rsidR="00CD5A81" w:rsidRDefault="00CD5A81">
            <w:pPr>
              <w:spacing w:after="0"/>
              <w:jc w:val="center"/>
              <w:rPr>
                <w:ins w:id="4224" w:author="Rodriguez-Herrera, Alfonso" w:date="2021-12-06T15:03:00Z"/>
                <w:rFonts w:ascii="Calibri" w:hAnsi="Calibri" w:cs="Calibri"/>
                <w:color w:val="000000"/>
                <w:sz w:val="22"/>
                <w:szCs w:val="22"/>
                <w:lang w:val="en-US"/>
              </w:rPr>
            </w:pPr>
            <w:ins w:id="4225" w:author="Rodriguez-Herrera, Alfonso" w:date="2021-12-06T15:03:00Z">
              <w:r>
                <w:rPr>
                  <w:rFonts w:ascii="Calibri" w:hAnsi="Calibri" w:cs="Calibri"/>
                  <w:color w:val="000000"/>
                  <w:sz w:val="22"/>
                  <w:szCs w:val="22"/>
                  <w:lang w:val="en-US"/>
                </w:rPr>
                <w:t>0.16</w:t>
              </w:r>
            </w:ins>
          </w:p>
        </w:tc>
      </w:tr>
      <w:tr w:rsidR="00CD5A81" w14:paraId="1F42E5E3" w14:textId="77777777" w:rsidTr="00CD5A81">
        <w:trPr>
          <w:trHeight w:val="292"/>
          <w:ins w:id="422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9728452" w14:textId="77777777" w:rsidR="00CD5A81" w:rsidRDefault="00CD5A81">
            <w:pPr>
              <w:spacing w:after="0"/>
              <w:jc w:val="center"/>
              <w:rPr>
                <w:ins w:id="4227" w:author="Rodriguez-Herrera, Alfonso" w:date="2021-12-06T15:03:00Z"/>
                <w:rFonts w:ascii="Calibri" w:hAnsi="Calibri" w:cs="Calibri"/>
                <w:color w:val="000000"/>
                <w:sz w:val="22"/>
                <w:szCs w:val="22"/>
                <w:lang w:val="en-US"/>
              </w:rPr>
            </w:pPr>
            <w:ins w:id="422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94B2CD5" w14:textId="77777777" w:rsidR="00CD5A81" w:rsidRDefault="00CD5A81">
            <w:pPr>
              <w:spacing w:after="0"/>
              <w:jc w:val="center"/>
              <w:rPr>
                <w:ins w:id="4229" w:author="Rodriguez-Herrera, Alfonso" w:date="2021-12-06T15:03:00Z"/>
                <w:rFonts w:ascii="Calibri" w:hAnsi="Calibri" w:cs="Calibri"/>
                <w:color w:val="000000"/>
                <w:sz w:val="22"/>
                <w:szCs w:val="22"/>
                <w:lang w:val="en-US"/>
              </w:rPr>
            </w:pPr>
            <w:ins w:id="423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403C88F" w14:textId="77777777" w:rsidR="00CD5A81" w:rsidRDefault="00CD5A81">
            <w:pPr>
              <w:spacing w:after="0"/>
              <w:jc w:val="center"/>
              <w:rPr>
                <w:ins w:id="4231" w:author="Rodriguez-Herrera, Alfonso" w:date="2021-12-06T15:03:00Z"/>
                <w:rFonts w:ascii="Calibri" w:hAnsi="Calibri" w:cs="Calibri"/>
                <w:color w:val="000000"/>
                <w:sz w:val="22"/>
                <w:szCs w:val="22"/>
                <w:lang w:val="en-US"/>
              </w:rPr>
            </w:pPr>
            <w:ins w:id="423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0320659" w14:textId="77777777" w:rsidR="00CD5A81" w:rsidRDefault="00CD5A81">
            <w:pPr>
              <w:spacing w:after="0"/>
              <w:jc w:val="center"/>
              <w:rPr>
                <w:ins w:id="4233" w:author="Rodriguez-Herrera, Alfonso" w:date="2021-12-06T15:03:00Z"/>
                <w:rFonts w:ascii="Calibri" w:hAnsi="Calibri" w:cs="Calibri"/>
                <w:color w:val="000000"/>
                <w:sz w:val="22"/>
                <w:szCs w:val="22"/>
                <w:lang w:val="en-US"/>
              </w:rPr>
            </w:pPr>
            <w:ins w:id="423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A2A2321" w14:textId="77777777" w:rsidR="00CD5A81" w:rsidRDefault="00CD5A81">
            <w:pPr>
              <w:spacing w:after="0"/>
              <w:jc w:val="center"/>
              <w:rPr>
                <w:ins w:id="4235" w:author="Rodriguez-Herrera, Alfonso" w:date="2021-12-06T15:03:00Z"/>
                <w:rFonts w:ascii="Calibri" w:hAnsi="Calibri" w:cs="Calibri"/>
                <w:color w:val="000000"/>
                <w:sz w:val="22"/>
                <w:szCs w:val="22"/>
                <w:lang w:val="en-US"/>
              </w:rPr>
            </w:pPr>
            <w:ins w:id="4236" w:author="Rodriguez-Herrera, Alfonso" w:date="2021-12-06T15:03:00Z">
              <w:r>
                <w:rPr>
                  <w:rFonts w:ascii="Calibri" w:hAnsi="Calibri" w:cs="Calibri"/>
                  <w:color w:val="000000"/>
                  <w:sz w:val="22"/>
                  <w:szCs w:val="22"/>
                  <w:lang w:val="en-US"/>
                </w:rPr>
                <w:t>283.3</w:t>
              </w:r>
            </w:ins>
          </w:p>
        </w:tc>
        <w:tc>
          <w:tcPr>
            <w:tcW w:w="1112" w:type="dxa"/>
            <w:tcBorders>
              <w:top w:val="nil"/>
              <w:left w:val="nil"/>
              <w:bottom w:val="single" w:sz="4" w:space="0" w:color="auto"/>
              <w:right w:val="single" w:sz="8" w:space="0" w:color="auto"/>
            </w:tcBorders>
            <w:noWrap/>
            <w:vAlign w:val="bottom"/>
            <w:hideMark/>
          </w:tcPr>
          <w:p w14:paraId="5D927591" w14:textId="77777777" w:rsidR="00CD5A81" w:rsidRDefault="00CD5A81">
            <w:pPr>
              <w:spacing w:after="0"/>
              <w:jc w:val="center"/>
              <w:rPr>
                <w:ins w:id="4237" w:author="Rodriguez-Herrera, Alfonso" w:date="2021-12-06T15:03:00Z"/>
                <w:rFonts w:ascii="Calibri" w:hAnsi="Calibri" w:cs="Calibri"/>
                <w:color w:val="000000"/>
                <w:sz w:val="22"/>
                <w:szCs w:val="22"/>
                <w:lang w:val="en-US"/>
              </w:rPr>
            </w:pPr>
            <w:ins w:id="4238"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56B515F2" w14:textId="77777777" w:rsidR="00CD5A81" w:rsidRDefault="00CD5A81">
            <w:pPr>
              <w:spacing w:after="0"/>
              <w:jc w:val="center"/>
              <w:rPr>
                <w:ins w:id="4239" w:author="Rodriguez-Herrera, Alfonso" w:date="2021-12-06T15:03:00Z"/>
                <w:rFonts w:ascii="Calibri" w:hAnsi="Calibri" w:cs="Calibri"/>
                <w:color w:val="000000"/>
                <w:sz w:val="22"/>
                <w:szCs w:val="22"/>
                <w:lang w:val="en-US"/>
              </w:rPr>
            </w:pPr>
            <w:ins w:id="4240" w:author="Rodriguez-Herrera, Alfonso" w:date="2021-12-06T15:03:00Z">
              <w:r>
                <w:rPr>
                  <w:rFonts w:ascii="Calibri" w:hAnsi="Calibri" w:cs="Calibri"/>
                  <w:color w:val="000000"/>
                  <w:sz w:val="22"/>
                  <w:szCs w:val="22"/>
                  <w:lang w:val="en-US"/>
                </w:rPr>
                <w:t>190.0</w:t>
              </w:r>
            </w:ins>
          </w:p>
        </w:tc>
        <w:tc>
          <w:tcPr>
            <w:tcW w:w="1112" w:type="dxa"/>
            <w:tcBorders>
              <w:top w:val="nil"/>
              <w:left w:val="nil"/>
              <w:bottom w:val="single" w:sz="4" w:space="0" w:color="auto"/>
              <w:right w:val="single" w:sz="8" w:space="0" w:color="auto"/>
            </w:tcBorders>
            <w:noWrap/>
            <w:vAlign w:val="bottom"/>
            <w:hideMark/>
          </w:tcPr>
          <w:p w14:paraId="7C17C1E6" w14:textId="77777777" w:rsidR="00CD5A81" w:rsidRDefault="00CD5A81">
            <w:pPr>
              <w:spacing w:after="0"/>
              <w:jc w:val="center"/>
              <w:rPr>
                <w:ins w:id="4241" w:author="Rodriguez-Herrera, Alfonso" w:date="2021-12-06T15:03:00Z"/>
                <w:rFonts w:ascii="Calibri" w:hAnsi="Calibri" w:cs="Calibri"/>
                <w:color w:val="000000"/>
                <w:sz w:val="22"/>
                <w:szCs w:val="22"/>
                <w:lang w:val="en-US"/>
              </w:rPr>
            </w:pPr>
            <w:ins w:id="4242" w:author="Rodriguez-Herrera, Alfonso" w:date="2021-12-06T15:03:00Z">
              <w:r>
                <w:rPr>
                  <w:rFonts w:ascii="Calibri" w:hAnsi="Calibri" w:cs="Calibri"/>
                  <w:color w:val="000000"/>
                  <w:sz w:val="22"/>
                  <w:szCs w:val="22"/>
                  <w:lang w:val="en-US"/>
                </w:rPr>
                <w:t>0.84</w:t>
              </w:r>
            </w:ins>
          </w:p>
        </w:tc>
        <w:tc>
          <w:tcPr>
            <w:tcW w:w="928" w:type="dxa"/>
            <w:tcBorders>
              <w:top w:val="nil"/>
              <w:left w:val="nil"/>
              <w:bottom w:val="single" w:sz="4" w:space="0" w:color="auto"/>
              <w:right w:val="single" w:sz="4" w:space="0" w:color="auto"/>
            </w:tcBorders>
            <w:noWrap/>
            <w:vAlign w:val="bottom"/>
            <w:hideMark/>
          </w:tcPr>
          <w:p w14:paraId="36767E5B" w14:textId="77777777" w:rsidR="00CD5A81" w:rsidRDefault="00CD5A81">
            <w:pPr>
              <w:spacing w:after="0"/>
              <w:jc w:val="center"/>
              <w:rPr>
                <w:ins w:id="4243" w:author="Rodriguez-Herrera, Alfonso" w:date="2021-12-06T15:03:00Z"/>
                <w:rFonts w:ascii="Calibri" w:hAnsi="Calibri" w:cs="Calibri"/>
                <w:color w:val="000000"/>
                <w:sz w:val="22"/>
                <w:szCs w:val="22"/>
                <w:lang w:val="en-US"/>
              </w:rPr>
            </w:pPr>
            <w:ins w:id="4244" w:author="Rodriguez-Herrera, Alfonso" w:date="2021-12-06T15:03:00Z">
              <w:r>
                <w:rPr>
                  <w:rFonts w:ascii="Calibri" w:hAnsi="Calibri" w:cs="Calibri"/>
                  <w:color w:val="000000"/>
                  <w:sz w:val="22"/>
                  <w:szCs w:val="22"/>
                  <w:lang w:val="en-US"/>
                </w:rPr>
                <w:t>88.6</w:t>
              </w:r>
            </w:ins>
          </w:p>
        </w:tc>
        <w:tc>
          <w:tcPr>
            <w:tcW w:w="1112" w:type="dxa"/>
            <w:tcBorders>
              <w:top w:val="nil"/>
              <w:left w:val="nil"/>
              <w:bottom w:val="single" w:sz="4" w:space="0" w:color="auto"/>
              <w:right w:val="single" w:sz="8" w:space="0" w:color="auto"/>
            </w:tcBorders>
            <w:noWrap/>
            <w:vAlign w:val="bottom"/>
            <w:hideMark/>
          </w:tcPr>
          <w:p w14:paraId="7ADA2ED0" w14:textId="77777777" w:rsidR="00CD5A81" w:rsidRDefault="00CD5A81">
            <w:pPr>
              <w:spacing w:after="0"/>
              <w:jc w:val="center"/>
              <w:rPr>
                <w:ins w:id="4245" w:author="Rodriguez-Herrera, Alfonso" w:date="2021-12-06T15:03:00Z"/>
                <w:rFonts w:ascii="Calibri" w:hAnsi="Calibri" w:cs="Calibri"/>
                <w:color w:val="000000"/>
                <w:sz w:val="22"/>
                <w:szCs w:val="22"/>
                <w:lang w:val="en-US"/>
              </w:rPr>
            </w:pPr>
            <w:ins w:id="4246" w:author="Rodriguez-Herrera, Alfonso" w:date="2021-12-06T15:03:00Z">
              <w:r>
                <w:rPr>
                  <w:rFonts w:ascii="Calibri" w:hAnsi="Calibri" w:cs="Calibri"/>
                  <w:color w:val="000000"/>
                  <w:sz w:val="22"/>
                  <w:szCs w:val="22"/>
                  <w:lang w:val="en-US"/>
                </w:rPr>
                <w:t>0.30</w:t>
              </w:r>
            </w:ins>
          </w:p>
        </w:tc>
      </w:tr>
      <w:tr w:rsidR="00CD5A81" w14:paraId="6979EE0C" w14:textId="77777777" w:rsidTr="00CD5A81">
        <w:trPr>
          <w:trHeight w:val="292"/>
          <w:ins w:id="424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47A06E9" w14:textId="77777777" w:rsidR="00CD5A81" w:rsidRDefault="00CD5A81">
            <w:pPr>
              <w:spacing w:after="0"/>
              <w:jc w:val="center"/>
              <w:rPr>
                <w:ins w:id="4248" w:author="Rodriguez-Herrera, Alfonso" w:date="2021-12-06T15:03:00Z"/>
                <w:rFonts w:ascii="Calibri" w:hAnsi="Calibri" w:cs="Calibri"/>
                <w:color w:val="000000"/>
                <w:sz w:val="22"/>
                <w:szCs w:val="22"/>
                <w:lang w:val="en-US"/>
              </w:rPr>
            </w:pPr>
            <w:ins w:id="424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868037E" w14:textId="77777777" w:rsidR="00CD5A81" w:rsidRDefault="00CD5A81">
            <w:pPr>
              <w:spacing w:after="0"/>
              <w:jc w:val="center"/>
              <w:rPr>
                <w:ins w:id="4250" w:author="Rodriguez-Herrera, Alfonso" w:date="2021-12-06T15:03:00Z"/>
                <w:rFonts w:ascii="Calibri" w:hAnsi="Calibri" w:cs="Calibri"/>
                <w:color w:val="000000"/>
                <w:sz w:val="22"/>
                <w:szCs w:val="22"/>
                <w:lang w:val="en-US"/>
              </w:rPr>
            </w:pPr>
            <w:ins w:id="425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95AD35E" w14:textId="77777777" w:rsidR="00CD5A81" w:rsidRDefault="00CD5A81">
            <w:pPr>
              <w:spacing w:after="0"/>
              <w:jc w:val="center"/>
              <w:rPr>
                <w:ins w:id="4252" w:author="Rodriguez-Herrera, Alfonso" w:date="2021-12-06T15:03:00Z"/>
                <w:rFonts w:ascii="Calibri" w:hAnsi="Calibri" w:cs="Calibri"/>
                <w:color w:val="000000"/>
                <w:sz w:val="22"/>
                <w:szCs w:val="22"/>
                <w:lang w:val="en-US"/>
              </w:rPr>
            </w:pPr>
            <w:ins w:id="425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C6B6169" w14:textId="77777777" w:rsidR="00CD5A81" w:rsidRDefault="00CD5A81">
            <w:pPr>
              <w:spacing w:after="0"/>
              <w:jc w:val="center"/>
              <w:rPr>
                <w:ins w:id="4254" w:author="Rodriguez-Herrera, Alfonso" w:date="2021-12-06T15:03:00Z"/>
                <w:rFonts w:ascii="Calibri" w:hAnsi="Calibri" w:cs="Calibri"/>
                <w:color w:val="000000"/>
                <w:sz w:val="22"/>
                <w:szCs w:val="22"/>
                <w:lang w:val="en-US"/>
              </w:rPr>
            </w:pPr>
            <w:ins w:id="425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E84F60D" w14:textId="77777777" w:rsidR="00CD5A81" w:rsidRDefault="00CD5A81">
            <w:pPr>
              <w:spacing w:after="0"/>
              <w:jc w:val="center"/>
              <w:rPr>
                <w:ins w:id="4256" w:author="Rodriguez-Herrera, Alfonso" w:date="2021-12-06T15:03:00Z"/>
                <w:rFonts w:ascii="Calibri" w:hAnsi="Calibri" w:cs="Calibri"/>
                <w:color w:val="000000"/>
                <w:sz w:val="22"/>
                <w:szCs w:val="22"/>
                <w:lang w:val="en-US"/>
              </w:rPr>
            </w:pPr>
            <w:ins w:id="425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DE022C6" w14:textId="77777777" w:rsidR="00CD5A81" w:rsidRDefault="00CD5A81">
            <w:pPr>
              <w:spacing w:after="0"/>
              <w:jc w:val="center"/>
              <w:rPr>
                <w:ins w:id="4258" w:author="Rodriguez-Herrera, Alfonso" w:date="2021-12-06T15:03:00Z"/>
                <w:rFonts w:ascii="Calibri" w:hAnsi="Calibri" w:cs="Calibri"/>
                <w:color w:val="000000"/>
                <w:sz w:val="22"/>
                <w:szCs w:val="22"/>
                <w:lang w:val="en-US"/>
              </w:rPr>
            </w:pPr>
            <w:ins w:id="425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AA2B56F" w14:textId="77777777" w:rsidR="00CD5A81" w:rsidRDefault="00CD5A81">
            <w:pPr>
              <w:spacing w:after="0"/>
              <w:jc w:val="center"/>
              <w:rPr>
                <w:ins w:id="4260" w:author="Rodriguez-Herrera, Alfonso" w:date="2021-12-06T15:03:00Z"/>
                <w:rFonts w:ascii="Calibri" w:hAnsi="Calibri" w:cs="Calibri"/>
                <w:color w:val="000000"/>
                <w:sz w:val="22"/>
                <w:szCs w:val="22"/>
                <w:lang w:val="en-US"/>
              </w:rPr>
            </w:pPr>
            <w:ins w:id="4261" w:author="Rodriguez-Herrera, Alfonso" w:date="2021-12-06T15:03:00Z">
              <w:r>
                <w:rPr>
                  <w:rFonts w:ascii="Calibri" w:hAnsi="Calibri" w:cs="Calibri"/>
                  <w:color w:val="000000"/>
                  <w:sz w:val="22"/>
                  <w:szCs w:val="22"/>
                  <w:lang w:val="en-US"/>
                </w:rPr>
                <w:t>182.8</w:t>
              </w:r>
            </w:ins>
          </w:p>
        </w:tc>
        <w:tc>
          <w:tcPr>
            <w:tcW w:w="1112" w:type="dxa"/>
            <w:tcBorders>
              <w:top w:val="nil"/>
              <w:left w:val="nil"/>
              <w:bottom w:val="single" w:sz="4" w:space="0" w:color="auto"/>
              <w:right w:val="single" w:sz="8" w:space="0" w:color="auto"/>
            </w:tcBorders>
            <w:noWrap/>
            <w:vAlign w:val="bottom"/>
            <w:hideMark/>
          </w:tcPr>
          <w:p w14:paraId="7F17434E" w14:textId="77777777" w:rsidR="00CD5A81" w:rsidRDefault="00CD5A81">
            <w:pPr>
              <w:spacing w:after="0"/>
              <w:jc w:val="center"/>
              <w:rPr>
                <w:ins w:id="4262" w:author="Rodriguez-Herrera, Alfonso" w:date="2021-12-06T15:03:00Z"/>
                <w:rFonts w:ascii="Calibri" w:hAnsi="Calibri" w:cs="Calibri"/>
                <w:color w:val="000000"/>
                <w:sz w:val="22"/>
                <w:szCs w:val="22"/>
                <w:lang w:val="en-US"/>
              </w:rPr>
            </w:pPr>
            <w:ins w:id="4263" w:author="Rodriguez-Herrera, Alfonso" w:date="2021-12-06T15:03:00Z">
              <w:r>
                <w:rPr>
                  <w:rFonts w:ascii="Calibri" w:hAnsi="Calibri" w:cs="Calibri"/>
                  <w:color w:val="000000"/>
                  <w:sz w:val="22"/>
                  <w:szCs w:val="22"/>
                  <w:lang w:val="en-US"/>
                </w:rPr>
                <w:t>0.79</w:t>
              </w:r>
            </w:ins>
          </w:p>
        </w:tc>
        <w:tc>
          <w:tcPr>
            <w:tcW w:w="928" w:type="dxa"/>
            <w:tcBorders>
              <w:top w:val="nil"/>
              <w:left w:val="nil"/>
              <w:bottom w:val="single" w:sz="4" w:space="0" w:color="auto"/>
              <w:right w:val="single" w:sz="4" w:space="0" w:color="auto"/>
            </w:tcBorders>
            <w:noWrap/>
            <w:vAlign w:val="bottom"/>
            <w:hideMark/>
          </w:tcPr>
          <w:p w14:paraId="3A7DFB53" w14:textId="77777777" w:rsidR="00CD5A81" w:rsidRDefault="00CD5A81">
            <w:pPr>
              <w:spacing w:after="0"/>
              <w:jc w:val="center"/>
              <w:rPr>
                <w:ins w:id="4264" w:author="Rodriguez-Herrera, Alfonso" w:date="2021-12-06T15:03:00Z"/>
                <w:rFonts w:ascii="Calibri" w:hAnsi="Calibri" w:cs="Calibri"/>
                <w:color w:val="000000"/>
                <w:sz w:val="22"/>
                <w:szCs w:val="22"/>
                <w:lang w:val="en-US"/>
              </w:rPr>
            </w:pPr>
            <w:ins w:id="4265" w:author="Rodriguez-Herrera, Alfonso" w:date="2021-12-06T15:03:00Z">
              <w:r>
                <w:rPr>
                  <w:rFonts w:ascii="Calibri" w:hAnsi="Calibri" w:cs="Calibri"/>
                  <w:color w:val="000000"/>
                  <w:sz w:val="22"/>
                  <w:szCs w:val="22"/>
                  <w:lang w:val="en-US"/>
                </w:rPr>
                <w:t>43.0</w:t>
              </w:r>
            </w:ins>
          </w:p>
        </w:tc>
        <w:tc>
          <w:tcPr>
            <w:tcW w:w="1112" w:type="dxa"/>
            <w:tcBorders>
              <w:top w:val="nil"/>
              <w:left w:val="nil"/>
              <w:bottom w:val="single" w:sz="4" w:space="0" w:color="auto"/>
              <w:right w:val="single" w:sz="8" w:space="0" w:color="auto"/>
            </w:tcBorders>
            <w:noWrap/>
            <w:vAlign w:val="bottom"/>
            <w:hideMark/>
          </w:tcPr>
          <w:p w14:paraId="0E1F7FE3" w14:textId="77777777" w:rsidR="00CD5A81" w:rsidRDefault="00CD5A81">
            <w:pPr>
              <w:spacing w:after="0"/>
              <w:jc w:val="center"/>
              <w:rPr>
                <w:ins w:id="4266" w:author="Rodriguez-Herrera, Alfonso" w:date="2021-12-06T15:03:00Z"/>
                <w:rFonts w:ascii="Calibri" w:hAnsi="Calibri" w:cs="Calibri"/>
                <w:color w:val="000000"/>
                <w:sz w:val="22"/>
                <w:szCs w:val="22"/>
                <w:lang w:val="en-US"/>
              </w:rPr>
            </w:pPr>
            <w:ins w:id="4267" w:author="Rodriguez-Herrera, Alfonso" w:date="2021-12-06T15:03:00Z">
              <w:r>
                <w:rPr>
                  <w:rFonts w:ascii="Calibri" w:hAnsi="Calibri" w:cs="Calibri"/>
                  <w:color w:val="000000"/>
                  <w:sz w:val="22"/>
                  <w:szCs w:val="22"/>
                  <w:lang w:val="en-US"/>
                </w:rPr>
                <w:t>0.22</w:t>
              </w:r>
            </w:ins>
          </w:p>
        </w:tc>
      </w:tr>
      <w:tr w:rsidR="00CD5A81" w14:paraId="4A7ADEDE" w14:textId="77777777" w:rsidTr="00CD5A81">
        <w:trPr>
          <w:trHeight w:val="292"/>
          <w:ins w:id="426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5AE2040" w14:textId="77777777" w:rsidR="00CD5A81" w:rsidRDefault="00CD5A81">
            <w:pPr>
              <w:spacing w:after="0"/>
              <w:jc w:val="center"/>
              <w:rPr>
                <w:ins w:id="4269" w:author="Rodriguez-Herrera, Alfonso" w:date="2021-12-06T15:03:00Z"/>
                <w:rFonts w:ascii="Calibri" w:hAnsi="Calibri" w:cs="Calibri"/>
                <w:color w:val="000000"/>
                <w:sz w:val="22"/>
                <w:szCs w:val="22"/>
                <w:lang w:val="en-US"/>
              </w:rPr>
            </w:pPr>
            <w:ins w:id="427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417DB38" w14:textId="77777777" w:rsidR="00CD5A81" w:rsidRDefault="00CD5A81">
            <w:pPr>
              <w:spacing w:after="0"/>
              <w:jc w:val="center"/>
              <w:rPr>
                <w:ins w:id="4271" w:author="Rodriguez-Herrera, Alfonso" w:date="2021-12-06T15:03:00Z"/>
                <w:rFonts w:ascii="Calibri" w:hAnsi="Calibri" w:cs="Calibri"/>
                <w:color w:val="000000"/>
                <w:sz w:val="22"/>
                <w:szCs w:val="22"/>
                <w:lang w:val="en-US"/>
              </w:rPr>
            </w:pPr>
            <w:ins w:id="427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241AE04" w14:textId="77777777" w:rsidR="00CD5A81" w:rsidRDefault="00CD5A81">
            <w:pPr>
              <w:spacing w:after="0"/>
              <w:jc w:val="center"/>
              <w:rPr>
                <w:ins w:id="4273" w:author="Rodriguez-Herrera, Alfonso" w:date="2021-12-06T15:03:00Z"/>
                <w:rFonts w:ascii="Calibri" w:hAnsi="Calibri" w:cs="Calibri"/>
                <w:color w:val="000000"/>
                <w:sz w:val="22"/>
                <w:szCs w:val="22"/>
                <w:lang w:val="en-US"/>
              </w:rPr>
            </w:pPr>
            <w:ins w:id="427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CBD8B8C" w14:textId="77777777" w:rsidR="00CD5A81" w:rsidRDefault="00CD5A81">
            <w:pPr>
              <w:spacing w:after="0"/>
              <w:jc w:val="center"/>
              <w:rPr>
                <w:ins w:id="4275" w:author="Rodriguez-Herrera, Alfonso" w:date="2021-12-06T15:03:00Z"/>
                <w:rFonts w:ascii="Calibri" w:hAnsi="Calibri" w:cs="Calibri"/>
                <w:color w:val="000000"/>
                <w:sz w:val="22"/>
                <w:szCs w:val="22"/>
                <w:lang w:val="en-US"/>
              </w:rPr>
            </w:pPr>
            <w:ins w:id="427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E9F4743" w14:textId="77777777" w:rsidR="00CD5A81" w:rsidRDefault="00CD5A81">
            <w:pPr>
              <w:spacing w:after="0"/>
              <w:jc w:val="center"/>
              <w:rPr>
                <w:ins w:id="4277" w:author="Rodriguez-Herrera, Alfonso" w:date="2021-12-06T15:03:00Z"/>
                <w:rFonts w:ascii="Calibri" w:hAnsi="Calibri" w:cs="Calibri"/>
                <w:color w:val="000000"/>
                <w:sz w:val="22"/>
                <w:szCs w:val="22"/>
                <w:lang w:val="en-US"/>
              </w:rPr>
            </w:pPr>
            <w:ins w:id="427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F7DA12A" w14:textId="77777777" w:rsidR="00CD5A81" w:rsidRDefault="00CD5A81">
            <w:pPr>
              <w:spacing w:after="0"/>
              <w:jc w:val="center"/>
              <w:rPr>
                <w:ins w:id="4279" w:author="Rodriguez-Herrera, Alfonso" w:date="2021-12-06T15:03:00Z"/>
                <w:rFonts w:ascii="Calibri" w:hAnsi="Calibri" w:cs="Calibri"/>
                <w:color w:val="000000"/>
                <w:sz w:val="22"/>
                <w:szCs w:val="22"/>
                <w:lang w:val="en-US"/>
              </w:rPr>
            </w:pPr>
            <w:ins w:id="428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19CC190" w14:textId="77777777" w:rsidR="00CD5A81" w:rsidRDefault="00CD5A81">
            <w:pPr>
              <w:spacing w:after="0"/>
              <w:jc w:val="center"/>
              <w:rPr>
                <w:ins w:id="4281" w:author="Rodriguez-Herrera, Alfonso" w:date="2021-12-06T15:03:00Z"/>
                <w:rFonts w:ascii="Calibri" w:hAnsi="Calibri" w:cs="Calibri"/>
                <w:color w:val="000000"/>
                <w:sz w:val="22"/>
                <w:szCs w:val="22"/>
                <w:lang w:val="en-US"/>
              </w:rPr>
            </w:pPr>
            <w:ins w:id="4282" w:author="Rodriguez-Herrera, Alfonso" w:date="2021-12-06T15:03:00Z">
              <w:r>
                <w:rPr>
                  <w:rFonts w:ascii="Calibri" w:hAnsi="Calibri" w:cs="Calibri"/>
                  <w:color w:val="000000"/>
                  <w:sz w:val="22"/>
                  <w:szCs w:val="22"/>
                  <w:lang w:val="en-US"/>
                </w:rPr>
                <w:t>152.7</w:t>
              </w:r>
            </w:ins>
          </w:p>
        </w:tc>
        <w:tc>
          <w:tcPr>
            <w:tcW w:w="1112" w:type="dxa"/>
            <w:tcBorders>
              <w:top w:val="nil"/>
              <w:left w:val="nil"/>
              <w:bottom w:val="single" w:sz="4" w:space="0" w:color="auto"/>
              <w:right w:val="single" w:sz="8" w:space="0" w:color="auto"/>
            </w:tcBorders>
            <w:noWrap/>
            <w:vAlign w:val="bottom"/>
            <w:hideMark/>
          </w:tcPr>
          <w:p w14:paraId="25BAB470" w14:textId="77777777" w:rsidR="00CD5A81" w:rsidRDefault="00CD5A81">
            <w:pPr>
              <w:spacing w:after="0"/>
              <w:jc w:val="center"/>
              <w:rPr>
                <w:ins w:id="4283" w:author="Rodriguez-Herrera, Alfonso" w:date="2021-12-06T15:03:00Z"/>
                <w:rFonts w:ascii="Calibri" w:hAnsi="Calibri" w:cs="Calibri"/>
                <w:color w:val="000000"/>
                <w:sz w:val="22"/>
                <w:szCs w:val="22"/>
                <w:lang w:val="en-US"/>
              </w:rPr>
            </w:pPr>
            <w:ins w:id="4284" w:author="Rodriguez-Herrera, Alfonso" w:date="2021-12-06T15:03:00Z">
              <w:r>
                <w:rPr>
                  <w:rFonts w:ascii="Calibri" w:hAnsi="Calibri" w:cs="Calibri"/>
                  <w:color w:val="000000"/>
                  <w:sz w:val="22"/>
                  <w:szCs w:val="22"/>
                  <w:lang w:val="en-US"/>
                </w:rPr>
                <w:t>0.42</w:t>
              </w:r>
            </w:ins>
          </w:p>
        </w:tc>
        <w:tc>
          <w:tcPr>
            <w:tcW w:w="928" w:type="dxa"/>
            <w:tcBorders>
              <w:top w:val="nil"/>
              <w:left w:val="nil"/>
              <w:bottom w:val="single" w:sz="4" w:space="0" w:color="auto"/>
              <w:right w:val="single" w:sz="4" w:space="0" w:color="auto"/>
            </w:tcBorders>
            <w:noWrap/>
            <w:vAlign w:val="bottom"/>
            <w:hideMark/>
          </w:tcPr>
          <w:p w14:paraId="06A901BC" w14:textId="77777777" w:rsidR="00CD5A81" w:rsidRDefault="00CD5A81">
            <w:pPr>
              <w:spacing w:after="0"/>
              <w:jc w:val="center"/>
              <w:rPr>
                <w:ins w:id="4285" w:author="Rodriguez-Herrera, Alfonso" w:date="2021-12-06T15:03:00Z"/>
                <w:rFonts w:ascii="Calibri" w:hAnsi="Calibri" w:cs="Calibri"/>
                <w:color w:val="000000"/>
                <w:sz w:val="22"/>
                <w:szCs w:val="22"/>
                <w:lang w:val="en-US"/>
              </w:rPr>
            </w:pPr>
            <w:ins w:id="4286" w:author="Rodriguez-Herrera, Alfonso" w:date="2021-12-06T15:03:00Z">
              <w:r>
                <w:rPr>
                  <w:rFonts w:ascii="Calibri" w:hAnsi="Calibri" w:cs="Calibri"/>
                  <w:color w:val="000000"/>
                  <w:sz w:val="22"/>
                  <w:szCs w:val="22"/>
                  <w:lang w:val="en-US"/>
                </w:rPr>
                <w:t>357.3</w:t>
              </w:r>
            </w:ins>
          </w:p>
        </w:tc>
        <w:tc>
          <w:tcPr>
            <w:tcW w:w="1112" w:type="dxa"/>
            <w:tcBorders>
              <w:top w:val="nil"/>
              <w:left w:val="nil"/>
              <w:bottom w:val="single" w:sz="4" w:space="0" w:color="auto"/>
              <w:right w:val="single" w:sz="8" w:space="0" w:color="auto"/>
            </w:tcBorders>
            <w:noWrap/>
            <w:vAlign w:val="bottom"/>
            <w:hideMark/>
          </w:tcPr>
          <w:p w14:paraId="1CB442FF" w14:textId="77777777" w:rsidR="00CD5A81" w:rsidRDefault="00CD5A81">
            <w:pPr>
              <w:spacing w:after="0"/>
              <w:jc w:val="center"/>
              <w:rPr>
                <w:ins w:id="4287" w:author="Rodriguez-Herrera, Alfonso" w:date="2021-12-06T15:03:00Z"/>
                <w:rFonts w:ascii="Calibri" w:hAnsi="Calibri" w:cs="Calibri"/>
                <w:color w:val="000000"/>
                <w:sz w:val="22"/>
                <w:szCs w:val="22"/>
                <w:lang w:val="en-US"/>
              </w:rPr>
            </w:pPr>
            <w:ins w:id="4288" w:author="Rodriguez-Herrera, Alfonso" w:date="2021-12-06T15:03:00Z">
              <w:r>
                <w:rPr>
                  <w:rFonts w:ascii="Calibri" w:hAnsi="Calibri" w:cs="Calibri"/>
                  <w:color w:val="000000"/>
                  <w:sz w:val="22"/>
                  <w:szCs w:val="22"/>
                  <w:lang w:val="en-US"/>
                </w:rPr>
                <w:t>0.36</w:t>
              </w:r>
            </w:ins>
          </w:p>
        </w:tc>
      </w:tr>
      <w:tr w:rsidR="00CD5A81" w14:paraId="797E6655" w14:textId="77777777" w:rsidTr="00CD5A81">
        <w:trPr>
          <w:trHeight w:val="292"/>
          <w:ins w:id="428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6C4C742" w14:textId="77777777" w:rsidR="00CD5A81" w:rsidRDefault="00CD5A81">
            <w:pPr>
              <w:spacing w:after="0"/>
              <w:jc w:val="center"/>
              <w:rPr>
                <w:ins w:id="4290" w:author="Rodriguez-Herrera, Alfonso" w:date="2021-12-06T15:03:00Z"/>
                <w:rFonts w:ascii="Calibri" w:hAnsi="Calibri" w:cs="Calibri"/>
                <w:color w:val="000000"/>
                <w:sz w:val="22"/>
                <w:szCs w:val="22"/>
                <w:lang w:val="en-US"/>
              </w:rPr>
            </w:pPr>
            <w:ins w:id="429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61D1C4D" w14:textId="77777777" w:rsidR="00CD5A81" w:rsidRDefault="00CD5A81">
            <w:pPr>
              <w:spacing w:after="0"/>
              <w:jc w:val="center"/>
              <w:rPr>
                <w:ins w:id="4292" w:author="Rodriguez-Herrera, Alfonso" w:date="2021-12-06T15:03:00Z"/>
                <w:rFonts w:ascii="Calibri" w:hAnsi="Calibri" w:cs="Calibri"/>
                <w:color w:val="000000"/>
                <w:sz w:val="22"/>
                <w:szCs w:val="22"/>
                <w:lang w:val="en-US"/>
              </w:rPr>
            </w:pPr>
            <w:ins w:id="429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5D369F9" w14:textId="77777777" w:rsidR="00CD5A81" w:rsidRDefault="00CD5A81">
            <w:pPr>
              <w:spacing w:after="0"/>
              <w:jc w:val="center"/>
              <w:rPr>
                <w:ins w:id="4294" w:author="Rodriguez-Herrera, Alfonso" w:date="2021-12-06T15:03:00Z"/>
                <w:rFonts w:ascii="Calibri" w:hAnsi="Calibri" w:cs="Calibri"/>
                <w:color w:val="000000"/>
                <w:sz w:val="22"/>
                <w:szCs w:val="22"/>
                <w:lang w:val="en-US"/>
              </w:rPr>
            </w:pPr>
            <w:ins w:id="429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A95518B" w14:textId="77777777" w:rsidR="00CD5A81" w:rsidRDefault="00CD5A81">
            <w:pPr>
              <w:spacing w:after="0"/>
              <w:jc w:val="center"/>
              <w:rPr>
                <w:ins w:id="4296" w:author="Rodriguez-Herrera, Alfonso" w:date="2021-12-06T15:03:00Z"/>
                <w:rFonts w:ascii="Calibri" w:hAnsi="Calibri" w:cs="Calibri"/>
                <w:color w:val="000000"/>
                <w:sz w:val="22"/>
                <w:szCs w:val="22"/>
                <w:lang w:val="en-US"/>
              </w:rPr>
            </w:pPr>
            <w:ins w:id="429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D662467" w14:textId="77777777" w:rsidR="00CD5A81" w:rsidRDefault="00CD5A81">
            <w:pPr>
              <w:spacing w:after="0"/>
              <w:jc w:val="center"/>
              <w:rPr>
                <w:ins w:id="4298" w:author="Rodriguez-Herrera, Alfonso" w:date="2021-12-06T15:03:00Z"/>
                <w:rFonts w:ascii="Calibri" w:hAnsi="Calibri" w:cs="Calibri"/>
                <w:color w:val="000000"/>
                <w:sz w:val="22"/>
                <w:szCs w:val="22"/>
                <w:lang w:val="en-US"/>
              </w:rPr>
            </w:pPr>
            <w:ins w:id="429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28F5444" w14:textId="77777777" w:rsidR="00CD5A81" w:rsidRDefault="00CD5A81">
            <w:pPr>
              <w:spacing w:after="0"/>
              <w:jc w:val="center"/>
              <w:rPr>
                <w:ins w:id="4300" w:author="Rodriguez-Herrera, Alfonso" w:date="2021-12-06T15:03:00Z"/>
                <w:rFonts w:ascii="Calibri" w:hAnsi="Calibri" w:cs="Calibri"/>
                <w:color w:val="000000"/>
                <w:sz w:val="22"/>
                <w:szCs w:val="22"/>
                <w:lang w:val="en-US"/>
              </w:rPr>
            </w:pPr>
            <w:ins w:id="430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FA08E2C" w14:textId="77777777" w:rsidR="00CD5A81" w:rsidRDefault="00CD5A81">
            <w:pPr>
              <w:spacing w:after="0"/>
              <w:jc w:val="center"/>
              <w:rPr>
                <w:ins w:id="4302" w:author="Rodriguez-Herrera, Alfonso" w:date="2021-12-06T15:03:00Z"/>
                <w:rFonts w:ascii="Calibri" w:hAnsi="Calibri" w:cs="Calibri"/>
                <w:color w:val="000000"/>
                <w:sz w:val="22"/>
                <w:szCs w:val="22"/>
                <w:lang w:val="en-US"/>
              </w:rPr>
            </w:pPr>
            <w:ins w:id="4303" w:author="Rodriguez-Herrera, Alfonso" w:date="2021-12-06T15:03:00Z">
              <w:r>
                <w:rPr>
                  <w:rFonts w:ascii="Calibri" w:hAnsi="Calibri" w:cs="Calibri"/>
                  <w:color w:val="000000"/>
                  <w:sz w:val="22"/>
                  <w:szCs w:val="22"/>
                  <w:lang w:val="en-US"/>
                </w:rPr>
                <w:t>125.5</w:t>
              </w:r>
            </w:ins>
          </w:p>
        </w:tc>
        <w:tc>
          <w:tcPr>
            <w:tcW w:w="1112" w:type="dxa"/>
            <w:tcBorders>
              <w:top w:val="nil"/>
              <w:left w:val="nil"/>
              <w:bottom w:val="single" w:sz="4" w:space="0" w:color="auto"/>
              <w:right w:val="single" w:sz="8" w:space="0" w:color="auto"/>
            </w:tcBorders>
            <w:noWrap/>
            <w:vAlign w:val="bottom"/>
            <w:hideMark/>
          </w:tcPr>
          <w:p w14:paraId="1D7ADCD1" w14:textId="77777777" w:rsidR="00CD5A81" w:rsidRDefault="00CD5A81">
            <w:pPr>
              <w:spacing w:after="0"/>
              <w:jc w:val="center"/>
              <w:rPr>
                <w:ins w:id="4304" w:author="Rodriguez-Herrera, Alfonso" w:date="2021-12-06T15:03:00Z"/>
                <w:rFonts w:ascii="Calibri" w:hAnsi="Calibri" w:cs="Calibri"/>
                <w:color w:val="000000"/>
                <w:sz w:val="22"/>
                <w:szCs w:val="22"/>
                <w:lang w:val="en-US"/>
              </w:rPr>
            </w:pPr>
            <w:ins w:id="4305" w:author="Rodriguez-Herrera, Alfonso" w:date="2021-12-06T15:03:00Z">
              <w:r>
                <w:rPr>
                  <w:rFonts w:ascii="Calibri" w:hAnsi="Calibri" w:cs="Calibri"/>
                  <w:color w:val="000000"/>
                  <w:sz w:val="22"/>
                  <w:szCs w:val="22"/>
                  <w:lang w:val="en-US"/>
                </w:rPr>
                <w:t>0.13</w:t>
              </w:r>
            </w:ins>
          </w:p>
        </w:tc>
        <w:tc>
          <w:tcPr>
            <w:tcW w:w="928" w:type="dxa"/>
            <w:tcBorders>
              <w:top w:val="nil"/>
              <w:left w:val="nil"/>
              <w:bottom w:val="single" w:sz="4" w:space="0" w:color="auto"/>
              <w:right w:val="single" w:sz="4" w:space="0" w:color="auto"/>
            </w:tcBorders>
            <w:noWrap/>
            <w:vAlign w:val="bottom"/>
            <w:hideMark/>
          </w:tcPr>
          <w:p w14:paraId="0D760590" w14:textId="77777777" w:rsidR="00CD5A81" w:rsidRDefault="00CD5A81">
            <w:pPr>
              <w:spacing w:after="0"/>
              <w:jc w:val="center"/>
              <w:rPr>
                <w:ins w:id="4306" w:author="Rodriguez-Herrera, Alfonso" w:date="2021-12-06T15:03:00Z"/>
                <w:rFonts w:ascii="Calibri" w:hAnsi="Calibri" w:cs="Calibri"/>
                <w:color w:val="000000"/>
                <w:sz w:val="22"/>
                <w:szCs w:val="22"/>
                <w:lang w:val="en-US"/>
              </w:rPr>
            </w:pPr>
            <w:ins w:id="4307" w:author="Rodriguez-Herrera, Alfonso" w:date="2021-12-06T15:03:00Z">
              <w:r>
                <w:rPr>
                  <w:rFonts w:ascii="Calibri" w:hAnsi="Calibri" w:cs="Calibri"/>
                  <w:color w:val="000000"/>
                  <w:sz w:val="22"/>
                  <w:szCs w:val="22"/>
                  <w:lang w:val="en-US"/>
                </w:rPr>
                <w:t>311.6</w:t>
              </w:r>
            </w:ins>
          </w:p>
        </w:tc>
        <w:tc>
          <w:tcPr>
            <w:tcW w:w="1112" w:type="dxa"/>
            <w:tcBorders>
              <w:top w:val="nil"/>
              <w:left w:val="nil"/>
              <w:bottom w:val="single" w:sz="4" w:space="0" w:color="auto"/>
              <w:right w:val="single" w:sz="8" w:space="0" w:color="auto"/>
            </w:tcBorders>
            <w:noWrap/>
            <w:vAlign w:val="bottom"/>
            <w:hideMark/>
          </w:tcPr>
          <w:p w14:paraId="03C00B4E" w14:textId="77777777" w:rsidR="00CD5A81" w:rsidRDefault="00CD5A81">
            <w:pPr>
              <w:spacing w:after="0"/>
              <w:jc w:val="center"/>
              <w:rPr>
                <w:ins w:id="4308" w:author="Rodriguez-Herrera, Alfonso" w:date="2021-12-06T15:03:00Z"/>
                <w:rFonts w:ascii="Calibri" w:hAnsi="Calibri" w:cs="Calibri"/>
                <w:color w:val="000000"/>
                <w:sz w:val="22"/>
                <w:szCs w:val="22"/>
                <w:lang w:val="en-US"/>
              </w:rPr>
            </w:pPr>
            <w:ins w:id="4309" w:author="Rodriguez-Herrera, Alfonso" w:date="2021-12-06T15:03:00Z">
              <w:r>
                <w:rPr>
                  <w:rFonts w:ascii="Calibri" w:hAnsi="Calibri" w:cs="Calibri"/>
                  <w:color w:val="000000"/>
                  <w:sz w:val="22"/>
                  <w:szCs w:val="22"/>
                  <w:lang w:val="en-US"/>
                </w:rPr>
                <w:t>0.57</w:t>
              </w:r>
            </w:ins>
          </w:p>
        </w:tc>
      </w:tr>
      <w:tr w:rsidR="00CD5A81" w14:paraId="55226D17" w14:textId="77777777" w:rsidTr="00CD5A81">
        <w:trPr>
          <w:trHeight w:val="292"/>
          <w:ins w:id="431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128B129" w14:textId="77777777" w:rsidR="00CD5A81" w:rsidRDefault="00CD5A81">
            <w:pPr>
              <w:spacing w:after="0"/>
              <w:jc w:val="center"/>
              <w:rPr>
                <w:ins w:id="4311" w:author="Rodriguez-Herrera, Alfonso" w:date="2021-12-06T15:03:00Z"/>
                <w:rFonts w:ascii="Calibri" w:hAnsi="Calibri" w:cs="Calibri"/>
                <w:color w:val="000000"/>
                <w:sz w:val="22"/>
                <w:szCs w:val="22"/>
                <w:lang w:val="en-US"/>
              </w:rPr>
            </w:pPr>
            <w:ins w:id="431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1212320" w14:textId="77777777" w:rsidR="00CD5A81" w:rsidRDefault="00CD5A81">
            <w:pPr>
              <w:spacing w:after="0"/>
              <w:jc w:val="center"/>
              <w:rPr>
                <w:ins w:id="4313" w:author="Rodriguez-Herrera, Alfonso" w:date="2021-12-06T15:03:00Z"/>
                <w:rFonts w:ascii="Calibri" w:hAnsi="Calibri" w:cs="Calibri"/>
                <w:color w:val="000000"/>
                <w:sz w:val="22"/>
                <w:szCs w:val="22"/>
                <w:lang w:val="en-US"/>
              </w:rPr>
            </w:pPr>
            <w:ins w:id="431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F4D4311" w14:textId="77777777" w:rsidR="00CD5A81" w:rsidRDefault="00CD5A81">
            <w:pPr>
              <w:spacing w:after="0"/>
              <w:jc w:val="center"/>
              <w:rPr>
                <w:ins w:id="4315" w:author="Rodriguez-Herrera, Alfonso" w:date="2021-12-06T15:03:00Z"/>
                <w:rFonts w:ascii="Calibri" w:hAnsi="Calibri" w:cs="Calibri"/>
                <w:color w:val="000000"/>
                <w:sz w:val="22"/>
                <w:szCs w:val="22"/>
                <w:lang w:val="en-US"/>
              </w:rPr>
            </w:pPr>
            <w:ins w:id="431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212AA40" w14:textId="77777777" w:rsidR="00CD5A81" w:rsidRDefault="00CD5A81">
            <w:pPr>
              <w:spacing w:after="0"/>
              <w:jc w:val="center"/>
              <w:rPr>
                <w:ins w:id="4317" w:author="Rodriguez-Herrera, Alfonso" w:date="2021-12-06T15:03:00Z"/>
                <w:rFonts w:ascii="Calibri" w:hAnsi="Calibri" w:cs="Calibri"/>
                <w:color w:val="000000"/>
                <w:sz w:val="22"/>
                <w:szCs w:val="22"/>
                <w:lang w:val="en-US"/>
              </w:rPr>
            </w:pPr>
            <w:ins w:id="431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11A048E" w14:textId="77777777" w:rsidR="00CD5A81" w:rsidRDefault="00CD5A81">
            <w:pPr>
              <w:spacing w:after="0"/>
              <w:jc w:val="center"/>
              <w:rPr>
                <w:ins w:id="4319" w:author="Rodriguez-Herrera, Alfonso" w:date="2021-12-06T15:03:00Z"/>
                <w:rFonts w:ascii="Calibri" w:hAnsi="Calibri" w:cs="Calibri"/>
                <w:color w:val="000000"/>
                <w:sz w:val="22"/>
                <w:szCs w:val="22"/>
                <w:lang w:val="en-US"/>
              </w:rPr>
            </w:pPr>
            <w:ins w:id="432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E2DBB58" w14:textId="77777777" w:rsidR="00CD5A81" w:rsidRDefault="00CD5A81">
            <w:pPr>
              <w:spacing w:after="0"/>
              <w:jc w:val="center"/>
              <w:rPr>
                <w:ins w:id="4321" w:author="Rodriguez-Herrera, Alfonso" w:date="2021-12-06T15:03:00Z"/>
                <w:rFonts w:ascii="Calibri" w:hAnsi="Calibri" w:cs="Calibri"/>
                <w:color w:val="000000"/>
                <w:sz w:val="22"/>
                <w:szCs w:val="22"/>
                <w:lang w:val="en-US"/>
              </w:rPr>
            </w:pPr>
            <w:ins w:id="432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B78C6E9" w14:textId="77777777" w:rsidR="00CD5A81" w:rsidRDefault="00CD5A81">
            <w:pPr>
              <w:spacing w:after="0"/>
              <w:jc w:val="center"/>
              <w:rPr>
                <w:ins w:id="4323" w:author="Rodriguez-Herrera, Alfonso" w:date="2021-12-06T15:03:00Z"/>
                <w:rFonts w:ascii="Calibri" w:hAnsi="Calibri" w:cs="Calibri"/>
                <w:color w:val="000000"/>
                <w:sz w:val="22"/>
                <w:szCs w:val="22"/>
                <w:lang w:val="en-US"/>
              </w:rPr>
            </w:pPr>
            <w:ins w:id="4324" w:author="Rodriguez-Herrera, Alfonso" w:date="2021-12-06T15:03:00Z">
              <w:r>
                <w:rPr>
                  <w:rFonts w:ascii="Calibri" w:hAnsi="Calibri" w:cs="Calibri"/>
                  <w:color w:val="000000"/>
                  <w:sz w:val="22"/>
                  <w:szCs w:val="22"/>
                  <w:lang w:val="en-US"/>
                </w:rPr>
                <w:t>98.2</w:t>
              </w:r>
            </w:ins>
          </w:p>
        </w:tc>
        <w:tc>
          <w:tcPr>
            <w:tcW w:w="1112" w:type="dxa"/>
            <w:tcBorders>
              <w:top w:val="nil"/>
              <w:left w:val="nil"/>
              <w:bottom w:val="single" w:sz="4" w:space="0" w:color="auto"/>
              <w:right w:val="single" w:sz="8" w:space="0" w:color="auto"/>
            </w:tcBorders>
            <w:noWrap/>
            <w:vAlign w:val="bottom"/>
            <w:hideMark/>
          </w:tcPr>
          <w:p w14:paraId="33738501" w14:textId="77777777" w:rsidR="00CD5A81" w:rsidRDefault="00CD5A81">
            <w:pPr>
              <w:spacing w:after="0"/>
              <w:jc w:val="center"/>
              <w:rPr>
                <w:ins w:id="4325" w:author="Rodriguez-Herrera, Alfonso" w:date="2021-12-06T15:03:00Z"/>
                <w:rFonts w:ascii="Calibri" w:hAnsi="Calibri" w:cs="Calibri"/>
                <w:color w:val="000000"/>
                <w:sz w:val="22"/>
                <w:szCs w:val="22"/>
                <w:lang w:val="en-US"/>
              </w:rPr>
            </w:pPr>
            <w:ins w:id="4326" w:author="Rodriguez-Herrera, Alfonso" w:date="2021-12-06T15:03:00Z">
              <w:r>
                <w:rPr>
                  <w:rFonts w:ascii="Calibri" w:hAnsi="Calibri" w:cs="Calibri"/>
                  <w:color w:val="000000"/>
                  <w:sz w:val="22"/>
                  <w:szCs w:val="22"/>
                  <w:lang w:val="en-US"/>
                </w:rPr>
                <w:t>0.30</w:t>
              </w:r>
            </w:ins>
          </w:p>
        </w:tc>
        <w:tc>
          <w:tcPr>
            <w:tcW w:w="928" w:type="dxa"/>
            <w:tcBorders>
              <w:top w:val="nil"/>
              <w:left w:val="nil"/>
              <w:bottom w:val="single" w:sz="4" w:space="0" w:color="auto"/>
              <w:right w:val="single" w:sz="4" w:space="0" w:color="auto"/>
            </w:tcBorders>
            <w:noWrap/>
            <w:vAlign w:val="bottom"/>
            <w:hideMark/>
          </w:tcPr>
          <w:p w14:paraId="71C23F38" w14:textId="77777777" w:rsidR="00CD5A81" w:rsidRDefault="00CD5A81">
            <w:pPr>
              <w:spacing w:after="0"/>
              <w:jc w:val="center"/>
              <w:rPr>
                <w:ins w:id="4327" w:author="Rodriguez-Herrera, Alfonso" w:date="2021-12-06T15:03:00Z"/>
                <w:rFonts w:ascii="Calibri" w:hAnsi="Calibri" w:cs="Calibri"/>
                <w:color w:val="000000"/>
                <w:sz w:val="22"/>
                <w:szCs w:val="22"/>
                <w:lang w:val="en-US"/>
              </w:rPr>
            </w:pPr>
            <w:ins w:id="432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400289A" w14:textId="77777777" w:rsidR="00CD5A81" w:rsidRDefault="00CD5A81">
            <w:pPr>
              <w:spacing w:after="0"/>
              <w:jc w:val="center"/>
              <w:rPr>
                <w:ins w:id="4329" w:author="Rodriguez-Herrera, Alfonso" w:date="2021-12-06T15:03:00Z"/>
                <w:rFonts w:ascii="Calibri" w:hAnsi="Calibri" w:cs="Calibri"/>
                <w:color w:val="000000"/>
                <w:sz w:val="22"/>
                <w:szCs w:val="22"/>
                <w:lang w:val="en-US"/>
              </w:rPr>
            </w:pPr>
            <w:ins w:id="4330" w:author="Rodriguez-Herrera, Alfonso" w:date="2021-12-06T15:03:00Z">
              <w:r>
                <w:rPr>
                  <w:rFonts w:ascii="Calibri" w:hAnsi="Calibri" w:cs="Calibri"/>
                  <w:color w:val="000000"/>
                  <w:sz w:val="22"/>
                  <w:szCs w:val="22"/>
                  <w:lang w:val="en-US"/>
                </w:rPr>
                <w:t> </w:t>
              </w:r>
            </w:ins>
          </w:p>
        </w:tc>
      </w:tr>
      <w:tr w:rsidR="00CD5A81" w14:paraId="4DF4C88D" w14:textId="77777777" w:rsidTr="00CD5A81">
        <w:trPr>
          <w:trHeight w:val="292"/>
          <w:ins w:id="433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4C000B2" w14:textId="77777777" w:rsidR="00CD5A81" w:rsidRDefault="00CD5A81">
            <w:pPr>
              <w:spacing w:after="0"/>
              <w:jc w:val="center"/>
              <w:rPr>
                <w:ins w:id="4332" w:author="Rodriguez-Herrera, Alfonso" w:date="2021-12-06T15:03:00Z"/>
                <w:rFonts w:ascii="Calibri" w:hAnsi="Calibri" w:cs="Calibri"/>
                <w:color w:val="000000"/>
                <w:sz w:val="22"/>
                <w:szCs w:val="22"/>
                <w:lang w:val="en-US"/>
              </w:rPr>
            </w:pPr>
            <w:ins w:id="433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4E7715F" w14:textId="77777777" w:rsidR="00CD5A81" w:rsidRDefault="00CD5A81">
            <w:pPr>
              <w:spacing w:after="0"/>
              <w:jc w:val="center"/>
              <w:rPr>
                <w:ins w:id="4334" w:author="Rodriguez-Herrera, Alfonso" w:date="2021-12-06T15:03:00Z"/>
                <w:rFonts w:ascii="Calibri" w:hAnsi="Calibri" w:cs="Calibri"/>
                <w:color w:val="000000"/>
                <w:sz w:val="22"/>
                <w:szCs w:val="22"/>
                <w:lang w:val="en-US"/>
              </w:rPr>
            </w:pPr>
            <w:ins w:id="433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DF53901" w14:textId="77777777" w:rsidR="00CD5A81" w:rsidRDefault="00CD5A81">
            <w:pPr>
              <w:spacing w:after="0"/>
              <w:jc w:val="center"/>
              <w:rPr>
                <w:ins w:id="4336" w:author="Rodriguez-Herrera, Alfonso" w:date="2021-12-06T15:03:00Z"/>
                <w:rFonts w:ascii="Calibri" w:hAnsi="Calibri" w:cs="Calibri"/>
                <w:color w:val="000000"/>
                <w:sz w:val="22"/>
                <w:szCs w:val="22"/>
                <w:lang w:val="en-US"/>
              </w:rPr>
            </w:pPr>
            <w:ins w:id="433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398BFFD" w14:textId="77777777" w:rsidR="00CD5A81" w:rsidRDefault="00CD5A81">
            <w:pPr>
              <w:spacing w:after="0"/>
              <w:jc w:val="center"/>
              <w:rPr>
                <w:ins w:id="4338" w:author="Rodriguez-Herrera, Alfonso" w:date="2021-12-06T15:03:00Z"/>
                <w:rFonts w:ascii="Calibri" w:hAnsi="Calibri" w:cs="Calibri"/>
                <w:color w:val="000000"/>
                <w:sz w:val="22"/>
                <w:szCs w:val="22"/>
                <w:lang w:val="en-US"/>
              </w:rPr>
            </w:pPr>
            <w:ins w:id="433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60A4B04" w14:textId="77777777" w:rsidR="00CD5A81" w:rsidRDefault="00CD5A81">
            <w:pPr>
              <w:spacing w:after="0"/>
              <w:jc w:val="center"/>
              <w:rPr>
                <w:ins w:id="4340" w:author="Rodriguez-Herrera, Alfonso" w:date="2021-12-06T15:03:00Z"/>
                <w:rFonts w:ascii="Calibri" w:hAnsi="Calibri" w:cs="Calibri"/>
                <w:color w:val="000000"/>
                <w:sz w:val="22"/>
                <w:szCs w:val="22"/>
                <w:lang w:val="en-US"/>
              </w:rPr>
            </w:pPr>
            <w:ins w:id="434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3ECA6E8" w14:textId="77777777" w:rsidR="00CD5A81" w:rsidRDefault="00CD5A81">
            <w:pPr>
              <w:spacing w:after="0"/>
              <w:jc w:val="center"/>
              <w:rPr>
                <w:ins w:id="4342" w:author="Rodriguez-Herrera, Alfonso" w:date="2021-12-06T15:03:00Z"/>
                <w:rFonts w:ascii="Calibri" w:hAnsi="Calibri" w:cs="Calibri"/>
                <w:color w:val="000000"/>
                <w:sz w:val="22"/>
                <w:szCs w:val="22"/>
                <w:lang w:val="en-US"/>
              </w:rPr>
            </w:pPr>
            <w:ins w:id="434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8CBCC93" w14:textId="77777777" w:rsidR="00CD5A81" w:rsidRDefault="00CD5A81">
            <w:pPr>
              <w:spacing w:after="0"/>
              <w:jc w:val="center"/>
              <w:rPr>
                <w:ins w:id="4344" w:author="Rodriguez-Herrera, Alfonso" w:date="2021-12-06T15:03:00Z"/>
                <w:rFonts w:ascii="Calibri" w:hAnsi="Calibri" w:cs="Calibri"/>
                <w:color w:val="000000"/>
                <w:sz w:val="22"/>
                <w:szCs w:val="22"/>
                <w:lang w:val="en-US"/>
              </w:rPr>
            </w:pPr>
            <w:ins w:id="4345" w:author="Rodriguez-Herrera, Alfonso" w:date="2021-12-06T15:03:00Z">
              <w:r>
                <w:rPr>
                  <w:rFonts w:ascii="Calibri" w:hAnsi="Calibri" w:cs="Calibri"/>
                  <w:color w:val="000000"/>
                  <w:sz w:val="22"/>
                  <w:szCs w:val="22"/>
                  <w:lang w:val="en-US"/>
                </w:rPr>
                <w:t>71.0</w:t>
              </w:r>
            </w:ins>
          </w:p>
        </w:tc>
        <w:tc>
          <w:tcPr>
            <w:tcW w:w="1112" w:type="dxa"/>
            <w:tcBorders>
              <w:top w:val="nil"/>
              <w:left w:val="nil"/>
              <w:bottom w:val="single" w:sz="4" w:space="0" w:color="auto"/>
              <w:right w:val="single" w:sz="8" w:space="0" w:color="auto"/>
            </w:tcBorders>
            <w:noWrap/>
            <w:vAlign w:val="bottom"/>
            <w:hideMark/>
          </w:tcPr>
          <w:p w14:paraId="3D740961" w14:textId="77777777" w:rsidR="00CD5A81" w:rsidRDefault="00CD5A81">
            <w:pPr>
              <w:spacing w:after="0"/>
              <w:jc w:val="center"/>
              <w:rPr>
                <w:ins w:id="4346" w:author="Rodriguez-Herrera, Alfonso" w:date="2021-12-06T15:03:00Z"/>
                <w:rFonts w:ascii="Calibri" w:hAnsi="Calibri" w:cs="Calibri"/>
                <w:color w:val="000000"/>
                <w:sz w:val="22"/>
                <w:szCs w:val="22"/>
                <w:lang w:val="en-US"/>
              </w:rPr>
            </w:pPr>
            <w:ins w:id="4347" w:author="Rodriguez-Herrera, Alfonso" w:date="2021-12-06T15:03:00Z">
              <w:r>
                <w:rPr>
                  <w:rFonts w:ascii="Calibri" w:hAnsi="Calibri" w:cs="Calibri"/>
                  <w:color w:val="000000"/>
                  <w:sz w:val="22"/>
                  <w:szCs w:val="22"/>
                  <w:lang w:val="en-US"/>
                </w:rPr>
                <w:t>0.31</w:t>
              </w:r>
            </w:ins>
          </w:p>
        </w:tc>
        <w:tc>
          <w:tcPr>
            <w:tcW w:w="928" w:type="dxa"/>
            <w:tcBorders>
              <w:top w:val="nil"/>
              <w:left w:val="nil"/>
              <w:bottom w:val="single" w:sz="4" w:space="0" w:color="auto"/>
              <w:right w:val="single" w:sz="4" w:space="0" w:color="auto"/>
            </w:tcBorders>
            <w:noWrap/>
            <w:vAlign w:val="bottom"/>
            <w:hideMark/>
          </w:tcPr>
          <w:p w14:paraId="2798B052" w14:textId="77777777" w:rsidR="00CD5A81" w:rsidRDefault="00CD5A81">
            <w:pPr>
              <w:spacing w:after="0"/>
              <w:jc w:val="center"/>
              <w:rPr>
                <w:ins w:id="4348" w:author="Rodriguez-Herrera, Alfonso" w:date="2021-12-06T15:03:00Z"/>
                <w:rFonts w:ascii="Calibri" w:hAnsi="Calibri" w:cs="Calibri"/>
                <w:color w:val="000000"/>
                <w:sz w:val="22"/>
                <w:szCs w:val="22"/>
                <w:lang w:val="en-US"/>
              </w:rPr>
            </w:pPr>
            <w:ins w:id="434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7B10AB7" w14:textId="77777777" w:rsidR="00CD5A81" w:rsidRDefault="00CD5A81">
            <w:pPr>
              <w:spacing w:after="0"/>
              <w:jc w:val="center"/>
              <w:rPr>
                <w:ins w:id="4350" w:author="Rodriguez-Herrera, Alfonso" w:date="2021-12-06T15:03:00Z"/>
                <w:rFonts w:ascii="Calibri" w:hAnsi="Calibri" w:cs="Calibri"/>
                <w:color w:val="000000"/>
                <w:sz w:val="22"/>
                <w:szCs w:val="22"/>
                <w:lang w:val="en-US"/>
              </w:rPr>
            </w:pPr>
            <w:ins w:id="4351" w:author="Rodriguez-Herrera, Alfonso" w:date="2021-12-06T15:03:00Z">
              <w:r>
                <w:rPr>
                  <w:rFonts w:ascii="Calibri" w:hAnsi="Calibri" w:cs="Calibri"/>
                  <w:color w:val="000000"/>
                  <w:sz w:val="22"/>
                  <w:szCs w:val="22"/>
                  <w:lang w:val="en-US"/>
                </w:rPr>
                <w:t> </w:t>
              </w:r>
            </w:ins>
          </w:p>
        </w:tc>
      </w:tr>
      <w:tr w:rsidR="00CD5A81" w14:paraId="08AA6E6D" w14:textId="77777777" w:rsidTr="00CD5A81">
        <w:trPr>
          <w:trHeight w:val="292"/>
          <w:ins w:id="435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2BE9A4C" w14:textId="77777777" w:rsidR="00CD5A81" w:rsidRDefault="00CD5A81">
            <w:pPr>
              <w:spacing w:after="0"/>
              <w:jc w:val="center"/>
              <w:rPr>
                <w:ins w:id="4353" w:author="Rodriguez-Herrera, Alfonso" w:date="2021-12-06T15:03:00Z"/>
                <w:rFonts w:ascii="Calibri" w:hAnsi="Calibri" w:cs="Calibri"/>
                <w:color w:val="000000"/>
                <w:sz w:val="22"/>
                <w:szCs w:val="22"/>
                <w:lang w:val="en-US"/>
              </w:rPr>
            </w:pPr>
            <w:ins w:id="435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5321D9E" w14:textId="77777777" w:rsidR="00CD5A81" w:rsidRDefault="00CD5A81">
            <w:pPr>
              <w:spacing w:after="0"/>
              <w:jc w:val="center"/>
              <w:rPr>
                <w:ins w:id="4355" w:author="Rodriguez-Herrera, Alfonso" w:date="2021-12-06T15:03:00Z"/>
                <w:rFonts w:ascii="Calibri" w:hAnsi="Calibri" w:cs="Calibri"/>
                <w:color w:val="000000"/>
                <w:sz w:val="22"/>
                <w:szCs w:val="22"/>
                <w:lang w:val="en-US"/>
              </w:rPr>
            </w:pPr>
            <w:ins w:id="435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EA6FF3B" w14:textId="77777777" w:rsidR="00CD5A81" w:rsidRDefault="00CD5A81">
            <w:pPr>
              <w:spacing w:after="0"/>
              <w:jc w:val="center"/>
              <w:rPr>
                <w:ins w:id="4357" w:author="Rodriguez-Herrera, Alfonso" w:date="2021-12-06T15:03:00Z"/>
                <w:rFonts w:ascii="Calibri" w:hAnsi="Calibri" w:cs="Calibri"/>
                <w:color w:val="000000"/>
                <w:sz w:val="22"/>
                <w:szCs w:val="22"/>
                <w:lang w:val="en-US"/>
              </w:rPr>
            </w:pPr>
            <w:ins w:id="435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79A4331" w14:textId="77777777" w:rsidR="00CD5A81" w:rsidRDefault="00CD5A81">
            <w:pPr>
              <w:spacing w:after="0"/>
              <w:jc w:val="center"/>
              <w:rPr>
                <w:ins w:id="4359" w:author="Rodriguez-Herrera, Alfonso" w:date="2021-12-06T15:03:00Z"/>
                <w:rFonts w:ascii="Calibri" w:hAnsi="Calibri" w:cs="Calibri"/>
                <w:color w:val="000000"/>
                <w:sz w:val="22"/>
                <w:szCs w:val="22"/>
                <w:lang w:val="en-US"/>
              </w:rPr>
            </w:pPr>
            <w:ins w:id="436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4107097" w14:textId="77777777" w:rsidR="00CD5A81" w:rsidRDefault="00CD5A81">
            <w:pPr>
              <w:spacing w:after="0"/>
              <w:jc w:val="center"/>
              <w:rPr>
                <w:ins w:id="4361" w:author="Rodriguez-Herrera, Alfonso" w:date="2021-12-06T15:03:00Z"/>
                <w:rFonts w:ascii="Calibri" w:hAnsi="Calibri" w:cs="Calibri"/>
                <w:color w:val="000000"/>
                <w:sz w:val="22"/>
                <w:szCs w:val="22"/>
                <w:lang w:val="en-US"/>
              </w:rPr>
            </w:pPr>
            <w:ins w:id="436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5BC16C3" w14:textId="77777777" w:rsidR="00CD5A81" w:rsidRDefault="00CD5A81">
            <w:pPr>
              <w:spacing w:after="0"/>
              <w:jc w:val="center"/>
              <w:rPr>
                <w:ins w:id="4363" w:author="Rodriguez-Herrera, Alfonso" w:date="2021-12-06T15:03:00Z"/>
                <w:rFonts w:ascii="Calibri" w:hAnsi="Calibri" w:cs="Calibri"/>
                <w:color w:val="000000"/>
                <w:sz w:val="22"/>
                <w:szCs w:val="22"/>
                <w:lang w:val="en-US"/>
              </w:rPr>
            </w:pPr>
            <w:ins w:id="436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BC222BC" w14:textId="77777777" w:rsidR="00CD5A81" w:rsidRDefault="00CD5A81">
            <w:pPr>
              <w:spacing w:after="0"/>
              <w:jc w:val="center"/>
              <w:rPr>
                <w:ins w:id="4365" w:author="Rodriguez-Herrera, Alfonso" w:date="2021-12-06T15:03:00Z"/>
                <w:rFonts w:ascii="Calibri" w:hAnsi="Calibri" w:cs="Calibri"/>
                <w:color w:val="000000"/>
                <w:sz w:val="22"/>
                <w:szCs w:val="22"/>
                <w:lang w:val="en-US"/>
              </w:rPr>
            </w:pPr>
            <w:ins w:id="4366" w:author="Rodriguez-Herrera, Alfonso" w:date="2021-12-06T15:03:00Z">
              <w:r>
                <w:rPr>
                  <w:rFonts w:ascii="Calibri" w:hAnsi="Calibri" w:cs="Calibri"/>
                  <w:color w:val="000000"/>
                  <w:sz w:val="22"/>
                  <w:szCs w:val="22"/>
                  <w:lang w:val="en-US"/>
                </w:rPr>
                <w:t>43.7</w:t>
              </w:r>
            </w:ins>
          </w:p>
        </w:tc>
        <w:tc>
          <w:tcPr>
            <w:tcW w:w="1112" w:type="dxa"/>
            <w:tcBorders>
              <w:top w:val="nil"/>
              <w:left w:val="nil"/>
              <w:bottom w:val="single" w:sz="4" w:space="0" w:color="auto"/>
              <w:right w:val="single" w:sz="8" w:space="0" w:color="auto"/>
            </w:tcBorders>
            <w:noWrap/>
            <w:vAlign w:val="bottom"/>
            <w:hideMark/>
          </w:tcPr>
          <w:p w14:paraId="71BB75B6" w14:textId="77777777" w:rsidR="00CD5A81" w:rsidRDefault="00CD5A81">
            <w:pPr>
              <w:spacing w:after="0"/>
              <w:jc w:val="center"/>
              <w:rPr>
                <w:ins w:id="4367" w:author="Rodriguez-Herrera, Alfonso" w:date="2021-12-06T15:03:00Z"/>
                <w:rFonts w:ascii="Calibri" w:hAnsi="Calibri" w:cs="Calibri"/>
                <w:color w:val="000000"/>
                <w:sz w:val="22"/>
                <w:szCs w:val="22"/>
                <w:lang w:val="en-US"/>
              </w:rPr>
            </w:pPr>
            <w:ins w:id="4368" w:author="Rodriguez-Herrera, Alfonso" w:date="2021-12-06T15:03:00Z">
              <w:r>
                <w:rPr>
                  <w:rFonts w:ascii="Calibri" w:hAnsi="Calibri" w:cs="Calibri"/>
                  <w:color w:val="000000"/>
                  <w:sz w:val="22"/>
                  <w:szCs w:val="22"/>
                  <w:lang w:val="en-US"/>
                </w:rPr>
                <w:t>0.29</w:t>
              </w:r>
            </w:ins>
          </w:p>
        </w:tc>
        <w:tc>
          <w:tcPr>
            <w:tcW w:w="928" w:type="dxa"/>
            <w:tcBorders>
              <w:top w:val="nil"/>
              <w:left w:val="nil"/>
              <w:bottom w:val="single" w:sz="4" w:space="0" w:color="auto"/>
              <w:right w:val="single" w:sz="4" w:space="0" w:color="auto"/>
            </w:tcBorders>
            <w:noWrap/>
            <w:vAlign w:val="bottom"/>
            <w:hideMark/>
          </w:tcPr>
          <w:p w14:paraId="3F9FCB24" w14:textId="77777777" w:rsidR="00CD5A81" w:rsidRDefault="00CD5A81">
            <w:pPr>
              <w:spacing w:after="0"/>
              <w:jc w:val="center"/>
              <w:rPr>
                <w:ins w:id="4369" w:author="Rodriguez-Herrera, Alfonso" w:date="2021-12-06T15:03:00Z"/>
                <w:rFonts w:ascii="Calibri" w:hAnsi="Calibri" w:cs="Calibri"/>
                <w:color w:val="000000"/>
                <w:sz w:val="22"/>
                <w:szCs w:val="22"/>
                <w:lang w:val="en-US"/>
              </w:rPr>
            </w:pPr>
            <w:ins w:id="437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0410003" w14:textId="77777777" w:rsidR="00CD5A81" w:rsidRDefault="00CD5A81">
            <w:pPr>
              <w:spacing w:after="0"/>
              <w:jc w:val="center"/>
              <w:rPr>
                <w:ins w:id="4371" w:author="Rodriguez-Herrera, Alfonso" w:date="2021-12-06T15:03:00Z"/>
                <w:rFonts w:ascii="Calibri" w:hAnsi="Calibri" w:cs="Calibri"/>
                <w:color w:val="000000"/>
                <w:sz w:val="22"/>
                <w:szCs w:val="22"/>
                <w:lang w:val="en-US"/>
              </w:rPr>
            </w:pPr>
            <w:ins w:id="4372" w:author="Rodriguez-Herrera, Alfonso" w:date="2021-12-06T15:03:00Z">
              <w:r>
                <w:rPr>
                  <w:rFonts w:ascii="Calibri" w:hAnsi="Calibri" w:cs="Calibri"/>
                  <w:color w:val="000000"/>
                  <w:sz w:val="22"/>
                  <w:szCs w:val="22"/>
                  <w:lang w:val="en-US"/>
                </w:rPr>
                <w:t> </w:t>
              </w:r>
            </w:ins>
          </w:p>
        </w:tc>
      </w:tr>
      <w:tr w:rsidR="00CD5A81" w14:paraId="576A77E8" w14:textId="77777777" w:rsidTr="00CD5A81">
        <w:trPr>
          <w:trHeight w:val="292"/>
          <w:ins w:id="437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D5AFE7A" w14:textId="77777777" w:rsidR="00CD5A81" w:rsidRDefault="00CD5A81">
            <w:pPr>
              <w:spacing w:after="0"/>
              <w:jc w:val="center"/>
              <w:rPr>
                <w:ins w:id="4374" w:author="Rodriguez-Herrera, Alfonso" w:date="2021-12-06T15:03:00Z"/>
                <w:rFonts w:ascii="Calibri" w:hAnsi="Calibri" w:cs="Calibri"/>
                <w:color w:val="000000"/>
                <w:sz w:val="22"/>
                <w:szCs w:val="22"/>
                <w:lang w:val="en-US"/>
              </w:rPr>
            </w:pPr>
            <w:ins w:id="437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6E14E9B" w14:textId="77777777" w:rsidR="00CD5A81" w:rsidRDefault="00CD5A81">
            <w:pPr>
              <w:spacing w:after="0"/>
              <w:jc w:val="center"/>
              <w:rPr>
                <w:ins w:id="4376" w:author="Rodriguez-Herrera, Alfonso" w:date="2021-12-06T15:03:00Z"/>
                <w:rFonts w:ascii="Calibri" w:hAnsi="Calibri" w:cs="Calibri"/>
                <w:color w:val="000000"/>
                <w:sz w:val="22"/>
                <w:szCs w:val="22"/>
                <w:lang w:val="en-US"/>
              </w:rPr>
            </w:pPr>
            <w:ins w:id="437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C918AAB" w14:textId="77777777" w:rsidR="00CD5A81" w:rsidRDefault="00CD5A81">
            <w:pPr>
              <w:spacing w:after="0"/>
              <w:jc w:val="center"/>
              <w:rPr>
                <w:ins w:id="4378" w:author="Rodriguez-Herrera, Alfonso" w:date="2021-12-06T15:03:00Z"/>
                <w:rFonts w:ascii="Calibri" w:hAnsi="Calibri" w:cs="Calibri"/>
                <w:color w:val="000000"/>
                <w:sz w:val="22"/>
                <w:szCs w:val="22"/>
                <w:lang w:val="en-US"/>
              </w:rPr>
            </w:pPr>
            <w:ins w:id="437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6818D6D" w14:textId="77777777" w:rsidR="00CD5A81" w:rsidRDefault="00CD5A81">
            <w:pPr>
              <w:spacing w:after="0"/>
              <w:jc w:val="center"/>
              <w:rPr>
                <w:ins w:id="4380" w:author="Rodriguez-Herrera, Alfonso" w:date="2021-12-06T15:03:00Z"/>
                <w:rFonts w:ascii="Calibri" w:hAnsi="Calibri" w:cs="Calibri"/>
                <w:color w:val="000000"/>
                <w:sz w:val="22"/>
                <w:szCs w:val="22"/>
                <w:lang w:val="en-US"/>
              </w:rPr>
            </w:pPr>
            <w:ins w:id="438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31B5721" w14:textId="77777777" w:rsidR="00CD5A81" w:rsidRDefault="00CD5A81">
            <w:pPr>
              <w:spacing w:after="0"/>
              <w:jc w:val="center"/>
              <w:rPr>
                <w:ins w:id="4382" w:author="Rodriguez-Herrera, Alfonso" w:date="2021-12-06T15:03:00Z"/>
                <w:rFonts w:ascii="Calibri" w:hAnsi="Calibri" w:cs="Calibri"/>
                <w:color w:val="000000"/>
                <w:sz w:val="22"/>
                <w:szCs w:val="22"/>
                <w:lang w:val="en-US"/>
              </w:rPr>
            </w:pPr>
            <w:ins w:id="438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AEA603B" w14:textId="77777777" w:rsidR="00CD5A81" w:rsidRDefault="00CD5A81">
            <w:pPr>
              <w:spacing w:after="0"/>
              <w:jc w:val="center"/>
              <w:rPr>
                <w:ins w:id="4384" w:author="Rodriguez-Herrera, Alfonso" w:date="2021-12-06T15:03:00Z"/>
                <w:rFonts w:ascii="Calibri" w:hAnsi="Calibri" w:cs="Calibri"/>
                <w:color w:val="000000"/>
                <w:sz w:val="22"/>
                <w:szCs w:val="22"/>
                <w:lang w:val="en-US"/>
              </w:rPr>
            </w:pPr>
            <w:ins w:id="438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C7AB012" w14:textId="77777777" w:rsidR="00CD5A81" w:rsidRDefault="00CD5A81">
            <w:pPr>
              <w:spacing w:after="0"/>
              <w:jc w:val="center"/>
              <w:rPr>
                <w:ins w:id="4386" w:author="Rodriguez-Herrera, Alfonso" w:date="2021-12-06T15:03:00Z"/>
                <w:rFonts w:ascii="Calibri" w:hAnsi="Calibri" w:cs="Calibri"/>
                <w:color w:val="000000"/>
                <w:sz w:val="22"/>
                <w:szCs w:val="22"/>
                <w:lang w:val="en-US"/>
              </w:rPr>
            </w:pPr>
            <w:ins w:id="4387" w:author="Rodriguez-Herrera, Alfonso" w:date="2021-12-06T15:03:00Z">
              <w:r>
                <w:rPr>
                  <w:rFonts w:ascii="Calibri" w:hAnsi="Calibri" w:cs="Calibri"/>
                  <w:color w:val="000000"/>
                  <w:sz w:val="22"/>
                  <w:szCs w:val="22"/>
                  <w:lang w:val="en-US"/>
                </w:rPr>
                <w:t>16.5</w:t>
              </w:r>
            </w:ins>
          </w:p>
        </w:tc>
        <w:tc>
          <w:tcPr>
            <w:tcW w:w="1112" w:type="dxa"/>
            <w:tcBorders>
              <w:top w:val="nil"/>
              <w:left w:val="nil"/>
              <w:bottom w:val="single" w:sz="4" w:space="0" w:color="auto"/>
              <w:right w:val="single" w:sz="8" w:space="0" w:color="auto"/>
            </w:tcBorders>
            <w:noWrap/>
            <w:vAlign w:val="bottom"/>
            <w:hideMark/>
          </w:tcPr>
          <w:p w14:paraId="49C16719" w14:textId="77777777" w:rsidR="00CD5A81" w:rsidRDefault="00CD5A81">
            <w:pPr>
              <w:spacing w:after="0"/>
              <w:jc w:val="center"/>
              <w:rPr>
                <w:ins w:id="4388" w:author="Rodriguez-Herrera, Alfonso" w:date="2021-12-06T15:03:00Z"/>
                <w:rFonts w:ascii="Calibri" w:hAnsi="Calibri" w:cs="Calibri"/>
                <w:color w:val="000000"/>
                <w:sz w:val="22"/>
                <w:szCs w:val="22"/>
                <w:lang w:val="en-US"/>
              </w:rPr>
            </w:pPr>
            <w:ins w:id="4389" w:author="Rodriguez-Herrera, Alfonso" w:date="2021-12-06T15:03:00Z">
              <w:r>
                <w:rPr>
                  <w:rFonts w:ascii="Calibri" w:hAnsi="Calibri" w:cs="Calibri"/>
                  <w:color w:val="000000"/>
                  <w:sz w:val="22"/>
                  <w:szCs w:val="22"/>
                  <w:lang w:val="en-US"/>
                </w:rPr>
                <w:t>0.33</w:t>
              </w:r>
            </w:ins>
          </w:p>
        </w:tc>
        <w:tc>
          <w:tcPr>
            <w:tcW w:w="928" w:type="dxa"/>
            <w:tcBorders>
              <w:top w:val="nil"/>
              <w:left w:val="nil"/>
              <w:bottom w:val="single" w:sz="4" w:space="0" w:color="auto"/>
              <w:right w:val="single" w:sz="4" w:space="0" w:color="auto"/>
            </w:tcBorders>
            <w:noWrap/>
            <w:vAlign w:val="bottom"/>
            <w:hideMark/>
          </w:tcPr>
          <w:p w14:paraId="1B9D0BA4" w14:textId="77777777" w:rsidR="00CD5A81" w:rsidRDefault="00CD5A81">
            <w:pPr>
              <w:spacing w:after="0"/>
              <w:jc w:val="center"/>
              <w:rPr>
                <w:ins w:id="4390" w:author="Rodriguez-Herrera, Alfonso" w:date="2021-12-06T15:03:00Z"/>
                <w:rFonts w:ascii="Calibri" w:hAnsi="Calibri" w:cs="Calibri"/>
                <w:color w:val="000000"/>
                <w:sz w:val="22"/>
                <w:szCs w:val="22"/>
                <w:lang w:val="en-US"/>
              </w:rPr>
            </w:pPr>
            <w:ins w:id="439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2D45915" w14:textId="77777777" w:rsidR="00CD5A81" w:rsidRDefault="00CD5A81">
            <w:pPr>
              <w:spacing w:after="0"/>
              <w:jc w:val="center"/>
              <w:rPr>
                <w:ins w:id="4392" w:author="Rodriguez-Herrera, Alfonso" w:date="2021-12-06T15:03:00Z"/>
                <w:rFonts w:ascii="Calibri" w:hAnsi="Calibri" w:cs="Calibri"/>
                <w:color w:val="000000"/>
                <w:sz w:val="22"/>
                <w:szCs w:val="22"/>
                <w:lang w:val="en-US"/>
              </w:rPr>
            </w:pPr>
            <w:ins w:id="4393" w:author="Rodriguez-Herrera, Alfonso" w:date="2021-12-06T15:03:00Z">
              <w:r>
                <w:rPr>
                  <w:rFonts w:ascii="Calibri" w:hAnsi="Calibri" w:cs="Calibri"/>
                  <w:color w:val="000000"/>
                  <w:sz w:val="22"/>
                  <w:szCs w:val="22"/>
                  <w:lang w:val="en-US"/>
                </w:rPr>
                <w:t> </w:t>
              </w:r>
            </w:ins>
          </w:p>
        </w:tc>
      </w:tr>
      <w:tr w:rsidR="00CD5A81" w14:paraId="01A7EFEB" w14:textId="77777777" w:rsidTr="00CD5A81">
        <w:trPr>
          <w:trHeight w:val="292"/>
          <w:ins w:id="439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A86F419" w14:textId="77777777" w:rsidR="00CD5A81" w:rsidRDefault="00CD5A81">
            <w:pPr>
              <w:spacing w:after="0"/>
              <w:jc w:val="center"/>
              <w:rPr>
                <w:ins w:id="4395" w:author="Rodriguez-Herrera, Alfonso" w:date="2021-12-06T15:03:00Z"/>
                <w:rFonts w:ascii="Calibri" w:hAnsi="Calibri" w:cs="Calibri"/>
                <w:color w:val="000000"/>
                <w:sz w:val="22"/>
                <w:szCs w:val="22"/>
                <w:lang w:val="en-US"/>
              </w:rPr>
            </w:pPr>
            <w:ins w:id="439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64F1D61" w14:textId="77777777" w:rsidR="00CD5A81" w:rsidRDefault="00CD5A81">
            <w:pPr>
              <w:spacing w:after="0"/>
              <w:jc w:val="center"/>
              <w:rPr>
                <w:ins w:id="4397" w:author="Rodriguez-Herrera, Alfonso" w:date="2021-12-06T15:03:00Z"/>
                <w:rFonts w:ascii="Calibri" w:hAnsi="Calibri" w:cs="Calibri"/>
                <w:color w:val="000000"/>
                <w:sz w:val="22"/>
                <w:szCs w:val="22"/>
                <w:lang w:val="en-US"/>
              </w:rPr>
            </w:pPr>
            <w:ins w:id="439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426D1D9" w14:textId="77777777" w:rsidR="00CD5A81" w:rsidRDefault="00CD5A81">
            <w:pPr>
              <w:spacing w:after="0"/>
              <w:jc w:val="center"/>
              <w:rPr>
                <w:ins w:id="4399" w:author="Rodriguez-Herrera, Alfonso" w:date="2021-12-06T15:03:00Z"/>
                <w:rFonts w:ascii="Calibri" w:hAnsi="Calibri" w:cs="Calibri"/>
                <w:color w:val="000000"/>
                <w:sz w:val="22"/>
                <w:szCs w:val="22"/>
                <w:lang w:val="en-US"/>
              </w:rPr>
            </w:pPr>
            <w:ins w:id="440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04D7A34" w14:textId="77777777" w:rsidR="00CD5A81" w:rsidRDefault="00CD5A81">
            <w:pPr>
              <w:spacing w:after="0"/>
              <w:jc w:val="center"/>
              <w:rPr>
                <w:ins w:id="4401" w:author="Rodriguez-Herrera, Alfonso" w:date="2021-12-06T15:03:00Z"/>
                <w:rFonts w:ascii="Calibri" w:hAnsi="Calibri" w:cs="Calibri"/>
                <w:color w:val="000000"/>
                <w:sz w:val="22"/>
                <w:szCs w:val="22"/>
                <w:lang w:val="en-US"/>
              </w:rPr>
            </w:pPr>
            <w:ins w:id="440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755E6D9" w14:textId="77777777" w:rsidR="00CD5A81" w:rsidRDefault="00CD5A81">
            <w:pPr>
              <w:spacing w:after="0"/>
              <w:jc w:val="center"/>
              <w:rPr>
                <w:ins w:id="4403" w:author="Rodriguez-Herrera, Alfonso" w:date="2021-12-06T15:03:00Z"/>
                <w:rFonts w:ascii="Calibri" w:hAnsi="Calibri" w:cs="Calibri"/>
                <w:color w:val="000000"/>
                <w:sz w:val="22"/>
                <w:szCs w:val="22"/>
                <w:lang w:val="en-US"/>
              </w:rPr>
            </w:pPr>
            <w:ins w:id="440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585D107" w14:textId="77777777" w:rsidR="00CD5A81" w:rsidRDefault="00CD5A81">
            <w:pPr>
              <w:spacing w:after="0"/>
              <w:jc w:val="center"/>
              <w:rPr>
                <w:ins w:id="4405" w:author="Rodriguez-Herrera, Alfonso" w:date="2021-12-06T15:03:00Z"/>
                <w:rFonts w:ascii="Calibri" w:hAnsi="Calibri" w:cs="Calibri"/>
                <w:color w:val="000000"/>
                <w:sz w:val="22"/>
                <w:szCs w:val="22"/>
                <w:lang w:val="en-US"/>
              </w:rPr>
            </w:pPr>
            <w:ins w:id="440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B0A3E0" w14:textId="77777777" w:rsidR="00CD5A81" w:rsidRDefault="00CD5A81">
            <w:pPr>
              <w:spacing w:after="0"/>
              <w:jc w:val="center"/>
              <w:rPr>
                <w:ins w:id="4407" w:author="Rodriguez-Herrera, Alfonso" w:date="2021-12-06T15:03:00Z"/>
                <w:rFonts w:ascii="Calibri" w:hAnsi="Calibri" w:cs="Calibri"/>
                <w:color w:val="000000"/>
                <w:sz w:val="22"/>
                <w:szCs w:val="22"/>
                <w:lang w:val="en-US"/>
              </w:rPr>
            </w:pPr>
            <w:ins w:id="4408" w:author="Rodriguez-Herrera, Alfonso" w:date="2021-12-06T15:03:00Z">
              <w:r>
                <w:rPr>
                  <w:rFonts w:ascii="Calibri" w:hAnsi="Calibri" w:cs="Calibri"/>
                  <w:color w:val="000000"/>
                  <w:sz w:val="22"/>
                  <w:szCs w:val="22"/>
                  <w:lang w:val="en-US"/>
                </w:rPr>
                <w:t>349.2</w:t>
              </w:r>
            </w:ins>
          </w:p>
        </w:tc>
        <w:tc>
          <w:tcPr>
            <w:tcW w:w="1112" w:type="dxa"/>
            <w:tcBorders>
              <w:top w:val="nil"/>
              <w:left w:val="nil"/>
              <w:bottom w:val="single" w:sz="4" w:space="0" w:color="auto"/>
              <w:right w:val="single" w:sz="8" w:space="0" w:color="auto"/>
            </w:tcBorders>
            <w:noWrap/>
            <w:vAlign w:val="bottom"/>
            <w:hideMark/>
          </w:tcPr>
          <w:p w14:paraId="088BBA45" w14:textId="77777777" w:rsidR="00CD5A81" w:rsidRDefault="00CD5A81">
            <w:pPr>
              <w:spacing w:after="0"/>
              <w:jc w:val="center"/>
              <w:rPr>
                <w:ins w:id="4409" w:author="Rodriguez-Herrera, Alfonso" w:date="2021-12-06T15:03:00Z"/>
                <w:rFonts w:ascii="Calibri" w:hAnsi="Calibri" w:cs="Calibri"/>
                <w:color w:val="000000"/>
                <w:sz w:val="22"/>
                <w:szCs w:val="22"/>
                <w:lang w:val="en-US"/>
              </w:rPr>
            </w:pPr>
            <w:ins w:id="4410" w:author="Rodriguez-Herrera, Alfonso" w:date="2021-12-06T15:03:00Z">
              <w:r>
                <w:rPr>
                  <w:rFonts w:ascii="Calibri" w:hAnsi="Calibri" w:cs="Calibri"/>
                  <w:color w:val="000000"/>
                  <w:sz w:val="22"/>
                  <w:szCs w:val="22"/>
                  <w:lang w:val="en-US"/>
                </w:rPr>
                <w:t>0.29</w:t>
              </w:r>
            </w:ins>
          </w:p>
        </w:tc>
        <w:tc>
          <w:tcPr>
            <w:tcW w:w="928" w:type="dxa"/>
            <w:tcBorders>
              <w:top w:val="nil"/>
              <w:left w:val="nil"/>
              <w:bottom w:val="single" w:sz="4" w:space="0" w:color="auto"/>
              <w:right w:val="single" w:sz="4" w:space="0" w:color="auto"/>
            </w:tcBorders>
            <w:noWrap/>
            <w:vAlign w:val="bottom"/>
            <w:hideMark/>
          </w:tcPr>
          <w:p w14:paraId="7375A023" w14:textId="77777777" w:rsidR="00CD5A81" w:rsidRDefault="00CD5A81">
            <w:pPr>
              <w:spacing w:after="0"/>
              <w:jc w:val="center"/>
              <w:rPr>
                <w:ins w:id="4411" w:author="Rodriguez-Herrera, Alfonso" w:date="2021-12-06T15:03:00Z"/>
                <w:rFonts w:ascii="Calibri" w:hAnsi="Calibri" w:cs="Calibri"/>
                <w:color w:val="000000"/>
                <w:sz w:val="22"/>
                <w:szCs w:val="22"/>
                <w:lang w:val="en-US"/>
              </w:rPr>
            </w:pPr>
            <w:ins w:id="441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28D4BF7" w14:textId="77777777" w:rsidR="00CD5A81" w:rsidRDefault="00CD5A81">
            <w:pPr>
              <w:spacing w:after="0"/>
              <w:jc w:val="center"/>
              <w:rPr>
                <w:ins w:id="4413" w:author="Rodriguez-Herrera, Alfonso" w:date="2021-12-06T15:03:00Z"/>
                <w:rFonts w:ascii="Calibri" w:hAnsi="Calibri" w:cs="Calibri"/>
                <w:color w:val="000000"/>
                <w:sz w:val="22"/>
                <w:szCs w:val="22"/>
                <w:lang w:val="en-US"/>
              </w:rPr>
            </w:pPr>
            <w:ins w:id="4414" w:author="Rodriguez-Herrera, Alfonso" w:date="2021-12-06T15:03:00Z">
              <w:r>
                <w:rPr>
                  <w:rFonts w:ascii="Calibri" w:hAnsi="Calibri" w:cs="Calibri"/>
                  <w:color w:val="000000"/>
                  <w:sz w:val="22"/>
                  <w:szCs w:val="22"/>
                  <w:lang w:val="en-US"/>
                </w:rPr>
                <w:t> </w:t>
              </w:r>
            </w:ins>
          </w:p>
        </w:tc>
      </w:tr>
      <w:tr w:rsidR="00CD5A81" w14:paraId="01E3009F" w14:textId="77777777" w:rsidTr="00CD5A81">
        <w:trPr>
          <w:trHeight w:val="292"/>
          <w:ins w:id="441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2ABABCB" w14:textId="77777777" w:rsidR="00CD5A81" w:rsidRDefault="00CD5A81">
            <w:pPr>
              <w:spacing w:after="0"/>
              <w:jc w:val="center"/>
              <w:rPr>
                <w:ins w:id="4416" w:author="Rodriguez-Herrera, Alfonso" w:date="2021-12-06T15:03:00Z"/>
                <w:rFonts w:ascii="Calibri" w:hAnsi="Calibri" w:cs="Calibri"/>
                <w:color w:val="000000"/>
                <w:sz w:val="22"/>
                <w:szCs w:val="22"/>
                <w:lang w:val="en-US"/>
              </w:rPr>
            </w:pPr>
            <w:ins w:id="441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EEA55AB" w14:textId="77777777" w:rsidR="00CD5A81" w:rsidRDefault="00CD5A81">
            <w:pPr>
              <w:spacing w:after="0"/>
              <w:jc w:val="center"/>
              <w:rPr>
                <w:ins w:id="4418" w:author="Rodriguez-Herrera, Alfonso" w:date="2021-12-06T15:03:00Z"/>
                <w:rFonts w:ascii="Calibri" w:hAnsi="Calibri" w:cs="Calibri"/>
                <w:color w:val="000000"/>
                <w:sz w:val="22"/>
                <w:szCs w:val="22"/>
                <w:lang w:val="en-US"/>
              </w:rPr>
            </w:pPr>
            <w:ins w:id="441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EE56064" w14:textId="77777777" w:rsidR="00CD5A81" w:rsidRDefault="00CD5A81">
            <w:pPr>
              <w:spacing w:after="0"/>
              <w:jc w:val="center"/>
              <w:rPr>
                <w:ins w:id="4420" w:author="Rodriguez-Herrera, Alfonso" w:date="2021-12-06T15:03:00Z"/>
                <w:rFonts w:ascii="Calibri" w:hAnsi="Calibri" w:cs="Calibri"/>
                <w:color w:val="000000"/>
                <w:sz w:val="22"/>
                <w:szCs w:val="22"/>
                <w:lang w:val="en-US"/>
              </w:rPr>
            </w:pPr>
            <w:ins w:id="442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0AFC7A9" w14:textId="77777777" w:rsidR="00CD5A81" w:rsidRDefault="00CD5A81">
            <w:pPr>
              <w:spacing w:after="0"/>
              <w:jc w:val="center"/>
              <w:rPr>
                <w:ins w:id="4422" w:author="Rodriguez-Herrera, Alfonso" w:date="2021-12-06T15:03:00Z"/>
                <w:rFonts w:ascii="Calibri" w:hAnsi="Calibri" w:cs="Calibri"/>
                <w:color w:val="000000"/>
                <w:sz w:val="22"/>
                <w:szCs w:val="22"/>
                <w:lang w:val="en-US"/>
              </w:rPr>
            </w:pPr>
            <w:ins w:id="442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28B9336" w14:textId="77777777" w:rsidR="00CD5A81" w:rsidRDefault="00CD5A81">
            <w:pPr>
              <w:spacing w:after="0"/>
              <w:jc w:val="center"/>
              <w:rPr>
                <w:ins w:id="4424" w:author="Rodriguez-Herrera, Alfonso" w:date="2021-12-06T15:03:00Z"/>
                <w:rFonts w:ascii="Calibri" w:hAnsi="Calibri" w:cs="Calibri"/>
                <w:color w:val="000000"/>
                <w:sz w:val="22"/>
                <w:szCs w:val="22"/>
                <w:lang w:val="en-US"/>
              </w:rPr>
            </w:pPr>
            <w:ins w:id="442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F9B38FC" w14:textId="77777777" w:rsidR="00CD5A81" w:rsidRDefault="00CD5A81">
            <w:pPr>
              <w:spacing w:after="0"/>
              <w:jc w:val="center"/>
              <w:rPr>
                <w:ins w:id="4426" w:author="Rodriguez-Herrera, Alfonso" w:date="2021-12-06T15:03:00Z"/>
                <w:rFonts w:ascii="Calibri" w:hAnsi="Calibri" w:cs="Calibri"/>
                <w:color w:val="000000"/>
                <w:sz w:val="22"/>
                <w:szCs w:val="22"/>
                <w:lang w:val="en-US"/>
              </w:rPr>
            </w:pPr>
            <w:ins w:id="442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0E6087E" w14:textId="77777777" w:rsidR="00CD5A81" w:rsidRDefault="00CD5A81">
            <w:pPr>
              <w:spacing w:after="0"/>
              <w:jc w:val="center"/>
              <w:rPr>
                <w:ins w:id="4428" w:author="Rodriguez-Herrera, Alfonso" w:date="2021-12-06T15:03:00Z"/>
                <w:rFonts w:ascii="Calibri" w:hAnsi="Calibri" w:cs="Calibri"/>
                <w:color w:val="000000"/>
                <w:sz w:val="22"/>
                <w:szCs w:val="22"/>
                <w:lang w:val="en-US"/>
              </w:rPr>
            </w:pPr>
            <w:ins w:id="4429" w:author="Rodriguez-Herrera, Alfonso" w:date="2021-12-06T15:03:00Z">
              <w:r>
                <w:rPr>
                  <w:rFonts w:ascii="Calibri" w:hAnsi="Calibri" w:cs="Calibri"/>
                  <w:color w:val="000000"/>
                  <w:sz w:val="22"/>
                  <w:szCs w:val="22"/>
                  <w:lang w:val="en-US"/>
                </w:rPr>
                <w:t>321.9</w:t>
              </w:r>
            </w:ins>
          </w:p>
        </w:tc>
        <w:tc>
          <w:tcPr>
            <w:tcW w:w="1112" w:type="dxa"/>
            <w:tcBorders>
              <w:top w:val="nil"/>
              <w:left w:val="nil"/>
              <w:bottom w:val="single" w:sz="4" w:space="0" w:color="auto"/>
              <w:right w:val="single" w:sz="8" w:space="0" w:color="auto"/>
            </w:tcBorders>
            <w:noWrap/>
            <w:vAlign w:val="bottom"/>
            <w:hideMark/>
          </w:tcPr>
          <w:p w14:paraId="73E0A7A8" w14:textId="77777777" w:rsidR="00CD5A81" w:rsidRDefault="00CD5A81">
            <w:pPr>
              <w:spacing w:after="0"/>
              <w:jc w:val="center"/>
              <w:rPr>
                <w:ins w:id="4430" w:author="Rodriguez-Herrera, Alfonso" w:date="2021-12-06T15:03:00Z"/>
                <w:rFonts w:ascii="Calibri" w:hAnsi="Calibri" w:cs="Calibri"/>
                <w:color w:val="000000"/>
                <w:sz w:val="22"/>
                <w:szCs w:val="22"/>
                <w:lang w:val="en-US"/>
              </w:rPr>
            </w:pPr>
            <w:ins w:id="4431" w:author="Rodriguez-Herrera, Alfonso" w:date="2021-12-06T15:03:00Z">
              <w:r>
                <w:rPr>
                  <w:rFonts w:ascii="Calibri" w:hAnsi="Calibri" w:cs="Calibri"/>
                  <w:color w:val="000000"/>
                  <w:sz w:val="22"/>
                  <w:szCs w:val="22"/>
                  <w:lang w:val="en-US"/>
                </w:rPr>
                <w:t>0.48</w:t>
              </w:r>
            </w:ins>
          </w:p>
        </w:tc>
        <w:tc>
          <w:tcPr>
            <w:tcW w:w="928" w:type="dxa"/>
            <w:tcBorders>
              <w:top w:val="nil"/>
              <w:left w:val="nil"/>
              <w:bottom w:val="single" w:sz="4" w:space="0" w:color="auto"/>
              <w:right w:val="single" w:sz="4" w:space="0" w:color="auto"/>
            </w:tcBorders>
            <w:noWrap/>
            <w:vAlign w:val="bottom"/>
            <w:hideMark/>
          </w:tcPr>
          <w:p w14:paraId="0C8CC8BA" w14:textId="77777777" w:rsidR="00CD5A81" w:rsidRDefault="00CD5A81">
            <w:pPr>
              <w:spacing w:after="0"/>
              <w:jc w:val="center"/>
              <w:rPr>
                <w:ins w:id="4432" w:author="Rodriguez-Herrera, Alfonso" w:date="2021-12-06T15:03:00Z"/>
                <w:rFonts w:ascii="Calibri" w:hAnsi="Calibri" w:cs="Calibri"/>
                <w:color w:val="000000"/>
                <w:sz w:val="22"/>
                <w:szCs w:val="22"/>
                <w:lang w:val="en-US"/>
              </w:rPr>
            </w:pPr>
            <w:ins w:id="443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FFD423E" w14:textId="77777777" w:rsidR="00CD5A81" w:rsidRDefault="00CD5A81">
            <w:pPr>
              <w:spacing w:after="0"/>
              <w:jc w:val="center"/>
              <w:rPr>
                <w:ins w:id="4434" w:author="Rodriguez-Herrera, Alfonso" w:date="2021-12-06T15:03:00Z"/>
                <w:rFonts w:ascii="Calibri" w:hAnsi="Calibri" w:cs="Calibri"/>
                <w:color w:val="000000"/>
                <w:sz w:val="22"/>
                <w:szCs w:val="22"/>
                <w:lang w:val="en-US"/>
              </w:rPr>
            </w:pPr>
            <w:ins w:id="4435" w:author="Rodriguez-Herrera, Alfonso" w:date="2021-12-06T15:03:00Z">
              <w:r>
                <w:rPr>
                  <w:rFonts w:ascii="Calibri" w:hAnsi="Calibri" w:cs="Calibri"/>
                  <w:color w:val="000000"/>
                  <w:sz w:val="22"/>
                  <w:szCs w:val="22"/>
                  <w:lang w:val="en-US"/>
                </w:rPr>
                <w:t> </w:t>
              </w:r>
            </w:ins>
          </w:p>
        </w:tc>
      </w:tr>
      <w:tr w:rsidR="00CD5A81" w14:paraId="41599F4E" w14:textId="77777777" w:rsidTr="00CD5A81">
        <w:trPr>
          <w:trHeight w:val="300"/>
          <w:ins w:id="4436"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7C9B7ACC" w14:textId="77777777" w:rsidR="00CD5A81" w:rsidRDefault="00CD5A81">
            <w:pPr>
              <w:spacing w:after="0"/>
              <w:jc w:val="center"/>
              <w:rPr>
                <w:ins w:id="4437" w:author="Rodriguez-Herrera, Alfonso" w:date="2021-12-06T15:03:00Z"/>
                <w:rFonts w:ascii="Calibri" w:hAnsi="Calibri" w:cs="Calibri"/>
                <w:color w:val="000000"/>
                <w:sz w:val="22"/>
                <w:szCs w:val="22"/>
                <w:lang w:val="en-US"/>
              </w:rPr>
            </w:pPr>
            <w:ins w:id="443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73C2D64D" w14:textId="77777777" w:rsidR="00CD5A81" w:rsidRDefault="00CD5A81">
            <w:pPr>
              <w:spacing w:after="0"/>
              <w:jc w:val="center"/>
              <w:rPr>
                <w:ins w:id="4439" w:author="Rodriguez-Herrera, Alfonso" w:date="2021-12-06T15:03:00Z"/>
                <w:rFonts w:ascii="Calibri" w:hAnsi="Calibri" w:cs="Calibri"/>
                <w:color w:val="000000"/>
                <w:sz w:val="22"/>
                <w:szCs w:val="22"/>
                <w:lang w:val="en-US"/>
              </w:rPr>
            </w:pPr>
            <w:ins w:id="444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14A43200" w14:textId="77777777" w:rsidR="00CD5A81" w:rsidRDefault="00CD5A81">
            <w:pPr>
              <w:spacing w:after="0"/>
              <w:jc w:val="center"/>
              <w:rPr>
                <w:ins w:id="4441" w:author="Rodriguez-Herrera, Alfonso" w:date="2021-12-06T15:03:00Z"/>
                <w:rFonts w:ascii="Calibri" w:hAnsi="Calibri" w:cs="Calibri"/>
                <w:color w:val="000000"/>
                <w:sz w:val="22"/>
                <w:szCs w:val="22"/>
                <w:lang w:val="en-US"/>
              </w:rPr>
            </w:pPr>
            <w:ins w:id="444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7A1EDE5F" w14:textId="77777777" w:rsidR="00CD5A81" w:rsidRDefault="00CD5A81">
            <w:pPr>
              <w:spacing w:after="0"/>
              <w:jc w:val="center"/>
              <w:rPr>
                <w:ins w:id="4443" w:author="Rodriguez-Herrera, Alfonso" w:date="2021-12-06T15:03:00Z"/>
                <w:rFonts w:ascii="Calibri" w:hAnsi="Calibri" w:cs="Calibri"/>
                <w:color w:val="000000"/>
                <w:sz w:val="22"/>
                <w:szCs w:val="22"/>
                <w:lang w:val="en-US"/>
              </w:rPr>
            </w:pPr>
            <w:ins w:id="444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0D45E172" w14:textId="77777777" w:rsidR="00CD5A81" w:rsidRDefault="00CD5A81">
            <w:pPr>
              <w:spacing w:after="0"/>
              <w:jc w:val="center"/>
              <w:rPr>
                <w:ins w:id="4445" w:author="Rodriguez-Herrera, Alfonso" w:date="2021-12-06T15:03:00Z"/>
                <w:rFonts w:ascii="Calibri" w:hAnsi="Calibri" w:cs="Calibri"/>
                <w:color w:val="000000"/>
                <w:sz w:val="22"/>
                <w:szCs w:val="22"/>
                <w:lang w:val="en-US"/>
              </w:rPr>
            </w:pPr>
            <w:ins w:id="444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4CE67A80" w14:textId="77777777" w:rsidR="00CD5A81" w:rsidRDefault="00CD5A81">
            <w:pPr>
              <w:spacing w:after="0"/>
              <w:jc w:val="center"/>
              <w:rPr>
                <w:ins w:id="4447" w:author="Rodriguez-Herrera, Alfonso" w:date="2021-12-06T15:03:00Z"/>
                <w:rFonts w:ascii="Calibri" w:hAnsi="Calibri" w:cs="Calibri"/>
                <w:color w:val="000000"/>
                <w:sz w:val="22"/>
                <w:szCs w:val="22"/>
                <w:lang w:val="en-US"/>
              </w:rPr>
            </w:pPr>
            <w:ins w:id="444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40F66128" w14:textId="77777777" w:rsidR="00CD5A81" w:rsidRDefault="00CD5A81">
            <w:pPr>
              <w:spacing w:after="0"/>
              <w:jc w:val="center"/>
              <w:rPr>
                <w:ins w:id="4449" w:author="Rodriguez-Herrera, Alfonso" w:date="2021-12-06T15:03:00Z"/>
                <w:rFonts w:ascii="Calibri" w:hAnsi="Calibri" w:cs="Calibri"/>
                <w:color w:val="000000"/>
                <w:sz w:val="22"/>
                <w:szCs w:val="22"/>
                <w:lang w:val="en-US"/>
              </w:rPr>
            </w:pPr>
            <w:ins w:id="4450" w:author="Rodriguez-Herrera, Alfonso" w:date="2021-12-06T15:03:00Z">
              <w:r>
                <w:rPr>
                  <w:rFonts w:ascii="Calibri" w:hAnsi="Calibri" w:cs="Calibri"/>
                  <w:color w:val="000000"/>
                  <w:sz w:val="22"/>
                  <w:szCs w:val="22"/>
                  <w:lang w:val="en-US"/>
                </w:rPr>
                <w:t>294.7</w:t>
              </w:r>
            </w:ins>
          </w:p>
        </w:tc>
        <w:tc>
          <w:tcPr>
            <w:tcW w:w="1112" w:type="dxa"/>
            <w:tcBorders>
              <w:top w:val="nil"/>
              <w:left w:val="nil"/>
              <w:bottom w:val="single" w:sz="8" w:space="0" w:color="auto"/>
              <w:right w:val="single" w:sz="8" w:space="0" w:color="auto"/>
            </w:tcBorders>
            <w:noWrap/>
            <w:vAlign w:val="bottom"/>
            <w:hideMark/>
          </w:tcPr>
          <w:p w14:paraId="46FA2182" w14:textId="77777777" w:rsidR="00CD5A81" w:rsidRDefault="00CD5A81">
            <w:pPr>
              <w:spacing w:after="0"/>
              <w:jc w:val="center"/>
              <w:rPr>
                <w:ins w:id="4451" w:author="Rodriguez-Herrera, Alfonso" w:date="2021-12-06T15:03:00Z"/>
                <w:rFonts w:ascii="Calibri" w:hAnsi="Calibri" w:cs="Calibri"/>
                <w:color w:val="000000"/>
                <w:sz w:val="22"/>
                <w:szCs w:val="22"/>
                <w:lang w:val="en-US"/>
              </w:rPr>
            </w:pPr>
            <w:ins w:id="4452" w:author="Rodriguez-Herrera, Alfonso" w:date="2021-12-06T15:03:00Z">
              <w:r>
                <w:rPr>
                  <w:rFonts w:ascii="Calibri" w:hAnsi="Calibri" w:cs="Calibri"/>
                  <w:color w:val="000000"/>
                  <w:sz w:val="22"/>
                  <w:szCs w:val="22"/>
                  <w:lang w:val="en-US"/>
                </w:rPr>
                <w:t>0.88</w:t>
              </w:r>
            </w:ins>
          </w:p>
        </w:tc>
        <w:tc>
          <w:tcPr>
            <w:tcW w:w="928" w:type="dxa"/>
            <w:tcBorders>
              <w:top w:val="nil"/>
              <w:left w:val="nil"/>
              <w:bottom w:val="single" w:sz="8" w:space="0" w:color="auto"/>
              <w:right w:val="single" w:sz="4" w:space="0" w:color="auto"/>
            </w:tcBorders>
            <w:noWrap/>
            <w:vAlign w:val="bottom"/>
            <w:hideMark/>
          </w:tcPr>
          <w:p w14:paraId="04E45A3D" w14:textId="77777777" w:rsidR="00CD5A81" w:rsidRDefault="00CD5A81">
            <w:pPr>
              <w:spacing w:after="0"/>
              <w:jc w:val="center"/>
              <w:rPr>
                <w:ins w:id="4453" w:author="Rodriguez-Herrera, Alfonso" w:date="2021-12-06T15:03:00Z"/>
                <w:rFonts w:ascii="Calibri" w:hAnsi="Calibri" w:cs="Calibri"/>
                <w:color w:val="000000"/>
                <w:sz w:val="22"/>
                <w:szCs w:val="22"/>
                <w:lang w:val="en-US"/>
              </w:rPr>
            </w:pPr>
            <w:ins w:id="445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476679C0" w14:textId="77777777" w:rsidR="00CD5A81" w:rsidRDefault="00CD5A81">
            <w:pPr>
              <w:spacing w:after="0"/>
              <w:jc w:val="center"/>
              <w:rPr>
                <w:ins w:id="4455" w:author="Rodriguez-Herrera, Alfonso" w:date="2021-12-06T15:03:00Z"/>
                <w:rFonts w:ascii="Calibri" w:hAnsi="Calibri" w:cs="Calibri"/>
                <w:color w:val="000000"/>
                <w:sz w:val="22"/>
                <w:szCs w:val="22"/>
                <w:lang w:val="en-US"/>
              </w:rPr>
            </w:pPr>
            <w:ins w:id="4456" w:author="Rodriguez-Herrera, Alfonso" w:date="2021-12-06T15:03:00Z">
              <w:r>
                <w:rPr>
                  <w:rFonts w:ascii="Calibri" w:hAnsi="Calibri" w:cs="Calibri"/>
                  <w:color w:val="000000"/>
                  <w:sz w:val="22"/>
                  <w:szCs w:val="22"/>
                  <w:lang w:val="en-US"/>
                </w:rPr>
                <w:t> </w:t>
              </w:r>
            </w:ins>
          </w:p>
        </w:tc>
      </w:tr>
    </w:tbl>
    <w:p w14:paraId="26414409" w14:textId="77777777" w:rsidR="00CD5A81" w:rsidRDefault="00CD5A81" w:rsidP="00CD5A81">
      <w:pPr>
        <w:rPr>
          <w:ins w:id="4457" w:author="Rodriguez-Herrera, Alfonso" w:date="2021-12-06T15:03:00Z"/>
          <w:rFonts w:eastAsia="Malgun Gothic"/>
        </w:rPr>
      </w:pPr>
    </w:p>
    <w:tbl>
      <w:tblPr>
        <w:tblW w:w="8160" w:type="dxa"/>
        <w:tblLook w:val="04A0" w:firstRow="1" w:lastRow="0" w:firstColumn="1" w:lastColumn="0" w:noHBand="0" w:noVBand="1"/>
      </w:tblPr>
      <w:tblGrid>
        <w:gridCol w:w="928"/>
        <w:gridCol w:w="1112"/>
        <w:gridCol w:w="928"/>
        <w:gridCol w:w="1112"/>
        <w:gridCol w:w="928"/>
        <w:gridCol w:w="1112"/>
        <w:gridCol w:w="928"/>
        <w:gridCol w:w="1112"/>
      </w:tblGrid>
      <w:tr w:rsidR="00CD5A81" w14:paraId="1D5D50D3" w14:textId="77777777" w:rsidTr="00CD5A81">
        <w:trPr>
          <w:trHeight w:val="300"/>
          <w:ins w:id="4458" w:author="Rodriguez-Herrera, Alfonso" w:date="2021-12-06T15:03:00Z"/>
        </w:trPr>
        <w:tc>
          <w:tcPr>
            <w:tcW w:w="2040" w:type="dxa"/>
            <w:gridSpan w:val="2"/>
            <w:tcBorders>
              <w:top w:val="nil"/>
              <w:left w:val="nil"/>
              <w:bottom w:val="single" w:sz="8" w:space="0" w:color="auto"/>
              <w:right w:val="nil"/>
            </w:tcBorders>
            <w:noWrap/>
            <w:vAlign w:val="bottom"/>
            <w:hideMark/>
          </w:tcPr>
          <w:p w14:paraId="30DBD8CC" w14:textId="77777777" w:rsidR="00CD5A81" w:rsidRDefault="00CD5A81">
            <w:pPr>
              <w:spacing w:after="0"/>
              <w:jc w:val="center"/>
              <w:rPr>
                <w:ins w:id="4459" w:author="Rodriguez-Herrera, Alfonso" w:date="2021-12-06T15:03:00Z"/>
                <w:rFonts w:ascii="Calibri" w:hAnsi="Calibri" w:cs="Calibri"/>
                <w:b/>
                <w:bCs/>
                <w:color w:val="000000"/>
                <w:sz w:val="22"/>
                <w:szCs w:val="22"/>
                <w:lang w:val="en-US"/>
              </w:rPr>
            </w:pPr>
            <w:ins w:id="4460" w:author="Rodriguez-Herrera, Alfonso" w:date="2021-12-06T15:03:00Z">
              <w:r>
                <w:rPr>
                  <w:rFonts w:ascii="Calibri" w:hAnsi="Calibri" w:cs="Calibri"/>
                  <w:b/>
                  <w:bCs/>
                  <w:color w:val="000000"/>
                  <w:sz w:val="22"/>
                  <w:szCs w:val="22"/>
                  <w:lang w:val="en-US"/>
                </w:rPr>
                <w:t>2132.5 MHz</w:t>
              </w:r>
            </w:ins>
          </w:p>
        </w:tc>
        <w:tc>
          <w:tcPr>
            <w:tcW w:w="2040" w:type="dxa"/>
            <w:gridSpan w:val="2"/>
            <w:tcBorders>
              <w:top w:val="nil"/>
              <w:left w:val="nil"/>
              <w:bottom w:val="single" w:sz="8" w:space="0" w:color="auto"/>
              <w:right w:val="nil"/>
            </w:tcBorders>
            <w:noWrap/>
            <w:vAlign w:val="bottom"/>
            <w:hideMark/>
          </w:tcPr>
          <w:p w14:paraId="7D18E78B" w14:textId="77777777" w:rsidR="00CD5A81" w:rsidRDefault="00CD5A81">
            <w:pPr>
              <w:spacing w:after="0"/>
              <w:jc w:val="center"/>
              <w:rPr>
                <w:ins w:id="4461" w:author="Rodriguez-Herrera, Alfonso" w:date="2021-12-06T15:03:00Z"/>
                <w:rFonts w:ascii="Calibri" w:hAnsi="Calibri" w:cs="Calibri"/>
                <w:b/>
                <w:bCs/>
                <w:color w:val="000000"/>
                <w:sz w:val="22"/>
                <w:szCs w:val="22"/>
                <w:lang w:val="en-US"/>
              </w:rPr>
            </w:pPr>
            <w:ins w:id="4462" w:author="Rodriguez-Herrera, Alfonso" w:date="2021-12-06T15:03:00Z">
              <w:r>
                <w:rPr>
                  <w:rFonts w:ascii="Calibri" w:hAnsi="Calibri" w:cs="Calibri"/>
                  <w:b/>
                  <w:bCs/>
                  <w:color w:val="000000"/>
                  <w:sz w:val="22"/>
                  <w:szCs w:val="22"/>
                  <w:lang w:val="en-US"/>
                </w:rPr>
                <w:t>2450 MHz</w:t>
              </w:r>
            </w:ins>
          </w:p>
        </w:tc>
        <w:tc>
          <w:tcPr>
            <w:tcW w:w="2040" w:type="dxa"/>
            <w:gridSpan w:val="2"/>
            <w:tcBorders>
              <w:top w:val="nil"/>
              <w:left w:val="nil"/>
              <w:bottom w:val="single" w:sz="8" w:space="0" w:color="auto"/>
              <w:right w:val="nil"/>
            </w:tcBorders>
            <w:noWrap/>
            <w:vAlign w:val="bottom"/>
            <w:hideMark/>
          </w:tcPr>
          <w:p w14:paraId="3F77ACBE" w14:textId="77777777" w:rsidR="00CD5A81" w:rsidRDefault="00CD5A81">
            <w:pPr>
              <w:spacing w:after="0"/>
              <w:jc w:val="center"/>
              <w:rPr>
                <w:ins w:id="4463" w:author="Rodriguez-Herrera, Alfonso" w:date="2021-12-06T15:03:00Z"/>
                <w:rFonts w:ascii="Calibri" w:hAnsi="Calibri" w:cs="Calibri"/>
                <w:b/>
                <w:bCs/>
                <w:color w:val="000000"/>
                <w:sz w:val="22"/>
                <w:szCs w:val="22"/>
                <w:lang w:val="en-US"/>
              </w:rPr>
            </w:pPr>
            <w:ins w:id="4464" w:author="Rodriguez-Herrera, Alfonso" w:date="2021-12-06T15:03:00Z">
              <w:r>
                <w:rPr>
                  <w:rFonts w:ascii="Calibri" w:hAnsi="Calibri" w:cs="Calibri"/>
                  <w:b/>
                  <w:bCs/>
                  <w:color w:val="000000"/>
                  <w:sz w:val="22"/>
                  <w:szCs w:val="22"/>
                  <w:lang w:val="en-US"/>
                </w:rPr>
                <w:t>3600 MHz</w:t>
              </w:r>
            </w:ins>
          </w:p>
        </w:tc>
        <w:tc>
          <w:tcPr>
            <w:tcW w:w="2040" w:type="dxa"/>
            <w:gridSpan w:val="2"/>
            <w:tcBorders>
              <w:top w:val="nil"/>
              <w:left w:val="nil"/>
              <w:bottom w:val="single" w:sz="8" w:space="0" w:color="auto"/>
              <w:right w:val="nil"/>
            </w:tcBorders>
            <w:noWrap/>
            <w:vAlign w:val="bottom"/>
            <w:hideMark/>
          </w:tcPr>
          <w:p w14:paraId="6D2AC891" w14:textId="77777777" w:rsidR="00CD5A81" w:rsidRDefault="00CD5A81">
            <w:pPr>
              <w:spacing w:after="0"/>
              <w:jc w:val="center"/>
              <w:rPr>
                <w:ins w:id="4465" w:author="Rodriguez-Herrera, Alfonso" w:date="2021-12-06T15:03:00Z"/>
                <w:rFonts w:ascii="Calibri" w:hAnsi="Calibri" w:cs="Calibri"/>
                <w:b/>
                <w:bCs/>
                <w:color w:val="000000"/>
                <w:sz w:val="22"/>
                <w:szCs w:val="22"/>
                <w:lang w:val="en-US"/>
              </w:rPr>
            </w:pPr>
            <w:ins w:id="4466" w:author="Rodriguez-Herrera, Alfonso" w:date="2021-12-06T15:03:00Z">
              <w:r>
                <w:rPr>
                  <w:rFonts w:ascii="Calibri" w:hAnsi="Calibri" w:cs="Calibri"/>
                  <w:b/>
                  <w:bCs/>
                  <w:color w:val="000000"/>
                  <w:sz w:val="22"/>
                  <w:szCs w:val="22"/>
                  <w:lang w:val="en-US"/>
                </w:rPr>
                <w:t>4700 MHz</w:t>
              </w:r>
            </w:ins>
          </w:p>
        </w:tc>
      </w:tr>
      <w:tr w:rsidR="00CD5A81" w14:paraId="67A6818F" w14:textId="77777777" w:rsidTr="00CD5A81">
        <w:trPr>
          <w:trHeight w:val="300"/>
          <w:ins w:id="4467"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1FF262BB" w14:textId="77777777" w:rsidR="00CD5A81" w:rsidRDefault="00CD5A81">
            <w:pPr>
              <w:spacing w:after="0"/>
              <w:jc w:val="center"/>
              <w:rPr>
                <w:ins w:id="4468" w:author="Rodriguez-Herrera, Alfonso" w:date="2021-12-06T15:03:00Z"/>
                <w:rFonts w:ascii="Calibri" w:hAnsi="Calibri" w:cs="Calibri"/>
                <w:b/>
                <w:bCs/>
                <w:color w:val="000000"/>
                <w:sz w:val="22"/>
                <w:szCs w:val="22"/>
                <w:lang w:val="en-US"/>
              </w:rPr>
            </w:pPr>
            <w:ins w:id="4469"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30C25CA0" w14:textId="77777777" w:rsidR="00CD5A81" w:rsidRDefault="00CD5A81">
            <w:pPr>
              <w:spacing w:after="0"/>
              <w:jc w:val="center"/>
              <w:rPr>
                <w:ins w:id="4470" w:author="Rodriguez-Herrera, Alfonso" w:date="2021-12-06T15:03:00Z"/>
                <w:rFonts w:ascii="Calibri" w:hAnsi="Calibri" w:cs="Calibri"/>
                <w:b/>
                <w:bCs/>
                <w:color w:val="000000"/>
                <w:sz w:val="22"/>
                <w:szCs w:val="22"/>
                <w:lang w:val="en-US"/>
              </w:rPr>
            </w:pPr>
            <w:ins w:id="4471"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2B6844E9" w14:textId="77777777" w:rsidR="00CD5A81" w:rsidRDefault="00CD5A81">
            <w:pPr>
              <w:spacing w:after="0"/>
              <w:jc w:val="center"/>
              <w:rPr>
                <w:ins w:id="4472" w:author="Rodriguez-Herrera, Alfonso" w:date="2021-12-06T15:03:00Z"/>
                <w:rFonts w:ascii="Calibri" w:hAnsi="Calibri" w:cs="Calibri"/>
                <w:b/>
                <w:bCs/>
                <w:color w:val="000000"/>
                <w:sz w:val="22"/>
                <w:szCs w:val="22"/>
                <w:lang w:val="en-US"/>
              </w:rPr>
            </w:pPr>
            <w:ins w:id="4473"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5A286FDE" w14:textId="77777777" w:rsidR="00CD5A81" w:rsidRDefault="00CD5A81">
            <w:pPr>
              <w:spacing w:after="0"/>
              <w:jc w:val="center"/>
              <w:rPr>
                <w:ins w:id="4474" w:author="Rodriguez-Herrera, Alfonso" w:date="2021-12-06T15:03:00Z"/>
                <w:rFonts w:ascii="Calibri" w:hAnsi="Calibri" w:cs="Calibri"/>
                <w:b/>
                <w:bCs/>
                <w:color w:val="000000"/>
                <w:sz w:val="22"/>
                <w:szCs w:val="22"/>
                <w:lang w:val="en-US"/>
              </w:rPr>
            </w:pPr>
            <w:ins w:id="4475"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5C586D97" w14:textId="77777777" w:rsidR="00CD5A81" w:rsidRDefault="00CD5A81">
            <w:pPr>
              <w:spacing w:after="0"/>
              <w:jc w:val="center"/>
              <w:rPr>
                <w:ins w:id="4476" w:author="Rodriguez-Herrera, Alfonso" w:date="2021-12-06T15:03:00Z"/>
                <w:rFonts w:ascii="Calibri" w:hAnsi="Calibri" w:cs="Calibri"/>
                <w:b/>
                <w:bCs/>
                <w:color w:val="000000"/>
                <w:sz w:val="22"/>
                <w:szCs w:val="22"/>
                <w:lang w:val="en-US"/>
              </w:rPr>
            </w:pPr>
            <w:ins w:id="4477"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477120CF" w14:textId="77777777" w:rsidR="00CD5A81" w:rsidRDefault="00CD5A81">
            <w:pPr>
              <w:spacing w:after="0"/>
              <w:jc w:val="center"/>
              <w:rPr>
                <w:ins w:id="4478" w:author="Rodriguez-Herrera, Alfonso" w:date="2021-12-06T15:03:00Z"/>
                <w:rFonts w:ascii="Calibri" w:hAnsi="Calibri" w:cs="Calibri"/>
                <w:b/>
                <w:bCs/>
                <w:color w:val="000000"/>
                <w:sz w:val="22"/>
                <w:szCs w:val="22"/>
                <w:lang w:val="en-US"/>
              </w:rPr>
            </w:pPr>
            <w:ins w:id="4479"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5A046EB4" w14:textId="77777777" w:rsidR="00CD5A81" w:rsidRDefault="00CD5A81">
            <w:pPr>
              <w:spacing w:after="0"/>
              <w:jc w:val="center"/>
              <w:rPr>
                <w:ins w:id="4480" w:author="Rodriguez-Herrera, Alfonso" w:date="2021-12-06T15:03:00Z"/>
                <w:rFonts w:ascii="Calibri" w:hAnsi="Calibri" w:cs="Calibri"/>
                <w:b/>
                <w:bCs/>
                <w:color w:val="000000"/>
                <w:sz w:val="22"/>
                <w:szCs w:val="22"/>
                <w:lang w:val="en-US"/>
              </w:rPr>
            </w:pPr>
            <w:ins w:id="4481"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7717D07F" w14:textId="77777777" w:rsidR="00CD5A81" w:rsidRDefault="00CD5A81">
            <w:pPr>
              <w:spacing w:after="0"/>
              <w:jc w:val="center"/>
              <w:rPr>
                <w:ins w:id="4482" w:author="Rodriguez-Herrera, Alfonso" w:date="2021-12-06T15:03:00Z"/>
                <w:rFonts w:ascii="Calibri" w:hAnsi="Calibri" w:cs="Calibri"/>
                <w:b/>
                <w:bCs/>
                <w:color w:val="000000"/>
                <w:sz w:val="22"/>
                <w:szCs w:val="22"/>
                <w:lang w:val="en-US"/>
              </w:rPr>
            </w:pPr>
            <w:ins w:id="4483"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r>
      <w:tr w:rsidR="00CD5A81" w14:paraId="5A6AF4BD" w14:textId="77777777" w:rsidTr="00CD5A81">
        <w:trPr>
          <w:trHeight w:val="292"/>
          <w:ins w:id="448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9C53AAA" w14:textId="77777777" w:rsidR="00CD5A81" w:rsidRDefault="00CD5A81">
            <w:pPr>
              <w:spacing w:after="0"/>
              <w:jc w:val="center"/>
              <w:rPr>
                <w:ins w:id="4485" w:author="Rodriguez-Herrera, Alfonso" w:date="2021-12-06T15:03:00Z"/>
                <w:rFonts w:ascii="Calibri" w:hAnsi="Calibri" w:cs="Calibri"/>
                <w:color w:val="000000"/>
                <w:sz w:val="22"/>
                <w:szCs w:val="22"/>
                <w:lang w:val="en-US"/>
              </w:rPr>
            </w:pPr>
            <w:ins w:id="4486"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1E68854B" w14:textId="77777777" w:rsidR="00CD5A81" w:rsidRDefault="00CD5A81">
            <w:pPr>
              <w:spacing w:after="0"/>
              <w:jc w:val="center"/>
              <w:rPr>
                <w:ins w:id="4487" w:author="Rodriguez-Herrera, Alfonso" w:date="2021-12-06T15:03:00Z"/>
                <w:rFonts w:ascii="Calibri" w:hAnsi="Calibri" w:cs="Calibri"/>
                <w:color w:val="000000"/>
                <w:sz w:val="22"/>
                <w:szCs w:val="22"/>
                <w:lang w:val="en-US"/>
              </w:rPr>
            </w:pPr>
            <w:ins w:id="4488"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2ACE59B3" w14:textId="77777777" w:rsidR="00CD5A81" w:rsidRDefault="00CD5A81">
            <w:pPr>
              <w:spacing w:after="0"/>
              <w:jc w:val="center"/>
              <w:rPr>
                <w:ins w:id="4489" w:author="Rodriguez-Herrera, Alfonso" w:date="2021-12-06T15:03:00Z"/>
                <w:rFonts w:ascii="Calibri" w:hAnsi="Calibri" w:cs="Calibri"/>
                <w:color w:val="000000"/>
                <w:sz w:val="22"/>
                <w:szCs w:val="22"/>
                <w:lang w:val="en-US"/>
              </w:rPr>
            </w:pPr>
            <w:ins w:id="4490"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4953FE7F" w14:textId="77777777" w:rsidR="00CD5A81" w:rsidRDefault="00CD5A81">
            <w:pPr>
              <w:spacing w:after="0"/>
              <w:jc w:val="center"/>
              <w:rPr>
                <w:ins w:id="4491" w:author="Rodriguez-Herrera, Alfonso" w:date="2021-12-06T15:03:00Z"/>
                <w:rFonts w:ascii="Calibri" w:hAnsi="Calibri" w:cs="Calibri"/>
                <w:color w:val="000000"/>
                <w:sz w:val="22"/>
                <w:szCs w:val="22"/>
                <w:lang w:val="en-US"/>
              </w:rPr>
            </w:pPr>
            <w:ins w:id="4492"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36571924" w14:textId="77777777" w:rsidR="00CD5A81" w:rsidRDefault="00CD5A81">
            <w:pPr>
              <w:spacing w:after="0"/>
              <w:jc w:val="center"/>
              <w:rPr>
                <w:ins w:id="4493" w:author="Rodriguez-Herrera, Alfonso" w:date="2021-12-06T15:03:00Z"/>
                <w:rFonts w:ascii="Calibri" w:hAnsi="Calibri" w:cs="Calibri"/>
                <w:color w:val="000000"/>
                <w:sz w:val="22"/>
                <w:szCs w:val="22"/>
                <w:lang w:val="en-US"/>
              </w:rPr>
            </w:pPr>
            <w:ins w:id="4494"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466C4D19" w14:textId="77777777" w:rsidR="00CD5A81" w:rsidRDefault="00CD5A81">
            <w:pPr>
              <w:spacing w:after="0"/>
              <w:jc w:val="center"/>
              <w:rPr>
                <w:ins w:id="4495" w:author="Rodriguez-Herrera, Alfonso" w:date="2021-12-06T15:03:00Z"/>
                <w:rFonts w:ascii="Calibri" w:hAnsi="Calibri" w:cs="Calibri"/>
                <w:color w:val="000000"/>
                <w:sz w:val="22"/>
                <w:szCs w:val="22"/>
                <w:lang w:val="en-US"/>
              </w:rPr>
            </w:pPr>
            <w:ins w:id="4496"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43D69BD0" w14:textId="77777777" w:rsidR="00CD5A81" w:rsidRDefault="00CD5A81">
            <w:pPr>
              <w:spacing w:after="0"/>
              <w:jc w:val="center"/>
              <w:rPr>
                <w:ins w:id="4497" w:author="Rodriguez-Herrera, Alfonso" w:date="2021-12-06T15:03:00Z"/>
                <w:rFonts w:ascii="Calibri" w:hAnsi="Calibri" w:cs="Calibri"/>
                <w:color w:val="000000"/>
                <w:sz w:val="22"/>
                <w:szCs w:val="22"/>
                <w:lang w:val="en-US"/>
              </w:rPr>
            </w:pPr>
            <w:ins w:id="4498"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1B244B56" w14:textId="77777777" w:rsidR="00CD5A81" w:rsidRDefault="00CD5A81">
            <w:pPr>
              <w:spacing w:after="0"/>
              <w:jc w:val="center"/>
              <w:rPr>
                <w:ins w:id="4499" w:author="Rodriguez-Herrera, Alfonso" w:date="2021-12-06T15:03:00Z"/>
                <w:rFonts w:ascii="Calibri" w:hAnsi="Calibri" w:cs="Calibri"/>
                <w:color w:val="000000"/>
                <w:sz w:val="22"/>
                <w:szCs w:val="22"/>
                <w:lang w:val="en-US"/>
              </w:rPr>
            </w:pPr>
            <w:ins w:id="4500" w:author="Rodriguez-Herrera, Alfonso" w:date="2021-12-06T15:03:00Z">
              <w:r>
                <w:rPr>
                  <w:rFonts w:ascii="Calibri" w:hAnsi="Calibri" w:cs="Calibri"/>
                  <w:color w:val="000000"/>
                  <w:sz w:val="22"/>
                  <w:szCs w:val="22"/>
                  <w:lang w:val="en-US"/>
                </w:rPr>
                <w:t>1.00</w:t>
              </w:r>
            </w:ins>
          </w:p>
        </w:tc>
      </w:tr>
      <w:tr w:rsidR="00CD5A81" w14:paraId="318AB358" w14:textId="77777777" w:rsidTr="00CD5A81">
        <w:trPr>
          <w:trHeight w:val="292"/>
          <w:ins w:id="450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43BCFF9" w14:textId="77777777" w:rsidR="00CD5A81" w:rsidRDefault="00CD5A81">
            <w:pPr>
              <w:spacing w:after="0"/>
              <w:jc w:val="center"/>
              <w:rPr>
                <w:ins w:id="4502" w:author="Rodriguez-Herrera, Alfonso" w:date="2021-12-06T15:03:00Z"/>
                <w:rFonts w:ascii="Calibri" w:hAnsi="Calibri" w:cs="Calibri"/>
                <w:color w:val="000000"/>
                <w:sz w:val="22"/>
                <w:szCs w:val="22"/>
                <w:lang w:val="en-US"/>
              </w:rPr>
            </w:pPr>
            <w:ins w:id="4503" w:author="Rodriguez-Herrera, Alfonso" w:date="2021-12-06T15:03:00Z">
              <w:r>
                <w:rPr>
                  <w:rFonts w:ascii="Calibri" w:hAnsi="Calibri" w:cs="Calibri"/>
                  <w:color w:val="000000"/>
                  <w:sz w:val="22"/>
                  <w:szCs w:val="22"/>
                  <w:lang w:val="en-US"/>
                </w:rPr>
                <w:t>261.9</w:t>
              </w:r>
            </w:ins>
          </w:p>
        </w:tc>
        <w:tc>
          <w:tcPr>
            <w:tcW w:w="1112" w:type="dxa"/>
            <w:tcBorders>
              <w:top w:val="nil"/>
              <w:left w:val="nil"/>
              <w:bottom w:val="single" w:sz="4" w:space="0" w:color="auto"/>
              <w:right w:val="single" w:sz="8" w:space="0" w:color="auto"/>
            </w:tcBorders>
            <w:noWrap/>
            <w:vAlign w:val="bottom"/>
            <w:hideMark/>
          </w:tcPr>
          <w:p w14:paraId="15A67114" w14:textId="77777777" w:rsidR="00CD5A81" w:rsidRDefault="00CD5A81">
            <w:pPr>
              <w:spacing w:after="0"/>
              <w:jc w:val="center"/>
              <w:rPr>
                <w:ins w:id="4504" w:author="Rodriguez-Herrera, Alfonso" w:date="2021-12-06T15:03:00Z"/>
                <w:rFonts w:ascii="Calibri" w:hAnsi="Calibri" w:cs="Calibri"/>
                <w:color w:val="000000"/>
                <w:sz w:val="22"/>
                <w:szCs w:val="22"/>
                <w:lang w:val="en-US"/>
              </w:rPr>
            </w:pPr>
            <w:ins w:id="4505"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2D4CDC24" w14:textId="77777777" w:rsidR="00CD5A81" w:rsidRDefault="00CD5A81">
            <w:pPr>
              <w:spacing w:after="0"/>
              <w:jc w:val="center"/>
              <w:rPr>
                <w:ins w:id="4506" w:author="Rodriguez-Herrera, Alfonso" w:date="2021-12-06T15:03:00Z"/>
                <w:rFonts w:ascii="Calibri" w:hAnsi="Calibri" w:cs="Calibri"/>
                <w:color w:val="000000"/>
                <w:sz w:val="22"/>
                <w:szCs w:val="22"/>
                <w:lang w:val="en-US"/>
              </w:rPr>
            </w:pPr>
            <w:ins w:id="4507" w:author="Rodriguez-Herrera, Alfonso" w:date="2021-12-06T15:03:00Z">
              <w:r>
                <w:rPr>
                  <w:rFonts w:ascii="Calibri" w:hAnsi="Calibri" w:cs="Calibri"/>
                  <w:color w:val="000000"/>
                  <w:sz w:val="22"/>
                  <w:szCs w:val="22"/>
                  <w:lang w:val="en-US"/>
                </w:rPr>
                <w:t>263.0</w:t>
              </w:r>
            </w:ins>
          </w:p>
        </w:tc>
        <w:tc>
          <w:tcPr>
            <w:tcW w:w="1112" w:type="dxa"/>
            <w:tcBorders>
              <w:top w:val="nil"/>
              <w:left w:val="nil"/>
              <w:bottom w:val="single" w:sz="4" w:space="0" w:color="auto"/>
              <w:right w:val="single" w:sz="8" w:space="0" w:color="auto"/>
            </w:tcBorders>
            <w:noWrap/>
            <w:vAlign w:val="bottom"/>
            <w:hideMark/>
          </w:tcPr>
          <w:p w14:paraId="78A61CAD" w14:textId="77777777" w:rsidR="00CD5A81" w:rsidRDefault="00CD5A81">
            <w:pPr>
              <w:spacing w:after="0"/>
              <w:jc w:val="center"/>
              <w:rPr>
                <w:ins w:id="4508" w:author="Rodriguez-Herrera, Alfonso" w:date="2021-12-06T15:03:00Z"/>
                <w:rFonts w:ascii="Calibri" w:hAnsi="Calibri" w:cs="Calibri"/>
                <w:color w:val="000000"/>
                <w:sz w:val="22"/>
                <w:szCs w:val="22"/>
                <w:lang w:val="en-US"/>
              </w:rPr>
            </w:pPr>
            <w:ins w:id="4509"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17A7239E" w14:textId="77777777" w:rsidR="00CD5A81" w:rsidRDefault="00CD5A81">
            <w:pPr>
              <w:spacing w:after="0"/>
              <w:jc w:val="center"/>
              <w:rPr>
                <w:ins w:id="4510" w:author="Rodriguez-Herrera, Alfonso" w:date="2021-12-06T15:03:00Z"/>
                <w:rFonts w:ascii="Calibri" w:hAnsi="Calibri" w:cs="Calibri"/>
                <w:color w:val="000000"/>
                <w:sz w:val="22"/>
                <w:szCs w:val="22"/>
                <w:lang w:val="en-US"/>
              </w:rPr>
            </w:pPr>
            <w:ins w:id="4511" w:author="Rodriguez-Herrera, Alfonso" w:date="2021-12-06T15:03:00Z">
              <w:r>
                <w:rPr>
                  <w:rFonts w:ascii="Calibri" w:hAnsi="Calibri" w:cs="Calibri"/>
                  <w:color w:val="000000"/>
                  <w:sz w:val="22"/>
                  <w:szCs w:val="22"/>
                  <w:lang w:val="en-US"/>
                </w:rPr>
                <w:t>265.2</w:t>
              </w:r>
            </w:ins>
          </w:p>
        </w:tc>
        <w:tc>
          <w:tcPr>
            <w:tcW w:w="1112" w:type="dxa"/>
            <w:tcBorders>
              <w:top w:val="nil"/>
              <w:left w:val="nil"/>
              <w:bottom w:val="single" w:sz="4" w:space="0" w:color="auto"/>
              <w:right w:val="single" w:sz="8" w:space="0" w:color="auto"/>
            </w:tcBorders>
            <w:noWrap/>
            <w:vAlign w:val="bottom"/>
            <w:hideMark/>
          </w:tcPr>
          <w:p w14:paraId="020E272A" w14:textId="77777777" w:rsidR="00CD5A81" w:rsidRDefault="00CD5A81">
            <w:pPr>
              <w:spacing w:after="0"/>
              <w:jc w:val="center"/>
              <w:rPr>
                <w:ins w:id="4512" w:author="Rodriguez-Herrera, Alfonso" w:date="2021-12-06T15:03:00Z"/>
                <w:rFonts w:ascii="Calibri" w:hAnsi="Calibri" w:cs="Calibri"/>
                <w:color w:val="000000"/>
                <w:sz w:val="22"/>
                <w:szCs w:val="22"/>
                <w:lang w:val="en-US"/>
              </w:rPr>
            </w:pPr>
            <w:ins w:id="4513"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740123A9" w14:textId="77777777" w:rsidR="00CD5A81" w:rsidRDefault="00CD5A81">
            <w:pPr>
              <w:spacing w:after="0"/>
              <w:jc w:val="center"/>
              <w:rPr>
                <w:ins w:id="4514" w:author="Rodriguez-Herrera, Alfonso" w:date="2021-12-06T15:03:00Z"/>
                <w:rFonts w:ascii="Calibri" w:hAnsi="Calibri" w:cs="Calibri"/>
                <w:color w:val="000000"/>
                <w:sz w:val="22"/>
                <w:szCs w:val="22"/>
                <w:lang w:val="en-US"/>
              </w:rPr>
            </w:pPr>
            <w:ins w:id="4515" w:author="Rodriguez-Herrera, Alfonso" w:date="2021-12-06T15:03:00Z">
              <w:r>
                <w:rPr>
                  <w:rFonts w:ascii="Calibri" w:hAnsi="Calibri" w:cs="Calibri"/>
                  <w:color w:val="000000"/>
                  <w:sz w:val="22"/>
                  <w:szCs w:val="22"/>
                  <w:lang w:val="en-US"/>
                </w:rPr>
                <w:t>266.3</w:t>
              </w:r>
            </w:ins>
          </w:p>
        </w:tc>
        <w:tc>
          <w:tcPr>
            <w:tcW w:w="1112" w:type="dxa"/>
            <w:tcBorders>
              <w:top w:val="nil"/>
              <w:left w:val="nil"/>
              <w:bottom w:val="single" w:sz="4" w:space="0" w:color="auto"/>
              <w:right w:val="single" w:sz="8" w:space="0" w:color="auto"/>
            </w:tcBorders>
            <w:noWrap/>
            <w:vAlign w:val="bottom"/>
            <w:hideMark/>
          </w:tcPr>
          <w:p w14:paraId="6AC20D72" w14:textId="77777777" w:rsidR="00CD5A81" w:rsidRDefault="00CD5A81">
            <w:pPr>
              <w:spacing w:after="0"/>
              <w:jc w:val="center"/>
              <w:rPr>
                <w:ins w:id="4516" w:author="Rodriguez-Herrera, Alfonso" w:date="2021-12-06T15:03:00Z"/>
                <w:rFonts w:ascii="Calibri" w:hAnsi="Calibri" w:cs="Calibri"/>
                <w:color w:val="000000"/>
                <w:sz w:val="22"/>
                <w:szCs w:val="22"/>
                <w:lang w:val="en-US"/>
              </w:rPr>
            </w:pPr>
            <w:ins w:id="4517" w:author="Rodriguez-Herrera, Alfonso" w:date="2021-12-06T15:03:00Z">
              <w:r>
                <w:rPr>
                  <w:rFonts w:ascii="Calibri" w:hAnsi="Calibri" w:cs="Calibri"/>
                  <w:color w:val="000000"/>
                  <w:sz w:val="22"/>
                  <w:szCs w:val="22"/>
                  <w:lang w:val="en-US"/>
                </w:rPr>
                <w:t>0.98</w:t>
              </w:r>
            </w:ins>
          </w:p>
        </w:tc>
      </w:tr>
      <w:tr w:rsidR="00CD5A81" w14:paraId="58EEEB2E" w14:textId="77777777" w:rsidTr="00CD5A81">
        <w:trPr>
          <w:trHeight w:val="292"/>
          <w:ins w:id="451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10F0425" w14:textId="77777777" w:rsidR="00CD5A81" w:rsidRDefault="00CD5A81">
            <w:pPr>
              <w:spacing w:after="0"/>
              <w:jc w:val="center"/>
              <w:rPr>
                <w:ins w:id="4519" w:author="Rodriguez-Herrera, Alfonso" w:date="2021-12-06T15:03:00Z"/>
                <w:rFonts w:ascii="Calibri" w:hAnsi="Calibri" w:cs="Calibri"/>
                <w:color w:val="000000"/>
                <w:sz w:val="22"/>
                <w:szCs w:val="22"/>
                <w:lang w:val="en-US"/>
              </w:rPr>
            </w:pPr>
            <w:ins w:id="4520" w:author="Rodriguez-Herrera, Alfonso" w:date="2021-12-06T15:03:00Z">
              <w:r>
                <w:rPr>
                  <w:rFonts w:ascii="Calibri" w:hAnsi="Calibri" w:cs="Calibri"/>
                  <w:color w:val="000000"/>
                  <w:sz w:val="22"/>
                  <w:szCs w:val="22"/>
                  <w:lang w:val="en-US"/>
                </w:rPr>
                <w:t>253.9</w:t>
              </w:r>
            </w:ins>
          </w:p>
        </w:tc>
        <w:tc>
          <w:tcPr>
            <w:tcW w:w="1112" w:type="dxa"/>
            <w:tcBorders>
              <w:top w:val="nil"/>
              <w:left w:val="nil"/>
              <w:bottom w:val="single" w:sz="4" w:space="0" w:color="auto"/>
              <w:right w:val="single" w:sz="8" w:space="0" w:color="auto"/>
            </w:tcBorders>
            <w:noWrap/>
            <w:vAlign w:val="bottom"/>
            <w:hideMark/>
          </w:tcPr>
          <w:p w14:paraId="281EDCBB" w14:textId="77777777" w:rsidR="00CD5A81" w:rsidRDefault="00CD5A81">
            <w:pPr>
              <w:spacing w:after="0"/>
              <w:jc w:val="center"/>
              <w:rPr>
                <w:ins w:id="4521" w:author="Rodriguez-Herrera, Alfonso" w:date="2021-12-06T15:03:00Z"/>
                <w:rFonts w:ascii="Calibri" w:hAnsi="Calibri" w:cs="Calibri"/>
                <w:color w:val="000000"/>
                <w:sz w:val="22"/>
                <w:szCs w:val="22"/>
                <w:lang w:val="en-US"/>
              </w:rPr>
            </w:pPr>
            <w:ins w:id="4522"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4306AAE1" w14:textId="77777777" w:rsidR="00CD5A81" w:rsidRDefault="00CD5A81">
            <w:pPr>
              <w:spacing w:after="0"/>
              <w:jc w:val="center"/>
              <w:rPr>
                <w:ins w:id="4523" w:author="Rodriguez-Herrera, Alfonso" w:date="2021-12-06T15:03:00Z"/>
                <w:rFonts w:ascii="Calibri" w:hAnsi="Calibri" w:cs="Calibri"/>
                <w:color w:val="000000"/>
                <w:sz w:val="22"/>
                <w:szCs w:val="22"/>
                <w:lang w:val="en-US"/>
              </w:rPr>
            </w:pPr>
            <w:ins w:id="4524" w:author="Rodriguez-Herrera, Alfonso" w:date="2021-12-06T15:03:00Z">
              <w:r>
                <w:rPr>
                  <w:rFonts w:ascii="Calibri" w:hAnsi="Calibri" w:cs="Calibri"/>
                  <w:color w:val="000000"/>
                  <w:sz w:val="22"/>
                  <w:szCs w:val="22"/>
                  <w:lang w:val="en-US"/>
                </w:rPr>
                <w:t>256.0</w:t>
              </w:r>
            </w:ins>
          </w:p>
        </w:tc>
        <w:tc>
          <w:tcPr>
            <w:tcW w:w="1112" w:type="dxa"/>
            <w:tcBorders>
              <w:top w:val="nil"/>
              <w:left w:val="nil"/>
              <w:bottom w:val="single" w:sz="4" w:space="0" w:color="auto"/>
              <w:right w:val="single" w:sz="8" w:space="0" w:color="auto"/>
            </w:tcBorders>
            <w:noWrap/>
            <w:vAlign w:val="bottom"/>
            <w:hideMark/>
          </w:tcPr>
          <w:p w14:paraId="71D6555F" w14:textId="77777777" w:rsidR="00CD5A81" w:rsidRDefault="00CD5A81">
            <w:pPr>
              <w:spacing w:after="0"/>
              <w:jc w:val="center"/>
              <w:rPr>
                <w:ins w:id="4525" w:author="Rodriguez-Herrera, Alfonso" w:date="2021-12-06T15:03:00Z"/>
                <w:rFonts w:ascii="Calibri" w:hAnsi="Calibri" w:cs="Calibri"/>
                <w:color w:val="000000"/>
                <w:sz w:val="22"/>
                <w:szCs w:val="22"/>
                <w:lang w:val="en-US"/>
              </w:rPr>
            </w:pPr>
            <w:ins w:id="4526"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46962355" w14:textId="77777777" w:rsidR="00CD5A81" w:rsidRDefault="00CD5A81">
            <w:pPr>
              <w:spacing w:after="0"/>
              <w:jc w:val="center"/>
              <w:rPr>
                <w:ins w:id="4527" w:author="Rodriguez-Herrera, Alfonso" w:date="2021-12-06T15:03:00Z"/>
                <w:rFonts w:ascii="Calibri" w:hAnsi="Calibri" w:cs="Calibri"/>
                <w:color w:val="000000"/>
                <w:sz w:val="22"/>
                <w:szCs w:val="22"/>
                <w:lang w:val="en-US"/>
              </w:rPr>
            </w:pPr>
            <w:ins w:id="4528" w:author="Rodriguez-Herrera, Alfonso" w:date="2021-12-06T15:03:00Z">
              <w:r>
                <w:rPr>
                  <w:rFonts w:ascii="Calibri" w:hAnsi="Calibri" w:cs="Calibri"/>
                  <w:color w:val="000000"/>
                  <w:sz w:val="22"/>
                  <w:szCs w:val="22"/>
                  <w:lang w:val="en-US"/>
                </w:rPr>
                <w:t>260.5</w:t>
              </w:r>
            </w:ins>
          </w:p>
        </w:tc>
        <w:tc>
          <w:tcPr>
            <w:tcW w:w="1112" w:type="dxa"/>
            <w:tcBorders>
              <w:top w:val="nil"/>
              <w:left w:val="nil"/>
              <w:bottom w:val="single" w:sz="4" w:space="0" w:color="auto"/>
              <w:right w:val="single" w:sz="8" w:space="0" w:color="auto"/>
            </w:tcBorders>
            <w:noWrap/>
            <w:vAlign w:val="bottom"/>
            <w:hideMark/>
          </w:tcPr>
          <w:p w14:paraId="08D65D9B" w14:textId="77777777" w:rsidR="00CD5A81" w:rsidRDefault="00CD5A81">
            <w:pPr>
              <w:spacing w:after="0"/>
              <w:jc w:val="center"/>
              <w:rPr>
                <w:ins w:id="4529" w:author="Rodriguez-Herrera, Alfonso" w:date="2021-12-06T15:03:00Z"/>
                <w:rFonts w:ascii="Calibri" w:hAnsi="Calibri" w:cs="Calibri"/>
                <w:color w:val="000000"/>
                <w:sz w:val="22"/>
                <w:szCs w:val="22"/>
                <w:lang w:val="en-US"/>
              </w:rPr>
            </w:pPr>
            <w:ins w:id="4530"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22D1C21A" w14:textId="77777777" w:rsidR="00CD5A81" w:rsidRDefault="00CD5A81">
            <w:pPr>
              <w:spacing w:after="0"/>
              <w:jc w:val="center"/>
              <w:rPr>
                <w:ins w:id="4531" w:author="Rodriguez-Herrera, Alfonso" w:date="2021-12-06T15:03:00Z"/>
                <w:rFonts w:ascii="Calibri" w:hAnsi="Calibri" w:cs="Calibri"/>
                <w:color w:val="000000"/>
                <w:sz w:val="22"/>
                <w:szCs w:val="22"/>
                <w:lang w:val="en-US"/>
              </w:rPr>
            </w:pPr>
            <w:ins w:id="4532" w:author="Rodriguez-Herrera, Alfonso" w:date="2021-12-06T15:03:00Z">
              <w:r>
                <w:rPr>
                  <w:rFonts w:ascii="Calibri" w:hAnsi="Calibri" w:cs="Calibri"/>
                  <w:color w:val="000000"/>
                  <w:sz w:val="22"/>
                  <w:szCs w:val="22"/>
                  <w:lang w:val="en-US"/>
                </w:rPr>
                <w:t>262.7</w:t>
              </w:r>
            </w:ins>
          </w:p>
        </w:tc>
        <w:tc>
          <w:tcPr>
            <w:tcW w:w="1112" w:type="dxa"/>
            <w:tcBorders>
              <w:top w:val="nil"/>
              <w:left w:val="nil"/>
              <w:bottom w:val="single" w:sz="4" w:space="0" w:color="auto"/>
              <w:right w:val="single" w:sz="8" w:space="0" w:color="auto"/>
            </w:tcBorders>
            <w:noWrap/>
            <w:vAlign w:val="bottom"/>
            <w:hideMark/>
          </w:tcPr>
          <w:p w14:paraId="64101B29" w14:textId="77777777" w:rsidR="00CD5A81" w:rsidRDefault="00CD5A81">
            <w:pPr>
              <w:spacing w:after="0"/>
              <w:jc w:val="center"/>
              <w:rPr>
                <w:ins w:id="4533" w:author="Rodriguez-Herrera, Alfonso" w:date="2021-12-06T15:03:00Z"/>
                <w:rFonts w:ascii="Calibri" w:hAnsi="Calibri" w:cs="Calibri"/>
                <w:color w:val="000000"/>
                <w:sz w:val="22"/>
                <w:szCs w:val="22"/>
                <w:lang w:val="en-US"/>
              </w:rPr>
            </w:pPr>
            <w:ins w:id="4534" w:author="Rodriguez-Herrera, Alfonso" w:date="2021-12-06T15:03:00Z">
              <w:r>
                <w:rPr>
                  <w:rFonts w:ascii="Calibri" w:hAnsi="Calibri" w:cs="Calibri"/>
                  <w:color w:val="000000"/>
                  <w:sz w:val="22"/>
                  <w:szCs w:val="22"/>
                  <w:lang w:val="en-US"/>
                </w:rPr>
                <w:t>0.94</w:t>
              </w:r>
            </w:ins>
          </w:p>
        </w:tc>
      </w:tr>
      <w:tr w:rsidR="00CD5A81" w14:paraId="39CD52F5" w14:textId="77777777" w:rsidTr="00CD5A81">
        <w:trPr>
          <w:trHeight w:val="292"/>
          <w:ins w:id="453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0C12424" w14:textId="77777777" w:rsidR="00CD5A81" w:rsidRDefault="00CD5A81">
            <w:pPr>
              <w:spacing w:after="0"/>
              <w:jc w:val="center"/>
              <w:rPr>
                <w:ins w:id="4536" w:author="Rodriguez-Herrera, Alfonso" w:date="2021-12-06T15:03:00Z"/>
                <w:rFonts w:ascii="Calibri" w:hAnsi="Calibri" w:cs="Calibri"/>
                <w:color w:val="000000"/>
                <w:sz w:val="22"/>
                <w:szCs w:val="22"/>
                <w:lang w:val="en-US"/>
              </w:rPr>
            </w:pPr>
            <w:ins w:id="4537" w:author="Rodriguez-Herrera, Alfonso" w:date="2021-12-06T15:03:00Z">
              <w:r>
                <w:rPr>
                  <w:rFonts w:ascii="Calibri" w:hAnsi="Calibri" w:cs="Calibri"/>
                  <w:color w:val="000000"/>
                  <w:sz w:val="22"/>
                  <w:szCs w:val="22"/>
                  <w:lang w:val="en-US"/>
                </w:rPr>
                <w:t>245.8</w:t>
              </w:r>
            </w:ins>
          </w:p>
        </w:tc>
        <w:tc>
          <w:tcPr>
            <w:tcW w:w="1112" w:type="dxa"/>
            <w:tcBorders>
              <w:top w:val="nil"/>
              <w:left w:val="nil"/>
              <w:bottom w:val="single" w:sz="4" w:space="0" w:color="auto"/>
              <w:right w:val="single" w:sz="8" w:space="0" w:color="auto"/>
            </w:tcBorders>
            <w:noWrap/>
            <w:vAlign w:val="bottom"/>
            <w:hideMark/>
          </w:tcPr>
          <w:p w14:paraId="6C947083" w14:textId="77777777" w:rsidR="00CD5A81" w:rsidRDefault="00CD5A81">
            <w:pPr>
              <w:spacing w:after="0"/>
              <w:jc w:val="center"/>
              <w:rPr>
                <w:ins w:id="4538" w:author="Rodriguez-Herrera, Alfonso" w:date="2021-12-06T15:03:00Z"/>
                <w:rFonts w:ascii="Calibri" w:hAnsi="Calibri" w:cs="Calibri"/>
                <w:color w:val="000000"/>
                <w:sz w:val="22"/>
                <w:szCs w:val="22"/>
                <w:lang w:val="en-US"/>
              </w:rPr>
            </w:pPr>
            <w:ins w:id="4539" w:author="Rodriguez-Herrera, Alfonso" w:date="2021-12-06T15:03:00Z">
              <w:r>
                <w:rPr>
                  <w:rFonts w:ascii="Calibri" w:hAnsi="Calibri" w:cs="Calibri"/>
                  <w:color w:val="000000"/>
                  <w:sz w:val="22"/>
                  <w:szCs w:val="22"/>
                  <w:lang w:val="en-US"/>
                </w:rPr>
                <w:t>0.92</w:t>
              </w:r>
            </w:ins>
          </w:p>
        </w:tc>
        <w:tc>
          <w:tcPr>
            <w:tcW w:w="928" w:type="dxa"/>
            <w:tcBorders>
              <w:top w:val="nil"/>
              <w:left w:val="nil"/>
              <w:bottom w:val="single" w:sz="4" w:space="0" w:color="auto"/>
              <w:right w:val="single" w:sz="4" w:space="0" w:color="auto"/>
            </w:tcBorders>
            <w:noWrap/>
            <w:vAlign w:val="bottom"/>
            <w:hideMark/>
          </w:tcPr>
          <w:p w14:paraId="15AD3FF6" w14:textId="77777777" w:rsidR="00CD5A81" w:rsidRDefault="00CD5A81">
            <w:pPr>
              <w:spacing w:after="0"/>
              <w:jc w:val="center"/>
              <w:rPr>
                <w:ins w:id="4540" w:author="Rodriguez-Herrera, Alfonso" w:date="2021-12-06T15:03:00Z"/>
                <w:rFonts w:ascii="Calibri" w:hAnsi="Calibri" w:cs="Calibri"/>
                <w:color w:val="000000"/>
                <w:sz w:val="22"/>
                <w:szCs w:val="22"/>
                <w:lang w:val="en-US"/>
              </w:rPr>
            </w:pPr>
            <w:ins w:id="4541" w:author="Rodriguez-Herrera, Alfonso" w:date="2021-12-06T15:03:00Z">
              <w:r>
                <w:rPr>
                  <w:rFonts w:ascii="Calibri" w:hAnsi="Calibri" w:cs="Calibri"/>
                  <w:color w:val="000000"/>
                  <w:sz w:val="22"/>
                  <w:szCs w:val="22"/>
                  <w:lang w:val="en-US"/>
                </w:rPr>
                <w:t>249.0</w:t>
              </w:r>
            </w:ins>
          </w:p>
        </w:tc>
        <w:tc>
          <w:tcPr>
            <w:tcW w:w="1112" w:type="dxa"/>
            <w:tcBorders>
              <w:top w:val="nil"/>
              <w:left w:val="nil"/>
              <w:bottom w:val="single" w:sz="4" w:space="0" w:color="auto"/>
              <w:right w:val="single" w:sz="8" w:space="0" w:color="auto"/>
            </w:tcBorders>
            <w:noWrap/>
            <w:vAlign w:val="bottom"/>
            <w:hideMark/>
          </w:tcPr>
          <w:p w14:paraId="327B8946" w14:textId="77777777" w:rsidR="00CD5A81" w:rsidRDefault="00CD5A81">
            <w:pPr>
              <w:spacing w:after="0"/>
              <w:jc w:val="center"/>
              <w:rPr>
                <w:ins w:id="4542" w:author="Rodriguez-Herrera, Alfonso" w:date="2021-12-06T15:03:00Z"/>
                <w:rFonts w:ascii="Calibri" w:hAnsi="Calibri" w:cs="Calibri"/>
                <w:color w:val="000000"/>
                <w:sz w:val="22"/>
                <w:szCs w:val="22"/>
                <w:lang w:val="en-US"/>
              </w:rPr>
            </w:pPr>
            <w:ins w:id="4543" w:author="Rodriguez-Herrera, Alfonso" w:date="2021-12-06T15:03:00Z">
              <w:r>
                <w:rPr>
                  <w:rFonts w:ascii="Calibri" w:hAnsi="Calibri" w:cs="Calibri"/>
                  <w:color w:val="000000"/>
                  <w:sz w:val="22"/>
                  <w:szCs w:val="22"/>
                  <w:lang w:val="en-US"/>
                </w:rPr>
                <w:t>0.91</w:t>
              </w:r>
            </w:ins>
          </w:p>
        </w:tc>
        <w:tc>
          <w:tcPr>
            <w:tcW w:w="928" w:type="dxa"/>
            <w:tcBorders>
              <w:top w:val="nil"/>
              <w:left w:val="nil"/>
              <w:bottom w:val="single" w:sz="4" w:space="0" w:color="auto"/>
              <w:right w:val="single" w:sz="4" w:space="0" w:color="auto"/>
            </w:tcBorders>
            <w:noWrap/>
            <w:vAlign w:val="bottom"/>
            <w:hideMark/>
          </w:tcPr>
          <w:p w14:paraId="484E1227" w14:textId="77777777" w:rsidR="00CD5A81" w:rsidRDefault="00CD5A81">
            <w:pPr>
              <w:spacing w:after="0"/>
              <w:jc w:val="center"/>
              <w:rPr>
                <w:ins w:id="4544" w:author="Rodriguez-Herrera, Alfonso" w:date="2021-12-06T15:03:00Z"/>
                <w:rFonts w:ascii="Calibri" w:hAnsi="Calibri" w:cs="Calibri"/>
                <w:color w:val="000000"/>
                <w:sz w:val="22"/>
                <w:szCs w:val="22"/>
                <w:lang w:val="en-US"/>
              </w:rPr>
            </w:pPr>
            <w:ins w:id="4545" w:author="Rodriguez-Herrera, Alfonso" w:date="2021-12-06T15:03:00Z">
              <w:r>
                <w:rPr>
                  <w:rFonts w:ascii="Calibri" w:hAnsi="Calibri" w:cs="Calibri"/>
                  <w:color w:val="000000"/>
                  <w:sz w:val="22"/>
                  <w:szCs w:val="22"/>
                  <w:lang w:val="en-US"/>
                </w:rPr>
                <w:t>255.7</w:t>
              </w:r>
            </w:ins>
          </w:p>
        </w:tc>
        <w:tc>
          <w:tcPr>
            <w:tcW w:w="1112" w:type="dxa"/>
            <w:tcBorders>
              <w:top w:val="nil"/>
              <w:left w:val="nil"/>
              <w:bottom w:val="single" w:sz="4" w:space="0" w:color="auto"/>
              <w:right w:val="single" w:sz="8" w:space="0" w:color="auto"/>
            </w:tcBorders>
            <w:noWrap/>
            <w:vAlign w:val="bottom"/>
            <w:hideMark/>
          </w:tcPr>
          <w:p w14:paraId="761B4632" w14:textId="77777777" w:rsidR="00CD5A81" w:rsidRDefault="00CD5A81">
            <w:pPr>
              <w:spacing w:after="0"/>
              <w:jc w:val="center"/>
              <w:rPr>
                <w:ins w:id="4546" w:author="Rodriguez-Herrera, Alfonso" w:date="2021-12-06T15:03:00Z"/>
                <w:rFonts w:ascii="Calibri" w:hAnsi="Calibri" w:cs="Calibri"/>
                <w:color w:val="000000"/>
                <w:sz w:val="22"/>
                <w:szCs w:val="22"/>
                <w:lang w:val="en-US"/>
              </w:rPr>
            </w:pPr>
            <w:ins w:id="4547" w:author="Rodriguez-Herrera, Alfonso" w:date="2021-12-06T15:03:00Z">
              <w:r>
                <w:rPr>
                  <w:rFonts w:ascii="Calibri" w:hAnsi="Calibri" w:cs="Calibri"/>
                  <w:color w:val="000000"/>
                  <w:sz w:val="22"/>
                  <w:szCs w:val="22"/>
                  <w:lang w:val="en-US"/>
                </w:rPr>
                <w:t>0.90</w:t>
              </w:r>
            </w:ins>
          </w:p>
        </w:tc>
        <w:tc>
          <w:tcPr>
            <w:tcW w:w="928" w:type="dxa"/>
            <w:tcBorders>
              <w:top w:val="nil"/>
              <w:left w:val="nil"/>
              <w:bottom w:val="single" w:sz="4" w:space="0" w:color="auto"/>
              <w:right w:val="single" w:sz="4" w:space="0" w:color="auto"/>
            </w:tcBorders>
            <w:noWrap/>
            <w:vAlign w:val="bottom"/>
            <w:hideMark/>
          </w:tcPr>
          <w:p w14:paraId="0F60D8D0" w14:textId="77777777" w:rsidR="00CD5A81" w:rsidRDefault="00CD5A81">
            <w:pPr>
              <w:spacing w:after="0"/>
              <w:jc w:val="center"/>
              <w:rPr>
                <w:ins w:id="4548" w:author="Rodriguez-Herrera, Alfonso" w:date="2021-12-06T15:03:00Z"/>
                <w:rFonts w:ascii="Calibri" w:hAnsi="Calibri" w:cs="Calibri"/>
                <w:color w:val="000000"/>
                <w:sz w:val="22"/>
                <w:szCs w:val="22"/>
                <w:lang w:val="en-US"/>
              </w:rPr>
            </w:pPr>
            <w:ins w:id="4549" w:author="Rodriguez-Herrera, Alfonso" w:date="2021-12-06T15:03:00Z">
              <w:r>
                <w:rPr>
                  <w:rFonts w:ascii="Calibri" w:hAnsi="Calibri" w:cs="Calibri"/>
                  <w:color w:val="000000"/>
                  <w:sz w:val="22"/>
                  <w:szCs w:val="22"/>
                  <w:lang w:val="en-US"/>
                </w:rPr>
                <w:t>259.0</w:t>
              </w:r>
            </w:ins>
          </w:p>
        </w:tc>
        <w:tc>
          <w:tcPr>
            <w:tcW w:w="1112" w:type="dxa"/>
            <w:tcBorders>
              <w:top w:val="nil"/>
              <w:left w:val="nil"/>
              <w:bottom w:val="single" w:sz="4" w:space="0" w:color="auto"/>
              <w:right w:val="single" w:sz="8" w:space="0" w:color="auto"/>
            </w:tcBorders>
            <w:noWrap/>
            <w:vAlign w:val="bottom"/>
            <w:hideMark/>
          </w:tcPr>
          <w:p w14:paraId="116A65BA" w14:textId="77777777" w:rsidR="00CD5A81" w:rsidRDefault="00CD5A81">
            <w:pPr>
              <w:spacing w:after="0"/>
              <w:jc w:val="center"/>
              <w:rPr>
                <w:ins w:id="4550" w:author="Rodriguez-Herrera, Alfonso" w:date="2021-12-06T15:03:00Z"/>
                <w:rFonts w:ascii="Calibri" w:hAnsi="Calibri" w:cs="Calibri"/>
                <w:color w:val="000000"/>
                <w:sz w:val="22"/>
                <w:szCs w:val="22"/>
                <w:lang w:val="en-US"/>
              </w:rPr>
            </w:pPr>
            <w:ins w:id="4551" w:author="Rodriguez-Herrera, Alfonso" w:date="2021-12-06T15:03:00Z">
              <w:r>
                <w:rPr>
                  <w:rFonts w:ascii="Calibri" w:hAnsi="Calibri" w:cs="Calibri"/>
                  <w:color w:val="000000"/>
                  <w:sz w:val="22"/>
                  <w:szCs w:val="22"/>
                  <w:lang w:val="en-US"/>
                </w:rPr>
                <w:t>0.89</w:t>
              </w:r>
            </w:ins>
          </w:p>
        </w:tc>
      </w:tr>
      <w:tr w:rsidR="00CD5A81" w14:paraId="1185E40D" w14:textId="77777777" w:rsidTr="00CD5A81">
        <w:trPr>
          <w:trHeight w:val="292"/>
          <w:ins w:id="455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4F4584C" w14:textId="77777777" w:rsidR="00CD5A81" w:rsidRDefault="00CD5A81">
            <w:pPr>
              <w:spacing w:after="0"/>
              <w:jc w:val="center"/>
              <w:rPr>
                <w:ins w:id="4553" w:author="Rodriguez-Herrera, Alfonso" w:date="2021-12-06T15:03:00Z"/>
                <w:rFonts w:ascii="Calibri" w:hAnsi="Calibri" w:cs="Calibri"/>
                <w:color w:val="000000"/>
                <w:sz w:val="22"/>
                <w:szCs w:val="22"/>
                <w:lang w:val="en-US"/>
              </w:rPr>
            </w:pPr>
            <w:ins w:id="4554" w:author="Rodriguez-Herrera, Alfonso" w:date="2021-12-06T15:03:00Z">
              <w:r>
                <w:rPr>
                  <w:rFonts w:ascii="Calibri" w:hAnsi="Calibri" w:cs="Calibri"/>
                  <w:color w:val="000000"/>
                  <w:sz w:val="22"/>
                  <w:szCs w:val="22"/>
                  <w:lang w:val="en-US"/>
                </w:rPr>
                <w:t>237.8</w:t>
              </w:r>
            </w:ins>
          </w:p>
        </w:tc>
        <w:tc>
          <w:tcPr>
            <w:tcW w:w="1112" w:type="dxa"/>
            <w:tcBorders>
              <w:top w:val="nil"/>
              <w:left w:val="nil"/>
              <w:bottom w:val="single" w:sz="4" w:space="0" w:color="auto"/>
              <w:right w:val="single" w:sz="8" w:space="0" w:color="auto"/>
            </w:tcBorders>
            <w:noWrap/>
            <w:vAlign w:val="bottom"/>
            <w:hideMark/>
          </w:tcPr>
          <w:p w14:paraId="7CEC2689" w14:textId="77777777" w:rsidR="00CD5A81" w:rsidRDefault="00CD5A81">
            <w:pPr>
              <w:spacing w:after="0"/>
              <w:jc w:val="center"/>
              <w:rPr>
                <w:ins w:id="4555" w:author="Rodriguez-Herrera, Alfonso" w:date="2021-12-06T15:03:00Z"/>
                <w:rFonts w:ascii="Calibri" w:hAnsi="Calibri" w:cs="Calibri"/>
                <w:color w:val="000000"/>
                <w:sz w:val="22"/>
                <w:szCs w:val="22"/>
                <w:lang w:val="en-US"/>
              </w:rPr>
            </w:pPr>
            <w:ins w:id="4556" w:author="Rodriguez-Herrera, Alfonso" w:date="2021-12-06T15:03:00Z">
              <w:r>
                <w:rPr>
                  <w:rFonts w:ascii="Calibri" w:hAnsi="Calibri" w:cs="Calibri"/>
                  <w:color w:val="000000"/>
                  <w:sz w:val="22"/>
                  <w:szCs w:val="22"/>
                  <w:lang w:val="en-US"/>
                </w:rPr>
                <w:t>0.89</w:t>
              </w:r>
            </w:ins>
          </w:p>
        </w:tc>
        <w:tc>
          <w:tcPr>
            <w:tcW w:w="928" w:type="dxa"/>
            <w:tcBorders>
              <w:top w:val="nil"/>
              <w:left w:val="nil"/>
              <w:bottom w:val="single" w:sz="4" w:space="0" w:color="auto"/>
              <w:right w:val="single" w:sz="4" w:space="0" w:color="auto"/>
            </w:tcBorders>
            <w:noWrap/>
            <w:vAlign w:val="bottom"/>
            <w:hideMark/>
          </w:tcPr>
          <w:p w14:paraId="0A8F4830" w14:textId="77777777" w:rsidR="00CD5A81" w:rsidRDefault="00CD5A81">
            <w:pPr>
              <w:spacing w:after="0"/>
              <w:jc w:val="center"/>
              <w:rPr>
                <w:ins w:id="4557" w:author="Rodriguez-Herrera, Alfonso" w:date="2021-12-06T15:03:00Z"/>
                <w:rFonts w:ascii="Calibri" w:hAnsi="Calibri" w:cs="Calibri"/>
                <w:color w:val="000000"/>
                <w:sz w:val="22"/>
                <w:szCs w:val="22"/>
                <w:lang w:val="en-US"/>
              </w:rPr>
            </w:pPr>
            <w:ins w:id="4558" w:author="Rodriguez-Herrera, Alfonso" w:date="2021-12-06T15:03:00Z">
              <w:r>
                <w:rPr>
                  <w:rFonts w:ascii="Calibri" w:hAnsi="Calibri" w:cs="Calibri"/>
                  <w:color w:val="000000"/>
                  <w:sz w:val="22"/>
                  <w:szCs w:val="22"/>
                  <w:lang w:val="en-US"/>
                </w:rPr>
                <w:t>242.0</w:t>
              </w:r>
            </w:ins>
          </w:p>
        </w:tc>
        <w:tc>
          <w:tcPr>
            <w:tcW w:w="1112" w:type="dxa"/>
            <w:tcBorders>
              <w:top w:val="nil"/>
              <w:left w:val="nil"/>
              <w:bottom w:val="single" w:sz="4" w:space="0" w:color="auto"/>
              <w:right w:val="single" w:sz="8" w:space="0" w:color="auto"/>
            </w:tcBorders>
            <w:noWrap/>
            <w:vAlign w:val="bottom"/>
            <w:hideMark/>
          </w:tcPr>
          <w:p w14:paraId="35D11B00" w14:textId="77777777" w:rsidR="00CD5A81" w:rsidRDefault="00CD5A81">
            <w:pPr>
              <w:spacing w:after="0"/>
              <w:jc w:val="center"/>
              <w:rPr>
                <w:ins w:id="4559" w:author="Rodriguez-Herrera, Alfonso" w:date="2021-12-06T15:03:00Z"/>
                <w:rFonts w:ascii="Calibri" w:hAnsi="Calibri" w:cs="Calibri"/>
                <w:color w:val="000000"/>
                <w:sz w:val="22"/>
                <w:szCs w:val="22"/>
                <w:lang w:val="en-US"/>
              </w:rPr>
            </w:pPr>
            <w:ins w:id="4560" w:author="Rodriguez-Herrera, Alfonso" w:date="2021-12-06T15:03:00Z">
              <w:r>
                <w:rPr>
                  <w:rFonts w:ascii="Calibri" w:hAnsi="Calibri" w:cs="Calibri"/>
                  <w:color w:val="000000"/>
                  <w:sz w:val="22"/>
                  <w:szCs w:val="22"/>
                  <w:lang w:val="en-US"/>
                </w:rPr>
                <w:t>0.87</w:t>
              </w:r>
            </w:ins>
          </w:p>
        </w:tc>
        <w:tc>
          <w:tcPr>
            <w:tcW w:w="928" w:type="dxa"/>
            <w:tcBorders>
              <w:top w:val="nil"/>
              <w:left w:val="nil"/>
              <w:bottom w:val="single" w:sz="4" w:space="0" w:color="auto"/>
              <w:right w:val="single" w:sz="4" w:space="0" w:color="auto"/>
            </w:tcBorders>
            <w:noWrap/>
            <w:vAlign w:val="bottom"/>
            <w:hideMark/>
          </w:tcPr>
          <w:p w14:paraId="3205A65E" w14:textId="77777777" w:rsidR="00CD5A81" w:rsidRDefault="00CD5A81">
            <w:pPr>
              <w:spacing w:after="0"/>
              <w:jc w:val="center"/>
              <w:rPr>
                <w:ins w:id="4561" w:author="Rodriguez-Herrera, Alfonso" w:date="2021-12-06T15:03:00Z"/>
                <w:rFonts w:ascii="Calibri" w:hAnsi="Calibri" w:cs="Calibri"/>
                <w:color w:val="000000"/>
                <w:sz w:val="22"/>
                <w:szCs w:val="22"/>
                <w:lang w:val="en-US"/>
              </w:rPr>
            </w:pPr>
            <w:ins w:id="4562" w:author="Rodriguez-Herrera, Alfonso" w:date="2021-12-06T15:03:00Z">
              <w:r>
                <w:rPr>
                  <w:rFonts w:ascii="Calibri" w:hAnsi="Calibri" w:cs="Calibri"/>
                  <w:color w:val="000000"/>
                  <w:sz w:val="22"/>
                  <w:szCs w:val="22"/>
                  <w:lang w:val="en-US"/>
                </w:rPr>
                <w:t>250.9</w:t>
              </w:r>
            </w:ins>
          </w:p>
        </w:tc>
        <w:tc>
          <w:tcPr>
            <w:tcW w:w="1112" w:type="dxa"/>
            <w:tcBorders>
              <w:top w:val="nil"/>
              <w:left w:val="nil"/>
              <w:bottom w:val="single" w:sz="4" w:space="0" w:color="auto"/>
              <w:right w:val="single" w:sz="8" w:space="0" w:color="auto"/>
            </w:tcBorders>
            <w:noWrap/>
            <w:vAlign w:val="bottom"/>
            <w:hideMark/>
          </w:tcPr>
          <w:p w14:paraId="1DCC360C" w14:textId="77777777" w:rsidR="00CD5A81" w:rsidRDefault="00CD5A81">
            <w:pPr>
              <w:spacing w:after="0"/>
              <w:jc w:val="center"/>
              <w:rPr>
                <w:ins w:id="4563" w:author="Rodriguez-Herrera, Alfonso" w:date="2021-12-06T15:03:00Z"/>
                <w:rFonts w:ascii="Calibri" w:hAnsi="Calibri" w:cs="Calibri"/>
                <w:color w:val="000000"/>
                <w:sz w:val="22"/>
                <w:szCs w:val="22"/>
                <w:lang w:val="en-US"/>
              </w:rPr>
            </w:pPr>
            <w:ins w:id="4564" w:author="Rodriguez-Herrera, Alfonso" w:date="2021-12-06T15:03:00Z">
              <w:r>
                <w:rPr>
                  <w:rFonts w:ascii="Calibri" w:hAnsi="Calibri" w:cs="Calibri"/>
                  <w:color w:val="000000"/>
                  <w:sz w:val="22"/>
                  <w:szCs w:val="22"/>
                  <w:lang w:val="en-US"/>
                </w:rPr>
                <w:t>0.84</w:t>
              </w:r>
            </w:ins>
          </w:p>
        </w:tc>
        <w:tc>
          <w:tcPr>
            <w:tcW w:w="928" w:type="dxa"/>
            <w:tcBorders>
              <w:top w:val="nil"/>
              <w:left w:val="nil"/>
              <w:bottom w:val="single" w:sz="4" w:space="0" w:color="auto"/>
              <w:right w:val="single" w:sz="4" w:space="0" w:color="auto"/>
            </w:tcBorders>
            <w:noWrap/>
            <w:vAlign w:val="bottom"/>
            <w:hideMark/>
          </w:tcPr>
          <w:p w14:paraId="3E42324A" w14:textId="77777777" w:rsidR="00CD5A81" w:rsidRDefault="00CD5A81">
            <w:pPr>
              <w:spacing w:after="0"/>
              <w:jc w:val="center"/>
              <w:rPr>
                <w:ins w:id="4565" w:author="Rodriguez-Herrera, Alfonso" w:date="2021-12-06T15:03:00Z"/>
                <w:rFonts w:ascii="Calibri" w:hAnsi="Calibri" w:cs="Calibri"/>
                <w:color w:val="000000"/>
                <w:sz w:val="22"/>
                <w:szCs w:val="22"/>
                <w:lang w:val="en-US"/>
              </w:rPr>
            </w:pPr>
            <w:ins w:id="4566" w:author="Rodriguez-Herrera, Alfonso" w:date="2021-12-06T15:03:00Z">
              <w:r>
                <w:rPr>
                  <w:rFonts w:ascii="Calibri" w:hAnsi="Calibri" w:cs="Calibri"/>
                  <w:color w:val="000000"/>
                  <w:sz w:val="22"/>
                  <w:szCs w:val="22"/>
                  <w:lang w:val="en-US"/>
                </w:rPr>
                <w:t>255.4</w:t>
              </w:r>
            </w:ins>
          </w:p>
        </w:tc>
        <w:tc>
          <w:tcPr>
            <w:tcW w:w="1112" w:type="dxa"/>
            <w:tcBorders>
              <w:top w:val="nil"/>
              <w:left w:val="nil"/>
              <w:bottom w:val="single" w:sz="4" w:space="0" w:color="auto"/>
              <w:right w:val="single" w:sz="8" w:space="0" w:color="auto"/>
            </w:tcBorders>
            <w:noWrap/>
            <w:vAlign w:val="bottom"/>
            <w:hideMark/>
          </w:tcPr>
          <w:p w14:paraId="0C90291D" w14:textId="77777777" w:rsidR="00CD5A81" w:rsidRDefault="00CD5A81">
            <w:pPr>
              <w:spacing w:after="0"/>
              <w:jc w:val="center"/>
              <w:rPr>
                <w:ins w:id="4567" w:author="Rodriguez-Herrera, Alfonso" w:date="2021-12-06T15:03:00Z"/>
                <w:rFonts w:ascii="Calibri" w:hAnsi="Calibri" w:cs="Calibri"/>
                <w:color w:val="000000"/>
                <w:sz w:val="22"/>
                <w:szCs w:val="22"/>
                <w:lang w:val="en-US"/>
              </w:rPr>
            </w:pPr>
            <w:ins w:id="4568" w:author="Rodriguez-Herrera, Alfonso" w:date="2021-12-06T15:03:00Z">
              <w:r>
                <w:rPr>
                  <w:rFonts w:ascii="Calibri" w:hAnsi="Calibri" w:cs="Calibri"/>
                  <w:color w:val="000000"/>
                  <w:sz w:val="22"/>
                  <w:szCs w:val="22"/>
                  <w:lang w:val="en-US"/>
                </w:rPr>
                <w:t>0.83</w:t>
              </w:r>
            </w:ins>
          </w:p>
        </w:tc>
      </w:tr>
      <w:tr w:rsidR="00CD5A81" w14:paraId="50769CE5" w14:textId="77777777" w:rsidTr="00CD5A81">
        <w:trPr>
          <w:trHeight w:val="292"/>
          <w:ins w:id="456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88A8822" w14:textId="77777777" w:rsidR="00CD5A81" w:rsidRDefault="00CD5A81">
            <w:pPr>
              <w:spacing w:after="0"/>
              <w:jc w:val="center"/>
              <w:rPr>
                <w:ins w:id="4570" w:author="Rodriguez-Herrera, Alfonso" w:date="2021-12-06T15:03:00Z"/>
                <w:rFonts w:ascii="Calibri" w:hAnsi="Calibri" w:cs="Calibri"/>
                <w:color w:val="000000"/>
                <w:sz w:val="22"/>
                <w:szCs w:val="22"/>
                <w:lang w:val="en-US"/>
              </w:rPr>
            </w:pPr>
            <w:ins w:id="4571" w:author="Rodriguez-Herrera, Alfonso" w:date="2021-12-06T15:03:00Z">
              <w:r>
                <w:rPr>
                  <w:rFonts w:ascii="Calibri" w:hAnsi="Calibri" w:cs="Calibri"/>
                  <w:color w:val="000000"/>
                  <w:sz w:val="22"/>
                  <w:szCs w:val="22"/>
                  <w:lang w:val="en-US"/>
                </w:rPr>
                <w:t>229.7</w:t>
              </w:r>
            </w:ins>
          </w:p>
        </w:tc>
        <w:tc>
          <w:tcPr>
            <w:tcW w:w="1112" w:type="dxa"/>
            <w:tcBorders>
              <w:top w:val="nil"/>
              <w:left w:val="nil"/>
              <w:bottom w:val="single" w:sz="4" w:space="0" w:color="auto"/>
              <w:right w:val="single" w:sz="8" w:space="0" w:color="auto"/>
            </w:tcBorders>
            <w:noWrap/>
            <w:vAlign w:val="bottom"/>
            <w:hideMark/>
          </w:tcPr>
          <w:p w14:paraId="55957025" w14:textId="77777777" w:rsidR="00CD5A81" w:rsidRDefault="00CD5A81">
            <w:pPr>
              <w:spacing w:after="0"/>
              <w:jc w:val="center"/>
              <w:rPr>
                <w:ins w:id="4572" w:author="Rodriguez-Herrera, Alfonso" w:date="2021-12-06T15:03:00Z"/>
                <w:rFonts w:ascii="Calibri" w:hAnsi="Calibri" w:cs="Calibri"/>
                <w:color w:val="000000"/>
                <w:sz w:val="22"/>
                <w:szCs w:val="22"/>
                <w:lang w:val="en-US"/>
              </w:rPr>
            </w:pPr>
            <w:ins w:id="4573" w:author="Rodriguez-Herrera, Alfonso" w:date="2021-12-06T15:03:00Z">
              <w:r>
                <w:rPr>
                  <w:rFonts w:ascii="Calibri" w:hAnsi="Calibri" w:cs="Calibri"/>
                  <w:color w:val="000000"/>
                  <w:sz w:val="22"/>
                  <w:szCs w:val="22"/>
                  <w:lang w:val="en-US"/>
                </w:rPr>
                <w:t>0.86</w:t>
              </w:r>
            </w:ins>
          </w:p>
        </w:tc>
        <w:tc>
          <w:tcPr>
            <w:tcW w:w="928" w:type="dxa"/>
            <w:tcBorders>
              <w:top w:val="nil"/>
              <w:left w:val="nil"/>
              <w:bottom w:val="single" w:sz="4" w:space="0" w:color="auto"/>
              <w:right w:val="single" w:sz="4" w:space="0" w:color="auto"/>
            </w:tcBorders>
            <w:noWrap/>
            <w:vAlign w:val="bottom"/>
            <w:hideMark/>
          </w:tcPr>
          <w:p w14:paraId="60FC1594" w14:textId="77777777" w:rsidR="00CD5A81" w:rsidRDefault="00CD5A81">
            <w:pPr>
              <w:spacing w:after="0"/>
              <w:jc w:val="center"/>
              <w:rPr>
                <w:ins w:id="4574" w:author="Rodriguez-Herrera, Alfonso" w:date="2021-12-06T15:03:00Z"/>
                <w:rFonts w:ascii="Calibri" w:hAnsi="Calibri" w:cs="Calibri"/>
                <w:color w:val="000000"/>
                <w:sz w:val="22"/>
                <w:szCs w:val="22"/>
                <w:lang w:val="en-US"/>
              </w:rPr>
            </w:pPr>
            <w:ins w:id="4575" w:author="Rodriguez-Herrera, Alfonso" w:date="2021-12-06T15:03:00Z">
              <w:r>
                <w:rPr>
                  <w:rFonts w:ascii="Calibri" w:hAnsi="Calibri" w:cs="Calibri"/>
                  <w:color w:val="000000"/>
                  <w:sz w:val="22"/>
                  <w:szCs w:val="22"/>
                  <w:lang w:val="en-US"/>
                </w:rPr>
                <w:t>234.9</w:t>
              </w:r>
            </w:ins>
          </w:p>
        </w:tc>
        <w:tc>
          <w:tcPr>
            <w:tcW w:w="1112" w:type="dxa"/>
            <w:tcBorders>
              <w:top w:val="nil"/>
              <w:left w:val="nil"/>
              <w:bottom w:val="single" w:sz="4" w:space="0" w:color="auto"/>
              <w:right w:val="single" w:sz="8" w:space="0" w:color="auto"/>
            </w:tcBorders>
            <w:noWrap/>
            <w:vAlign w:val="bottom"/>
            <w:hideMark/>
          </w:tcPr>
          <w:p w14:paraId="41D4BC50" w14:textId="77777777" w:rsidR="00CD5A81" w:rsidRDefault="00CD5A81">
            <w:pPr>
              <w:spacing w:after="0"/>
              <w:jc w:val="center"/>
              <w:rPr>
                <w:ins w:id="4576" w:author="Rodriguez-Herrera, Alfonso" w:date="2021-12-06T15:03:00Z"/>
                <w:rFonts w:ascii="Calibri" w:hAnsi="Calibri" w:cs="Calibri"/>
                <w:color w:val="000000"/>
                <w:sz w:val="22"/>
                <w:szCs w:val="22"/>
                <w:lang w:val="en-US"/>
              </w:rPr>
            </w:pPr>
            <w:ins w:id="4577"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194911F8" w14:textId="77777777" w:rsidR="00CD5A81" w:rsidRDefault="00CD5A81">
            <w:pPr>
              <w:spacing w:after="0"/>
              <w:jc w:val="center"/>
              <w:rPr>
                <w:ins w:id="4578" w:author="Rodriguez-Herrera, Alfonso" w:date="2021-12-06T15:03:00Z"/>
                <w:rFonts w:ascii="Calibri" w:hAnsi="Calibri" w:cs="Calibri"/>
                <w:color w:val="000000"/>
                <w:sz w:val="22"/>
                <w:szCs w:val="22"/>
                <w:lang w:val="en-US"/>
              </w:rPr>
            </w:pPr>
            <w:ins w:id="4579" w:author="Rodriguez-Herrera, Alfonso" w:date="2021-12-06T15:03:00Z">
              <w:r>
                <w:rPr>
                  <w:rFonts w:ascii="Calibri" w:hAnsi="Calibri" w:cs="Calibri"/>
                  <w:color w:val="000000"/>
                  <w:sz w:val="22"/>
                  <w:szCs w:val="22"/>
                  <w:lang w:val="en-US"/>
                </w:rPr>
                <w:t>246.1</w:t>
              </w:r>
            </w:ins>
          </w:p>
        </w:tc>
        <w:tc>
          <w:tcPr>
            <w:tcW w:w="1112" w:type="dxa"/>
            <w:tcBorders>
              <w:top w:val="nil"/>
              <w:left w:val="nil"/>
              <w:bottom w:val="single" w:sz="4" w:space="0" w:color="auto"/>
              <w:right w:val="single" w:sz="8" w:space="0" w:color="auto"/>
            </w:tcBorders>
            <w:noWrap/>
            <w:vAlign w:val="bottom"/>
            <w:hideMark/>
          </w:tcPr>
          <w:p w14:paraId="234326D2" w14:textId="77777777" w:rsidR="00CD5A81" w:rsidRDefault="00CD5A81">
            <w:pPr>
              <w:spacing w:after="0"/>
              <w:jc w:val="center"/>
              <w:rPr>
                <w:ins w:id="4580" w:author="Rodriguez-Herrera, Alfonso" w:date="2021-12-06T15:03:00Z"/>
                <w:rFonts w:ascii="Calibri" w:hAnsi="Calibri" w:cs="Calibri"/>
                <w:color w:val="000000"/>
                <w:sz w:val="22"/>
                <w:szCs w:val="22"/>
                <w:lang w:val="en-US"/>
              </w:rPr>
            </w:pPr>
            <w:ins w:id="4581" w:author="Rodriguez-Herrera, Alfonso" w:date="2021-12-06T15:03:00Z">
              <w:r>
                <w:rPr>
                  <w:rFonts w:ascii="Calibri" w:hAnsi="Calibri" w:cs="Calibri"/>
                  <w:color w:val="000000"/>
                  <w:sz w:val="22"/>
                  <w:szCs w:val="22"/>
                  <w:lang w:val="en-US"/>
                </w:rPr>
                <w:t>0.80</w:t>
              </w:r>
            </w:ins>
          </w:p>
        </w:tc>
        <w:tc>
          <w:tcPr>
            <w:tcW w:w="928" w:type="dxa"/>
            <w:tcBorders>
              <w:top w:val="nil"/>
              <w:left w:val="nil"/>
              <w:bottom w:val="single" w:sz="4" w:space="0" w:color="auto"/>
              <w:right w:val="single" w:sz="4" w:space="0" w:color="auto"/>
            </w:tcBorders>
            <w:noWrap/>
            <w:vAlign w:val="bottom"/>
            <w:hideMark/>
          </w:tcPr>
          <w:p w14:paraId="623503F4" w14:textId="77777777" w:rsidR="00CD5A81" w:rsidRDefault="00CD5A81">
            <w:pPr>
              <w:spacing w:after="0"/>
              <w:jc w:val="center"/>
              <w:rPr>
                <w:ins w:id="4582" w:author="Rodriguez-Herrera, Alfonso" w:date="2021-12-06T15:03:00Z"/>
                <w:rFonts w:ascii="Calibri" w:hAnsi="Calibri" w:cs="Calibri"/>
                <w:color w:val="000000"/>
                <w:sz w:val="22"/>
                <w:szCs w:val="22"/>
                <w:lang w:val="en-US"/>
              </w:rPr>
            </w:pPr>
            <w:ins w:id="4583" w:author="Rodriguez-Herrera, Alfonso" w:date="2021-12-06T15:03:00Z">
              <w:r>
                <w:rPr>
                  <w:rFonts w:ascii="Calibri" w:hAnsi="Calibri" w:cs="Calibri"/>
                  <w:color w:val="000000"/>
                  <w:sz w:val="22"/>
                  <w:szCs w:val="22"/>
                  <w:lang w:val="en-US"/>
                </w:rPr>
                <w:t>251.7</w:t>
              </w:r>
            </w:ins>
          </w:p>
        </w:tc>
        <w:tc>
          <w:tcPr>
            <w:tcW w:w="1112" w:type="dxa"/>
            <w:tcBorders>
              <w:top w:val="nil"/>
              <w:left w:val="nil"/>
              <w:bottom w:val="single" w:sz="4" w:space="0" w:color="auto"/>
              <w:right w:val="single" w:sz="8" w:space="0" w:color="auto"/>
            </w:tcBorders>
            <w:noWrap/>
            <w:vAlign w:val="bottom"/>
            <w:hideMark/>
          </w:tcPr>
          <w:p w14:paraId="26E5944A" w14:textId="77777777" w:rsidR="00CD5A81" w:rsidRDefault="00CD5A81">
            <w:pPr>
              <w:spacing w:after="0"/>
              <w:jc w:val="center"/>
              <w:rPr>
                <w:ins w:id="4584" w:author="Rodriguez-Herrera, Alfonso" w:date="2021-12-06T15:03:00Z"/>
                <w:rFonts w:ascii="Calibri" w:hAnsi="Calibri" w:cs="Calibri"/>
                <w:color w:val="000000"/>
                <w:sz w:val="22"/>
                <w:szCs w:val="22"/>
                <w:lang w:val="en-US"/>
              </w:rPr>
            </w:pPr>
            <w:ins w:id="4585" w:author="Rodriguez-Herrera, Alfonso" w:date="2021-12-06T15:03:00Z">
              <w:r>
                <w:rPr>
                  <w:rFonts w:ascii="Calibri" w:hAnsi="Calibri" w:cs="Calibri"/>
                  <w:color w:val="000000"/>
                  <w:sz w:val="22"/>
                  <w:szCs w:val="22"/>
                  <w:lang w:val="en-US"/>
                </w:rPr>
                <w:t>0.78</w:t>
              </w:r>
            </w:ins>
          </w:p>
        </w:tc>
      </w:tr>
      <w:tr w:rsidR="00CD5A81" w14:paraId="63222BFB" w14:textId="77777777" w:rsidTr="00CD5A81">
        <w:trPr>
          <w:trHeight w:val="292"/>
          <w:ins w:id="458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16DD800" w14:textId="77777777" w:rsidR="00CD5A81" w:rsidRDefault="00CD5A81">
            <w:pPr>
              <w:spacing w:after="0"/>
              <w:jc w:val="center"/>
              <w:rPr>
                <w:ins w:id="4587" w:author="Rodriguez-Herrera, Alfonso" w:date="2021-12-06T15:03:00Z"/>
                <w:rFonts w:ascii="Calibri" w:hAnsi="Calibri" w:cs="Calibri"/>
                <w:color w:val="000000"/>
                <w:sz w:val="22"/>
                <w:szCs w:val="22"/>
                <w:lang w:val="en-US"/>
              </w:rPr>
            </w:pPr>
            <w:ins w:id="4588" w:author="Rodriguez-Herrera, Alfonso" w:date="2021-12-06T15:03:00Z">
              <w:r>
                <w:rPr>
                  <w:rFonts w:ascii="Calibri" w:hAnsi="Calibri" w:cs="Calibri"/>
                  <w:color w:val="000000"/>
                  <w:sz w:val="22"/>
                  <w:szCs w:val="22"/>
                  <w:lang w:val="en-US"/>
                </w:rPr>
                <w:t>221.7</w:t>
              </w:r>
            </w:ins>
          </w:p>
        </w:tc>
        <w:tc>
          <w:tcPr>
            <w:tcW w:w="1112" w:type="dxa"/>
            <w:tcBorders>
              <w:top w:val="nil"/>
              <w:left w:val="nil"/>
              <w:bottom w:val="single" w:sz="4" w:space="0" w:color="auto"/>
              <w:right w:val="single" w:sz="8" w:space="0" w:color="auto"/>
            </w:tcBorders>
            <w:noWrap/>
            <w:vAlign w:val="bottom"/>
            <w:hideMark/>
          </w:tcPr>
          <w:p w14:paraId="1E047DE6" w14:textId="77777777" w:rsidR="00CD5A81" w:rsidRDefault="00CD5A81">
            <w:pPr>
              <w:spacing w:after="0"/>
              <w:jc w:val="center"/>
              <w:rPr>
                <w:ins w:id="4589" w:author="Rodriguez-Herrera, Alfonso" w:date="2021-12-06T15:03:00Z"/>
                <w:rFonts w:ascii="Calibri" w:hAnsi="Calibri" w:cs="Calibri"/>
                <w:color w:val="000000"/>
                <w:sz w:val="22"/>
                <w:szCs w:val="22"/>
                <w:lang w:val="en-US"/>
              </w:rPr>
            </w:pPr>
            <w:ins w:id="4590"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2D5EAACF" w14:textId="77777777" w:rsidR="00CD5A81" w:rsidRDefault="00CD5A81">
            <w:pPr>
              <w:spacing w:after="0"/>
              <w:jc w:val="center"/>
              <w:rPr>
                <w:ins w:id="4591" w:author="Rodriguez-Herrera, Alfonso" w:date="2021-12-06T15:03:00Z"/>
                <w:rFonts w:ascii="Calibri" w:hAnsi="Calibri" w:cs="Calibri"/>
                <w:color w:val="000000"/>
                <w:sz w:val="22"/>
                <w:szCs w:val="22"/>
                <w:lang w:val="en-US"/>
              </w:rPr>
            </w:pPr>
            <w:ins w:id="4592" w:author="Rodriguez-Herrera, Alfonso" w:date="2021-12-06T15:03:00Z">
              <w:r>
                <w:rPr>
                  <w:rFonts w:ascii="Calibri" w:hAnsi="Calibri" w:cs="Calibri"/>
                  <w:color w:val="000000"/>
                  <w:sz w:val="22"/>
                  <w:szCs w:val="22"/>
                  <w:lang w:val="en-US"/>
                </w:rPr>
                <w:t>227.9</w:t>
              </w:r>
            </w:ins>
          </w:p>
        </w:tc>
        <w:tc>
          <w:tcPr>
            <w:tcW w:w="1112" w:type="dxa"/>
            <w:tcBorders>
              <w:top w:val="nil"/>
              <w:left w:val="nil"/>
              <w:bottom w:val="single" w:sz="4" w:space="0" w:color="auto"/>
              <w:right w:val="single" w:sz="8" w:space="0" w:color="auto"/>
            </w:tcBorders>
            <w:noWrap/>
            <w:vAlign w:val="bottom"/>
            <w:hideMark/>
          </w:tcPr>
          <w:p w14:paraId="23CBA144" w14:textId="77777777" w:rsidR="00CD5A81" w:rsidRDefault="00CD5A81">
            <w:pPr>
              <w:spacing w:after="0"/>
              <w:jc w:val="center"/>
              <w:rPr>
                <w:ins w:id="4593" w:author="Rodriguez-Herrera, Alfonso" w:date="2021-12-06T15:03:00Z"/>
                <w:rFonts w:ascii="Calibri" w:hAnsi="Calibri" w:cs="Calibri"/>
                <w:color w:val="000000"/>
                <w:sz w:val="22"/>
                <w:szCs w:val="22"/>
                <w:lang w:val="en-US"/>
              </w:rPr>
            </w:pPr>
            <w:ins w:id="4594" w:author="Rodriguez-Herrera, Alfonso" w:date="2021-12-06T15:03:00Z">
              <w:r>
                <w:rPr>
                  <w:rFonts w:ascii="Calibri" w:hAnsi="Calibri" w:cs="Calibri"/>
                  <w:color w:val="000000"/>
                  <w:sz w:val="22"/>
                  <w:szCs w:val="22"/>
                  <w:lang w:val="en-US"/>
                </w:rPr>
                <w:t>0.83</w:t>
              </w:r>
            </w:ins>
          </w:p>
        </w:tc>
        <w:tc>
          <w:tcPr>
            <w:tcW w:w="928" w:type="dxa"/>
            <w:tcBorders>
              <w:top w:val="nil"/>
              <w:left w:val="nil"/>
              <w:bottom w:val="single" w:sz="4" w:space="0" w:color="auto"/>
              <w:right w:val="single" w:sz="4" w:space="0" w:color="auto"/>
            </w:tcBorders>
            <w:noWrap/>
            <w:vAlign w:val="bottom"/>
            <w:hideMark/>
          </w:tcPr>
          <w:p w14:paraId="55F66DEA" w14:textId="77777777" w:rsidR="00CD5A81" w:rsidRDefault="00CD5A81">
            <w:pPr>
              <w:spacing w:after="0"/>
              <w:jc w:val="center"/>
              <w:rPr>
                <w:ins w:id="4595" w:author="Rodriguez-Herrera, Alfonso" w:date="2021-12-06T15:03:00Z"/>
                <w:rFonts w:ascii="Calibri" w:hAnsi="Calibri" w:cs="Calibri"/>
                <w:color w:val="000000"/>
                <w:sz w:val="22"/>
                <w:szCs w:val="22"/>
                <w:lang w:val="en-US"/>
              </w:rPr>
            </w:pPr>
            <w:ins w:id="4596" w:author="Rodriguez-Herrera, Alfonso" w:date="2021-12-06T15:03:00Z">
              <w:r>
                <w:rPr>
                  <w:rFonts w:ascii="Calibri" w:hAnsi="Calibri" w:cs="Calibri"/>
                  <w:color w:val="000000"/>
                  <w:sz w:val="22"/>
                  <w:szCs w:val="22"/>
                  <w:lang w:val="en-US"/>
                </w:rPr>
                <w:t>241.4</w:t>
              </w:r>
            </w:ins>
          </w:p>
        </w:tc>
        <w:tc>
          <w:tcPr>
            <w:tcW w:w="1112" w:type="dxa"/>
            <w:tcBorders>
              <w:top w:val="nil"/>
              <w:left w:val="nil"/>
              <w:bottom w:val="single" w:sz="4" w:space="0" w:color="auto"/>
              <w:right w:val="single" w:sz="8" w:space="0" w:color="auto"/>
            </w:tcBorders>
            <w:noWrap/>
            <w:vAlign w:val="bottom"/>
            <w:hideMark/>
          </w:tcPr>
          <w:p w14:paraId="69E39D65" w14:textId="77777777" w:rsidR="00CD5A81" w:rsidRDefault="00CD5A81">
            <w:pPr>
              <w:spacing w:after="0"/>
              <w:jc w:val="center"/>
              <w:rPr>
                <w:ins w:id="4597" w:author="Rodriguez-Herrera, Alfonso" w:date="2021-12-06T15:03:00Z"/>
                <w:rFonts w:ascii="Calibri" w:hAnsi="Calibri" w:cs="Calibri"/>
                <w:color w:val="000000"/>
                <w:sz w:val="22"/>
                <w:szCs w:val="22"/>
                <w:lang w:val="en-US"/>
              </w:rPr>
            </w:pPr>
            <w:ins w:id="4598" w:author="Rodriguez-Herrera, Alfonso" w:date="2021-12-06T15:03:00Z">
              <w:r>
                <w:rPr>
                  <w:rFonts w:ascii="Calibri" w:hAnsi="Calibri" w:cs="Calibri"/>
                  <w:color w:val="000000"/>
                  <w:sz w:val="22"/>
                  <w:szCs w:val="22"/>
                  <w:lang w:val="en-US"/>
                </w:rPr>
                <w:t>0.77</w:t>
              </w:r>
            </w:ins>
          </w:p>
        </w:tc>
        <w:tc>
          <w:tcPr>
            <w:tcW w:w="928" w:type="dxa"/>
            <w:tcBorders>
              <w:top w:val="nil"/>
              <w:left w:val="nil"/>
              <w:bottom w:val="single" w:sz="4" w:space="0" w:color="auto"/>
              <w:right w:val="single" w:sz="4" w:space="0" w:color="auto"/>
            </w:tcBorders>
            <w:noWrap/>
            <w:vAlign w:val="bottom"/>
            <w:hideMark/>
          </w:tcPr>
          <w:p w14:paraId="5C1A2167" w14:textId="77777777" w:rsidR="00CD5A81" w:rsidRDefault="00CD5A81">
            <w:pPr>
              <w:spacing w:after="0"/>
              <w:jc w:val="center"/>
              <w:rPr>
                <w:ins w:id="4599" w:author="Rodriguez-Herrera, Alfonso" w:date="2021-12-06T15:03:00Z"/>
                <w:rFonts w:ascii="Calibri" w:hAnsi="Calibri" w:cs="Calibri"/>
                <w:color w:val="000000"/>
                <w:sz w:val="22"/>
                <w:szCs w:val="22"/>
                <w:lang w:val="en-US"/>
              </w:rPr>
            </w:pPr>
            <w:ins w:id="4600" w:author="Rodriguez-Herrera, Alfonso" w:date="2021-12-06T15:03:00Z">
              <w:r>
                <w:rPr>
                  <w:rFonts w:ascii="Calibri" w:hAnsi="Calibri" w:cs="Calibri"/>
                  <w:color w:val="000000"/>
                  <w:sz w:val="22"/>
                  <w:szCs w:val="22"/>
                  <w:lang w:val="en-US"/>
                </w:rPr>
                <w:t>248.1</w:t>
              </w:r>
            </w:ins>
          </w:p>
        </w:tc>
        <w:tc>
          <w:tcPr>
            <w:tcW w:w="1112" w:type="dxa"/>
            <w:tcBorders>
              <w:top w:val="nil"/>
              <w:left w:val="nil"/>
              <w:bottom w:val="single" w:sz="4" w:space="0" w:color="auto"/>
              <w:right w:val="single" w:sz="8" w:space="0" w:color="auto"/>
            </w:tcBorders>
            <w:noWrap/>
            <w:vAlign w:val="bottom"/>
            <w:hideMark/>
          </w:tcPr>
          <w:p w14:paraId="718053F7" w14:textId="77777777" w:rsidR="00CD5A81" w:rsidRDefault="00CD5A81">
            <w:pPr>
              <w:spacing w:after="0"/>
              <w:jc w:val="center"/>
              <w:rPr>
                <w:ins w:id="4601" w:author="Rodriguez-Herrera, Alfonso" w:date="2021-12-06T15:03:00Z"/>
                <w:rFonts w:ascii="Calibri" w:hAnsi="Calibri" w:cs="Calibri"/>
                <w:color w:val="000000"/>
                <w:sz w:val="22"/>
                <w:szCs w:val="22"/>
                <w:lang w:val="en-US"/>
              </w:rPr>
            </w:pPr>
            <w:ins w:id="4602" w:author="Rodriguez-Herrera, Alfonso" w:date="2021-12-06T15:03:00Z">
              <w:r>
                <w:rPr>
                  <w:rFonts w:ascii="Calibri" w:hAnsi="Calibri" w:cs="Calibri"/>
                  <w:color w:val="000000"/>
                  <w:sz w:val="22"/>
                  <w:szCs w:val="22"/>
                  <w:lang w:val="en-US"/>
                </w:rPr>
                <w:t>0.73</w:t>
              </w:r>
            </w:ins>
          </w:p>
        </w:tc>
      </w:tr>
      <w:tr w:rsidR="00CD5A81" w14:paraId="337E9808" w14:textId="77777777" w:rsidTr="00CD5A81">
        <w:trPr>
          <w:trHeight w:val="292"/>
          <w:ins w:id="460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0FE22C3" w14:textId="77777777" w:rsidR="00CD5A81" w:rsidRDefault="00CD5A81">
            <w:pPr>
              <w:spacing w:after="0"/>
              <w:jc w:val="center"/>
              <w:rPr>
                <w:ins w:id="4604" w:author="Rodriguez-Herrera, Alfonso" w:date="2021-12-06T15:03:00Z"/>
                <w:rFonts w:ascii="Calibri" w:hAnsi="Calibri" w:cs="Calibri"/>
                <w:color w:val="000000"/>
                <w:sz w:val="22"/>
                <w:szCs w:val="22"/>
                <w:lang w:val="en-US"/>
              </w:rPr>
            </w:pPr>
            <w:ins w:id="4605" w:author="Rodriguez-Herrera, Alfonso" w:date="2021-12-06T15:03:00Z">
              <w:r>
                <w:rPr>
                  <w:rFonts w:ascii="Calibri" w:hAnsi="Calibri" w:cs="Calibri"/>
                  <w:color w:val="000000"/>
                  <w:sz w:val="22"/>
                  <w:szCs w:val="22"/>
                  <w:lang w:val="en-US"/>
                </w:rPr>
                <w:t>213.6</w:t>
              </w:r>
            </w:ins>
          </w:p>
        </w:tc>
        <w:tc>
          <w:tcPr>
            <w:tcW w:w="1112" w:type="dxa"/>
            <w:tcBorders>
              <w:top w:val="nil"/>
              <w:left w:val="nil"/>
              <w:bottom w:val="single" w:sz="4" w:space="0" w:color="auto"/>
              <w:right w:val="single" w:sz="8" w:space="0" w:color="auto"/>
            </w:tcBorders>
            <w:noWrap/>
            <w:vAlign w:val="bottom"/>
            <w:hideMark/>
          </w:tcPr>
          <w:p w14:paraId="20885FDE" w14:textId="77777777" w:rsidR="00CD5A81" w:rsidRDefault="00CD5A81">
            <w:pPr>
              <w:spacing w:after="0"/>
              <w:jc w:val="center"/>
              <w:rPr>
                <w:ins w:id="4606" w:author="Rodriguez-Herrera, Alfonso" w:date="2021-12-06T15:03:00Z"/>
                <w:rFonts w:ascii="Calibri" w:hAnsi="Calibri" w:cs="Calibri"/>
                <w:color w:val="000000"/>
                <w:sz w:val="22"/>
                <w:szCs w:val="22"/>
                <w:lang w:val="en-US"/>
              </w:rPr>
            </w:pPr>
            <w:ins w:id="4607"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2AD29700" w14:textId="77777777" w:rsidR="00CD5A81" w:rsidRDefault="00CD5A81">
            <w:pPr>
              <w:spacing w:after="0"/>
              <w:jc w:val="center"/>
              <w:rPr>
                <w:ins w:id="4608" w:author="Rodriguez-Herrera, Alfonso" w:date="2021-12-06T15:03:00Z"/>
                <w:rFonts w:ascii="Calibri" w:hAnsi="Calibri" w:cs="Calibri"/>
                <w:color w:val="000000"/>
                <w:sz w:val="22"/>
                <w:szCs w:val="22"/>
                <w:lang w:val="en-US"/>
              </w:rPr>
            </w:pPr>
            <w:ins w:id="4609" w:author="Rodriguez-Herrera, Alfonso" w:date="2021-12-06T15:03:00Z">
              <w:r>
                <w:rPr>
                  <w:rFonts w:ascii="Calibri" w:hAnsi="Calibri" w:cs="Calibri"/>
                  <w:color w:val="000000"/>
                  <w:sz w:val="22"/>
                  <w:szCs w:val="22"/>
                  <w:lang w:val="en-US"/>
                </w:rPr>
                <w:t>220.9</w:t>
              </w:r>
            </w:ins>
          </w:p>
        </w:tc>
        <w:tc>
          <w:tcPr>
            <w:tcW w:w="1112" w:type="dxa"/>
            <w:tcBorders>
              <w:top w:val="nil"/>
              <w:left w:val="nil"/>
              <w:bottom w:val="single" w:sz="4" w:space="0" w:color="auto"/>
              <w:right w:val="single" w:sz="8" w:space="0" w:color="auto"/>
            </w:tcBorders>
            <w:noWrap/>
            <w:vAlign w:val="bottom"/>
            <w:hideMark/>
          </w:tcPr>
          <w:p w14:paraId="6BF79C2F" w14:textId="77777777" w:rsidR="00CD5A81" w:rsidRDefault="00CD5A81">
            <w:pPr>
              <w:spacing w:after="0"/>
              <w:jc w:val="center"/>
              <w:rPr>
                <w:ins w:id="4610" w:author="Rodriguez-Herrera, Alfonso" w:date="2021-12-06T15:03:00Z"/>
                <w:rFonts w:ascii="Calibri" w:hAnsi="Calibri" w:cs="Calibri"/>
                <w:color w:val="000000"/>
                <w:sz w:val="22"/>
                <w:szCs w:val="22"/>
                <w:lang w:val="en-US"/>
              </w:rPr>
            </w:pPr>
            <w:ins w:id="4611" w:author="Rodriguez-Herrera, Alfonso" w:date="2021-12-06T15:03:00Z">
              <w:r>
                <w:rPr>
                  <w:rFonts w:ascii="Calibri" w:hAnsi="Calibri" w:cs="Calibri"/>
                  <w:color w:val="000000"/>
                  <w:sz w:val="22"/>
                  <w:szCs w:val="22"/>
                  <w:lang w:val="en-US"/>
                </w:rPr>
                <w:t>0.82</w:t>
              </w:r>
            </w:ins>
          </w:p>
        </w:tc>
        <w:tc>
          <w:tcPr>
            <w:tcW w:w="928" w:type="dxa"/>
            <w:tcBorders>
              <w:top w:val="nil"/>
              <w:left w:val="nil"/>
              <w:bottom w:val="single" w:sz="4" w:space="0" w:color="auto"/>
              <w:right w:val="single" w:sz="4" w:space="0" w:color="auto"/>
            </w:tcBorders>
            <w:noWrap/>
            <w:vAlign w:val="bottom"/>
            <w:hideMark/>
          </w:tcPr>
          <w:p w14:paraId="152FB854" w14:textId="77777777" w:rsidR="00CD5A81" w:rsidRDefault="00CD5A81">
            <w:pPr>
              <w:spacing w:after="0"/>
              <w:jc w:val="center"/>
              <w:rPr>
                <w:ins w:id="4612" w:author="Rodriguez-Herrera, Alfonso" w:date="2021-12-06T15:03:00Z"/>
                <w:rFonts w:ascii="Calibri" w:hAnsi="Calibri" w:cs="Calibri"/>
                <w:color w:val="000000"/>
                <w:sz w:val="22"/>
                <w:szCs w:val="22"/>
                <w:lang w:val="en-US"/>
              </w:rPr>
            </w:pPr>
            <w:ins w:id="4613" w:author="Rodriguez-Herrera, Alfonso" w:date="2021-12-06T15:03:00Z">
              <w:r>
                <w:rPr>
                  <w:rFonts w:ascii="Calibri" w:hAnsi="Calibri" w:cs="Calibri"/>
                  <w:color w:val="000000"/>
                  <w:sz w:val="22"/>
                  <w:szCs w:val="22"/>
                  <w:lang w:val="en-US"/>
                </w:rPr>
                <w:t>236.6</w:t>
              </w:r>
            </w:ins>
          </w:p>
        </w:tc>
        <w:tc>
          <w:tcPr>
            <w:tcW w:w="1112" w:type="dxa"/>
            <w:tcBorders>
              <w:top w:val="nil"/>
              <w:left w:val="nil"/>
              <w:bottom w:val="single" w:sz="4" w:space="0" w:color="auto"/>
              <w:right w:val="single" w:sz="8" w:space="0" w:color="auto"/>
            </w:tcBorders>
            <w:noWrap/>
            <w:vAlign w:val="bottom"/>
            <w:hideMark/>
          </w:tcPr>
          <w:p w14:paraId="62BF2EBA" w14:textId="77777777" w:rsidR="00CD5A81" w:rsidRDefault="00CD5A81">
            <w:pPr>
              <w:spacing w:after="0"/>
              <w:jc w:val="center"/>
              <w:rPr>
                <w:ins w:id="4614" w:author="Rodriguez-Herrera, Alfonso" w:date="2021-12-06T15:03:00Z"/>
                <w:rFonts w:ascii="Calibri" w:hAnsi="Calibri" w:cs="Calibri"/>
                <w:color w:val="000000"/>
                <w:sz w:val="22"/>
                <w:szCs w:val="22"/>
                <w:lang w:val="en-US"/>
              </w:rPr>
            </w:pPr>
            <w:ins w:id="4615" w:author="Rodriguez-Herrera, Alfonso" w:date="2021-12-06T15:03:00Z">
              <w:r>
                <w:rPr>
                  <w:rFonts w:ascii="Calibri" w:hAnsi="Calibri" w:cs="Calibri"/>
                  <w:color w:val="000000"/>
                  <w:sz w:val="22"/>
                  <w:szCs w:val="22"/>
                  <w:lang w:val="en-US"/>
                </w:rPr>
                <w:t>0.75</w:t>
              </w:r>
            </w:ins>
          </w:p>
        </w:tc>
        <w:tc>
          <w:tcPr>
            <w:tcW w:w="928" w:type="dxa"/>
            <w:tcBorders>
              <w:top w:val="nil"/>
              <w:left w:val="nil"/>
              <w:bottom w:val="single" w:sz="4" w:space="0" w:color="auto"/>
              <w:right w:val="single" w:sz="4" w:space="0" w:color="auto"/>
            </w:tcBorders>
            <w:noWrap/>
            <w:vAlign w:val="bottom"/>
            <w:hideMark/>
          </w:tcPr>
          <w:p w14:paraId="5B7088F5" w14:textId="77777777" w:rsidR="00CD5A81" w:rsidRDefault="00CD5A81">
            <w:pPr>
              <w:spacing w:after="0"/>
              <w:jc w:val="center"/>
              <w:rPr>
                <w:ins w:id="4616" w:author="Rodriguez-Herrera, Alfonso" w:date="2021-12-06T15:03:00Z"/>
                <w:rFonts w:ascii="Calibri" w:hAnsi="Calibri" w:cs="Calibri"/>
                <w:color w:val="000000"/>
                <w:sz w:val="22"/>
                <w:szCs w:val="22"/>
                <w:lang w:val="en-US"/>
              </w:rPr>
            </w:pPr>
            <w:ins w:id="4617" w:author="Rodriguez-Herrera, Alfonso" w:date="2021-12-06T15:03:00Z">
              <w:r>
                <w:rPr>
                  <w:rFonts w:ascii="Calibri" w:hAnsi="Calibri" w:cs="Calibri"/>
                  <w:color w:val="000000"/>
                  <w:sz w:val="22"/>
                  <w:szCs w:val="22"/>
                  <w:lang w:val="en-US"/>
                </w:rPr>
                <w:t>244.4</w:t>
              </w:r>
            </w:ins>
          </w:p>
        </w:tc>
        <w:tc>
          <w:tcPr>
            <w:tcW w:w="1112" w:type="dxa"/>
            <w:tcBorders>
              <w:top w:val="nil"/>
              <w:left w:val="nil"/>
              <w:bottom w:val="single" w:sz="4" w:space="0" w:color="auto"/>
              <w:right w:val="single" w:sz="8" w:space="0" w:color="auto"/>
            </w:tcBorders>
            <w:noWrap/>
            <w:vAlign w:val="bottom"/>
            <w:hideMark/>
          </w:tcPr>
          <w:p w14:paraId="074314B8" w14:textId="77777777" w:rsidR="00CD5A81" w:rsidRDefault="00CD5A81">
            <w:pPr>
              <w:spacing w:after="0"/>
              <w:jc w:val="center"/>
              <w:rPr>
                <w:ins w:id="4618" w:author="Rodriguez-Herrera, Alfonso" w:date="2021-12-06T15:03:00Z"/>
                <w:rFonts w:ascii="Calibri" w:hAnsi="Calibri" w:cs="Calibri"/>
                <w:color w:val="000000"/>
                <w:sz w:val="22"/>
                <w:szCs w:val="22"/>
                <w:lang w:val="en-US"/>
              </w:rPr>
            </w:pPr>
            <w:ins w:id="4619" w:author="Rodriguez-Herrera, Alfonso" w:date="2021-12-06T15:03:00Z">
              <w:r>
                <w:rPr>
                  <w:rFonts w:ascii="Calibri" w:hAnsi="Calibri" w:cs="Calibri"/>
                  <w:color w:val="000000"/>
                  <w:sz w:val="22"/>
                  <w:szCs w:val="22"/>
                  <w:lang w:val="en-US"/>
                </w:rPr>
                <w:t>0.70</w:t>
              </w:r>
            </w:ins>
          </w:p>
        </w:tc>
      </w:tr>
      <w:tr w:rsidR="00CD5A81" w14:paraId="0B7A09EC" w14:textId="77777777" w:rsidTr="00CD5A81">
        <w:trPr>
          <w:trHeight w:val="292"/>
          <w:ins w:id="462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A9B45CC" w14:textId="77777777" w:rsidR="00CD5A81" w:rsidRDefault="00CD5A81">
            <w:pPr>
              <w:spacing w:after="0"/>
              <w:jc w:val="center"/>
              <w:rPr>
                <w:ins w:id="4621" w:author="Rodriguez-Herrera, Alfonso" w:date="2021-12-06T15:03:00Z"/>
                <w:rFonts w:ascii="Calibri" w:hAnsi="Calibri" w:cs="Calibri"/>
                <w:color w:val="000000"/>
                <w:sz w:val="22"/>
                <w:szCs w:val="22"/>
                <w:lang w:val="en-US"/>
              </w:rPr>
            </w:pPr>
            <w:ins w:id="4622" w:author="Rodriguez-Herrera, Alfonso" w:date="2021-12-06T15:03:00Z">
              <w:r>
                <w:rPr>
                  <w:rFonts w:ascii="Calibri" w:hAnsi="Calibri" w:cs="Calibri"/>
                  <w:color w:val="000000"/>
                  <w:sz w:val="22"/>
                  <w:szCs w:val="22"/>
                  <w:lang w:val="en-US"/>
                </w:rPr>
                <w:t>205.6</w:t>
              </w:r>
            </w:ins>
          </w:p>
        </w:tc>
        <w:tc>
          <w:tcPr>
            <w:tcW w:w="1112" w:type="dxa"/>
            <w:tcBorders>
              <w:top w:val="nil"/>
              <w:left w:val="nil"/>
              <w:bottom w:val="single" w:sz="4" w:space="0" w:color="auto"/>
              <w:right w:val="single" w:sz="8" w:space="0" w:color="auto"/>
            </w:tcBorders>
            <w:noWrap/>
            <w:vAlign w:val="bottom"/>
            <w:hideMark/>
          </w:tcPr>
          <w:p w14:paraId="51D1633F" w14:textId="77777777" w:rsidR="00CD5A81" w:rsidRDefault="00CD5A81">
            <w:pPr>
              <w:spacing w:after="0"/>
              <w:jc w:val="center"/>
              <w:rPr>
                <w:ins w:id="4623" w:author="Rodriguez-Herrera, Alfonso" w:date="2021-12-06T15:03:00Z"/>
                <w:rFonts w:ascii="Calibri" w:hAnsi="Calibri" w:cs="Calibri"/>
                <w:color w:val="000000"/>
                <w:sz w:val="22"/>
                <w:szCs w:val="22"/>
                <w:lang w:val="en-US"/>
              </w:rPr>
            </w:pPr>
            <w:ins w:id="4624" w:author="Rodriguez-Herrera, Alfonso" w:date="2021-12-06T15:03:00Z">
              <w:r>
                <w:rPr>
                  <w:rFonts w:ascii="Calibri" w:hAnsi="Calibri" w:cs="Calibri"/>
                  <w:color w:val="000000"/>
                  <w:sz w:val="22"/>
                  <w:szCs w:val="22"/>
                  <w:lang w:val="en-US"/>
                </w:rPr>
                <w:t>0.83</w:t>
              </w:r>
            </w:ins>
          </w:p>
        </w:tc>
        <w:tc>
          <w:tcPr>
            <w:tcW w:w="928" w:type="dxa"/>
            <w:tcBorders>
              <w:top w:val="nil"/>
              <w:left w:val="nil"/>
              <w:bottom w:val="single" w:sz="4" w:space="0" w:color="auto"/>
              <w:right w:val="single" w:sz="4" w:space="0" w:color="auto"/>
            </w:tcBorders>
            <w:noWrap/>
            <w:vAlign w:val="bottom"/>
            <w:hideMark/>
          </w:tcPr>
          <w:p w14:paraId="68D9544E" w14:textId="77777777" w:rsidR="00CD5A81" w:rsidRDefault="00CD5A81">
            <w:pPr>
              <w:spacing w:after="0"/>
              <w:jc w:val="center"/>
              <w:rPr>
                <w:ins w:id="4625" w:author="Rodriguez-Herrera, Alfonso" w:date="2021-12-06T15:03:00Z"/>
                <w:rFonts w:ascii="Calibri" w:hAnsi="Calibri" w:cs="Calibri"/>
                <w:color w:val="000000"/>
                <w:sz w:val="22"/>
                <w:szCs w:val="22"/>
                <w:lang w:val="en-US"/>
              </w:rPr>
            </w:pPr>
            <w:ins w:id="4626" w:author="Rodriguez-Herrera, Alfonso" w:date="2021-12-06T15:03:00Z">
              <w:r>
                <w:rPr>
                  <w:rFonts w:ascii="Calibri" w:hAnsi="Calibri" w:cs="Calibri"/>
                  <w:color w:val="000000"/>
                  <w:sz w:val="22"/>
                  <w:szCs w:val="22"/>
                  <w:lang w:val="en-US"/>
                </w:rPr>
                <w:t>213.9</w:t>
              </w:r>
            </w:ins>
          </w:p>
        </w:tc>
        <w:tc>
          <w:tcPr>
            <w:tcW w:w="1112" w:type="dxa"/>
            <w:tcBorders>
              <w:top w:val="nil"/>
              <w:left w:val="nil"/>
              <w:bottom w:val="single" w:sz="4" w:space="0" w:color="auto"/>
              <w:right w:val="single" w:sz="8" w:space="0" w:color="auto"/>
            </w:tcBorders>
            <w:noWrap/>
            <w:vAlign w:val="bottom"/>
            <w:hideMark/>
          </w:tcPr>
          <w:p w14:paraId="74842E2B" w14:textId="77777777" w:rsidR="00CD5A81" w:rsidRDefault="00CD5A81">
            <w:pPr>
              <w:spacing w:after="0"/>
              <w:jc w:val="center"/>
              <w:rPr>
                <w:ins w:id="4627" w:author="Rodriguez-Herrera, Alfonso" w:date="2021-12-06T15:03:00Z"/>
                <w:rFonts w:ascii="Calibri" w:hAnsi="Calibri" w:cs="Calibri"/>
                <w:color w:val="000000"/>
                <w:sz w:val="22"/>
                <w:szCs w:val="22"/>
                <w:lang w:val="en-US"/>
              </w:rPr>
            </w:pPr>
            <w:ins w:id="4628" w:author="Rodriguez-Herrera, Alfonso" w:date="2021-12-06T15:03:00Z">
              <w:r>
                <w:rPr>
                  <w:rFonts w:ascii="Calibri" w:hAnsi="Calibri" w:cs="Calibri"/>
                  <w:color w:val="000000"/>
                  <w:sz w:val="22"/>
                  <w:szCs w:val="22"/>
                  <w:lang w:val="en-US"/>
                </w:rPr>
                <w:t>0.82</w:t>
              </w:r>
            </w:ins>
          </w:p>
        </w:tc>
        <w:tc>
          <w:tcPr>
            <w:tcW w:w="928" w:type="dxa"/>
            <w:tcBorders>
              <w:top w:val="nil"/>
              <w:left w:val="nil"/>
              <w:bottom w:val="single" w:sz="4" w:space="0" w:color="auto"/>
              <w:right w:val="single" w:sz="4" w:space="0" w:color="auto"/>
            </w:tcBorders>
            <w:noWrap/>
            <w:vAlign w:val="bottom"/>
            <w:hideMark/>
          </w:tcPr>
          <w:p w14:paraId="0DEC0ECD" w14:textId="77777777" w:rsidR="00CD5A81" w:rsidRDefault="00CD5A81">
            <w:pPr>
              <w:spacing w:after="0"/>
              <w:jc w:val="center"/>
              <w:rPr>
                <w:ins w:id="4629" w:author="Rodriguez-Herrera, Alfonso" w:date="2021-12-06T15:03:00Z"/>
                <w:rFonts w:ascii="Calibri" w:hAnsi="Calibri" w:cs="Calibri"/>
                <w:color w:val="000000"/>
                <w:sz w:val="22"/>
                <w:szCs w:val="22"/>
                <w:lang w:val="en-US"/>
              </w:rPr>
            </w:pPr>
            <w:ins w:id="4630" w:author="Rodriguez-Herrera, Alfonso" w:date="2021-12-06T15:03:00Z">
              <w:r>
                <w:rPr>
                  <w:rFonts w:ascii="Calibri" w:hAnsi="Calibri" w:cs="Calibri"/>
                  <w:color w:val="000000"/>
                  <w:sz w:val="22"/>
                  <w:szCs w:val="22"/>
                  <w:lang w:val="en-US"/>
                </w:rPr>
                <w:t>231.8</w:t>
              </w:r>
            </w:ins>
          </w:p>
        </w:tc>
        <w:tc>
          <w:tcPr>
            <w:tcW w:w="1112" w:type="dxa"/>
            <w:tcBorders>
              <w:top w:val="nil"/>
              <w:left w:val="nil"/>
              <w:bottom w:val="single" w:sz="4" w:space="0" w:color="auto"/>
              <w:right w:val="single" w:sz="8" w:space="0" w:color="auto"/>
            </w:tcBorders>
            <w:noWrap/>
            <w:vAlign w:val="bottom"/>
            <w:hideMark/>
          </w:tcPr>
          <w:p w14:paraId="34008698" w14:textId="77777777" w:rsidR="00CD5A81" w:rsidRDefault="00CD5A81">
            <w:pPr>
              <w:spacing w:after="0"/>
              <w:jc w:val="center"/>
              <w:rPr>
                <w:ins w:id="4631" w:author="Rodriguez-Herrera, Alfonso" w:date="2021-12-06T15:03:00Z"/>
                <w:rFonts w:ascii="Calibri" w:hAnsi="Calibri" w:cs="Calibri"/>
                <w:color w:val="000000"/>
                <w:sz w:val="22"/>
                <w:szCs w:val="22"/>
                <w:lang w:val="en-US"/>
              </w:rPr>
            </w:pPr>
            <w:ins w:id="4632" w:author="Rodriguez-Herrera, Alfonso" w:date="2021-12-06T15:03:00Z">
              <w:r>
                <w:rPr>
                  <w:rFonts w:ascii="Calibri" w:hAnsi="Calibri" w:cs="Calibri"/>
                  <w:color w:val="000000"/>
                  <w:sz w:val="22"/>
                  <w:szCs w:val="22"/>
                  <w:lang w:val="en-US"/>
                </w:rPr>
                <w:t>0.73</w:t>
              </w:r>
            </w:ins>
          </w:p>
        </w:tc>
        <w:tc>
          <w:tcPr>
            <w:tcW w:w="928" w:type="dxa"/>
            <w:tcBorders>
              <w:top w:val="nil"/>
              <w:left w:val="nil"/>
              <w:bottom w:val="single" w:sz="4" w:space="0" w:color="auto"/>
              <w:right w:val="single" w:sz="4" w:space="0" w:color="auto"/>
            </w:tcBorders>
            <w:noWrap/>
            <w:vAlign w:val="bottom"/>
            <w:hideMark/>
          </w:tcPr>
          <w:p w14:paraId="133850EF" w14:textId="77777777" w:rsidR="00CD5A81" w:rsidRDefault="00CD5A81">
            <w:pPr>
              <w:spacing w:after="0"/>
              <w:jc w:val="center"/>
              <w:rPr>
                <w:ins w:id="4633" w:author="Rodriguez-Herrera, Alfonso" w:date="2021-12-06T15:03:00Z"/>
                <w:rFonts w:ascii="Calibri" w:hAnsi="Calibri" w:cs="Calibri"/>
                <w:color w:val="000000"/>
                <w:sz w:val="22"/>
                <w:szCs w:val="22"/>
                <w:lang w:val="en-US"/>
              </w:rPr>
            </w:pPr>
            <w:ins w:id="4634" w:author="Rodriguez-Herrera, Alfonso" w:date="2021-12-06T15:03:00Z">
              <w:r>
                <w:rPr>
                  <w:rFonts w:ascii="Calibri" w:hAnsi="Calibri" w:cs="Calibri"/>
                  <w:color w:val="000000"/>
                  <w:sz w:val="22"/>
                  <w:szCs w:val="22"/>
                  <w:lang w:val="en-US"/>
                </w:rPr>
                <w:t>240.8</w:t>
              </w:r>
            </w:ins>
          </w:p>
        </w:tc>
        <w:tc>
          <w:tcPr>
            <w:tcW w:w="1112" w:type="dxa"/>
            <w:tcBorders>
              <w:top w:val="nil"/>
              <w:left w:val="nil"/>
              <w:bottom w:val="single" w:sz="4" w:space="0" w:color="auto"/>
              <w:right w:val="single" w:sz="8" w:space="0" w:color="auto"/>
            </w:tcBorders>
            <w:noWrap/>
            <w:vAlign w:val="bottom"/>
            <w:hideMark/>
          </w:tcPr>
          <w:p w14:paraId="7285A0E3" w14:textId="77777777" w:rsidR="00CD5A81" w:rsidRDefault="00CD5A81">
            <w:pPr>
              <w:spacing w:after="0"/>
              <w:jc w:val="center"/>
              <w:rPr>
                <w:ins w:id="4635" w:author="Rodriguez-Herrera, Alfonso" w:date="2021-12-06T15:03:00Z"/>
                <w:rFonts w:ascii="Calibri" w:hAnsi="Calibri" w:cs="Calibri"/>
                <w:color w:val="000000"/>
                <w:sz w:val="22"/>
                <w:szCs w:val="22"/>
                <w:lang w:val="en-US"/>
              </w:rPr>
            </w:pPr>
            <w:ins w:id="4636" w:author="Rodriguez-Herrera, Alfonso" w:date="2021-12-06T15:03:00Z">
              <w:r>
                <w:rPr>
                  <w:rFonts w:ascii="Calibri" w:hAnsi="Calibri" w:cs="Calibri"/>
                  <w:color w:val="000000"/>
                  <w:sz w:val="22"/>
                  <w:szCs w:val="22"/>
                  <w:lang w:val="en-US"/>
                </w:rPr>
                <w:t>0.68</w:t>
              </w:r>
            </w:ins>
          </w:p>
        </w:tc>
      </w:tr>
      <w:tr w:rsidR="00CD5A81" w14:paraId="735D8478" w14:textId="77777777" w:rsidTr="00CD5A81">
        <w:trPr>
          <w:trHeight w:val="292"/>
          <w:ins w:id="463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3DB541C" w14:textId="77777777" w:rsidR="00CD5A81" w:rsidRDefault="00CD5A81">
            <w:pPr>
              <w:spacing w:after="0"/>
              <w:jc w:val="center"/>
              <w:rPr>
                <w:ins w:id="4638" w:author="Rodriguez-Herrera, Alfonso" w:date="2021-12-06T15:03:00Z"/>
                <w:rFonts w:ascii="Calibri" w:hAnsi="Calibri" w:cs="Calibri"/>
                <w:color w:val="000000"/>
                <w:sz w:val="22"/>
                <w:szCs w:val="22"/>
                <w:lang w:val="en-US"/>
              </w:rPr>
            </w:pPr>
            <w:ins w:id="4639" w:author="Rodriguez-Herrera, Alfonso" w:date="2021-12-06T15:03:00Z">
              <w:r>
                <w:rPr>
                  <w:rFonts w:ascii="Calibri" w:hAnsi="Calibri" w:cs="Calibri"/>
                  <w:color w:val="000000"/>
                  <w:sz w:val="22"/>
                  <w:szCs w:val="22"/>
                  <w:lang w:val="en-US"/>
                </w:rPr>
                <w:t>197.5</w:t>
              </w:r>
            </w:ins>
          </w:p>
        </w:tc>
        <w:tc>
          <w:tcPr>
            <w:tcW w:w="1112" w:type="dxa"/>
            <w:tcBorders>
              <w:top w:val="nil"/>
              <w:left w:val="nil"/>
              <w:bottom w:val="single" w:sz="4" w:space="0" w:color="auto"/>
              <w:right w:val="single" w:sz="8" w:space="0" w:color="auto"/>
            </w:tcBorders>
            <w:noWrap/>
            <w:vAlign w:val="bottom"/>
            <w:hideMark/>
          </w:tcPr>
          <w:p w14:paraId="7036AAE8" w14:textId="77777777" w:rsidR="00CD5A81" w:rsidRDefault="00CD5A81">
            <w:pPr>
              <w:spacing w:after="0"/>
              <w:jc w:val="center"/>
              <w:rPr>
                <w:ins w:id="4640" w:author="Rodriguez-Herrera, Alfonso" w:date="2021-12-06T15:03:00Z"/>
                <w:rFonts w:ascii="Calibri" w:hAnsi="Calibri" w:cs="Calibri"/>
                <w:color w:val="000000"/>
                <w:sz w:val="22"/>
                <w:szCs w:val="22"/>
                <w:lang w:val="en-US"/>
              </w:rPr>
            </w:pPr>
            <w:ins w:id="4641" w:author="Rodriguez-Herrera, Alfonso" w:date="2021-12-06T15:03:00Z">
              <w:r>
                <w:rPr>
                  <w:rFonts w:ascii="Calibri" w:hAnsi="Calibri" w:cs="Calibri"/>
                  <w:color w:val="000000"/>
                  <w:sz w:val="22"/>
                  <w:szCs w:val="22"/>
                  <w:lang w:val="en-US"/>
                </w:rPr>
                <w:t>0.80</w:t>
              </w:r>
            </w:ins>
          </w:p>
        </w:tc>
        <w:tc>
          <w:tcPr>
            <w:tcW w:w="928" w:type="dxa"/>
            <w:tcBorders>
              <w:top w:val="nil"/>
              <w:left w:val="nil"/>
              <w:bottom w:val="single" w:sz="4" w:space="0" w:color="auto"/>
              <w:right w:val="single" w:sz="4" w:space="0" w:color="auto"/>
            </w:tcBorders>
            <w:noWrap/>
            <w:vAlign w:val="bottom"/>
            <w:hideMark/>
          </w:tcPr>
          <w:p w14:paraId="7C478655" w14:textId="77777777" w:rsidR="00CD5A81" w:rsidRDefault="00CD5A81">
            <w:pPr>
              <w:spacing w:after="0"/>
              <w:jc w:val="center"/>
              <w:rPr>
                <w:ins w:id="4642" w:author="Rodriguez-Herrera, Alfonso" w:date="2021-12-06T15:03:00Z"/>
                <w:rFonts w:ascii="Calibri" w:hAnsi="Calibri" w:cs="Calibri"/>
                <w:color w:val="000000"/>
                <w:sz w:val="22"/>
                <w:szCs w:val="22"/>
                <w:lang w:val="en-US"/>
              </w:rPr>
            </w:pPr>
            <w:ins w:id="4643" w:author="Rodriguez-Herrera, Alfonso" w:date="2021-12-06T15:03:00Z">
              <w:r>
                <w:rPr>
                  <w:rFonts w:ascii="Calibri" w:hAnsi="Calibri" w:cs="Calibri"/>
                  <w:color w:val="000000"/>
                  <w:sz w:val="22"/>
                  <w:szCs w:val="22"/>
                  <w:lang w:val="en-US"/>
                </w:rPr>
                <w:t>206.9</w:t>
              </w:r>
            </w:ins>
          </w:p>
        </w:tc>
        <w:tc>
          <w:tcPr>
            <w:tcW w:w="1112" w:type="dxa"/>
            <w:tcBorders>
              <w:top w:val="nil"/>
              <w:left w:val="nil"/>
              <w:bottom w:val="single" w:sz="4" w:space="0" w:color="auto"/>
              <w:right w:val="single" w:sz="8" w:space="0" w:color="auto"/>
            </w:tcBorders>
            <w:noWrap/>
            <w:vAlign w:val="bottom"/>
            <w:hideMark/>
          </w:tcPr>
          <w:p w14:paraId="5EF9550D" w14:textId="77777777" w:rsidR="00CD5A81" w:rsidRDefault="00CD5A81">
            <w:pPr>
              <w:spacing w:after="0"/>
              <w:jc w:val="center"/>
              <w:rPr>
                <w:ins w:id="4644" w:author="Rodriguez-Herrera, Alfonso" w:date="2021-12-06T15:03:00Z"/>
                <w:rFonts w:ascii="Calibri" w:hAnsi="Calibri" w:cs="Calibri"/>
                <w:color w:val="000000"/>
                <w:sz w:val="22"/>
                <w:szCs w:val="22"/>
                <w:lang w:val="en-US"/>
              </w:rPr>
            </w:pPr>
            <w:ins w:id="4645" w:author="Rodriguez-Herrera, Alfonso" w:date="2021-12-06T15:03:00Z">
              <w:r>
                <w:rPr>
                  <w:rFonts w:ascii="Calibri" w:hAnsi="Calibri" w:cs="Calibri"/>
                  <w:color w:val="000000"/>
                  <w:sz w:val="22"/>
                  <w:szCs w:val="22"/>
                  <w:lang w:val="en-US"/>
                </w:rPr>
                <w:t>0.80</w:t>
              </w:r>
            </w:ins>
          </w:p>
        </w:tc>
        <w:tc>
          <w:tcPr>
            <w:tcW w:w="928" w:type="dxa"/>
            <w:tcBorders>
              <w:top w:val="nil"/>
              <w:left w:val="nil"/>
              <w:bottom w:val="single" w:sz="4" w:space="0" w:color="auto"/>
              <w:right w:val="single" w:sz="4" w:space="0" w:color="auto"/>
            </w:tcBorders>
            <w:noWrap/>
            <w:vAlign w:val="bottom"/>
            <w:hideMark/>
          </w:tcPr>
          <w:p w14:paraId="1E40BC66" w14:textId="77777777" w:rsidR="00CD5A81" w:rsidRDefault="00CD5A81">
            <w:pPr>
              <w:spacing w:after="0"/>
              <w:jc w:val="center"/>
              <w:rPr>
                <w:ins w:id="4646" w:author="Rodriguez-Herrera, Alfonso" w:date="2021-12-06T15:03:00Z"/>
                <w:rFonts w:ascii="Calibri" w:hAnsi="Calibri" w:cs="Calibri"/>
                <w:color w:val="000000"/>
                <w:sz w:val="22"/>
                <w:szCs w:val="22"/>
                <w:lang w:val="en-US"/>
              </w:rPr>
            </w:pPr>
            <w:ins w:id="4647" w:author="Rodriguez-Herrera, Alfonso" w:date="2021-12-06T15:03:00Z">
              <w:r>
                <w:rPr>
                  <w:rFonts w:ascii="Calibri" w:hAnsi="Calibri" w:cs="Calibri"/>
                  <w:color w:val="000000"/>
                  <w:sz w:val="22"/>
                  <w:szCs w:val="22"/>
                  <w:lang w:val="en-US"/>
                </w:rPr>
                <w:t>227.1</w:t>
              </w:r>
            </w:ins>
          </w:p>
        </w:tc>
        <w:tc>
          <w:tcPr>
            <w:tcW w:w="1112" w:type="dxa"/>
            <w:tcBorders>
              <w:top w:val="nil"/>
              <w:left w:val="nil"/>
              <w:bottom w:val="single" w:sz="4" w:space="0" w:color="auto"/>
              <w:right w:val="single" w:sz="8" w:space="0" w:color="auto"/>
            </w:tcBorders>
            <w:noWrap/>
            <w:vAlign w:val="bottom"/>
            <w:hideMark/>
          </w:tcPr>
          <w:p w14:paraId="34886561" w14:textId="77777777" w:rsidR="00CD5A81" w:rsidRDefault="00CD5A81">
            <w:pPr>
              <w:spacing w:after="0"/>
              <w:jc w:val="center"/>
              <w:rPr>
                <w:ins w:id="4648" w:author="Rodriguez-Herrera, Alfonso" w:date="2021-12-06T15:03:00Z"/>
                <w:rFonts w:ascii="Calibri" w:hAnsi="Calibri" w:cs="Calibri"/>
                <w:color w:val="000000"/>
                <w:sz w:val="22"/>
                <w:szCs w:val="22"/>
                <w:lang w:val="en-US"/>
              </w:rPr>
            </w:pPr>
            <w:ins w:id="4649" w:author="Rodriguez-Herrera, Alfonso" w:date="2021-12-06T15:03:00Z">
              <w:r>
                <w:rPr>
                  <w:rFonts w:ascii="Calibri" w:hAnsi="Calibri" w:cs="Calibri"/>
                  <w:color w:val="000000"/>
                  <w:sz w:val="22"/>
                  <w:szCs w:val="22"/>
                  <w:lang w:val="en-US"/>
                </w:rPr>
                <w:t>0.72</w:t>
              </w:r>
            </w:ins>
          </w:p>
        </w:tc>
        <w:tc>
          <w:tcPr>
            <w:tcW w:w="928" w:type="dxa"/>
            <w:tcBorders>
              <w:top w:val="nil"/>
              <w:left w:val="nil"/>
              <w:bottom w:val="single" w:sz="4" w:space="0" w:color="auto"/>
              <w:right w:val="single" w:sz="4" w:space="0" w:color="auto"/>
            </w:tcBorders>
            <w:noWrap/>
            <w:vAlign w:val="bottom"/>
            <w:hideMark/>
          </w:tcPr>
          <w:p w14:paraId="6FA60949" w14:textId="77777777" w:rsidR="00CD5A81" w:rsidRDefault="00CD5A81">
            <w:pPr>
              <w:spacing w:after="0"/>
              <w:jc w:val="center"/>
              <w:rPr>
                <w:ins w:id="4650" w:author="Rodriguez-Herrera, Alfonso" w:date="2021-12-06T15:03:00Z"/>
                <w:rFonts w:ascii="Calibri" w:hAnsi="Calibri" w:cs="Calibri"/>
                <w:color w:val="000000"/>
                <w:sz w:val="22"/>
                <w:szCs w:val="22"/>
                <w:lang w:val="en-US"/>
              </w:rPr>
            </w:pPr>
            <w:ins w:id="4651" w:author="Rodriguez-Herrera, Alfonso" w:date="2021-12-06T15:03:00Z">
              <w:r>
                <w:rPr>
                  <w:rFonts w:ascii="Calibri" w:hAnsi="Calibri" w:cs="Calibri"/>
                  <w:color w:val="000000"/>
                  <w:sz w:val="22"/>
                  <w:szCs w:val="22"/>
                  <w:lang w:val="en-US"/>
                </w:rPr>
                <w:t>237.1</w:t>
              </w:r>
            </w:ins>
          </w:p>
        </w:tc>
        <w:tc>
          <w:tcPr>
            <w:tcW w:w="1112" w:type="dxa"/>
            <w:tcBorders>
              <w:top w:val="nil"/>
              <w:left w:val="nil"/>
              <w:bottom w:val="single" w:sz="4" w:space="0" w:color="auto"/>
              <w:right w:val="single" w:sz="8" w:space="0" w:color="auto"/>
            </w:tcBorders>
            <w:noWrap/>
            <w:vAlign w:val="bottom"/>
            <w:hideMark/>
          </w:tcPr>
          <w:p w14:paraId="4FBF278F" w14:textId="77777777" w:rsidR="00CD5A81" w:rsidRDefault="00CD5A81">
            <w:pPr>
              <w:spacing w:after="0"/>
              <w:jc w:val="center"/>
              <w:rPr>
                <w:ins w:id="4652" w:author="Rodriguez-Herrera, Alfonso" w:date="2021-12-06T15:03:00Z"/>
                <w:rFonts w:ascii="Calibri" w:hAnsi="Calibri" w:cs="Calibri"/>
                <w:color w:val="000000"/>
                <w:sz w:val="22"/>
                <w:szCs w:val="22"/>
                <w:lang w:val="en-US"/>
              </w:rPr>
            </w:pPr>
            <w:ins w:id="4653" w:author="Rodriguez-Herrera, Alfonso" w:date="2021-12-06T15:03:00Z">
              <w:r>
                <w:rPr>
                  <w:rFonts w:ascii="Calibri" w:hAnsi="Calibri" w:cs="Calibri"/>
                  <w:color w:val="000000"/>
                  <w:sz w:val="22"/>
                  <w:szCs w:val="22"/>
                  <w:lang w:val="en-US"/>
                </w:rPr>
                <w:t>0.66</w:t>
              </w:r>
            </w:ins>
          </w:p>
        </w:tc>
      </w:tr>
      <w:tr w:rsidR="00CD5A81" w14:paraId="23DAEB18" w14:textId="77777777" w:rsidTr="00CD5A81">
        <w:trPr>
          <w:trHeight w:val="292"/>
          <w:ins w:id="465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5AFE288" w14:textId="77777777" w:rsidR="00CD5A81" w:rsidRDefault="00CD5A81">
            <w:pPr>
              <w:spacing w:after="0"/>
              <w:jc w:val="center"/>
              <w:rPr>
                <w:ins w:id="4655" w:author="Rodriguez-Herrera, Alfonso" w:date="2021-12-06T15:03:00Z"/>
                <w:rFonts w:ascii="Calibri" w:hAnsi="Calibri" w:cs="Calibri"/>
                <w:color w:val="000000"/>
                <w:sz w:val="22"/>
                <w:szCs w:val="22"/>
                <w:lang w:val="en-US"/>
              </w:rPr>
            </w:pPr>
            <w:ins w:id="4656" w:author="Rodriguez-Herrera, Alfonso" w:date="2021-12-06T15:03:00Z">
              <w:r>
                <w:rPr>
                  <w:rFonts w:ascii="Calibri" w:hAnsi="Calibri" w:cs="Calibri"/>
                  <w:color w:val="000000"/>
                  <w:sz w:val="22"/>
                  <w:szCs w:val="22"/>
                  <w:lang w:val="en-US"/>
                </w:rPr>
                <w:t>189.5</w:t>
              </w:r>
            </w:ins>
          </w:p>
        </w:tc>
        <w:tc>
          <w:tcPr>
            <w:tcW w:w="1112" w:type="dxa"/>
            <w:tcBorders>
              <w:top w:val="nil"/>
              <w:left w:val="nil"/>
              <w:bottom w:val="single" w:sz="4" w:space="0" w:color="auto"/>
              <w:right w:val="single" w:sz="8" w:space="0" w:color="auto"/>
            </w:tcBorders>
            <w:noWrap/>
            <w:vAlign w:val="bottom"/>
            <w:hideMark/>
          </w:tcPr>
          <w:p w14:paraId="27926DD3" w14:textId="77777777" w:rsidR="00CD5A81" w:rsidRDefault="00CD5A81">
            <w:pPr>
              <w:spacing w:after="0"/>
              <w:jc w:val="center"/>
              <w:rPr>
                <w:ins w:id="4657" w:author="Rodriguez-Herrera, Alfonso" w:date="2021-12-06T15:03:00Z"/>
                <w:rFonts w:ascii="Calibri" w:hAnsi="Calibri" w:cs="Calibri"/>
                <w:color w:val="000000"/>
                <w:sz w:val="22"/>
                <w:szCs w:val="22"/>
                <w:lang w:val="en-US"/>
              </w:rPr>
            </w:pPr>
            <w:ins w:id="4658" w:author="Rodriguez-Herrera, Alfonso" w:date="2021-12-06T15:03:00Z">
              <w:r>
                <w:rPr>
                  <w:rFonts w:ascii="Calibri" w:hAnsi="Calibri" w:cs="Calibri"/>
                  <w:color w:val="000000"/>
                  <w:sz w:val="22"/>
                  <w:szCs w:val="22"/>
                  <w:lang w:val="en-US"/>
                </w:rPr>
                <w:t>0.75</w:t>
              </w:r>
            </w:ins>
          </w:p>
        </w:tc>
        <w:tc>
          <w:tcPr>
            <w:tcW w:w="928" w:type="dxa"/>
            <w:tcBorders>
              <w:top w:val="nil"/>
              <w:left w:val="nil"/>
              <w:bottom w:val="single" w:sz="4" w:space="0" w:color="auto"/>
              <w:right w:val="single" w:sz="4" w:space="0" w:color="auto"/>
            </w:tcBorders>
            <w:noWrap/>
            <w:vAlign w:val="bottom"/>
            <w:hideMark/>
          </w:tcPr>
          <w:p w14:paraId="378BF924" w14:textId="77777777" w:rsidR="00CD5A81" w:rsidRDefault="00CD5A81">
            <w:pPr>
              <w:spacing w:after="0"/>
              <w:jc w:val="center"/>
              <w:rPr>
                <w:ins w:id="4659" w:author="Rodriguez-Herrera, Alfonso" w:date="2021-12-06T15:03:00Z"/>
                <w:rFonts w:ascii="Calibri" w:hAnsi="Calibri" w:cs="Calibri"/>
                <w:color w:val="000000"/>
                <w:sz w:val="22"/>
                <w:szCs w:val="22"/>
                <w:lang w:val="en-US"/>
              </w:rPr>
            </w:pPr>
            <w:ins w:id="4660" w:author="Rodriguez-Herrera, Alfonso" w:date="2021-12-06T15:03:00Z">
              <w:r>
                <w:rPr>
                  <w:rFonts w:ascii="Calibri" w:hAnsi="Calibri" w:cs="Calibri"/>
                  <w:color w:val="000000"/>
                  <w:sz w:val="22"/>
                  <w:szCs w:val="22"/>
                  <w:lang w:val="en-US"/>
                </w:rPr>
                <w:t>199.9</w:t>
              </w:r>
            </w:ins>
          </w:p>
        </w:tc>
        <w:tc>
          <w:tcPr>
            <w:tcW w:w="1112" w:type="dxa"/>
            <w:tcBorders>
              <w:top w:val="nil"/>
              <w:left w:val="nil"/>
              <w:bottom w:val="single" w:sz="4" w:space="0" w:color="auto"/>
              <w:right w:val="single" w:sz="8" w:space="0" w:color="auto"/>
            </w:tcBorders>
            <w:noWrap/>
            <w:vAlign w:val="bottom"/>
            <w:hideMark/>
          </w:tcPr>
          <w:p w14:paraId="0FE1AA7B" w14:textId="77777777" w:rsidR="00CD5A81" w:rsidRDefault="00CD5A81">
            <w:pPr>
              <w:spacing w:after="0"/>
              <w:jc w:val="center"/>
              <w:rPr>
                <w:ins w:id="4661" w:author="Rodriguez-Herrera, Alfonso" w:date="2021-12-06T15:03:00Z"/>
                <w:rFonts w:ascii="Calibri" w:hAnsi="Calibri" w:cs="Calibri"/>
                <w:color w:val="000000"/>
                <w:sz w:val="22"/>
                <w:szCs w:val="22"/>
                <w:lang w:val="en-US"/>
              </w:rPr>
            </w:pPr>
            <w:ins w:id="4662" w:author="Rodriguez-Herrera, Alfonso" w:date="2021-12-06T15:03:00Z">
              <w:r>
                <w:rPr>
                  <w:rFonts w:ascii="Calibri" w:hAnsi="Calibri" w:cs="Calibri"/>
                  <w:color w:val="000000"/>
                  <w:sz w:val="22"/>
                  <w:szCs w:val="22"/>
                  <w:lang w:val="en-US"/>
                </w:rPr>
                <w:t>0.77</w:t>
              </w:r>
            </w:ins>
          </w:p>
        </w:tc>
        <w:tc>
          <w:tcPr>
            <w:tcW w:w="928" w:type="dxa"/>
            <w:tcBorders>
              <w:top w:val="nil"/>
              <w:left w:val="nil"/>
              <w:bottom w:val="single" w:sz="4" w:space="0" w:color="auto"/>
              <w:right w:val="single" w:sz="4" w:space="0" w:color="auto"/>
            </w:tcBorders>
            <w:noWrap/>
            <w:vAlign w:val="bottom"/>
            <w:hideMark/>
          </w:tcPr>
          <w:p w14:paraId="5F55E056" w14:textId="77777777" w:rsidR="00CD5A81" w:rsidRDefault="00CD5A81">
            <w:pPr>
              <w:spacing w:after="0"/>
              <w:jc w:val="center"/>
              <w:rPr>
                <w:ins w:id="4663" w:author="Rodriguez-Herrera, Alfonso" w:date="2021-12-06T15:03:00Z"/>
                <w:rFonts w:ascii="Calibri" w:hAnsi="Calibri" w:cs="Calibri"/>
                <w:color w:val="000000"/>
                <w:sz w:val="22"/>
                <w:szCs w:val="22"/>
                <w:lang w:val="en-US"/>
              </w:rPr>
            </w:pPr>
            <w:ins w:id="4664" w:author="Rodriguez-Herrera, Alfonso" w:date="2021-12-06T15:03:00Z">
              <w:r>
                <w:rPr>
                  <w:rFonts w:ascii="Calibri" w:hAnsi="Calibri" w:cs="Calibri"/>
                  <w:color w:val="000000"/>
                  <w:sz w:val="22"/>
                  <w:szCs w:val="22"/>
                  <w:lang w:val="en-US"/>
                </w:rPr>
                <w:t>222.3</w:t>
              </w:r>
            </w:ins>
          </w:p>
        </w:tc>
        <w:tc>
          <w:tcPr>
            <w:tcW w:w="1112" w:type="dxa"/>
            <w:tcBorders>
              <w:top w:val="nil"/>
              <w:left w:val="nil"/>
              <w:bottom w:val="single" w:sz="4" w:space="0" w:color="auto"/>
              <w:right w:val="single" w:sz="8" w:space="0" w:color="auto"/>
            </w:tcBorders>
            <w:noWrap/>
            <w:vAlign w:val="bottom"/>
            <w:hideMark/>
          </w:tcPr>
          <w:p w14:paraId="7C8C3129" w14:textId="77777777" w:rsidR="00CD5A81" w:rsidRDefault="00CD5A81">
            <w:pPr>
              <w:spacing w:after="0"/>
              <w:jc w:val="center"/>
              <w:rPr>
                <w:ins w:id="4665" w:author="Rodriguez-Herrera, Alfonso" w:date="2021-12-06T15:03:00Z"/>
                <w:rFonts w:ascii="Calibri" w:hAnsi="Calibri" w:cs="Calibri"/>
                <w:color w:val="000000"/>
                <w:sz w:val="22"/>
                <w:szCs w:val="22"/>
                <w:lang w:val="en-US"/>
              </w:rPr>
            </w:pPr>
            <w:ins w:id="4666" w:author="Rodriguez-Herrera, Alfonso" w:date="2021-12-06T15:03:00Z">
              <w:r>
                <w:rPr>
                  <w:rFonts w:ascii="Calibri" w:hAnsi="Calibri" w:cs="Calibri"/>
                  <w:color w:val="000000"/>
                  <w:sz w:val="22"/>
                  <w:szCs w:val="22"/>
                  <w:lang w:val="en-US"/>
                </w:rPr>
                <w:t>0.71</w:t>
              </w:r>
            </w:ins>
          </w:p>
        </w:tc>
        <w:tc>
          <w:tcPr>
            <w:tcW w:w="928" w:type="dxa"/>
            <w:tcBorders>
              <w:top w:val="nil"/>
              <w:left w:val="nil"/>
              <w:bottom w:val="single" w:sz="4" w:space="0" w:color="auto"/>
              <w:right w:val="single" w:sz="4" w:space="0" w:color="auto"/>
            </w:tcBorders>
            <w:noWrap/>
            <w:vAlign w:val="bottom"/>
            <w:hideMark/>
          </w:tcPr>
          <w:p w14:paraId="2946DDA5" w14:textId="77777777" w:rsidR="00CD5A81" w:rsidRDefault="00CD5A81">
            <w:pPr>
              <w:spacing w:after="0"/>
              <w:jc w:val="center"/>
              <w:rPr>
                <w:ins w:id="4667" w:author="Rodriguez-Herrera, Alfonso" w:date="2021-12-06T15:03:00Z"/>
                <w:rFonts w:ascii="Calibri" w:hAnsi="Calibri" w:cs="Calibri"/>
                <w:color w:val="000000"/>
                <w:sz w:val="22"/>
                <w:szCs w:val="22"/>
                <w:lang w:val="en-US"/>
              </w:rPr>
            </w:pPr>
            <w:ins w:id="4668" w:author="Rodriguez-Herrera, Alfonso" w:date="2021-12-06T15:03:00Z">
              <w:r>
                <w:rPr>
                  <w:rFonts w:ascii="Calibri" w:hAnsi="Calibri" w:cs="Calibri"/>
                  <w:color w:val="000000"/>
                  <w:sz w:val="22"/>
                  <w:szCs w:val="22"/>
                  <w:lang w:val="en-US"/>
                </w:rPr>
                <w:t>233.5</w:t>
              </w:r>
            </w:ins>
          </w:p>
        </w:tc>
        <w:tc>
          <w:tcPr>
            <w:tcW w:w="1112" w:type="dxa"/>
            <w:tcBorders>
              <w:top w:val="nil"/>
              <w:left w:val="nil"/>
              <w:bottom w:val="single" w:sz="4" w:space="0" w:color="auto"/>
              <w:right w:val="single" w:sz="8" w:space="0" w:color="auto"/>
            </w:tcBorders>
            <w:noWrap/>
            <w:vAlign w:val="bottom"/>
            <w:hideMark/>
          </w:tcPr>
          <w:p w14:paraId="1EB1BE36" w14:textId="77777777" w:rsidR="00CD5A81" w:rsidRDefault="00CD5A81">
            <w:pPr>
              <w:spacing w:after="0"/>
              <w:jc w:val="center"/>
              <w:rPr>
                <w:ins w:id="4669" w:author="Rodriguez-Herrera, Alfonso" w:date="2021-12-06T15:03:00Z"/>
                <w:rFonts w:ascii="Calibri" w:hAnsi="Calibri" w:cs="Calibri"/>
                <w:color w:val="000000"/>
                <w:sz w:val="22"/>
                <w:szCs w:val="22"/>
                <w:lang w:val="en-US"/>
              </w:rPr>
            </w:pPr>
            <w:ins w:id="4670" w:author="Rodriguez-Herrera, Alfonso" w:date="2021-12-06T15:03:00Z">
              <w:r>
                <w:rPr>
                  <w:rFonts w:ascii="Calibri" w:hAnsi="Calibri" w:cs="Calibri"/>
                  <w:color w:val="000000"/>
                  <w:sz w:val="22"/>
                  <w:szCs w:val="22"/>
                  <w:lang w:val="en-US"/>
                </w:rPr>
                <w:t>0.65</w:t>
              </w:r>
            </w:ins>
          </w:p>
        </w:tc>
      </w:tr>
      <w:tr w:rsidR="00CD5A81" w14:paraId="2C1CD082" w14:textId="77777777" w:rsidTr="00CD5A81">
        <w:trPr>
          <w:trHeight w:val="292"/>
          <w:ins w:id="467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079CA84" w14:textId="77777777" w:rsidR="00CD5A81" w:rsidRDefault="00CD5A81">
            <w:pPr>
              <w:spacing w:after="0"/>
              <w:jc w:val="center"/>
              <w:rPr>
                <w:ins w:id="4672" w:author="Rodriguez-Herrera, Alfonso" w:date="2021-12-06T15:03:00Z"/>
                <w:rFonts w:ascii="Calibri" w:hAnsi="Calibri" w:cs="Calibri"/>
                <w:color w:val="000000"/>
                <w:sz w:val="22"/>
                <w:szCs w:val="22"/>
                <w:lang w:val="en-US"/>
              </w:rPr>
            </w:pPr>
            <w:ins w:id="4673" w:author="Rodriguez-Herrera, Alfonso" w:date="2021-12-06T15:03:00Z">
              <w:r>
                <w:rPr>
                  <w:rFonts w:ascii="Calibri" w:hAnsi="Calibri" w:cs="Calibri"/>
                  <w:color w:val="000000"/>
                  <w:sz w:val="22"/>
                  <w:szCs w:val="22"/>
                  <w:lang w:val="en-US"/>
                </w:rPr>
                <w:t>181.4</w:t>
              </w:r>
            </w:ins>
          </w:p>
        </w:tc>
        <w:tc>
          <w:tcPr>
            <w:tcW w:w="1112" w:type="dxa"/>
            <w:tcBorders>
              <w:top w:val="nil"/>
              <w:left w:val="nil"/>
              <w:bottom w:val="single" w:sz="4" w:space="0" w:color="auto"/>
              <w:right w:val="single" w:sz="8" w:space="0" w:color="auto"/>
            </w:tcBorders>
            <w:noWrap/>
            <w:vAlign w:val="bottom"/>
            <w:hideMark/>
          </w:tcPr>
          <w:p w14:paraId="7B5AF8C6" w14:textId="77777777" w:rsidR="00CD5A81" w:rsidRDefault="00CD5A81">
            <w:pPr>
              <w:spacing w:after="0"/>
              <w:jc w:val="center"/>
              <w:rPr>
                <w:ins w:id="4674" w:author="Rodriguez-Herrera, Alfonso" w:date="2021-12-06T15:03:00Z"/>
                <w:rFonts w:ascii="Calibri" w:hAnsi="Calibri" w:cs="Calibri"/>
                <w:color w:val="000000"/>
                <w:sz w:val="22"/>
                <w:szCs w:val="22"/>
                <w:lang w:val="en-US"/>
              </w:rPr>
            </w:pPr>
            <w:ins w:id="4675" w:author="Rodriguez-Herrera, Alfonso" w:date="2021-12-06T15:03:00Z">
              <w:r>
                <w:rPr>
                  <w:rFonts w:ascii="Calibri" w:hAnsi="Calibri" w:cs="Calibri"/>
                  <w:color w:val="000000"/>
                  <w:sz w:val="22"/>
                  <w:szCs w:val="22"/>
                  <w:lang w:val="en-US"/>
                </w:rPr>
                <w:t>0.67</w:t>
              </w:r>
            </w:ins>
          </w:p>
        </w:tc>
        <w:tc>
          <w:tcPr>
            <w:tcW w:w="928" w:type="dxa"/>
            <w:tcBorders>
              <w:top w:val="nil"/>
              <w:left w:val="nil"/>
              <w:bottom w:val="single" w:sz="4" w:space="0" w:color="auto"/>
              <w:right w:val="single" w:sz="4" w:space="0" w:color="auto"/>
            </w:tcBorders>
            <w:noWrap/>
            <w:vAlign w:val="bottom"/>
            <w:hideMark/>
          </w:tcPr>
          <w:p w14:paraId="6C06C76D" w14:textId="77777777" w:rsidR="00CD5A81" w:rsidRDefault="00CD5A81">
            <w:pPr>
              <w:spacing w:after="0"/>
              <w:jc w:val="center"/>
              <w:rPr>
                <w:ins w:id="4676" w:author="Rodriguez-Herrera, Alfonso" w:date="2021-12-06T15:03:00Z"/>
                <w:rFonts w:ascii="Calibri" w:hAnsi="Calibri" w:cs="Calibri"/>
                <w:color w:val="000000"/>
                <w:sz w:val="22"/>
                <w:szCs w:val="22"/>
                <w:lang w:val="en-US"/>
              </w:rPr>
            </w:pPr>
            <w:ins w:id="4677" w:author="Rodriguez-Herrera, Alfonso" w:date="2021-12-06T15:03:00Z">
              <w:r>
                <w:rPr>
                  <w:rFonts w:ascii="Calibri" w:hAnsi="Calibri" w:cs="Calibri"/>
                  <w:color w:val="000000"/>
                  <w:sz w:val="22"/>
                  <w:szCs w:val="22"/>
                  <w:lang w:val="en-US"/>
                </w:rPr>
                <w:t>192.9</w:t>
              </w:r>
            </w:ins>
          </w:p>
        </w:tc>
        <w:tc>
          <w:tcPr>
            <w:tcW w:w="1112" w:type="dxa"/>
            <w:tcBorders>
              <w:top w:val="nil"/>
              <w:left w:val="nil"/>
              <w:bottom w:val="single" w:sz="4" w:space="0" w:color="auto"/>
              <w:right w:val="single" w:sz="8" w:space="0" w:color="auto"/>
            </w:tcBorders>
            <w:noWrap/>
            <w:vAlign w:val="bottom"/>
            <w:hideMark/>
          </w:tcPr>
          <w:p w14:paraId="5B1D9868" w14:textId="77777777" w:rsidR="00CD5A81" w:rsidRDefault="00CD5A81">
            <w:pPr>
              <w:spacing w:after="0"/>
              <w:jc w:val="center"/>
              <w:rPr>
                <w:ins w:id="4678" w:author="Rodriguez-Herrera, Alfonso" w:date="2021-12-06T15:03:00Z"/>
                <w:rFonts w:ascii="Calibri" w:hAnsi="Calibri" w:cs="Calibri"/>
                <w:color w:val="000000"/>
                <w:sz w:val="22"/>
                <w:szCs w:val="22"/>
                <w:lang w:val="en-US"/>
              </w:rPr>
            </w:pPr>
            <w:ins w:id="4679" w:author="Rodriguez-Herrera, Alfonso" w:date="2021-12-06T15:03:00Z">
              <w:r>
                <w:rPr>
                  <w:rFonts w:ascii="Calibri" w:hAnsi="Calibri" w:cs="Calibri"/>
                  <w:color w:val="000000"/>
                  <w:sz w:val="22"/>
                  <w:szCs w:val="22"/>
                  <w:lang w:val="en-US"/>
                </w:rPr>
                <w:t>0.73</w:t>
              </w:r>
            </w:ins>
          </w:p>
        </w:tc>
        <w:tc>
          <w:tcPr>
            <w:tcW w:w="928" w:type="dxa"/>
            <w:tcBorders>
              <w:top w:val="nil"/>
              <w:left w:val="nil"/>
              <w:bottom w:val="single" w:sz="4" w:space="0" w:color="auto"/>
              <w:right w:val="single" w:sz="4" w:space="0" w:color="auto"/>
            </w:tcBorders>
            <w:noWrap/>
            <w:vAlign w:val="bottom"/>
            <w:hideMark/>
          </w:tcPr>
          <w:p w14:paraId="196CB8B5" w14:textId="77777777" w:rsidR="00CD5A81" w:rsidRDefault="00CD5A81">
            <w:pPr>
              <w:spacing w:after="0"/>
              <w:jc w:val="center"/>
              <w:rPr>
                <w:ins w:id="4680" w:author="Rodriguez-Herrera, Alfonso" w:date="2021-12-06T15:03:00Z"/>
                <w:rFonts w:ascii="Calibri" w:hAnsi="Calibri" w:cs="Calibri"/>
                <w:color w:val="000000"/>
                <w:sz w:val="22"/>
                <w:szCs w:val="22"/>
                <w:lang w:val="en-US"/>
              </w:rPr>
            </w:pPr>
            <w:ins w:id="4681" w:author="Rodriguez-Herrera, Alfonso" w:date="2021-12-06T15:03:00Z">
              <w:r>
                <w:rPr>
                  <w:rFonts w:ascii="Calibri" w:hAnsi="Calibri" w:cs="Calibri"/>
                  <w:color w:val="000000"/>
                  <w:sz w:val="22"/>
                  <w:szCs w:val="22"/>
                  <w:lang w:val="en-US"/>
                </w:rPr>
                <w:t>217.5</w:t>
              </w:r>
            </w:ins>
          </w:p>
        </w:tc>
        <w:tc>
          <w:tcPr>
            <w:tcW w:w="1112" w:type="dxa"/>
            <w:tcBorders>
              <w:top w:val="nil"/>
              <w:left w:val="nil"/>
              <w:bottom w:val="single" w:sz="4" w:space="0" w:color="auto"/>
              <w:right w:val="single" w:sz="8" w:space="0" w:color="auto"/>
            </w:tcBorders>
            <w:noWrap/>
            <w:vAlign w:val="bottom"/>
            <w:hideMark/>
          </w:tcPr>
          <w:p w14:paraId="7AF6B2F2" w14:textId="77777777" w:rsidR="00CD5A81" w:rsidRDefault="00CD5A81">
            <w:pPr>
              <w:spacing w:after="0"/>
              <w:jc w:val="center"/>
              <w:rPr>
                <w:ins w:id="4682" w:author="Rodriguez-Herrera, Alfonso" w:date="2021-12-06T15:03:00Z"/>
                <w:rFonts w:ascii="Calibri" w:hAnsi="Calibri" w:cs="Calibri"/>
                <w:color w:val="000000"/>
                <w:sz w:val="22"/>
                <w:szCs w:val="22"/>
                <w:lang w:val="en-US"/>
              </w:rPr>
            </w:pPr>
            <w:ins w:id="4683" w:author="Rodriguez-Herrera, Alfonso" w:date="2021-12-06T15:03:00Z">
              <w:r>
                <w:rPr>
                  <w:rFonts w:ascii="Calibri" w:hAnsi="Calibri" w:cs="Calibri"/>
                  <w:color w:val="000000"/>
                  <w:sz w:val="22"/>
                  <w:szCs w:val="22"/>
                  <w:lang w:val="en-US"/>
                </w:rPr>
                <w:t>0.70</w:t>
              </w:r>
            </w:ins>
          </w:p>
        </w:tc>
        <w:tc>
          <w:tcPr>
            <w:tcW w:w="928" w:type="dxa"/>
            <w:tcBorders>
              <w:top w:val="nil"/>
              <w:left w:val="nil"/>
              <w:bottom w:val="single" w:sz="4" w:space="0" w:color="auto"/>
              <w:right w:val="single" w:sz="4" w:space="0" w:color="auto"/>
            </w:tcBorders>
            <w:noWrap/>
            <w:vAlign w:val="bottom"/>
            <w:hideMark/>
          </w:tcPr>
          <w:p w14:paraId="653BDAC8" w14:textId="77777777" w:rsidR="00CD5A81" w:rsidRDefault="00CD5A81">
            <w:pPr>
              <w:spacing w:after="0"/>
              <w:jc w:val="center"/>
              <w:rPr>
                <w:ins w:id="4684" w:author="Rodriguez-Herrera, Alfonso" w:date="2021-12-06T15:03:00Z"/>
                <w:rFonts w:ascii="Calibri" w:hAnsi="Calibri" w:cs="Calibri"/>
                <w:color w:val="000000"/>
                <w:sz w:val="22"/>
                <w:szCs w:val="22"/>
                <w:lang w:val="en-US"/>
              </w:rPr>
            </w:pPr>
            <w:ins w:id="4685" w:author="Rodriguez-Herrera, Alfonso" w:date="2021-12-06T15:03:00Z">
              <w:r>
                <w:rPr>
                  <w:rFonts w:ascii="Calibri" w:hAnsi="Calibri" w:cs="Calibri"/>
                  <w:color w:val="000000"/>
                  <w:sz w:val="22"/>
                  <w:szCs w:val="22"/>
                  <w:lang w:val="en-US"/>
                </w:rPr>
                <w:t>229.8</w:t>
              </w:r>
            </w:ins>
          </w:p>
        </w:tc>
        <w:tc>
          <w:tcPr>
            <w:tcW w:w="1112" w:type="dxa"/>
            <w:tcBorders>
              <w:top w:val="nil"/>
              <w:left w:val="nil"/>
              <w:bottom w:val="single" w:sz="4" w:space="0" w:color="auto"/>
              <w:right w:val="single" w:sz="8" w:space="0" w:color="auto"/>
            </w:tcBorders>
            <w:noWrap/>
            <w:vAlign w:val="bottom"/>
            <w:hideMark/>
          </w:tcPr>
          <w:p w14:paraId="44452803" w14:textId="77777777" w:rsidR="00CD5A81" w:rsidRDefault="00CD5A81">
            <w:pPr>
              <w:spacing w:after="0"/>
              <w:jc w:val="center"/>
              <w:rPr>
                <w:ins w:id="4686" w:author="Rodriguez-Herrera, Alfonso" w:date="2021-12-06T15:03:00Z"/>
                <w:rFonts w:ascii="Calibri" w:hAnsi="Calibri" w:cs="Calibri"/>
                <w:color w:val="000000"/>
                <w:sz w:val="22"/>
                <w:szCs w:val="22"/>
                <w:lang w:val="en-US"/>
              </w:rPr>
            </w:pPr>
            <w:ins w:id="4687" w:author="Rodriguez-Herrera, Alfonso" w:date="2021-12-06T15:03:00Z">
              <w:r>
                <w:rPr>
                  <w:rFonts w:ascii="Calibri" w:hAnsi="Calibri" w:cs="Calibri"/>
                  <w:color w:val="000000"/>
                  <w:sz w:val="22"/>
                  <w:szCs w:val="22"/>
                  <w:lang w:val="en-US"/>
                </w:rPr>
                <w:t>0.64</w:t>
              </w:r>
            </w:ins>
          </w:p>
        </w:tc>
      </w:tr>
      <w:tr w:rsidR="00CD5A81" w14:paraId="69B17CD6" w14:textId="77777777" w:rsidTr="00CD5A81">
        <w:trPr>
          <w:trHeight w:val="292"/>
          <w:ins w:id="468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877E7C3" w14:textId="77777777" w:rsidR="00CD5A81" w:rsidRDefault="00CD5A81">
            <w:pPr>
              <w:spacing w:after="0"/>
              <w:jc w:val="center"/>
              <w:rPr>
                <w:ins w:id="4689" w:author="Rodriguez-Herrera, Alfonso" w:date="2021-12-06T15:03:00Z"/>
                <w:rFonts w:ascii="Calibri" w:hAnsi="Calibri" w:cs="Calibri"/>
                <w:color w:val="000000"/>
                <w:sz w:val="22"/>
                <w:szCs w:val="22"/>
                <w:lang w:val="en-US"/>
              </w:rPr>
            </w:pPr>
            <w:ins w:id="4690" w:author="Rodriguez-Herrera, Alfonso" w:date="2021-12-06T15:03:00Z">
              <w:r>
                <w:rPr>
                  <w:rFonts w:ascii="Calibri" w:hAnsi="Calibri" w:cs="Calibri"/>
                  <w:color w:val="000000"/>
                  <w:sz w:val="22"/>
                  <w:szCs w:val="22"/>
                  <w:lang w:val="en-US"/>
                </w:rPr>
                <w:t>139.7</w:t>
              </w:r>
            </w:ins>
          </w:p>
        </w:tc>
        <w:tc>
          <w:tcPr>
            <w:tcW w:w="1112" w:type="dxa"/>
            <w:tcBorders>
              <w:top w:val="nil"/>
              <w:left w:val="nil"/>
              <w:bottom w:val="single" w:sz="4" w:space="0" w:color="auto"/>
              <w:right w:val="single" w:sz="8" w:space="0" w:color="auto"/>
            </w:tcBorders>
            <w:noWrap/>
            <w:vAlign w:val="bottom"/>
            <w:hideMark/>
          </w:tcPr>
          <w:p w14:paraId="5B030A31" w14:textId="77777777" w:rsidR="00CD5A81" w:rsidRDefault="00CD5A81">
            <w:pPr>
              <w:spacing w:after="0"/>
              <w:jc w:val="center"/>
              <w:rPr>
                <w:ins w:id="4691" w:author="Rodriguez-Herrera, Alfonso" w:date="2021-12-06T15:03:00Z"/>
                <w:rFonts w:ascii="Calibri" w:hAnsi="Calibri" w:cs="Calibri"/>
                <w:color w:val="000000"/>
                <w:sz w:val="22"/>
                <w:szCs w:val="22"/>
                <w:lang w:val="en-US"/>
              </w:rPr>
            </w:pPr>
            <w:ins w:id="4692" w:author="Rodriguez-Herrera, Alfonso" w:date="2021-12-06T15:03:00Z">
              <w:r>
                <w:rPr>
                  <w:rFonts w:ascii="Calibri" w:hAnsi="Calibri" w:cs="Calibri"/>
                  <w:color w:val="000000"/>
                  <w:sz w:val="22"/>
                  <w:szCs w:val="22"/>
                  <w:lang w:val="en-US"/>
                </w:rPr>
                <w:t>0.22</w:t>
              </w:r>
            </w:ins>
          </w:p>
        </w:tc>
        <w:tc>
          <w:tcPr>
            <w:tcW w:w="928" w:type="dxa"/>
            <w:tcBorders>
              <w:top w:val="nil"/>
              <w:left w:val="nil"/>
              <w:bottom w:val="single" w:sz="4" w:space="0" w:color="auto"/>
              <w:right w:val="single" w:sz="4" w:space="0" w:color="auto"/>
            </w:tcBorders>
            <w:noWrap/>
            <w:vAlign w:val="bottom"/>
            <w:hideMark/>
          </w:tcPr>
          <w:p w14:paraId="1EAAD84A" w14:textId="77777777" w:rsidR="00CD5A81" w:rsidRDefault="00CD5A81">
            <w:pPr>
              <w:spacing w:after="0"/>
              <w:jc w:val="center"/>
              <w:rPr>
                <w:ins w:id="4693" w:author="Rodriguez-Herrera, Alfonso" w:date="2021-12-06T15:03:00Z"/>
                <w:rFonts w:ascii="Calibri" w:hAnsi="Calibri" w:cs="Calibri"/>
                <w:color w:val="000000"/>
                <w:sz w:val="22"/>
                <w:szCs w:val="22"/>
                <w:lang w:val="en-US"/>
              </w:rPr>
            </w:pPr>
            <w:ins w:id="4694" w:author="Rodriguez-Herrera, Alfonso" w:date="2021-12-06T15:03:00Z">
              <w:r>
                <w:rPr>
                  <w:rFonts w:ascii="Calibri" w:hAnsi="Calibri" w:cs="Calibri"/>
                  <w:color w:val="000000"/>
                  <w:sz w:val="22"/>
                  <w:szCs w:val="22"/>
                  <w:lang w:val="en-US"/>
                </w:rPr>
                <w:t>185.9</w:t>
              </w:r>
            </w:ins>
          </w:p>
        </w:tc>
        <w:tc>
          <w:tcPr>
            <w:tcW w:w="1112" w:type="dxa"/>
            <w:tcBorders>
              <w:top w:val="nil"/>
              <w:left w:val="nil"/>
              <w:bottom w:val="single" w:sz="4" w:space="0" w:color="auto"/>
              <w:right w:val="single" w:sz="8" w:space="0" w:color="auto"/>
            </w:tcBorders>
            <w:noWrap/>
            <w:vAlign w:val="bottom"/>
            <w:hideMark/>
          </w:tcPr>
          <w:p w14:paraId="1B38443C" w14:textId="77777777" w:rsidR="00CD5A81" w:rsidRDefault="00CD5A81">
            <w:pPr>
              <w:spacing w:after="0"/>
              <w:jc w:val="center"/>
              <w:rPr>
                <w:ins w:id="4695" w:author="Rodriguez-Herrera, Alfonso" w:date="2021-12-06T15:03:00Z"/>
                <w:rFonts w:ascii="Calibri" w:hAnsi="Calibri" w:cs="Calibri"/>
                <w:color w:val="000000"/>
                <w:sz w:val="22"/>
                <w:szCs w:val="22"/>
                <w:lang w:val="en-US"/>
              </w:rPr>
            </w:pPr>
            <w:ins w:id="4696" w:author="Rodriguez-Herrera, Alfonso" w:date="2021-12-06T15:03:00Z">
              <w:r>
                <w:rPr>
                  <w:rFonts w:ascii="Calibri" w:hAnsi="Calibri" w:cs="Calibri"/>
                  <w:color w:val="000000"/>
                  <w:sz w:val="22"/>
                  <w:szCs w:val="22"/>
                  <w:lang w:val="en-US"/>
                </w:rPr>
                <w:t>0.66</w:t>
              </w:r>
            </w:ins>
          </w:p>
        </w:tc>
        <w:tc>
          <w:tcPr>
            <w:tcW w:w="928" w:type="dxa"/>
            <w:tcBorders>
              <w:top w:val="nil"/>
              <w:left w:val="nil"/>
              <w:bottom w:val="single" w:sz="4" w:space="0" w:color="auto"/>
              <w:right w:val="single" w:sz="4" w:space="0" w:color="auto"/>
            </w:tcBorders>
            <w:noWrap/>
            <w:vAlign w:val="bottom"/>
            <w:hideMark/>
          </w:tcPr>
          <w:p w14:paraId="589E71DC" w14:textId="77777777" w:rsidR="00CD5A81" w:rsidRDefault="00CD5A81">
            <w:pPr>
              <w:spacing w:after="0"/>
              <w:jc w:val="center"/>
              <w:rPr>
                <w:ins w:id="4697" w:author="Rodriguez-Herrera, Alfonso" w:date="2021-12-06T15:03:00Z"/>
                <w:rFonts w:ascii="Calibri" w:hAnsi="Calibri" w:cs="Calibri"/>
                <w:color w:val="000000"/>
                <w:sz w:val="22"/>
                <w:szCs w:val="22"/>
                <w:lang w:val="en-US"/>
              </w:rPr>
            </w:pPr>
            <w:ins w:id="4698" w:author="Rodriguez-Herrera, Alfonso" w:date="2021-12-06T15:03:00Z">
              <w:r>
                <w:rPr>
                  <w:rFonts w:ascii="Calibri" w:hAnsi="Calibri" w:cs="Calibri"/>
                  <w:color w:val="000000"/>
                  <w:sz w:val="22"/>
                  <w:szCs w:val="22"/>
                  <w:lang w:val="en-US"/>
                </w:rPr>
                <w:t>212.7</w:t>
              </w:r>
            </w:ins>
          </w:p>
        </w:tc>
        <w:tc>
          <w:tcPr>
            <w:tcW w:w="1112" w:type="dxa"/>
            <w:tcBorders>
              <w:top w:val="nil"/>
              <w:left w:val="nil"/>
              <w:bottom w:val="single" w:sz="4" w:space="0" w:color="auto"/>
              <w:right w:val="single" w:sz="8" w:space="0" w:color="auto"/>
            </w:tcBorders>
            <w:noWrap/>
            <w:vAlign w:val="bottom"/>
            <w:hideMark/>
          </w:tcPr>
          <w:p w14:paraId="5182EA60" w14:textId="77777777" w:rsidR="00CD5A81" w:rsidRDefault="00CD5A81">
            <w:pPr>
              <w:spacing w:after="0"/>
              <w:jc w:val="center"/>
              <w:rPr>
                <w:ins w:id="4699" w:author="Rodriguez-Herrera, Alfonso" w:date="2021-12-06T15:03:00Z"/>
                <w:rFonts w:ascii="Calibri" w:hAnsi="Calibri" w:cs="Calibri"/>
                <w:color w:val="000000"/>
                <w:sz w:val="22"/>
                <w:szCs w:val="22"/>
                <w:lang w:val="en-US"/>
              </w:rPr>
            </w:pPr>
            <w:ins w:id="4700" w:author="Rodriguez-Herrera, Alfonso" w:date="2021-12-06T15:03:00Z">
              <w:r>
                <w:rPr>
                  <w:rFonts w:ascii="Calibri" w:hAnsi="Calibri" w:cs="Calibri"/>
                  <w:color w:val="000000"/>
                  <w:sz w:val="22"/>
                  <w:szCs w:val="22"/>
                  <w:lang w:val="en-US"/>
                </w:rPr>
                <w:t>0.69</w:t>
              </w:r>
            </w:ins>
          </w:p>
        </w:tc>
        <w:tc>
          <w:tcPr>
            <w:tcW w:w="928" w:type="dxa"/>
            <w:tcBorders>
              <w:top w:val="nil"/>
              <w:left w:val="nil"/>
              <w:bottom w:val="single" w:sz="4" w:space="0" w:color="auto"/>
              <w:right w:val="single" w:sz="4" w:space="0" w:color="auto"/>
            </w:tcBorders>
            <w:noWrap/>
            <w:vAlign w:val="bottom"/>
            <w:hideMark/>
          </w:tcPr>
          <w:p w14:paraId="26663C78" w14:textId="77777777" w:rsidR="00CD5A81" w:rsidRDefault="00CD5A81">
            <w:pPr>
              <w:spacing w:after="0"/>
              <w:jc w:val="center"/>
              <w:rPr>
                <w:ins w:id="4701" w:author="Rodriguez-Herrera, Alfonso" w:date="2021-12-06T15:03:00Z"/>
                <w:rFonts w:ascii="Calibri" w:hAnsi="Calibri" w:cs="Calibri"/>
                <w:color w:val="000000"/>
                <w:sz w:val="22"/>
                <w:szCs w:val="22"/>
                <w:lang w:val="en-US"/>
              </w:rPr>
            </w:pPr>
            <w:ins w:id="4702" w:author="Rodriguez-Herrera, Alfonso" w:date="2021-12-06T15:03:00Z">
              <w:r>
                <w:rPr>
                  <w:rFonts w:ascii="Calibri" w:hAnsi="Calibri" w:cs="Calibri"/>
                  <w:color w:val="000000"/>
                  <w:sz w:val="22"/>
                  <w:szCs w:val="22"/>
                  <w:lang w:val="en-US"/>
                </w:rPr>
                <w:t>226.1</w:t>
              </w:r>
            </w:ins>
          </w:p>
        </w:tc>
        <w:tc>
          <w:tcPr>
            <w:tcW w:w="1112" w:type="dxa"/>
            <w:tcBorders>
              <w:top w:val="nil"/>
              <w:left w:val="nil"/>
              <w:bottom w:val="single" w:sz="4" w:space="0" w:color="auto"/>
              <w:right w:val="single" w:sz="8" w:space="0" w:color="auto"/>
            </w:tcBorders>
            <w:noWrap/>
            <w:vAlign w:val="bottom"/>
            <w:hideMark/>
          </w:tcPr>
          <w:p w14:paraId="3B2A8808" w14:textId="77777777" w:rsidR="00CD5A81" w:rsidRDefault="00CD5A81">
            <w:pPr>
              <w:spacing w:after="0"/>
              <w:jc w:val="center"/>
              <w:rPr>
                <w:ins w:id="4703" w:author="Rodriguez-Herrera, Alfonso" w:date="2021-12-06T15:03:00Z"/>
                <w:rFonts w:ascii="Calibri" w:hAnsi="Calibri" w:cs="Calibri"/>
                <w:color w:val="000000"/>
                <w:sz w:val="22"/>
                <w:szCs w:val="22"/>
                <w:lang w:val="en-US"/>
              </w:rPr>
            </w:pPr>
            <w:ins w:id="4704" w:author="Rodriguez-Herrera, Alfonso" w:date="2021-12-06T15:03:00Z">
              <w:r>
                <w:rPr>
                  <w:rFonts w:ascii="Calibri" w:hAnsi="Calibri" w:cs="Calibri"/>
                  <w:color w:val="000000"/>
                  <w:sz w:val="22"/>
                  <w:szCs w:val="22"/>
                  <w:lang w:val="en-US"/>
                </w:rPr>
                <w:t>0.63</w:t>
              </w:r>
            </w:ins>
          </w:p>
        </w:tc>
      </w:tr>
      <w:tr w:rsidR="00CD5A81" w14:paraId="5726EB73" w14:textId="77777777" w:rsidTr="00CD5A81">
        <w:trPr>
          <w:trHeight w:val="292"/>
          <w:ins w:id="470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90F0717" w14:textId="77777777" w:rsidR="00CD5A81" w:rsidRDefault="00CD5A81">
            <w:pPr>
              <w:spacing w:after="0"/>
              <w:jc w:val="center"/>
              <w:rPr>
                <w:ins w:id="4706" w:author="Rodriguez-Herrera, Alfonso" w:date="2021-12-06T15:03:00Z"/>
                <w:rFonts w:ascii="Calibri" w:hAnsi="Calibri" w:cs="Calibri"/>
                <w:color w:val="000000"/>
                <w:sz w:val="22"/>
                <w:szCs w:val="22"/>
                <w:lang w:val="en-US"/>
              </w:rPr>
            </w:pPr>
            <w:ins w:id="4707" w:author="Rodriguez-Herrera, Alfonso" w:date="2021-12-06T15:03:00Z">
              <w:r>
                <w:rPr>
                  <w:rFonts w:ascii="Calibri" w:hAnsi="Calibri" w:cs="Calibri"/>
                  <w:color w:val="000000"/>
                  <w:sz w:val="22"/>
                  <w:szCs w:val="22"/>
                  <w:lang w:val="en-US"/>
                </w:rPr>
                <w:t>99.5</w:t>
              </w:r>
            </w:ins>
          </w:p>
        </w:tc>
        <w:tc>
          <w:tcPr>
            <w:tcW w:w="1112" w:type="dxa"/>
            <w:tcBorders>
              <w:top w:val="nil"/>
              <w:left w:val="nil"/>
              <w:bottom w:val="single" w:sz="4" w:space="0" w:color="auto"/>
              <w:right w:val="single" w:sz="8" w:space="0" w:color="auto"/>
            </w:tcBorders>
            <w:noWrap/>
            <w:vAlign w:val="bottom"/>
            <w:hideMark/>
          </w:tcPr>
          <w:p w14:paraId="308FE608" w14:textId="77777777" w:rsidR="00CD5A81" w:rsidRDefault="00CD5A81">
            <w:pPr>
              <w:spacing w:after="0"/>
              <w:jc w:val="center"/>
              <w:rPr>
                <w:ins w:id="4708" w:author="Rodriguez-Herrera, Alfonso" w:date="2021-12-06T15:03:00Z"/>
                <w:rFonts w:ascii="Calibri" w:hAnsi="Calibri" w:cs="Calibri"/>
                <w:color w:val="000000"/>
                <w:sz w:val="22"/>
                <w:szCs w:val="22"/>
                <w:lang w:val="en-US"/>
              </w:rPr>
            </w:pPr>
            <w:ins w:id="4709" w:author="Rodriguez-Herrera, Alfonso" w:date="2021-12-06T15:03:00Z">
              <w:r>
                <w:rPr>
                  <w:rFonts w:ascii="Calibri" w:hAnsi="Calibri" w:cs="Calibri"/>
                  <w:color w:val="000000"/>
                  <w:sz w:val="22"/>
                  <w:szCs w:val="22"/>
                  <w:lang w:val="en-US"/>
                </w:rPr>
                <w:t>0.24</w:t>
              </w:r>
            </w:ins>
          </w:p>
        </w:tc>
        <w:tc>
          <w:tcPr>
            <w:tcW w:w="928" w:type="dxa"/>
            <w:tcBorders>
              <w:top w:val="nil"/>
              <w:left w:val="nil"/>
              <w:bottom w:val="single" w:sz="4" w:space="0" w:color="auto"/>
              <w:right w:val="single" w:sz="4" w:space="0" w:color="auto"/>
            </w:tcBorders>
            <w:noWrap/>
            <w:vAlign w:val="bottom"/>
            <w:hideMark/>
          </w:tcPr>
          <w:p w14:paraId="1B78913B" w14:textId="77777777" w:rsidR="00CD5A81" w:rsidRDefault="00CD5A81">
            <w:pPr>
              <w:spacing w:after="0"/>
              <w:jc w:val="center"/>
              <w:rPr>
                <w:ins w:id="4710" w:author="Rodriguez-Herrera, Alfonso" w:date="2021-12-06T15:03:00Z"/>
                <w:rFonts w:ascii="Calibri" w:hAnsi="Calibri" w:cs="Calibri"/>
                <w:color w:val="000000"/>
                <w:sz w:val="22"/>
                <w:szCs w:val="22"/>
                <w:lang w:val="en-US"/>
              </w:rPr>
            </w:pPr>
            <w:ins w:id="4711" w:author="Rodriguez-Herrera, Alfonso" w:date="2021-12-06T15:03:00Z">
              <w:r>
                <w:rPr>
                  <w:rFonts w:ascii="Calibri" w:hAnsi="Calibri" w:cs="Calibri"/>
                  <w:color w:val="000000"/>
                  <w:sz w:val="22"/>
                  <w:szCs w:val="22"/>
                  <w:lang w:val="en-US"/>
                </w:rPr>
                <w:t>144.9</w:t>
              </w:r>
            </w:ins>
          </w:p>
        </w:tc>
        <w:tc>
          <w:tcPr>
            <w:tcW w:w="1112" w:type="dxa"/>
            <w:tcBorders>
              <w:top w:val="nil"/>
              <w:left w:val="nil"/>
              <w:bottom w:val="single" w:sz="4" w:space="0" w:color="auto"/>
              <w:right w:val="single" w:sz="8" w:space="0" w:color="auto"/>
            </w:tcBorders>
            <w:noWrap/>
            <w:vAlign w:val="bottom"/>
            <w:hideMark/>
          </w:tcPr>
          <w:p w14:paraId="7B68537B" w14:textId="77777777" w:rsidR="00CD5A81" w:rsidRDefault="00CD5A81">
            <w:pPr>
              <w:spacing w:after="0"/>
              <w:jc w:val="center"/>
              <w:rPr>
                <w:ins w:id="4712" w:author="Rodriguez-Herrera, Alfonso" w:date="2021-12-06T15:03:00Z"/>
                <w:rFonts w:ascii="Calibri" w:hAnsi="Calibri" w:cs="Calibri"/>
                <w:color w:val="000000"/>
                <w:sz w:val="22"/>
                <w:szCs w:val="22"/>
                <w:lang w:val="en-US"/>
              </w:rPr>
            </w:pPr>
            <w:ins w:id="4713" w:author="Rodriguez-Herrera, Alfonso" w:date="2021-12-06T15:03:00Z">
              <w:r>
                <w:rPr>
                  <w:rFonts w:ascii="Calibri" w:hAnsi="Calibri" w:cs="Calibri"/>
                  <w:color w:val="000000"/>
                  <w:sz w:val="22"/>
                  <w:szCs w:val="22"/>
                  <w:lang w:val="en-US"/>
                </w:rPr>
                <w:t>0.26</w:t>
              </w:r>
            </w:ins>
          </w:p>
        </w:tc>
        <w:tc>
          <w:tcPr>
            <w:tcW w:w="928" w:type="dxa"/>
            <w:tcBorders>
              <w:top w:val="nil"/>
              <w:left w:val="nil"/>
              <w:bottom w:val="single" w:sz="4" w:space="0" w:color="auto"/>
              <w:right w:val="single" w:sz="4" w:space="0" w:color="auto"/>
            </w:tcBorders>
            <w:noWrap/>
            <w:vAlign w:val="bottom"/>
            <w:hideMark/>
          </w:tcPr>
          <w:p w14:paraId="6C5787B9" w14:textId="77777777" w:rsidR="00CD5A81" w:rsidRDefault="00CD5A81">
            <w:pPr>
              <w:spacing w:after="0"/>
              <w:jc w:val="center"/>
              <w:rPr>
                <w:ins w:id="4714" w:author="Rodriguez-Herrera, Alfonso" w:date="2021-12-06T15:03:00Z"/>
                <w:rFonts w:ascii="Calibri" w:hAnsi="Calibri" w:cs="Calibri"/>
                <w:color w:val="000000"/>
                <w:sz w:val="22"/>
                <w:szCs w:val="22"/>
                <w:lang w:val="en-US"/>
              </w:rPr>
            </w:pPr>
            <w:ins w:id="4715" w:author="Rodriguez-Herrera, Alfonso" w:date="2021-12-06T15:03:00Z">
              <w:r>
                <w:rPr>
                  <w:rFonts w:ascii="Calibri" w:hAnsi="Calibri" w:cs="Calibri"/>
                  <w:color w:val="000000"/>
                  <w:sz w:val="22"/>
                  <w:szCs w:val="22"/>
                  <w:lang w:val="en-US"/>
                </w:rPr>
                <w:t>208.0</w:t>
              </w:r>
            </w:ins>
          </w:p>
        </w:tc>
        <w:tc>
          <w:tcPr>
            <w:tcW w:w="1112" w:type="dxa"/>
            <w:tcBorders>
              <w:top w:val="nil"/>
              <w:left w:val="nil"/>
              <w:bottom w:val="single" w:sz="4" w:space="0" w:color="auto"/>
              <w:right w:val="single" w:sz="8" w:space="0" w:color="auto"/>
            </w:tcBorders>
            <w:noWrap/>
            <w:vAlign w:val="bottom"/>
            <w:hideMark/>
          </w:tcPr>
          <w:p w14:paraId="74FEAFBA" w14:textId="77777777" w:rsidR="00CD5A81" w:rsidRDefault="00CD5A81">
            <w:pPr>
              <w:spacing w:after="0"/>
              <w:jc w:val="center"/>
              <w:rPr>
                <w:ins w:id="4716" w:author="Rodriguez-Herrera, Alfonso" w:date="2021-12-06T15:03:00Z"/>
                <w:rFonts w:ascii="Calibri" w:hAnsi="Calibri" w:cs="Calibri"/>
                <w:color w:val="000000"/>
                <w:sz w:val="22"/>
                <w:szCs w:val="22"/>
                <w:lang w:val="en-US"/>
              </w:rPr>
            </w:pPr>
            <w:ins w:id="4717" w:author="Rodriguez-Herrera, Alfonso" w:date="2021-12-06T15:03:00Z">
              <w:r>
                <w:rPr>
                  <w:rFonts w:ascii="Calibri" w:hAnsi="Calibri" w:cs="Calibri"/>
                  <w:color w:val="000000"/>
                  <w:sz w:val="22"/>
                  <w:szCs w:val="22"/>
                  <w:lang w:val="en-US"/>
                </w:rPr>
                <w:t>0.67</w:t>
              </w:r>
            </w:ins>
          </w:p>
        </w:tc>
        <w:tc>
          <w:tcPr>
            <w:tcW w:w="928" w:type="dxa"/>
            <w:tcBorders>
              <w:top w:val="nil"/>
              <w:left w:val="nil"/>
              <w:bottom w:val="single" w:sz="4" w:space="0" w:color="auto"/>
              <w:right w:val="single" w:sz="4" w:space="0" w:color="auto"/>
            </w:tcBorders>
            <w:noWrap/>
            <w:vAlign w:val="bottom"/>
            <w:hideMark/>
          </w:tcPr>
          <w:p w14:paraId="69A86595" w14:textId="77777777" w:rsidR="00CD5A81" w:rsidRDefault="00CD5A81">
            <w:pPr>
              <w:spacing w:after="0"/>
              <w:jc w:val="center"/>
              <w:rPr>
                <w:ins w:id="4718" w:author="Rodriguez-Herrera, Alfonso" w:date="2021-12-06T15:03:00Z"/>
                <w:rFonts w:ascii="Calibri" w:hAnsi="Calibri" w:cs="Calibri"/>
                <w:color w:val="000000"/>
                <w:sz w:val="22"/>
                <w:szCs w:val="22"/>
                <w:lang w:val="en-US"/>
              </w:rPr>
            </w:pPr>
            <w:ins w:id="4719" w:author="Rodriguez-Herrera, Alfonso" w:date="2021-12-06T15:03:00Z">
              <w:r>
                <w:rPr>
                  <w:rFonts w:ascii="Calibri" w:hAnsi="Calibri" w:cs="Calibri"/>
                  <w:color w:val="000000"/>
                  <w:sz w:val="22"/>
                  <w:szCs w:val="22"/>
                  <w:lang w:val="en-US"/>
                </w:rPr>
                <w:t>222.5</w:t>
              </w:r>
            </w:ins>
          </w:p>
        </w:tc>
        <w:tc>
          <w:tcPr>
            <w:tcW w:w="1112" w:type="dxa"/>
            <w:tcBorders>
              <w:top w:val="nil"/>
              <w:left w:val="nil"/>
              <w:bottom w:val="single" w:sz="4" w:space="0" w:color="auto"/>
              <w:right w:val="single" w:sz="8" w:space="0" w:color="auto"/>
            </w:tcBorders>
            <w:noWrap/>
            <w:vAlign w:val="bottom"/>
            <w:hideMark/>
          </w:tcPr>
          <w:p w14:paraId="7C4DFE6F" w14:textId="77777777" w:rsidR="00CD5A81" w:rsidRDefault="00CD5A81">
            <w:pPr>
              <w:spacing w:after="0"/>
              <w:jc w:val="center"/>
              <w:rPr>
                <w:ins w:id="4720" w:author="Rodriguez-Herrera, Alfonso" w:date="2021-12-06T15:03:00Z"/>
                <w:rFonts w:ascii="Calibri" w:hAnsi="Calibri" w:cs="Calibri"/>
                <w:color w:val="000000"/>
                <w:sz w:val="22"/>
                <w:szCs w:val="22"/>
                <w:lang w:val="en-US"/>
              </w:rPr>
            </w:pPr>
            <w:ins w:id="4721" w:author="Rodriguez-Herrera, Alfonso" w:date="2021-12-06T15:03:00Z">
              <w:r>
                <w:rPr>
                  <w:rFonts w:ascii="Calibri" w:hAnsi="Calibri" w:cs="Calibri"/>
                  <w:color w:val="000000"/>
                  <w:sz w:val="22"/>
                  <w:szCs w:val="22"/>
                  <w:lang w:val="en-US"/>
                </w:rPr>
                <w:t>0.62</w:t>
              </w:r>
            </w:ins>
          </w:p>
        </w:tc>
      </w:tr>
      <w:tr w:rsidR="00CD5A81" w14:paraId="72C308AC" w14:textId="77777777" w:rsidTr="00CD5A81">
        <w:trPr>
          <w:trHeight w:val="292"/>
          <w:ins w:id="472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B236FD3" w14:textId="77777777" w:rsidR="00CD5A81" w:rsidRDefault="00CD5A81">
            <w:pPr>
              <w:spacing w:after="0"/>
              <w:jc w:val="center"/>
              <w:rPr>
                <w:ins w:id="4723" w:author="Rodriguez-Herrera, Alfonso" w:date="2021-12-06T15:03:00Z"/>
                <w:rFonts w:ascii="Calibri" w:hAnsi="Calibri" w:cs="Calibri"/>
                <w:color w:val="000000"/>
                <w:sz w:val="22"/>
                <w:szCs w:val="22"/>
                <w:lang w:val="en-US"/>
              </w:rPr>
            </w:pPr>
            <w:ins w:id="4724" w:author="Rodriguez-Herrera, Alfonso" w:date="2021-12-06T15:03:00Z">
              <w:r>
                <w:rPr>
                  <w:rFonts w:ascii="Calibri" w:hAnsi="Calibri" w:cs="Calibri"/>
                  <w:color w:val="000000"/>
                  <w:sz w:val="22"/>
                  <w:szCs w:val="22"/>
                  <w:lang w:val="en-US"/>
                </w:rPr>
                <w:t>59.2</w:t>
              </w:r>
            </w:ins>
          </w:p>
        </w:tc>
        <w:tc>
          <w:tcPr>
            <w:tcW w:w="1112" w:type="dxa"/>
            <w:tcBorders>
              <w:top w:val="nil"/>
              <w:left w:val="nil"/>
              <w:bottom w:val="single" w:sz="4" w:space="0" w:color="auto"/>
              <w:right w:val="single" w:sz="8" w:space="0" w:color="auto"/>
            </w:tcBorders>
            <w:noWrap/>
            <w:vAlign w:val="bottom"/>
            <w:hideMark/>
          </w:tcPr>
          <w:p w14:paraId="6985AB58" w14:textId="77777777" w:rsidR="00CD5A81" w:rsidRDefault="00CD5A81">
            <w:pPr>
              <w:spacing w:after="0"/>
              <w:jc w:val="center"/>
              <w:rPr>
                <w:ins w:id="4725" w:author="Rodriguez-Herrera, Alfonso" w:date="2021-12-06T15:03:00Z"/>
                <w:rFonts w:ascii="Calibri" w:hAnsi="Calibri" w:cs="Calibri"/>
                <w:color w:val="000000"/>
                <w:sz w:val="22"/>
                <w:szCs w:val="22"/>
                <w:lang w:val="en-US"/>
              </w:rPr>
            </w:pPr>
            <w:ins w:id="4726" w:author="Rodriguez-Herrera, Alfonso" w:date="2021-12-06T15:03:00Z">
              <w:r>
                <w:rPr>
                  <w:rFonts w:ascii="Calibri" w:hAnsi="Calibri" w:cs="Calibri"/>
                  <w:color w:val="000000"/>
                  <w:sz w:val="22"/>
                  <w:szCs w:val="22"/>
                  <w:lang w:val="en-US"/>
                </w:rPr>
                <w:t>0.03</w:t>
              </w:r>
            </w:ins>
          </w:p>
        </w:tc>
        <w:tc>
          <w:tcPr>
            <w:tcW w:w="928" w:type="dxa"/>
            <w:tcBorders>
              <w:top w:val="nil"/>
              <w:left w:val="nil"/>
              <w:bottom w:val="single" w:sz="4" w:space="0" w:color="auto"/>
              <w:right w:val="single" w:sz="4" w:space="0" w:color="auto"/>
            </w:tcBorders>
            <w:noWrap/>
            <w:vAlign w:val="bottom"/>
            <w:hideMark/>
          </w:tcPr>
          <w:p w14:paraId="480B49ED" w14:textId="77777777" w:rsidR="00CD5A81" w:rsidRDefault="00CD5A81">
            <w:pPr>
              <w:spacing w:after="0"/>
              <w:jc w:val="center"/>
              <w:rPr>
                <w:ins w:id="4727" w:author="Rodriguez-Herrera, Alfonso" w:date="2021-12-06T15:03:00Z"/>
                <w:rFonts w:ascii="Calibri" w:hAnsi="Calibri" w:cs="Calibri"/>
                <w:color w:val="000000"/>
                <w:sz w:val="22"/>
                <w:szCs w:val="22"/>
                <w:lang w:val="en-US"/>
              </w:rPr>
            </w:pPr>
            <w:ins w:id="4728" w:author="Rodriguez-Herrera, Alfonso" w:date="2021-12-06T15:03:00Z">
              <w:r>
                <w:rPr>
                  <w:rFonts w:ascii="Calibri" w:hAnsi="Calibri" w:cs="Calibri"/>
                  <w:color w:val="000000"/>
                  <w:sz w:val="22"/>
                  <w:szCs w:val="22"/>
                  <w:lang w:val="en-US"/>
                </w:rPr>
                <w:t>109.9</w:t>
              </w:r>
            </w:ins>
          </w:p>
        </w:tc>
        <w:tc>
          <w:tcPr>
            <w:tcW w:w="1112" w:type="dxa"/>
            <w:tcBorders>
              <w:top w:val="nil"/>
              <w:left w:val="nil"/>
              <w:bottom w:val="single" w:sz="4" w:space="0" w:color="auto"/>
              <w:right w:val="single" w:sz="8" w:space="0" w:color="auto"/>
            </w:tcBorders>
            <w:noWrap/>
            <w:vAlign w:val="bottom"/>
            <w:hideMark/>
          </w:tcPr>
          <w:p w14:paraId="741FE5B5" w14:textId="77777777" w:rsidR="00CD5A81" w:rsidRDefault="00CD5A81">
            <w:pPr>
              <w:spacing w:after="0"/>
              <w:jc w:val="center"/>
              <w:rPr>
                <w:ins w:id="4729" w:author="Rodriguez-Herrera, Alfonso" w:date="2021-12-06T15:03:00Z"/>
                <w:rFonts w:ascii="Calibri" w:hAnsi="Calibri" w:cs="Calibri"/>
                <w:color w:val="000000"/>
                <w:sz w:val="22"/>
                <w:szCs w:val="22"/>
                <w:lang w:val="en-US"/>
              </w:rPr>
            </w:pPr>
            <w:ins w:id="4730" w:author="Rodriguez-Herrera, Alfonso" w:date="2021-12-06T15:03:00Z">
              <w:r>
                <w:rPr>
                  <w:rFonts w:ascii="Calibri" w:hAnsi="Calibri" w:cs="Calibri"/>
                  <w:color w:val="000000"/>
                  <w:sz w:val="22"/>
                  <w:szCs w:val="22"/>
                  <w:lang w:val="en-US"/>
                </w:rPr>
                <w:t>0.23</w:t>
              </w:r>
            </w:ins>
          </w:p>
        </w:tc>
        <w:tc>
          <w:tcPr>
            <w:tcW w:w="928" w:type="dxa"/>
            <w:tcBorders>
              <w:top w:val="nil"/>
              <w:left w:val="nil"/>
              <w:bottom w:val="single" w:sz="4" w:space="0" w:color="auto"/>
              <w:right w:val="single" w:sz="4" w:space="0" w:color="auto"/>
            </w:tcBorders>
            <w:noWrap/>
            <w:vAlign w:val="bottom"/>
            <w:hideMark/>
          </w:tcPr>
          <w:p w14:paraId="06BC3E14" w14:textId="77777777" w:rsidR="00CD5A81" w:rsidRDefault="00CD5A81">
            <w:pPr>
              <w:spacing w:after="0"/>
              <w:jc w:val="center"/>
              <w:rPr>
                <w:ins w:id="4731" w:author="Rodriguez-Herrera, Alfonso" w:date="2021-12-06T15:03:00Z"/>
                <w:rFonts w:ascii="Calibri" w:hAnsi="Calibri" w:cs="Calibri"/>
                <w:color w:val="000000"/>
                <w:sz w:val="22"/>
                <w:szCs w:val="22"/>
                <w:lang w:val="en-US"/>
              </w:rPr>
            </w:pPr>
            <w:ins w:id="4732" w:author="Rodriguez-Herrera, Alfonso" w:date="2021-12-06T15:03:00Z">
              <w:r>
                <w:rPr>
                  <w:rFonts w:ascii="Calibri" w:hAnsi="Calibri" w:cs="Calibri"/>
                  <w:color w:val="000000"/>
                  <w:sz w:val="22"/>
                  <w:szCs w:val="22"/>
                  <w:lang w:val="en-US"/>
                </w:rPr>
                <w:t>203.2</w:t>
              </w:r>
            </w:ins>
          </w:p>
        </w:tc>
        <w:tc>
          <w:tcPr>
            <w:tcW w:w="1112" w:type="dxa"/>
            <w:tcBorders>
              <w:top w:val="nil"/>
              <w:left w:val="nil"/>
              <w:bottom w:val="single" w:sz="4" w:space="0" w:color="auto"/>
              <w:right w:val="single" w:sz="8" w:space="0" w:color="auto"/>
            </w:tcBorders>
            <w:noWrap/>
            <w:vAlign w:val="bottom"/>
            <w:hideMark/>
          </w:tcPr>
          <w:p w14:paraId="7EA63956" w14:textId="77777777" w:rsidR="00CD5A81" w:rsidRDefault="00CD5A81">
            <w:pPr>
              <w:spacing w:after="0"/>
              <w:jc w:val="center"/>
              <w:rPr>
                <w:ins w:id="4733" w:author="Rodriguez-Herrera, Alfonso" w:date="2021-12-06T15:03:00Z"/>
                <w:rFonts w:ascii="Calibri" w:hAnsi="Calibri" w:cs="Calibri"/>
                <w:color w:val="000000"/>
                <w:sz w:val="22"/>
                <w:szCs w:val="22"/>
                <w:lang w:val="en-US"/>
              </w:rPr>
            </w:pPr>
            <w:ins w:id="4734" w:author="Rodriguez-Herrera, Alfonso" w:date="2021-12-06T15:03:00Z">
              <w:r>
                <w:rPr>
                  <w:rFonts w:ascii="Calibri" w:hAnsi="Calibri" w:cs="Calibri"/>
                  <w:color w:val="000000"/>
                  <w:sz w:val="22"/>
                  <w:szCs w:val="22"/>
                  <w:lang w:val="en-US"/>
                </w:rPr>
                <w:t>0.64</w:t>
              </w:r>
            </w:ins>
          </w:p>
        </w:tc>
        <w:tc>
          <w:tcPr>
            <w:tcW w:w="928" w:type="dxa"/>
            <w:tcBorders>
              <w:top w:val="nil"/>
              <w:left w:val="nil"/>
              <w:bottom w:val="single" w:sz="4" w:space="0" w:color="auto"/>
              <w:right w:val="single" w:sz="4" w:space="0" w:color="auto"/>
            </w:tcBorders>
            <w:noWrap/>
            <w:vAlign w:val="bottom"/>
            <w:hideMark/>
          </w:tcPr>
          <w:p w14:paraId="49F2A1A9" w14:textId="77777777" w:rsidR="00CD5A81" w:rsidRDefault="00CD5A81">
            <w:pPr>
              <w:spacing w:after="0"/>
              <w:jc w:val="center"/>
              <w:rPr>
                <w:ins w:id="4735" w:author="Rodriguez-Herrera, Alfonso" w:date="2021-12-06T15:03:00Z"/>
                <w:rFonts w:ascii="Calibri" w:hAnsi="Calibri" w:cs="Calibri"/>
                <w:color w:val="000000"/>
                <w:sz w:val="22"/>
                <w:szCs w:val="22"/>
                <w:lang w:val="en-US"/>
              </w:rPr>
            </w:pPr>
            <w:ins w:id="4736" w:author="Rodriguez-Herrera, Alfonso" w:date="2021-12-06T15:03:00Z">
              <w:r>
                <w:rPr>
                  <w:rFonts w:ascii="Calibri" w:hAnsi="Calibri" w:cs="Calibri"/>
                  <w:color w:val="000000"/>
                  <w:sz w:val="22"/>
                  <w:szCs w:val="22"/>
                  <w:lang w:val="en-US"/>
                </w:rPr>
                <w:t>218.8</w:t>
              </w:r>
            </w:ins>
          </w:p>
        </w:tc>
        <w:tc>
          <w:tcPr>
            <w:tcW w:w="1112" w:type="dxa"/>
            <w:tcBorders>
              <w:top w:val="nil"/>
              <w:left w:val="nil"/>
              <w:bottom w:val="single" w:sz="4" w:space="0" w:color="auto"/>
              <w:right w:val="single" w:sz="8" w:space="0" w:color="auto"/>
            </w:tcBorders>
            <w:noWrap/>
            <w:vAlign w:val="bottom"/>
            <w:hideMark/>
          </w:tcPr>
          <w:p w14:paraId="7C30AF53" w14:textId="77777777" w:rsidR="00CD5A81" w:rsidRDefault="00CD5A81">
            <w:pPr>
              <w:spacing w:after="0"/>
              <w:jc w:val="center"/>
              <w:rPr>
                <w:ins w:id="4737" w:author="Rodriguez-Herrera, Alfonso" w:date="2021-12-06T15:03:00Z"/>
                <w:rFonts w:ascii="Calibri" w:hAnsi="Calibri" w:cs="Calibri"/>
                <w:color w:val="000000"/>
                <w:sz w:val="22"/>
                <w:szCs w:val="22"/>
                <w:lang w:val="en-US"/>
              </w:rPr>
            </w:pPr>
            <w:ins w:id="4738" w:author="Rodriguez-Herrera, Alfonso" w:date="2021-12-06T15:03:00Z">
              <w:r>
                <w:rPr>
                  <w:rFonts w:ascii="Calibri" w:hAnsi="Calibri" w:cs="Calibri"/>
                  <w:color w:val="000000"/>
                  <w:sz w:val="22"/>
                  <w:szCs w:val="22"/>
                  <w:lang w:val="en-US"/>
                </w:rPr>
                <w:t>0.61</w:t>
              </w:r>
            </w:ins>
          </w:p>
        </w:tc>
      </w:tr>
      <w:tr w:rsidR="00CD5A81" w14:paraId="5B3D2E62" w14:textId="77777777" w:rsidTr="00CD5A81">
        <w:trPr>
          <w:trHeight w:val="292"/>
          <w:ins w:id="473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F30A2B3" w14:textId="77777777" w:rsidR="00CD5A81" w:rsidRDefault="00CD5A81">
            <w:pPr>
              <w:spacing w:after="0"/>
              <w:jc w:val="center"/>
              <w:rPr>
                <w:ins w:id="4740" w:author="Rodriguez-Herrera, Alfonso" w:date="2021-12-06T15:03:00Z"/>
                <w:rFonts w:ascii="Calibri" w:hAnsi="Calibri" w:cs="Calibri"/>
                <w:color w:val="000000"/>
                <w:sz w:val="22"/>
                <w:szCs w:val="22"/>
                <w:lang w:val="en-US"/>
              </w:rPr>
            </w:pPr>
            <w:ins w:id="4741" w:author="Rodriguez-Herrera, Alfonso" w:date="2021-12-06T15:03:00Z">
              <w:r>
                <w:rPr>
                  <w:rFonts w:ascii="Calibri" w:hAnsi="Calibri" w:cs="Calibri"/>
                  <w:color w:val="000000"/>
                  <w:sz w:val="22"/>
                  <w:szCs w:val="22"/>
                  <w:lang w:val="en-US"/>
                </w:rPr>
                <w:lastRenderedPageBreak/>
                <w:t>18.9</w:t>
              </w:r>
            </w:ins>
          </w:p>
        </w:tc>
        <w:tc>
          <w:tcPr>
            <w:tcW w:w="1112" w:type="dxa"/>
            <w:tcBorders>
              <w:top w:val="nil"/>
              <w:left w:val="nil"/>
              <w:bottom w:val="single" w:sz="4" w:space="0" w:color="auto"/>
              <w:right w:val="single" w:sz="8" w:space="0" w:color="auto"/>
            </w:tcBorders>
            <w:noWrap/>
            <w:vAlign w:val="bottom"/>
            <w:hideMark/>
          </w:tcPr>
          <w:p w14:paraId="47DE7C60" w14:textId="77777777" w:rsidR="00CD5A81" w:rsidRDefault="00CD5A81">
            <w:pPr>
              <w:spacing w:after="0"/>
              <w:jc w:val="center"/>
              <w:rPr>
                <w:ins w:id="4742" w:author="Rodriguez-Herrera, Alfonso" w:date="2021-12-06T15:03:00Z"/>
                <w:rFonts w:ascii="Calibri" w:hAnsi="Calibri" w:cs="Calibri"/>
                <w:color w:val="000000"/>
                <w:sz w:val="22"/>
                <w:szCs w:val="22"/>
                <w:lang w:val="en-US"/>
              </w:rPr>
            </w:pPr>
            <w:ins w:id="4743" w:author="Rodriguez-Herrera, Alfonso" w:date="2021-12-06T15:03:00Z">
              <w:r>
                <w:rPr>
                  <w:rFonts w:ascii="Calibri" w:hAnsi="Calibri" w:cs="Calibri"/>
                  <w:color w:val="000000"/>
                  <w:sz w:val="22"/>
                  <w:szCs w:val="22"/>
                  <w:lang w:val="en-US"/>
                </w:rPr>
                <w:t>0.16</w:t>
              </w:r>
            </w:ins>
          </w:p>
        </w:tc>
        <w:tc>
          <w:tcPr>
            <w:tcW w:w="928" w:type="dxa"/>
            <w:tcBorders>
              <w:top w:val="nil"/>
              <w:left w:val="nil"/>
              <w:bottom w:val="single" w:sz="4" w:space="0" w:color="auto"/>
              <w:right w:val="single" w:sz="4" w:space="0" w:color="auto"/>
            </w:tcBorders>
            <w:noWrap/>
            <w:vAlign w:val="bottom"/>
            <w:hideMark/>
          </w:tcPr>
          <w:p w14:paraId="3D56566D" w14:textId="77777777" w:rsidR="00CD5A81" w:rsidRDefault="00CD5A81">
            <w:pPr>
              <w:spacing w:after="0"/>
              <w:jc w:val="center"/>
              <w:rPr>
                <w:ins w:id="4744" w:author="Rodriguez-Herrera, Alfonso" w:date="2021-12-06T15:03:00Z"/>
                <w:rFonts w:ascii="Calibri" w:hAnsi="Calibri" w:cs="Calibri"/>
                <w:color w:val="000000"/>
                <w:sz w:val="22"/>
                <w:szCs w:val="22"/>
                <w:lang w:val="en-US"/>
              </w:rPr>
            </w:pPr>
            <w:ins w:id="4745" w:author="Rodriguez-Herrera, Alfonso" w:date="2021-12-06T15:03:00Z">
              <w:r>
                <w:rPr>
                  <w:rFonts w:ascii="Calibri" w:hAnsi="Calibri" w:cs="Calibri"/>
                  <w:color w:val="000000"/>
                  <w:sz w:val="22"/>
                  <w:szCs w:val="22"/>
                  <w:lang w:val="en-US"/>
                </w:rPr>
                <w:t>74.8</w:t>
              </w:r>
            </w:ins>
          </w:p>
        </w:tc>
        <w:tc>
          <w:tcPr>
            <w:tcW w:w="1112" w:type="dxa"/>
            <w:tcBorders>
              <w:top w:val="nil"/>
              <w:left w:val="nil"/>
              <w:bottom w:val="single" w:sz="4" w:space="0" w:color="auto"/>
              <w:right w:val="single" w:sz="8" w:space="0" w:color="auto"/>
            </w:tcBorders>
            <w:noWrap/>
            <w:vAlign w:val="bottom"/>
            <w:hideMark/>
          </w:tcPr>
          <w:p w14:paraId="343E6E7D" w14:textId="77777777" w:rsidR="00CD5A81" w:rsidRDefault="00CD5A81">
            <w:pPr>
              <w:spacing w:after="0"/>
              <w:jc w:val="center"/>
              <w:rPr>
                <w:ins w:id="4746" w:author="Rodriguez-Herrera, Alfonso" w:date="2021-12-06T15:03:00Z"/>
                <w:rFonts w:ascii="Calibri" w:hAnsi="Calibri" w:cs="Calibri"/>
                <w:color w:val="000000"/>
                <w:sz w:val="22"/>
                <w:szCs w:val="22"/>
                <w:lang w:val="en-US"/>
              </w:rPr>
            </w:pPr>
            <w:ins w:id="4747" w:author="Rodriguez-Herrera, Alfonso" w:date="2021-12-06T15:03:00Z">
              <w:r>
                <w:rPr>
                  <w:rFonts w:ascii="Calibri" w:hAnsi="Calibri" w:cs="Calibri"/>
                  <w:color w:val="000000"/>
                  <w:sz w:val="22"/>
                  <w:szCs w:val="22"/>
                  <w:lang w:val="en-US"/>
                </w:rPr>
                <w:t>0.19</w:t>
              </w:r>
            </w:ins>
          </w:p>
        </w:tc>
        <w:tc>
          <w:tcPr>
            <w:tcW w:w="928" w:type="dxa"/>
            <w:tcBorders>
              <w:top w:val="nil"/>
              <w:left w:val="nil"/>
              <w:bottom w:val="single" w:sz="4" w:space="0" w:color="auto"/>
              <w:right w:val="single" w:sz="4" w:space="0" w:color="auto"/>
            </w:tcBorders>
            <w:noWrap/>
            <w:vAlign w:val="bottom"/>
            <w:hideMark/>
          </w:tcPr>
          <w:p w14:paraId="5A21718C" w14:textId="77777777" w:rsidR="00CD5A81" w:rsidRDefault="00CD5A81">
            <w:pPr>
              <w:spacing w:after="0"/>
              <w:jc w:val="center"/>
              <w:rPr>
                <w:ins w:id="4748" w:author="Rodriguez-Herrera, Alfonso" w:date="2021-12-06T15:03:00Z"/>
                <w:rFonts w:ascii="Calibri" w:hAnsi="Calibri" w:cs="Calibri"/>
                <w:color w:val="000000"/>
                <w:sz w:val="22"/>
                <w:szCs w:val="22"/>
                <w:lang w:val="en-US"/>
              </w:rPr>
            </w:pPr>
            <w:ins w:id="4749" w:author="Rodriguez-Herrera, Alfonso" w:date="2021-12-06T15:03:00Z">
              <w:r>
                <w:rPr>
                  <w:rFonts w:ascii="Calibri" w:hAnsi="Calibri" w:cs="Calibri"/>
                  <w:color w:val="000000"/>
                  <w:sz w:val="22"/>
                  <w:szCs w:val="22"/>
                  <w:lang w:val="en-US"/>
                </w:rPr>
                <w:t>198.4</w:t>
              </w:r>
            </w:ins>
          </w:p>
        </w:tc>
        <w:tc>
          <w:tcPr>
            <w:tcW w:w="1112" w:type="dxa"/>
            <w:tcBorders>
              <w:top w:val="nil"/>
              <w:left w:val="nil"/>
              <w:bottom w:val="single" w:sz="4" w:space="0" w:color="auto"/>
              <w:right w:val="single" w:sz="8" w:space="0" w:color="auto"/>
            </w:tcBorders>
            <w:noWrap/>
            <w:vAlign w:val="bottom"/>
            <w:hideMark/>
          </w:tcPr>
          <w:p w14:paraId="500DF448" w14:textId="77777777" w:rsidR="00CD5A81" w:rsidRDefault="00CD5A81">
            <w:pPr>
              <w:spacing w:after="0"/>
              <w:jc w:val="center"/>
              <w:rPr>
                <w:ins w:id="4750" w:author="Rodriguez-Herrera, Alfonso" w:date="2021-12-06T15:03:00Z"/>
                <w:rFonts w:ascii="Calibri" w:hAnsi="Calibri" w:cs="Calibri"/>
                <w:color w:val="000000"/>
                <w:sz w:val="22"/>
                <w:szCs w:val="22"/>
                <w:lang w:val="en-US"/>
              </w:rPr>
            </w:pPr>
            <w:ins w:id="4751" w:author="Rodriguez-Herrera, Alfonso" w:date="2021-12-06T15:03:00Z">
              <w:r>
                <w:rPr>
                  <w:rFonts w:ascii="Calibri" w:hAnsi="Calibri" w:cs="Calibri"/>
                  <w:color w:val="000000"/>
                  <w:sz w:val="22"/>
                  <w:szCs w:val="22"/>
                  <w:lang w:val="en-US"/>
                </w:rPr>
                <w:t>0.61</w:t>
              </w:r>
            </w:ins>
          </w:p>
        </w:tc>
        <w:tc>
          <w:tcPr>
            <w:tcW w:w="928" w:type="dxa"/>
            <w:tcBorders>
              <w:top w:val="nil"/>
              <w:left w:val="nil"/>
              <w:bottom w:val="single" w:sz="4" w:space="0" w:color="auto"/>
              <w:right w:val="single" w:sz="4" w:space="0" w:color="auto"/>
            </w:tcBorders>
            <w:noWrap/>
            <w:vAlign w:val="bottom"/>
            <w:hideMark/>
          </w:tcPr>
          <w:p w14:paraId="426141A0" w14:textId="77777777" w:rsidR="00CD5A81" w:rsidRDefault="00CD5A81">
            <w:pPr>
              <w:spacing w:after="0"/>
              <w:jc w:val="center"/>
              <w:rPr>
                <w:ins w:id="4752" w:author="Rodriguez-Herrera, Alfonso" w:date="2021-12-06T15:03:00Z"/>
                <w:rFonts w:ascii="Calibri" w:hAnsi="Calibri" w:cs="Calibri"/>
                <w:color w:val="000000"/>
                <w:sz w:val="22"/>
                <w:szCs w:val="22"/>
                <w:lang w:val="en-US"/>
              </w:rPr>
            </w:pPr>
            <w:ins w:id="4753" w:author="Rodriguez-Herrera, Alfonso" w:date="2021-12-06T15:03:00Z">
              <w:r>
                <w:rPr>
                  <w:rFonts w:ascii="Calibri" w:hAnsi="Calibri" w:cs="Calibri"/>
                  <w:color w:val="000000"/>
                  <w:sz w:val="22"/>
                  <w:szCs w:val="22"/>
                  <w:lang w:val="en-US"/>
                </w:rPr>
                <w:t>215.2</w:t>
              </w:r>
            </w:ins>
          </w:p>
        </w:tc>
        <w:tc>
          <w:tcPr>
            <w:tcW w:w="1112" w:type="dxa"/>
            <w:tcBorders>
              <w:top w:val="nil"/>
              <w:left w:val="nil"/>
              <w:bottom w:val="single" w:sz="4" w:space="0" w:color="auto"/>
              <w:right w:val="single" w:sz="8" w:space="0" w:color="auto"/>
            </w:tcBorders>
            <w:noWrap/>
            <w:vAlign w:val="bottom"/>
            <w:hideMark/>
          </w:tcPr>
          <w:p w14:paraId="281F7E4E" w14:textId="77777777" w:rsidR="00CD5A81" w:rsidRDefault="00CD5A81">
            <w:pPr>
              <w:spacing w:after="0"/>
              <w:jc w:val="center"/>
              <w:rPr>
                <w:ins w:id="4754" w:author="Rodriguez-Herrera, Alfonso" w:date="2021-12-06T15:03:00Z"/>
                <w:rFonts w:ascii="Calibri" w:hAnsi="Calibri" w:cs="Calibri"/>
                <w:color w:val="000000"/>
                <w:sz w:val="22"/>
                <w:szCs w:val="22"/>
                <w:lang w:val="en-US"/>
              </w:rPr>
            </w:pPr>
            <w:ins w:id="4755" w:author="Rodriguez-Herrera, Alfonso" w:date="2021-12-06T15:03:00Z">
              <w:r>
                <w:rPr>
                  <w:rFonts w:ascii="Calibri" w:hAnsi="Calibri" w:cs="Calibri"/>
                  <w:color w:val="000000"/>
                  <w:sz w:val="22"/>
                  <w:szCs w:val="22"/>
                  <w:lang w:val="en-US"/>
                </w:rPr>
                <w:t>0.60</w:t>
              </w:r>
            </w:ins>
          </w:p>
        </w:tc>
      </w:tr>
      <w:tr w:rsidR="00CD5A81" w14:paraId="126B4872" w14:textId="77777777" w:rsidTr="00CD5A81">
        <w:trPr>
          <w:trHeight w:val="292"/>
          <w:ins w:id="475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5293A58" w14:textId="77777777" w:rsidR="00CD5A81" w:rsidRDefault="00CD5A81">
            <w:pPr>
              <w:spacing w:after="0"/>
              <w:jc w:val="center"/>
              <w:rPr>
                <w:ins w:id="4757" w:author="Rodriguez-Herrera, Alfonso" w:date="2021-12-06T15:03:00Z"/>
                <w:rFonts w:ascii="Calibri" w:hAnsi="Calibri" w:cs="Calibri"/>
                <w:color w:val="000000"/>
                <w:sz w:val="22"/>
                <w:szCs w:val="22"/>
                <w:lang w:val="en-US"/>
              </w:rPr>
            </w:pPr>
            <w:ins w:id="4758" w:author="Rodriguez-Herrera, Alfonso" w:date="2021-12-06T15:03:00Z">
              <w:r>
                <w:rPr>
                  <w:rFonts w:ascii="Calibri" w:hAnsi="Calibri" w:cs="Calibri"/>
                  <w:color w:val="000000"/>
                  <w:sz w:val="22"/>
                  <w:szCs w:val="22"/>
                  <w:lang w:val="en-US"/>
                </w:rPr>
                <w:t>338.6</w:t>
              </w:r>
            </w:ins>
          </w:p>
        </w:tc>
        <w:tc>
          <w:tcPr>
            <w:tcW w:w="1112" w:type="dxa"/>
            <w:tcBorders>
              <w:top w:val="nil"/>
              <w:left w:val="nil"/>
              <w:bottom w:val="single" w:sz="4" w:space="0" w:color="auto"/>
              <w:right w:val="single" w:sz="8" w:space="0" w:color="auto"/>
            </w:tcBorders>
            <w:noWrap/>
            <w:vAlign w:val="bottom"/>
            <w:hideMark/>
          </w:tcPr>
          <w:p w14:paraId="29B02C85" w14:textId="77777777" w:rsidR="00CD5A81" w:rsidRDefault="00CD5A81">
            <w:pPr>
              <w:spacing w:after="0"/>
              <w:jc w:val="center"/>
              <w:rPr>
                <w:ins w:id="4759" w:author="Rodriguez-Herrera, Alfonso" w:date="2021-12-06T15:03:00Z"/>
                <w:rFonts w:ascii="Calibri" w:hAnsi="Calibri" w:cs="Calibri"/>
                <w:color w:val="000000"/>
                <w:sz w:val="22"/>
                <w:szCs w:val="22"/>
                <w:lang w:val="en-US"/>
              </w:rPr>
            </w:pPr>
            <w:ins w:id="4760" w:author="Rodriguez-Herrera, Alfonso" w:date="2021-12-06T15:03:00Z">
              <w:r>
                <w:rPr>
                  <w:rFonts w:ascii="Calibri" w:hAnsi="Calibri" w:cs="Calibri"/>
                  <w:color w:val="000000"/>
                  <w:sz w:val="22"/>
                  <w:szCs w:val="22"/>
                  <w:lang w:val="en-US"/>
                </w:rPr>
                <w:t>0.37</w:t>
              </w:r>
            </w:ins>
          </w:p>
        </w:tc>
        <w:tc>
          <w:tcPr>
            <w:tcW w:w="928" w:type="dxa"/>
            <w:tcBorders>
              <w:top w:val="nil"/>
              <w:left w:val="nil"/>
              <w:bottom w:val="single" w:sz="4" w:space="0" w:color="auto"/>
              <w:right w:val="single" w:sz="4" w:space="0" w:color="auto"/>
            </w:tcBorders>
            <w:noWrap/>
            <w:vAlign w:val="bottom"/>
            <w:hideMark/>
          </w:tcPr>
          <w:p w14:paraId="66A8A908" w14:textId="77777777" w:rsidR="00CD5A81" w:rsidRDefault="00CD5A81">
            <w:pPr>
              <w:spacing w:after="0"/>
              <w:jc w:val="center"/>
              <w:rPr>
                <w:ins w:id="4761" w:author="Rodriguez-Herrera, Alfonso" w:date="2021-12-06T15:03:00Z"/>
                <w:rFonts w:ascii="Calibri" w:hAnsi="Calibri" w:cs="Calibri"/>
                <w:color w:val="000000"/>
                <w:sz w:val="22"/>
                <w:szCs w:val="22"/>
                <w:lang w:val="en-US"/>
              </w:rPr>
            </w:pPr>
            <w:ins w:id="4762" w:author="Rodriguez-Herrera, Alfonso" w:date="2021-12-06T15:03:00Z">
              <w:r>
                <w:rPr>
                  <w:rFonts w:ascii="Calibri" w:hAnsi="Calibri" w:cs="Calibri"/>
                  <w:color w:val="000000"/>
                  <w:sz w:val="22"/>
                  <w:szCs w:val="22"/>
                  <w:lang w:val="en-US"/>
                </w:rPr>
                <w:t>39.8</w:t>
              </w:r>
            </w:ins>
          </w:p>
        </w:tc>
        <w:tc>
          <w:tcPr>
            <w:tcW w:w="1112" w:type="dxa"/>
            <w:tcBorders>
              <w:top w:val="nil"/>
              <w:left w:val="nil"/>
              <w:bottom w:val="single" w:sz="4" w:space="0" w:color="auto"/>
              <w:right w:val="single" w:sz="8" w:space="0" w:color="auto"/>
            </w:tcBorders>
            <w:noWrap/>
            <w:vAlign w:val="bottom"/>
            <w:hideMark/>
          </w:tcPr>
          <w:p w14:paraId="6F697304" w14:textId="77777777" w:rsidR="00CD5A81" w:rsidRDefault="00CD5A81">
            <w:pPr>
              <w:spacing w:after="0"/>
              <w:jc w:val="center"/>
              <w:rPr>
                <w:ins w:id="4763" w:author="Rodriguez-Herrera, Alfonso" w:date="2021-12-06T15:03:00Z"/>
                <w:rFonts w:ascii="Calibri" w:hAnsi="Calibri" w:cs="Calibri"/>
                <w:color w:val="000000"/>
                <w:sz w:val="22"/>
                <w:szCs w:val="22"/>
                <w:lang w:val="en-US"/>
              </w:rPr>
            </w:pPr>
            <w:ins w:id="4764" w:author="Rodriguez-Herrera, Alfonso" w:date="2021-12-06T15:03:00Z">
              <w:r>
                <w:rPr>
                  <w:rFonts w:ascii="Calibri" w:hAnsi="Calibri" w:cs="Calibri"/>
                  <w:color w:val="000000"/>
                  <w:sz w:val="22"/>
                  <w:szCs w:val="22"/>
                  <w:lang w:val="en-US"/>
                </w:rPr>
                <w:t>0.13</w:t>
              </w:r>
            </w:ins>
          </w:p>
        </w:tc>
        <w:tc>
          <w:tcPr>
            <w:tcW w:w="928" w:type="dxa"/>
            <w:tcBorders>
              <w:top w:val="nil"/>
              <w:left w:val="nil"/>
              <w:bottom w:val="single" w:sz="4" w:space="0" w:color="auto"/>
              <w:right w:val="single" w:sz="4" w:space="0" w:color="auto"/>
            </w:tcBorders>
            <w:noWrap/>
            <w:vAlign w:val="bottom"/>
            <w:hideMark/>
          </w:tcPr>
          <w:p w14:paraId="3B6E5BDC" w14:textId="77777777" w:rsidR="00CD5A81" w:rsidRDefault="00CD5A81">
            <w:pPr>
              <w:spacing w:after="0"/>
              <w:jc w:val="center"/>
              <w:rPr>
                <w:ins w:id="4765" w:author="Rodriguez-Herrera, Alfonso" w:date="2021-12-06T15:03:00Z"/>
                <w:rFonts w:ascii="Calibri" w:hAnsi="Calibri" w:cs="Calibri"/>
                <w:color w:val="000000"/>
                <w:sz w:val="22"/>
                <w:szCs w:val="22"/>
                <w:lang w:val="en-US"/>
              </w:rPr>
            </w:pPr>
            <w:ins w:id="4766" w:author="Rodriguez-Herrera, Alfonso" w:date="2021-12-06T15:03:00Z">
              <w:r>
                <w:rPr>
                  <w:rFonts w:ascii="Calibri" w:hAnsi="Calibri" w:cs="Calibri"/>
                  <w:color w:val="000000"/>
                  <w:sz w:val="22"/>
                  <w:szCs w:val="22"/>
                  <w:lang w:val="en-US"/>
                </w:rPr>
                <w:t>193.7</w:t>
              </w:r>
            </w:ins>
          </w:p>
        </w:tc>
        <w:tc>
          <w:tcPr>
            <w:tcW w:w="1112" w:type="dxa"/>
            <w:tcBorders>
              <w:top w:val="nil"/>
              <w:left w:val="nil"/>
              <w:bottom w:val="single" w:sz="4" w:space="0" w:color="auto"/>
              <w:right w:val="single" w:sz="8" w:space="0" w:color="auto"/>
            </w:tcBorders>
            <w:noWrap/>
            <w:vAlign w:val="bottom"/>
            <w:hideMark/>
          </w:tcPr>
          <w:p w14:paraId="13C6E70F" w14:textId="77777777" w:rsidR="00CD5A81" w:rsidRDefault="00CD5A81">
            <w:pPr>
              <w:spacing w:after="0"/>
              <w:jc w:val="center"/>
              <w:rPr>
                <w:ins w:id="4767" w:author="Rodriguez-Herrera, Alfonso" w:date="2021-12-06T15:03:00Z"/>
                <w:rFonts w:ascii="Calibri" w:hAnsi="Calibri" w:cs="Calibri"/>
                <w:color w:val="000000"/>
                <w:sz w:val="22"/>
                <w:szCs w:val="22"/>
                <w:lang w:val="en-US"/>
              </w:rPr>
            </w:pPr>
            <w:ins w:id="4768" w:author="Rodriguez-Herrera, Alfonso" w:date="2021-12-06T15:03:00Z">
              <w:r>
                <w:rPr>
                  <w:rFonts w:ascii="Calibri" w:hAnsi="Calibri" w:cs="Calibri"/>
                  <w:color w:val="000000"/>
                  <w:sz w:val="22"/>
                  <w:szCs w:val="22"/>
                  <w:lang w:val="en-US"/>
                </w:rPr>
                <w:t>0.56</w:t>
              </w:r>
            </w:ins>
          </w:p>
        </w:tc>
        <w:tc>
          <w:tcPr>
            <w:tcW w:w="928" w:type="dxa"/>
            <w:tcBorders>
              <w:top w:val="nil"/>
              <w:left w:val="nil"/>
              <w:bottom w:val="single" w:sz="4" w:space="0" w:color="auto"/>
              <w:right w:val="single" w:sz="4" w:space="0" w:color="auto"/>
            </w:tcBorders>
            <w:noWrap/>
            <w:vAlign w:val="bottom"/>
            <w:hideMark/>
          </w:tcPr>
          <w:p w14:paraId="509ADFA6" w14:textId="77777777" w:rsidR="00CD5A81" w:rsidRDefault="00CD5A81">
            <w:pPr>
              <w:spacing w:after="0"/>
              <w:jc w:val="center"/>
              <w:rPr>
                <w:ins w:id="4769" w:author="Rodriguez-Herrera, Alfonso" w:date="2021-12-06T15:03:00Z"/>
                <w:rFonts w:ascii="Calibri" w:hAnsi="Calibri" w:cs="Calibri"/>
                <w:color w:val="000000"/>
                <w:sz w:val="22"/>
                <w:szCs w:val="22"/>
                <w:lang w:val="en-US"/>
              </w:rPr>
            </w:pPr>
            <w:ins w:id="4770" w:author="Rodriguez-Herrera, Alfonso" w:date="2021-12-06T15:03:00Z">
              <w:r>
                <w:rPr>
                  <w:rFonts w:ascii="Calibri" w:hAnsi="Calibri" w:cs="Calibri"/>
                  <w:color w:val="000000"/>
                  <w:sz w:val="22"/>
                  <w:szCs w:val="22"/>
                  <w:lang w:val="en-US"/>
                </w:rPr>
                <w:t>211.5</w:t>
              </w:r>
            </w:ins>
          </w:p>
        </w:tc>
        <w:tc>
          <w:tcPr>
            <w:tcW w:w="1112" w:type="dxa"/>
            <w:tcBorders>
              <w:top w:val="nil"/>
              <w:left w:val="nil"/>
              <w:bottom w:val="single" w:sz="4" w:space="0" w:color="auto"/>
              <w:right w:val="single" w:sz="8" w:space="0" w:color="auto"/>
            </w:tcBorders>
            <w:noWrap/>
            <w:vAlign w:val="bottom"/>
            <w:hideMark/>
          </w:tcPr>
          <w:p w14:paraId="6082BBCB" w14:textId="77777777" w:rsidR="00CD5A81" w:rsidRDefault="00CD5A81">
            <w:pPr>
              <w:spacing w:after="0"/>
              <w:jc w:val="center"/>
              <w:rPr>
                <w:ins w:id="4771" w:author="Rodriguez-Herrera, Alfonso" w:date="2021-12-06T15:03:00Z"/>
                <w:rFonts w:ascii="Calibri" w:hAnsi="Calibri" w:cs="Calibri"/>
                <w:color w:val="000000"/>
                <w:sz w:val="22"/>
                <w:szCs w:val="22"/>
                <w:lang w:val="en-US"/>
              </w:rPr>
            </w:pPr>
            <w:ins w:id="4772" w:author="Rodriguez-Herrera, Alfonso" w:date="2021-12-06T15:03:00Z">
              <w:r>
                <w:rPr>
                  <w:rFonts w:ascii="Calibri" w:hAnsi="Calibri" w:cs="Calibri"/>
                  <w:color w:val="000000"/>
                  <w:sz w:val="22"/>
                  <w:szCs w:val="22"/>
                  <w:lang w:val="en-US"/>
                </w:rPr>
                <w:t>0.59</w:t>
              </w:r>
            </w:ins>
          </w:p>
        </w:tc>
      </w:tr>
      <w:tr w:rsidR="00CD5A81" w14:paraId="67B58FD5" w14:textId="77777777" w:rsidTr="00CD5A81">
        <w:trPr>
          <w:trHeight w:val="292"/>
          <w:ins w:id="477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8C6EDE5" w14:textId="77777777" w:rsidR="00CD5A81" w:rsidRDefault="00CD5A81">
            <w:pPr>
              <w:spacing w:after="0"/>
              <w:jc w:val="center"/>
              <w:rPr>
                <w:ins w:id="4774" w:author="Rodriguez-Herrera, Alfonso" w:date="2021-12-06T15:03:00Z"/>
                <w:rFonts w:ascii="Calibri" w:hAnsi="Calibri" w:cs="Calibri"/>
                <w:color w:val="000000"/>
                <w:sz w:val="22"/>
                <w:szCs w:val="22"/>
                <w:lang w:val="en-US"/>
              </w:rPr>
            </w:pPr>
            <w:ins w:id="4775" w:author="Rodriguez-Herrera, Alfonso" w:date="2021-12-06T15:03:00Z">
              <w:r>
                <w:rPr>
                  <w:rFonts w:ascii="Calibri" w:hAnsi="Calibri" w:cs="Calibri"/>
                  <w:color w:val="000000"/>
                  <w:sz w:val="22"/>
                  <w:szCs w:val="22"/>
                  <w:lang w:val="en-US"/>
                </w:rPr>
                <w:t>298.4</w:t>
              </w:r>
            </w:ins>
          </w:p>
        </w:tc>
        <w:tc>
          <w:tcPr>
            <w:tcW w:w="1112" w:type="dxa"/>
            <w:tcBorders>
              <w:top w:val="nil"/>
              <w:left w:val="nil"/>
              <w:bottom w:val="single" w:sz="4" w:space="0" w:color="auto"/>
              <w:right w:val="single" w:sz="8" w:space="0" w:color="auto"/>
            </w:tcBorders>
            <w:noWrap/>
            <w:vAlign w:val="bottom"/>
            <w:hideMark/>
          </w:tcPr>
          <w:p w14:paraId="42A131AC" w14:textId="77777777" w:rsidR="00CD5A81" w:rsidRDefault="00CD5A81">
            <w:pPr>
              <w:spacing w:after="0"/>
              <w:jc w:val="center"/>
              <w:rPr>
                <w:ins w:id="4776" w:author="Rodriguez-Herrera, Alfonso" w:date="2021-12-06T15:03:00Z"/>
                <w:rFonts w:ascii="Calibri" w:hAnsi="Calibri" w:cs="Calibri"/>
                <w:color w:val="000000"/>
                <w:sz w:val="22"/>
                <w:szCs w:val="22"/>
                <w:lang w:val="en-US"/>
              </w:rPr>
            </w:pPr>
            <w:ins w:id="4777" w:author="Rodriguez-Herrera, Alfonso" w:date="2021-12-06T15:03:00Z">
              <w:r>
                <w:rPr>
                  <w:rFonts w:ascii="Calibri" w:hAnsi="Calibri" w:cs="Calibri"/>
                  <w:color w:val="000000"/>
                  <w:sz w:val="22"/>
                  <w:szCs w:val="22"/>
                  <w:lang w:val="en-US"/>
                </w:rPr>
                <w:t>0.73</w:t>
              </w:r>
            </w:ins>
          </w:p>
        </w:tc>
        <w:tc>
          <w:tcPr>
            <w:tcW w:w="928" w:type="dxa"/>
            <w:tcBorders>
              <w:top w:val="nil"/>
              <w:left w:val="nil"/>
              <w:bottom w:val="single" w:sz="4" w:space="0" w:color="auto"/>
              <w:right w:val="single" w:sz="4" w:space="0" w:color="auto"/>
            </w:tcBorders>
            <w:noWrap/>
            <w:vAlign w:val="bottom"/>
            <w:hideMark/>
          </w:tcPr>
          <w:p w14:paraId="3CFB7843" w14:textId="77777777" w:rsidR="00CD5A81" w:rsidRDefault="00CD5A81">
            <w:pPr>
              <w:spacing w:after="0"/>
              <w:jc w:val="center"/>
              <w:rPr>
                <w:ins w:id="4778" w:author="Rodriguez-Herrera, Alfonso" w:date="2021-12-06T15:03:00Z"/>
                <w:rFonts w:ascii="Calibri" w:hAnsi="Calibri" w:cs="Calibri"/>
                <w:color w:val="000000"/>
                <w:sz w:val="22"/>
                <w:szCs w:val="22"/>
                <w:lang w:val="en-US"/>
              </w:rPr>
            </w:pPr>
            <w:ins w:id="4779" w:author="Rodriguez-Herrera, Alfonso" w:date="2021-12-06T15:03:00Z">
              <w:r>
                <w:rPr>
                  <w:rFonts w:ascii="Calibri" w:hAnsi="Calibri" w:cs="Calibri"/>
                  <w:color w:val="000000"/>
                  <w:sz w:val="22"/>
                  <w:szCs w:val="22"/>
                  <w:lang w:val="en-US"/>
                </w:rPr>
                <w:t>4.7</w:t>
              </w:r>
            </w:ins>
          </w:p>
        </w:tc>
        <w:tc>
          <w:tcPr>
            <w:tcW w:w="1112" w:type="dxa"/>
            <w:tcBorders>
              <w:top w:val="nil"/>
              <w:left w:val="nil"/>
              <w:bottom w:val="single" w:sz="4" w:space="0" w:color="auto"/>
              <w:right w:val="single" w:sz="8" w:space="0" w:color="auto"/>
            </w:tcBorders>
            <w:noWrap/>
            <w:vAlign w:val="bottom"/>
            <w:hideMark/>
          </w:tcPr>
          <w:p w14:paraId="164187F2" w14:textId="77777777" w:rsidR="00CD5A81" w:rsidRDefault="00CD5A81">
            <w:pPr>
              <w:spacing w:after="0"/>
              <w:jc w:val="center"/>
              <w:rPr>
                <w:ins w:id="4780" w:author="Rodriguez-Herrera, Alfonso" w:date="2021-12-06T15:03:00Z"/>
                <w:rFonts w:ascii="Calibri" w:hAnsi="Calibri" w:cs="Calibri"/>
                <w:color w:val="000000"/>
                <w:sz w:val="22"/>
                <w:szCs w:val="22"/>
                <w:lang w:val="en-US"/>
              </w:rPr>
            </w:pPr>
            <w:ins w:id="4781" w:author="Rodriguez-Herrera, Alfonso" w:date="2021-12-06T15:03:00Z">
              <w:r>
                <w:rPr>
                  <w:rFonts w:ascii="Calibri" w:hAnsi="Calibri" w:cs="Calibri"/>
                  <w:color w:val="000000"/>
                  <w:sz w:val="22"/>
                  <w:szCs w:val="22"/>
                  <w:lang w:val="en-US"/>
                </w:rPr>
                <w:t>0.15</w:t>
              </w:r>
            </w:ins>
          </w:p>
        </w:tc>
        <w:tc>
          <w:tcPr>
            <w:tcW w:w="928" w:type="dxa"/>
            <w:tcBorders>
              <w:top w:val="nil"/>
              <w:left w:val="nil"/>
              <w:bottom w:val="single" w:sz="4" w:space="0" w:color="auto"/>
              <w:right w:val="single" w:sz="4" w:space="0" w:color="auto"/>
            </w:tcBorders>
            <w:noWrap/>
            <w:vAlign w:val="bottom"/>
            <w:hideMark/>
          </w:tcPr>
          <w:p w14:paraId="6B090E14" w14:textId="77777777" w:rsidR="00CD5A81" w:rsidRDefault="00CD5A81">
            <w:pPr>
              <w:spacing w:after="0"/>
              <w:jc w:val="center"/>
              <w:rPr>
                <w:ins w:id="4782" w:author="Rodriguez-Herrera, Alfonso" w:date="2021-12-06T15:03:00Z"/>
                <w:rFonts w:ascii="Calibri" w:hAnsi="Calibri" w:cs="Calibri"/>
                <w:color w:val="000000"/>
                <w:sz w:val="22"/>
                <w:szCs w:val="22"/>
                <w:lang w:val="en-US"/>
              </w:rPr>
            </w:pPr>
            <w:ins w:id="4783" w:author="Rodriguez-Herrera, Alfonso" w:date="2021-12-06T15:03:00Z">
              <w:r>
                <w:rPr>
                  <w:rFonts w:ascii="Calibri" w:hAnsi="Calibri" w:cs="Calibri"/>
                  <w:color w:val="000000"/>
                  <w:sz w:val="22"/>
                  <w:szCs w:val="22"/>
                  <w:lang w:val="en-US"/>
                </w:rPr>
                <w:t>188.9</w:t>
              </w:r>
            </w:ins>
          </w:p>
        </w:tc>
        <w:tc>
          <w:tcPr>
            <w:tcW w:w="1112" w:type="dxa"/>
            <w:tcBorders>
              <w:top w:val="nil"/>
              <w:left w:val="nil"/>
              <w:bottom w:val="single" w:sz="4" w:space="0" w:color="auto"/>
              <w:right w:val="single" w:sz="8" w:space="0" w:color="auto"/>
            </w:tcBorders>
            <w:noWrap/>
            <w:vAlign w:val="bottom"/>
            <w:hideMark/>
          </w:tcPr>
          <w:p w14:paraId="556DF3D3" w14:textId="77777777" w:rsidR="00CD5A81" w:rsidRDefault="00CD5A81">
            <w:pPr>
              <w:spacing w:after="0"/>
              <w:jc w:val="center"/>
              <w:rPr>
                <w:ins w:id="4784" w:author="Rodriguez-Herrera, Alfonso" w:date="2021-12-06T15:03:00Z"/>
                <w:rFonts w:ascii="Calibri" w:hAnsi="Calibri" w:cs="Calibri"/>
                <w:color w:val="000000"/>
                <w:sz w:val="22"/>
                <w:szCs w:val="22"/>
                <w:lang w:val="en-US"/>
              </w:rPr>
            </w:pPr>
            <w:ins w:id="4785" w:author="Rodriguez-Herrera, Alfonso" w:date="2021-12-06T15:03:00Z">
              <w:r>
                <w:rPr>
                  <w:rFonts w:ascii="Calibri" w:hAnsi="Calibri" w:cs="Calibri"/>
                  <w:color w:val="000000"/>
                  <w:sz w:val="22"/>
                  <w:szCs w:val="22"/>
                  <w:lang w:val="en-US"/>
                </w:rPr>
                <w:t>0.49</w:t>
              </w:r>
            </w:ins>
          </w:p>
        </w:tc>
        <w:tc>
          <w:tcPr>
            <w:tcW w:w="928" w:type="dxa"/>
            <w:tcBorders>
              <w:top w:val="nil"/>
              <w:left w:val="nil"/>
              <w:bottom w:val="single" w:sz="4" w:space="0" w:color="auto"/>
              <w:right w:val="single" w:sz="4" w:space="0" w:color="auto"/>
            </w:tcBorders>
            <w:noWrap/>
            <w:vAlign w:val="bottom"/>
            <w:hideMark/>
          </w:tcPr>
          <w:p w14:paraId="762FC87B" w14:textId="77777777" w:rsidR="00CD5A81" w:rsidRDefault="00CD5A81">
            <w:pPr>
              <w:spacing w:after="0"/>
              <w:jc w:val="center"/>
              <w:rPr>
                <w:ins w:id="4786" w:author="Rodriguez-Herrera, Alfonso" w:date="2021-12-06T15:03:00Z"/>
                <w:rFonts w:ascii="Calibri" w:hAnsi="Calibri" w:cs="Calibri"/>
                <w:color w:val="000000"/>
                <w:sz w:val="22"/>
                <w:szCs w:val="22"/>
                <w:lang w:val="en-US"/>
              </w:rPr>
            </w:pPr>
            <w:ins w:id="4787" w:author="Rodriguez-Herrera, Alfonso" w:date="2021-12-06T15:03:00Z">
              <w:r>
                <w:rPr>
                  <w:rFonts w:ascii="Calibri" w:hAnsi="Calibri" w:cs="Calibri"/>
                  <w:color w:val="000000"/>
                  <w:sz w:val="22"/>
                  <w:szCs w:val="22"/>
                  <w:lang w:val="en-US"/>
                </w:rPr>
                <w:t>207.9</w:t>
              </w:r>
            </w:ins>
          </w:p>
        </w:tc>
        <w:tc>
          <w:tcPr>
            <w:tcW w:w="1112" w:type="dxa"/>
            <w:tcBorders>
              <w:top w:val="nil"/>
              <w:left w:val="nil"/>
              <w:bottom w:val="single" w:sz="4" w:space="0" w:color="auto"/>
              <w:right w:val="single" w:sz="8" w:space="0" w:color="auto"/>
            </w:tcBorders>
            <w:noWrap/>
            <w:vAlign w:val="bottom"/>
            <w:hideMark/>
          </w:tcPr>
          <w:p w14:paraId="222B06EE" w14:textId="77777777" w:rsidR="00CD5A81" w:rsidRDefault="00CD5A81">
            <w:pPr>
              <w:spacing w:after="0"/>
              <w:jc w:val="center"/>
              <w:rPr>
                <w:ins w:id="4788" w:author="Rodriguez-Herrera, Alfonso" w:date="2021-12-06T15:03:00Z"/>
                <w:rFonts w:ascii="Calibri" w:hAnsi="Calibri" w:cs="Calibri"/>
                <w:color w:val="000000"/>
                <w:sz w:val="22"/>
                <w:szCs w:val="22"/>
                <w:lang w:val="en-US"/>
              </w:rPr>
            </w:pPr>
            <w:ins w:id="4789" w:author="Rodriguez-Herrera, Alfonso" w:date="2021-12-06T15:03:00Z">
              <w:r>
                <w:rPr>
                  <w:rFonts w:ascii="Calibri" w:hAnsi="Calibri" w:cs="Calibri"/>
                  <w:color w:val="000000"/>
                  <w:sz w:val="22"/>
                  <w:szCs w:val="22"/>
                  <w:lang w:val="en-US"/>
                </w:rPr>
                <w:t>0.57</w:t>
              </w:r>
            </w:ins>
          </w:p>
        </w:tc>
      </w:tr>
      <w:tr w:rsidR="00CD5A81" w14:paraId="2FFD5CE3" w14:textId="77777777" w:rsidTr="00CD5A81">
        <w:trPr>
          <w:trHeight w:val="292"/>
          <w:ins w:id="479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B5BC123" w14:textId="77777777" w:rsidR="00CD5A81" w:rsidRDefault="00CD5A81">
            <w:pPr>
              <w:spacing w:after="0"/>
              <w:jc w:val="center"/>
              <w:rPr>
                <w:ins w:id="4791" w:author="Rodriguez-Herrera, Alfonso" w:date="2021-12-06T15:03:00Z"/>
                <w:rFonts w:ascii="Calibri" w:hAnsi="Calibri" w:cs="Calibri"/>
                <w:color w:val="000000"/>
                <w:sz w:val="22"/>
                <w:szCs w:val="22"/>
                <w:lang w:val="en-US"/>
              </w:rPr>
            </w:pPr>
            <w:ins w:id="479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A0D1EA0" w14:textId="77777777" w:rsidR="00CD5A81" w:rsidRDefault="00CD5A81">
            <w:pPr>
              <w:spacing w:after="0"/>
              <w:jc w:val="center"/>
              <w:rPr>
                <w:ins w:id="4793" w:author="Rodriguez-Herrera, Alfonso" w:date="2021-12-06T15:03:00Z"/>
                <w:rFonts w:ascii="Calibri" w:hAnsi="Calibri" w:cs="Calibri"/>
                <w:color w:val="000000"/>
                <w:sz w:val="22"/>
                <w:szCs w:val="22"/>
                <w:lang w:val="en-US"/>
              </w:rPr>
            </w:pPr>
            <w:ins w:id="479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45CC1D4" w14:textId="77777777" w:rsidR="00CD5A81" w:rsidRDefault="00CD5A81">
            <w:pPr>
              <w:spacing w:after="0"/>
              <w:jc w:val="center"/>
              <w:rPr>
                <w:ins w:id="4795" w:author="Rodriguez-Herrera, Alfonso" w:date="2021-12-06T15:03:00Z"/>
                <w:rFonts w:ascii="Calibri" w:hAnsi="Calibri" w:cs="Calibri"/>
                <w:color w:val="000000"/>
                <w:sz w:val="22"/>
                <w:szCs w:val="22"/>
                <w:lang w:val="en-US"/>
              </w:rPr>
            </w:pPr>
            <w:ins w:id="4796" w:author="Rodriguez-Herrera, Alfonso" w:date="2021-12-06T15:03:00Z">
              <w:r>
                <w:rPr>
                  <w:rFonts w:ascii="Calibri" w:hAnsi="Calibri" w:cs="Calibri"/>
                  <w:color w:val="000000"/>
                  <w:sz w:val="22"/>
                  <w:szCs w:val="22"/>
                  <w:lang w:val="en-US"/>
                </w:rPr>
                <w:t>329.7</w:t>
              </w:r>
            </w:ins>
          </w:p>
        </w:tc>
        <w:tc>
          <w:tcPr>
            <w:tcW w:w="1112" w:type="dxa"/>
            <w:tcBorders>
              <w:top w:val="nil"/>
              <w:left w:val="nil"/>
              <w:bottom w:val="single" w:sz="4" w:space="0" w:color="auto"/>
              <w:right w:val="single" w:sz="8" w:space="0" w:color="auto"/>
            </w:tcBorders>
            <w:noWrap/>
            <w:vAlign w:val="bottom"/>
            <w:hideMark/>
          </w:tcPr>
          <w:p w14:paraId="2584DCD3" w14:textId="77777777" w:rsidR="00CD5A81" w:rsidRDefault="00CD5A81">
            <w:pPr>
              <w:spacing w:after="0"/>
              <w:jc w:val="center"/>
              <w:rPr>
                <w:ins w:id="4797" w:author="Rodriguez-Herrera, Alfonso" w:date="2021-12-06T15:03:00Z"/>
                <w:rFonts w:ascii="Calibri" w:hAnsi="Calibri" w:cs="Calibri"/>
                <w:color w:val="000000"/>
                <w:sz w:val="22"/>
                <w:szCs w:val="22"/>
                <w:lang w:val="en-US"/>
              </w:rPr>
            </w:pPr>
            <w:ins w:id="4798" w:author="Rodriguez-Herrera, Alfonso" w:date="2021-12-06T15:03:00Z">
              <w:r>
                <w:rPr>
                  <w:rFonts w:ascii="Calibri" w:hAnsi="Calibri" w:cs="Calibri"/>
                  <w:color w:val="000000"/>
                  <w:sz w:val="22"/>
                  <w:szCs w:val="22"/>
                  <w:lang w:val="en-US"/>
                </w:rPr>
                <w:t>0.38</w:t>
              </w:r>
            </w:ins>
          </w:p>
        </w:tc>
        <w:tc>
          <w:tcPr>
            <w:tcW w:w="928" w:type="dxa"/>
            <w:tcBorders>
              <w:top w:val="nil"/>
              <w:left w:val="nil"/>
              <w:bottom w:val="single" w:sz="4" w:space="0" w:color="auto"/>
              <w:right w:val="single" w:sz="4" w:space="0" w:color="auto"/>
            </w:tcBorders>
            <w:noWrap/>
            <w:vAlign w:val="bottom"/>
            <w:hideMark/>
          </w:tcPr>
          <w:p w14:paraId="75185966" w14:textId="77777777" w:rsidR="00CD5A81" w:rsidRDefault="00CD5A81">
            <w:pPr>
              <w:spacing w:after="0"/>
              <w:jc w:val="center"/>
              <w:rPr>
                <w:ins w:id="4799" w:author="Rodriguez-Herrera, Alfonso" w:date="2021-12-06T15:03:00Z"/>
                <w:rFonts w:ascii="Calibri" w:hAnsi="Calibri" w:cs="Calibri"/>
                <w:color w:val="000000"/>
                <w:sz w:val="22"/>
                <w:szCs w:val="22"/>
                <w:lang w:val="en-US"/>
              </w:rPr>
            </w:pPr>
            <w:ins w:id="4800" w:author="Rodriguez-Herrera, Alfonso" w:date="2021-12-06T15:03:00Z">
              <w:r>
                <w:rPr>
                  <w:rFonts w:ascii="Calibri" w:hAnsi="Calibri" w:cs="Calibri"/>
                  <w:color w:val="000000"/>
                  <w:sz w:val="22"/>
                  <w:szCs w:val="22"/>
                  <w:lang w:val="en-US"/>
                </w:rPr>
                <w:t>184.1</w:t>
              </w:r>
            </w:ins>
          </w:p>
        </w:tc>
        <w:tc>
          <w:tcPr>
            <w:tcW w:w="1112" w:type="dxa"/>
            <w:tcBorders>
              <w:top w:val="nil"/>
              <w:left w:val="nil"/>
              <w:bottom w:val="single" w:sz="4" w:space="0" w:color="auto"/>
              <w:right w:val="single" w:sz="8" w:space="0" w:color="auto"/>
            </w:tcBorders>
            <w:noWrap/>
            <w:vAlign w:val="bottom"/>
            <w:hideMark/>
          </w:tcPr>
          <w:p w14:paraId="422A9A96" w14:textId="77777777" w:rsidR="00CD5A81" w:rsidRDefault="00CD5A81">
            <w:pPr>
              <w:spacing w:after="0"/>
              <w:jc w:val="center"/>
              <w:rPr>
                <w:ins w:id="4801" w:author="Rodriguez-Herrera, Alfonso" w:date="2021-12-06T15:03:00Z"/>
                <w:rFonts w:ascii="Calibri" w:hAnsi="Calibri" w:cs="Calibri"/>
                <w:color w:val="000000"/>
                <w:sz w:val="22"/>
                <w:szCs w:val="22"/>
                <w:lang w:val="en-US"/>
              </w:rPr>
            </w:pPr>
            <w:ins w:id="4802" w:author="Rodriguez-Herrera, Alfonso" w:date="2021-12-06T15:03:00Z">
              <w:r>
                <w:rPr>
                  <w:rFonts w:ascii="Calibri" w:hAnsi="Calibri" w:cs="Calibri"/>
                  <w:color w:val="000000"/>
                  <w:sz w:val="22"/>
                  <w:szCs w:val="22"/>
                  <w:lang w:val="en-US"/>
                </w:rPr>
                <w:t>0.41</w:t>
              </w:r>
            </w:ins>
          </w:p>
        </w:tc>
        <w:tc>
          <w:tcPr>
            <w:tcW w:w="928" w:type="dxa"/>
            <w:tcBorders>
              <w:top w:val="nil"/>
              <w:left w:val="nil"/>
              <w:bottom w:val="single" w:sz="4" w:space="0" w:color="auto"/>
              <w:right w:val="single" w:sz="4" w:space="0" w:color="auto"/>
            </w:tcBorders>
            <w:noWrap/>
            <w:vAlign w:val="bottom"/>
            <w:hideMark/>
          </w:tcPr>
          <w:p w14:paraId="77794222" w14:textId="77777777" w:rsidR="00CD5A81" w:rsidRDefault="00CD5A81">
            <w:pPr>
              <w:spacing w:after="0"/>
              <w:jc w:val="center"/>
              <w:rPr>
                <w:ins w:id="4803" w:author="Rodriguez-Herrera, Alfonso" w:date="2021-12-06T15:03:00Z"/>
                <w:rFonts w:ascii="Calibri" w:hAnsi="Calibri" w:cs="Calibri"/>
                <w:color w:val="000000"/>
                <w:sz w:val="22"/>
                <w:szCs w:val="22"/>
                <w:lang w:val="en-US"/>
              </w:rPr>
            </w:pPr>
            <w:ins w:id="4804" w:author="Rodriguez-Herrera, Alfonso" w:date="2021-12-06T15:03:00Z">
              <w:r>
                <w:rPr>
                  <w:rFonts w:ascii="Calibri" w:hAnsi="Calibri" w:cs="Calibri"/>
                  <w:color w:val="000000"/>
                  <w:sz w:val="22"/>
                  <w:szCs w:val="22"/>
                  <w:lang w:val="en-US"/>
                </w:rPr>
                <w:t>204.2</w:t>
              </w:r>
            </w:ins>
          </w:p>
        </w:tc>
        <w:tc>
          <w:tcPr>
            <w:tcW w:w="1112" w:type="dxa"/>
            <w:tcBorders>
              <w:top w:val="nil"/>
              <w:left w:val="nil"/>
              <w:bottom w:val="single" w:sz="4" w:space="0" w:color="auto"/>
              <w:right w:val="single" w:sz="8" w:space="0" w:color="auto"/>
            </w:tcBorders>
            <w:noWrap/>
            <w:vAlign w:val="bottom"/>
            <w:hideMark/>
          </w:tcPr>
          <w:p w14:paraId="01EB03CC" w14:textId="77777777" w:rsidR="00CD5A81" w:rsidRDefault="00CD5A81">
            <w:pPr>
              <w:spacing w:after="0"/>
              <w:jc w:val="center"/>
              <w:rPr>
                <w:ins w:id="4805" w:author="Rodriguez-Herrera, Alfonso" w:date="2021-12-06T15:03:00Z"/>
                <w:rFonts w:ascii="Calibri" w:hAnsi="Calibri" w:cs="Calibri"/>
                <w:color w:val="000000"/>
                <w:sz w:val="22"/>
                <w:szCs w:val="22"/>
                <w:lang w:val="en-US"/>
              </w:rPr>
            </w:pPr>
            <w:ins w:id="4806" w:author="Rodriguez-Herrera, Alfonso" w:date="2021-12-06T15:03:00Z">
              <w:r>
                <w:rPr>
                  <w:rFonts w:ascii="Calibri" w:hAnsi="Calibri" w:cs="Calibri"/>
                  <w:color w:val="000000"/>
                  <w:sz w:val="22"/>
                  <w:szCs w:val="22"/>
                  <w:lang w:val="en-US"/>
                </w:rPr>
                <w:t>0.55</w:t>
              </w:r>
            </w:ins>
          </w:p>
        </w:tc>
      </w:tr>
      <w:tr w:rsidR="00CD5A81" w14:paraId="6FFB2B36" w14:textId="77777777" w:rsidTr="00CD5A81">
        <w:trPr>
          <w:trHeight w:val="292"/>
          <w:ins w:id="480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5E137A7" w14:textId="77777777" w:rsidR="00CD5A81" w:rsidRDefault="00CD5A81">
            <w:pPr>
              <w:spacing w:after="0"/>
              <w:jc w:val="center"/>
              <w:rPr>
                <w:ins w:id="4808" w:author="Rodriguez-Herrera, Alfonso" w:date="2021-12-06T15:03:00Z"/>
                <w:rFonts w:ascii="Calibri" w:hAnsi="Calibri" w:cs="Calibri"/>
                <w:color w:val="000000"/>
                <w:sz w:val="22"/>
                <w:szCs w:val="22"/>
                <w:lang w:val="en-US"/>
              </w:rPr>
            </w:pPr>
            <w:ins w:id="480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C20BB36" w14:textId="77777777" w:rsidR="00CD5A81" w:rsidRDefault="00CD5A81">
            <w:pPr>
              <w:spacing w:after="0"/>
              <w:jc w:val="center"/>
              <w:rPr>
                <w:ins w:id="4810" w:author="Rodriguez-Herrera, Alfonso" w:date="2021-12-06T15:03:00Z"/>
                <w:rFonts w:ascii="Calibri" w:hAnsi="Calibri" w:cs="Calibri"/>
                <w:color w:val="000000"/>
                <w:sz w:val="22"/>
                <w:szCs w:val="22"/>
                <w:lang w:val="en-US"/>
              </w:rPr>
            </w:pPr>
            <w:ins w:id="481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EBAF3A4" w14:textId="77777777" w:rsidR="00CD5A81" w:rsidRDefault="00CD5A81">
            <w:pPr>
              <w:spacing w:after="0"/>
              <w:jc w:val="center"/>
              <w:rPr>
                <w:ins w:id="4812" w:author="Rodriguez-Herrera, Alfonso" w:date="2021-12-06T15:03:00Z"/>
                <w:rFonts w:ascii="Calibri" w:hAnsi="Calibri" w:cs="Calibri"/>
                <w:color w:val="000000"/>
                <w:sz w:val="22"/>
                <w:szCs w:val="22"/>
                <w:lang w:val="en-US"/>
              </w:rPr>
            </w:pPr>
            <w:ins w:id="4813" w:author="Rodriguez-Herrera, Alfonso" w:date="2021-12-06T15:03:00Z">
              <w:r>
                <w:rPr>
                  <w:rFonts w:ascii="Calibri" w:hAnsi="Calibri" w:cs="Calibri"/>
                  <w:color w:val="000000"/>
                  <w:sz w:val="22"/>
                  <w:szCs w:val="22"/>
                  <w:lang w:val="en-US"/>
                </w:rPr>
                <w:t>294.6</w:t>
              </w:r>
            </w:ins>
          </w:p>
        </w:tc>
        <w:tc>
          <w:tcPr>
            <w:tcW w:w="1112" w:type="dxa"/>
            <w:tcBorders>
              <w:top w:val="nil"/>
              <w:left w:val="nil"/>
              <w:bottom w:val="single" w:sz="4" w:space="0" w:color="auto"/>
              <w:right w:val="single" w:sz="8" w:space="0" w:color="auto"/>
            </w:tcBorders>
            <w:noWrap/>
            <w:vAlign w:val="bottom"/>
            <w:hideMark/>
          </w:tcPr>
          <w:p w14:paraId="05219912" w14:textId="77777777" w:rsidR="00CD5A81" w:rsidRDefault="00CD5A81">
            <w:pPr>
              <w:spacing w:after="0"/>
              <w:jc w:val="center"/>
              <w:rPr>
                <w:ins w:id="4814" w:author="Rodriguez-Herrera, Alfonso" w:date="2021-12-06T15:03:00Z"/>
                <w:rFonts w:ascii="Calibri" w:hAnsi="Calibri" w:cs="Calibri"/>
                <w:color w:val="000000"/>
                <w:sz w:val="22"/>
                <w:szCs w:val="22"/>
                <w:lang w:val="en-US"/>
              </w:rPr>
            </w:pPr>
            <w:ins w:id="4815" w:author="Rodriguez-Herrera, Alfonso" w:date="2021-12-06T15:03:00Z">
              <w:r>
                <w:rPr>
                  <w:rFonts w:ascii="Calibri" w:hAnsi="Calibri" w:cs="Calibri"/>
                  <w:color w:val="000000"/>
                  <w:sz w:val="22"/>
                  <w:szCs w:val="22"/>
                  <w:lang w:val="en-US"/>
                </w:rPr>
                <w:t>0.74</w:t>
              </w:r>
            </w:ins>
          </w:p>
        </w:tc>
        <w:tc>
          <w:tcPr>
            <w:tcW w:w="928" w:type="dxa"/>
            <w:tcBorders>
              <w:top w:val="nil"/>
              <w:left w:val="nil"/>
              <w:bottom w:val="single" w:sz="4" w:space="0" w:color="auto"/>
              <w:right w:val="single" w:sz="4" w:space="0" w:color="auto"/>
            </w:tcBorders>
            <w:noWrap/>
            <w:vAlign w:val="bottom"/>
            <w:hideMark/>
          </w:tcPr>
          <w:p w14:paraId="74FA0DBE" w14:textId="77777777" w:rsidR="00CD5A81" w:rsidRDefault="00CD5A81">
            <w:pPr>
              <w:spacing w:after="0"/>
              <w:jc w:val="center"/>
              <w:rPr>
                <w:ins w:id="4816" w:author="Rodriguez-Herrera, Alfonso" w:date="2021-12-06T15:03:00Z"/>
                <w:rFonts w:ascii="Calibri" w:hAnsi="Calibri" w:cs="Calibri"/>
                <w:color w:val="000000"/>
                <w:sz w:val="22"/>
                <w:szCs w:val="22"/>
                <w:lang w:val="en-US"/>
              </w:rPr>
            </w:pPr>
            <w:ins w:id="4817" w:author="Rodriguez-Herrera, Alfonso" w:date="2021-12-06T15:03:00Z">
              <w:r>
                <w:rPr>
                  <w:rFonts w:ascii="Calibri" w:hAnsi="Calibri" w:cs="Calibri"/>
                  <w:color w:val="000000"/>
                  <w:sz w:val="22"/>
                  <w:szCs w:val="22"/>
                  <w:lang w:val="en-US"/>
                </w:rPr>
                <w:t>156.1</w:t>
              </w:r>
            </w:ins>
          </w:p>
        </w:tc>
        <w:tc>
          <w:tcPr>
            <w:tcW w:w="1112" w:type="dxa"/>
            <w:tcBorders>
              <w:top w:val="nil"/>
              <w:left w:val="nil"/>
              <w:bottom w:val="single" w:sz="4" w:space="0" w:color="auto"/>
              <w:right w:val="single" w:sz="8" w:space="0" w:color="auto"/>
            </w:tcBorders>
            <w:noWrap/>
            <w:vAlign w:val="bottom"/>
            <w:hideMark/>
          </w:tcPr>
          <w:p w14:paraId="37EE39CB" w14:textId="77777777" w:rsidR="00CD5A81" w:rsidRDefault="00CD5A81">
            <w:pPr>
              <w:spacing w:after="0"/>
              <w:jc w:val="center"/>
              <w:rPr>
                <w:ins w:id="4818" w:author="Rodriguez-Herrera, Alfonso" w:date="2021-12-06T15:03:00Z"/>
                <w:rFonts w:ascii="Calibri" w:hAnsi="Calibri" w:cs="Calibri"/>
                <w:color w:val="000000"/>
                <w:sz w:val="22"/>
                <w:szCs w:val="22"/>
                <w:lang w:val="en-US"/>
              </w:rPr>
            </w:pPr>
            <w:ins w:id="4819" w:author="Rodriguez-Herrera, Alfonso" w:date="2021-12-06T15:03:00Z">
              <w:r>
                <w:rPr>
                  <w:rFonts w:ascii="Calibri" w:hAnsi="Calibri" w:cs="Calibri"/>
                  <w:color w:val="000000"/>
                  <w:sz w:val="22"/>
                  <w:szCs w:val="22"/>
                  <w:lang w:val="en-US"/>
                </w:rPr>
                <w:t>0.42</w:t>
              </w:r>
            </w:ins>
          </w:p>
        </w:tc>
        <w:tc>
          <w:tcPr>
            <w:tcW w:w="928" w:type="dxa"/>
            <w:tcBorders>
              <w:top w:val="nil"/>
              <w:left w:val="nil"/>
              <w:bottom w:val="single" w:sz="4" w:space="0" w:color="auto"/>
              <w:right w:val="single" w:sz="4" w:space="0" w:color="auto"/>
            </w:tcBorders>
            <w:noWrap/>
            <w:vAlign w:val="bottom"/>
            <w:hideMark/>
          </w:tcPr>
          <w:p w14:paraId="492BFFAE" w14:textId="77777777" w:rsidR="00CD5A81" w:rsidRDefault="00CD5A81">
            <w:pPr>
              <w:spacing w:after="0"/>
              <w:jc w:val="center"/>
              <w:rPr>
                <w:ins w:id="4820" w:author="Rodriguez-Herrera, Alfonso" w:date="2021-12-06T15:03:00Z"/>
                <w:rFonts w:ascii="Calibri" w:hAnsi="Calibri" w:cs="Calibri"/>
                <w:color w:val="000000"/>
                <w:sz w:val="22"/>
                <w:szCs w:val="22"/>
                <w:lang w:val="en-US"/>
              </w:rPr>
            </w:pPr>
            <w:ins w:id="4821" w:author="Rodriguez-Herrera, Alfonso" w:date="2021-12-06T15:03:00Z">
              <w:r>
                <w:rPr>
                  <w:rFonts w:ascii="Calibri" w:hAnsi="Calibri" w:cs="Calibri"/>
                  <w:color w:val="000000"/>
                  <w:sz w:val="22"/>
                  <w:szCs w:val="22"/>
                  <w:lang w:val="en-US"/>
                </w:rPr>
                <w:t>200.6</w:t>
              </w:r>
            </w:ins>
          </w:p>
        </w:tc>
        <w:tc>
          <w:tcPr>
            <w:tcW w:w="1112" w:type="dxa"/>
            <w:tcBorders>
              <w:top w:val="nil"/>
              <w:left w:val="nil"/>
              <w:bottom w:val="single" w:sz="4" w:space="0" w:color="auto"/>
              <w:right w:val="single" w:sz="8" w:space="0" w:color="auto"/>
            </w:tcBorders>
            <w:noWrap/>
            <w:vAlign w:val="bottom"/>
            <w:hideMark/>
          </w:tcPr>
          <w:p w14:paraId="37FC955F" w14:textId="77777777" w:rsidR="00CD5A81" w:rsidRDefault="00CD5A81">
            <w:pPr>
              <w:spacing w:after="0"/>
              <w:jc w:val="center"/>
              <w:rPr>
                <w:ins w:id="4822" w:author="Rodriguez-Herrera, Alfonso" w:date="2021-12-06T15:03:00Z"/>
                <w:rFonts w:ascii="Calibri" w:hAnsi="Calibri" w:cs="Calibri"/>
                <w:color w:val="000000"/>
                <w:sz w:val="22"/>
                <w:szCs w:val="22"/>
                <w:lang w:val="en-US"/>
              </w:rPr>
            </w:pPr>
            <w:ins w:id="4823" w:author="Rodriguez-Herrera, Alfonso" w:date="2021-12-06T15:03:00Z">
              <w:r>
                <w:rPr>
                  <w:rFonts w:ascii="Calibri" w:hAnsi="Calibri" w:cs="Calibri"/>
                  <w:color w:val="000000"/>
                  <w:sz w:val="22"/>
                  <w:szCs w:val="22"/>
                  <w:lang w:val="en-US"/>
                </w:rPr>
                <w:t>0.52</w:t>
              </w:r>
            </w:ins>
          </w:p>
        </w:tc>
      </w:tr>
      <w:tr w:rsidR="00CD5A81" w14:paraId="59518CD2" w14:textId="77777777" w:rsidTr="00CD5A81">
        <w:trPr>
          <w:trHeight w:val="292"/>
          <w:ins w:id="482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1B59E52" w14:textId="77777777" w:rsidR="00CD5A81" w:rsidRDefault="00CD5A81">
            <w:pPr>
              <w:spacing w:after="0"/>
              <w:jc w:val="center"/>
              <w:rPr>
                <w:ins w:id="4825" w:author="Rodriguez-Herrera, Alfonso" w:date="2021-12-06T15:03:00Z"/>
                <w:rFonts w:ascii="Calibri" w:hAnsi="Calibri" w:cs="Calibri"/>
                <w:color w:val="000000"/>
                <w:sz w:val="22"/>
                <w:szCs w:val="22"/>
                <w:lang w:val="en-US"/>
              </w:rPr>
            </w:pPr>
            <w:ins w:id="482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F87723F" w14:textId="77777777" w:rsidR="00CD5A81" w:rsidRDefault="00CD5A81">
            <w:pPr>
              <w:spacing w:after="0"/>
              <w:jc w:val="center"/>
              <w:rPr>
                <w:ins w:id="4827" w:author="Rodriguez-Herrera, Alfonso" w:date="2021-12-06T15:03:00Z"/>
                <w:rFonts w:ascii="Calibri" w:hAnsi="Calibri" w:cs="Calibri"/>
                <w:color w:val="000000"/>
                <w:sz w:val="22"/>
                <w:szCs w:val="22"/>
                <w:lang w:val="en-US"/>
              </w:rPr>
            </w:pPr>
            <w:ins w:id="482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A36DF83" w14:textId="77777777" w:rsidR="00CD5A81" w:rsidRDefault="00CD5A81">
            <w:pPr>
              <w:spacing w:after="0"/>
              <w:jc w:val="center"/>
              <w:rPr>
                <w:ins w:id="4829" w:author="Rodriguez-Herrera, Alfonso" w:date="2021-12-06T15:03:00Z"/>
                <w:rFonts w:ascii="Calibri" w:hAnsi="Calibri" w:cs="Calibri"/>
                <w:color w:val="000000"/>
                <w:sz w:val="22"/>
                <w:szCs w:val="22"/>
                <w:lang w:val="en-US"/>
              </w:rPr>
            </w:pPr>
            <w:ins w:id="483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6296B8B" w14:textId="77777777" w:rsidR="00CD5A81" w:rsidRDefault="00CD5A81">
            <w:pPr>
              <w:spacing w:after="0"/>
              <w:jc w:val="center"/>
              <w:rPr>
                <w:ins w:id="4831" w:author="Rodriguez-Herrera, Alfonso" w:date="2021-12-06T15:03:00Z"/>
                <w:rFonts w:ascii="Calibri" w:hAnsi="Calibri" w:cs="Calibri"/>
                <w:color w:val="000000"/>
                <w:sz w:val="22"/>
                <w:szCs w:val="22"/>
                <w:lang w:val="en-US"/>
              </w:rPr>
            </w:pPr>
            <w:ins w:id="483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E0FB439" w14:textId="77777777" w:rsidR="00CD5A81" w:rsidRDefault="00CD5A81">
            <w:pPr>
              <w:spacing w:after="0"/>
              <w:jc w:val="center"/>
              <w:rPr>
                <w:ins w:id="4833" w:author="Rodriguez-Herrera, Alfonso" w:date="2021-12-06T15:03:00Z"/>
                <w:rFonts w:ascii="Calibri" w:hAnsi="Calibri" w:cs="Calibri"/>
                <w:color w:val="000000"/>
                <w:sz w:val="22"/>
                <w:szCs w:val="22"/>
                <w:lang w:val="en-US"/>
              </w:rPr>
            </w:pPr>
            <w:ins w:id="4834" w:author="Rodriguez-Herrera, Alfonso" w:date="2021-12-06T15:03:00Z">
              <w:r>
                <w:rPr>
                  <w:rFonts w:ascii="Calibri" w:hAnsi="Calibri" w:cs="Calibri"/>
                  <w:color w:val="000000"/>
                  <w:sz w:val="22"/>
                  <w:szCs w:val="22"/>
                  <w:lang w:val="en-US"/>
                </w:rPr>
                <w:t>132.3</w:t>
              </w:r>
            </w:ins>
          </w:p>
        </w:tc>
        <w:tc>
          <w:tcPr>
            <w:tcW w:w="1112" w:type="dxa"/>
            <w:tcBorders>
              <w:top w:val="nil"/>
              <w:left w:val="nil"/>
              <w:bottom w:val="single" w:sz="4" w:space="0" w:color="auto"/>
              <w:right w:val="single" w:sz="8" w:space="0" w:color="auto"/>
            </w:tcBorders>
            <w:noWrap/>
            <w:vAlign w:val="bottom"/>
            <w:hideMark/>
          </w:tcPr>
          <w:p w14:paraId="2B81CAF2" w14:textId="77777777" w:rsidR="00CD5A81" w:rsidRDefault="00CD5A81">
            <w:pPr>
              <w:spacing w:after="0"/>
              <w:jc w:val="center"/>
              <w:rPr>
                <w:ins w:id="4835" w:author="Rodriguez-Herrera, Alfonso" w:date="2021-12-06T15:03:00Z"/>
                <w:rFonts w:ascii="Calibri" w:hAnsi="Calibri" w:cs="Calibri"/>
                <w:color w:val="000000"/>
                <w:sz w:val="22"/>
                <w:szCs w:val="22"/>
                <w:lang w:val="en-US"/>
              </w:rPr>
            </w:pPr>
            <w:ins w:id="4836" w:author="Rodriguez-Herrera, Alfonso" w:date="2021-12-06T15:03:00Z">
              <w:r>
                <w:rPr>
                  <w:rFonts w:ascii="Calibri" w:hAnsi="Calibri" w:cs="Calibri"/>
                  <w:color w:val="000000"/>
                  <w:sz w:val="22"/>
                  <w:szCs w:val="22"/>
                  <w:lang w:val="en-US"/>
                </w:rPr>
                <w:t>0.19</w:t>
              </w:r>
            </w:ins>
          </w:p>
        </w:tc>
        <w:tc>
          <w:tcPr>
            <w:tcW w:w="928" w:type="dxa"/>
            <w:tcBorders>
              <w:top w:val="nil"/>
              <w:left w:val="nil"/>
              <w:bottom w:val="single" w:sz="4" w:space="0" w:color="auto"/>
              <w:right w:val="single" w:sz="4" w:space="0" w:color="auto"/>
            </w:tcBorders>
            <w:noWrap/>
            <w:vAlign w:val="bottom"/>
            <w:hideMark/>
          </w:tcPr>
          <w:p w14:paraId="2D537065" w14:textId="77777777" w:rsidR="00CD5A81" w:rsidRDefault="00CD5A81">
            <w:pPr>
              <w:spacing w:after="0"/>
              <w:jc w:val="center"/>
              <w:rPr>
                <w:ins w:id="4837" w:author="Rodriguez-Herrera, Alfonso" w:date="2021-12-06T15:03:00Z"/>
                <w:rFonts w:ascii="Calibri" w:hAnsi="Calibri" w:cs="Calibri"/>
                <w:color w:val="000000"/>
                <w:sz w:val="22"/>
                <w:szCs w:val="22"/>
                <w:lang w:val="en-US"/>
              </w:rPr>
            </w:pPr>
            <w:ins w:id="4838" w:author="Rodriguez-Herrera, Alfonso" w:date="2021-12-06T15:03:00Z">
              <w:r>
                <w:rPr>
                  <w:rFonts w:ascii="Calibri" w:hAnsi="Calibri" w:cs="Calibri"/>
                  <w:color w:val="000000"/>
                  <w:sz w:val="22"/>
                  <w:szCs w:val="22"/>
                  <w:lang w:val="en-US"/>
                </w:rPr>
                <w:t>196.9</w:t>
              </w:r>
            </w:ins>
          </w:p>
        </w:tc>
        <w:tc>
          <w:tcPr>
            <w:tcW w:w="1112" w:type="dxa"/>
            <w:tcBorders>
              <w:top w:val="nil"/>
              <w:left w:val="nil"/>
              <w:bottom w:val="single" w:sz="4" w:space="0" w:color="auto"/>
              <w:right w:val="single" w:sz="8" w:space="0" w:color="auto"/>
            </w:tcBorders>
            <w:noWrap/>
            <w:vAlign w:val="bottom"/>
            <w:hideMark/>
          </w:tcPr>
          <w:p w14:paraId="750B9B4B" w14:textId="77777777" w:rsidR="00CD5A81" w:rsidRDefault="00CD5A81">
            <w:pPr>
              <w:spacing w:after="0"/>
              <w:jc w:val="center"/>
              <w:rPr>
                <w:ins w:id="4839" w:author="Rodriguez-Herrera, Alfonso" w:date="2021-12-06T15:03:00Z"/>
                <w:rFonts w:ascii="Calibri" w:hAnsi="Calibri" w:cs="Calibri"/>
                <w:color w:val="000000"/>
                <w:sz w:val="22"/>
                <w:szCs w:val="22"/>
                <w:lang w:val="en-US"/>
              </w:rPr>
            </w:pPr>
            <w:ins w:id="4840" w:author="Rodriguez-Herrera, Alfonso" w:date="2021-12-06T15:03:00Z">
              <w:r>
                <w:rPr>
                  <w:rFonts w:ascii="Calibri" w:hAnsi="Calibri" w:cs="Calibri"/>
                  <w:color w:val="000000"/>
                  <w:sz w:val="22"/>
                  <w:szCs w:val="22"/>
                  <w:lang w:val="en-US"/>
                </w:rPr>
                <w:t>0.48</w:t>
              </w:r>
            </w:ins>
          </w:p>
        </w:tc>
      </w:tr>
      <w:tr w:rsidR="00CD5A81" w14:paraId="07EB2F91" w14:textId="77777777" w:rsidTr="00CD5A81">
        <w:trPr>
          <w:trHeight w:val="300"/>
          <w:ins w:id="484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89448CE" w14:textId="77777777" w:rsidR="00CD5A81" w:rsidRDefault="00CD5A81">
            <w:pPr>
              <w:spacing w:after="0"/>
              <w:jc w:val="center"/>
              <w:rPr>
                <w:ins w:id="4842" w:author="Rodriguez-Herrera, Alfonso" w:date="2021-12-06T15:03:00Z"/>
                <w:rFonts w:ascii="Calibri" w:hAnsi="Calibri" w:cs="Calibri"/>
                <w:color w:val="000000"/>
                <w:sz w:val="22"/>
                <w:szCs w:val="22"/>
                <w:lang w:val="en-US"/>
              </w:rPr>
            </w:pPr>
            <w:ins w:id="484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BB9CB9E" w14:textId="77777777" w:rsidR="00CD5A81" w:rsidRDefault="00CD5A81">
            <w:pPr>
              <w:spacing w:after="0"/>
              <w:jc w:val="center"/>
              <w:rPr>
                <w:ins w:id="4844" w:author="Rodriguez-Herrera, Alfonso" w:date="2021-12-06T15:03:00Z"/>
                <w:rFonts w:ascii="Calibri" w:hAnsi="Calibri" w:cs="Calibri"/>
                <w:color w:val="000000"/>
                <w:sz w:val="22"/>
                <w:szCs w:val="22"/>
                <w:lang w:val="en-US"/>
              </w:rPr>
            </w:pPr>
            <w:ins w:id="484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1C562DD" w14:textId="77777777" w:rsidR="00CD5A81" w:rsidRDefault="00CD5A81">
            <w:pPr>
              <w:spacing w:after="0"/>
              <w:jc w:val="center"/>
              <w:rPr>
                <w:ins w:id="4846" w:author="Rodriguez-Herrera, Alfonso" w:date="2021-12-06T15:03:00Z"/>
                <w:rFonts w:ascii="Calibri" w:hAnsi="Calibri" w:cs="Calibri"/>
                <w:color w:val="000000"/>
                <w:sz w:val="22"/>
                <w:szCs w:val="22"/>
                <w:lang w:val="en-US"/>
              </w:rPr>
            </w:pPr>
            <w:ins w:id="484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C6E726F" w14:textId="77777777" w:rsidR="00CD5A81" w:rsidRDefault="00CD5A81">
            <w:pPr>
              <w:spacing w:after="0"/>
              <w:jc w:val="center"/>
              <w:rPr>
                <w:ins w:id="4848" w:author="Rodriguez-Herrera, Alfonso" w:date="2021-12-06T15:03:00Z"/>
                <w:rFonts w:ascii="Calibri" w:hAnsi="Calibri" w:cs="Calibri"/>
                <w:color w:val="000000"/>
                <w:sz w:val="22"/>
                <w:szCs w:val="22"/>
                <w:lang w:val="en-US"/>
              </w:rPr>
            </w:pPr>
            <w:ins w:id="484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428BE02" w14:textId="77777777" w:rsidR="00CD5A81" w:rsidRDefault="00CD5A81">
            <w:pPr>
              <w:spacing w:after="0"/>
              <w:jc w:val="center"/>
              <w:rPr>
                <w:ins w:id="4850" w:author="Rodriguez-Herrera, Alfonso" w:date="2021-12-06T15:03:00Z"/>
                <w:rFonts w:ascii="Calibri" w:hAnsi="Calibri" w:cs="Calibri"/>
                <w:color w:val="000000"/>
                <w:sz w:val="22"/>
                <w:szCs w:val="22"/>
                <w:lang w:val="en-US"/>
              </w:rPr>
            </w:pPr>
            <w:ins w:id="4851" w:author="Rodriguez-Herrera, Alfonso" w:date="2021-12-06T15:03:00Z">
              <w:r>
                <w:rPr>
                  <w:rFonts w:ascii="Calibri" w:hAnsi="Calibri" w:cs="Calibri"/>
                  <w:color w:val="000000"/>
                  <w:sz w:val="22"/>
                  <w:szCs w:val="22"/>
                  <w:lang w:val="en-US"/>
                </w:rPr>
                <w:t>108.4</w:t>
              </w:r>
            </w:ins>
          </w:p>
        </w:tc>
        <w:tc>
          <w:tcPr>
            <w:tcW w:w="1112" w:type="dxa"/>
            <w:tcBorders>
              <w:top w:val="nil"/>
              <w:left w:val="nil"/>
              <w:bottom w:val="single" w:sz="4" w:space="0" w:color="auto"/>
              <w:right w:val="single" w:sz="8" w:space="0" w:color="auto"/>
            </w:tcBorders>
            <w:noWrap/>
            <w:vAlign w:val="bottom"/>
            <w:hideMark/>
          </w:tcPr>
          <w:p w14:paraId="2A0E073E" w14:textId="77777777" w:rsidR="00CD5A81" w:rsidRDefault="00CD5A81">
            <w:pPr>
              <w:spacing w:after="0"/>
              <w:jc w:val="center"/>
              <w:rPr>
                <w:ins w:id="4852" w:author="Rodriguez-Herrera, Alfonso" w:date="2021-12-06T15:03:00Z"/>
                <w:rFonts w:ascii="Calibri" w:hAnsi="Calibri" w:cs="Calibri"/>
                <w:color w:val="000000"/>
                <w:sz w:val="22"/>
                <w:szCs w:val="22"/>
                <w:lang w:val="en-US"/>
              </w:rPr>
            </w:pPr>
            <w:ins w:id="4853" w:author="Rodriguez-Herrera, Alfonso" w:date="2021-12-06T15:03:00Z">
              <w:r>
                <w:rPr>
                  <w:rFonts w:ascii="Calibri" w:hAnsi="Calibri" w:cs="Calibri"/>
                  <w:color w:val="000000"/>
                  <w:sz w:val="22"/>
                  <w:szCs w:val="22"/>
                  <w:lang w:val="en-US"/>
                </w:rPr>
                <w:t>0.64</w:t>
              </w:r>
            </w:ins>
          </w:p>
        </w:tc>
        <w:tc>
          <w:tcPr>
            <w:tcW w:w="928" w:type="dxa"/>
            <w:tcBorders>
              <w:top w:val="nil"/>
              <w:left w:val="nil"/>
              <w:bottom w:val="single" w:sz="4" w:space="0" w:color="auto"/>
              <w:right w:val="single" w:sz="4" w:space="0" w:color="auto"/>
            </w:tcBorders>
            <w:noWrap/>
            <w:vAlign w:val="bottom"/>
            <w:hideMark/>
          </w:tcPr>
          <w:p w14:paraId="7738ACC4" w14:textId="77777777" w:rsidR="00CD5A81" w:rsidRDefault="00CD5A81">
            <w:pPr>
              <w:spacing w:after="0"/>
              <w:jc w:val="center"/>
              <w:rPr>
                <w:ins w:id="4854" w:author="Rodriguez-Herrera, Alfonso" w:date="2021-12-06T15:03:00Z"/>
                <w:rFonts w:ascii="Calibri" w:hAnsi="Calibri" w:cs="Calibri"/>
                <w:color w:val="000000"/>
                <w:sz w:val="22"/>
                <w:szCs w:val="22"/>
                <w:lang w:val="en-US"/>
              </w:rPr>
            </w:pPr>
            <w:ins w:id="4855" w:author="Rodriguez-Herrera, Alfonso" w:date="2021-12-06T15:03:00Z">
              <w:r>
                <w:rPr>
                  <w:rFonts w:ascii="Calibri" w:hAnsi="Calibri" w:cs="Calibri"/>
                  <w:color w:val="000000"/>
                  <w:sz w:val="22"/>
                  <w:szCs w:val="22"/>
                  <w:lang w:val="en-US"/>
                </w:rPr>
                <w:t>193.3</w:t>
              </w:r>
            </w:ins>
          </w:p>
        </w:tc>
        <w:tc>
          <w:tcPr>
            <w:tcW w:w="1112" w:type="dxa"/>
            <w:tcBorders>
              <w:top w:val="nil"/>
              <w:left w:val="nil"/>
              <w:bottom w:val="single" w:sz="4" w:space="0" w:color="auto"/>
              <w:right w:val="single" w:sz="8" w:space="0" w:color="auto"/>
            </w:tcBorders>
            <w:noWrap/>
            <w:vAlign w:val="bottom"/>
            <w:hideMark/>
          </w:tcPr>
          <w:p w14:paraId="5448CCF2" w14:textId="77777777" w:rsidR="00CD5A81" w:rsidRDefault="00CD5A81">
            <w:pPr>
              <w:spacing w:after="0"/>
              <w:jc w:val="center"/>
              <w:rPr>
                <w:ins w:id="4856" w:author="Rodriguez-Herrera, Alfonso" w:date="2021-12-06T15:03:00Z"/>
                <w:rFonts w:ascii="Calibri" w:hAnsi="Calibri" w:cs="Calibri"/>
                <w:color w:val="000000"/>
                <w:sz w:val="22"/>
                <w:szCs w:val="22"/>
                <w:lang w:val="en-US"/>
              </w:rPr>
            </w:pPr>
            <w:ins w:id="4857" w:author="Rodriguez-Herrera, Alfonso" w:date="2021-12-06T15:03:00Z">
              <w:r>
                <w:rPr>
                  <w:rFonts w:ascii="Calibri" w:hAnsi="Calibri" w:cs="Calibri"/>
                  <w:color w:val="000000"/>
                  <w:sz w:val="22"/>
                  <w:szCs w:val="22"/>
                  <w:lang w:val="en-US"/>
                </w:rPr>
                <w:t>0.42</w:t>
              </w:r>
            </w:ins>
          </w:p>
        </w:tc>
      </w:tr>
      <w:tr w:rsidR="00CD5A81" w14:paraId="6E8A7F42" w14:textId="77777777" w:rsidTr="00CD5A81">
        <w:trPr>
          <w:trHeight w:val="292"/>
          <w:ins w:id="485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48C845F" w14:textId="77777777" w:rsidR="00CD5A81" w:rsidRDefault="00CD5A81">
            <w:pPr>
              <w:spacing w:after="0"/>
              <w:jc w:val="center"/>
              <w:rPr>
                <w:ins w:id="4859" w:author="Rodriguez-Herrera, Alfonso" w:date="2021-12-06T15:03:00Z"/>
                <w:rFonts w:ascii="Calibri" w:hAnsi="Calibri" w:cs="Calibri"/>
                <w:color w:val="000000"/>
                <w:sz w:val="22"/>
                <w:szCs w:val="22"/>
                <w:lang w:val="en-US"/>
              </w:rPr>
            </w:pPr>
            <w:ins w:id="486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DBF2146" w14:textId="77777777" w:rsidR="00CD5A81" w:rsidRDefault="00CD5A81">
            <w:pPr>
              <w:spacing w:after="0"/>
              <w:jc w:val="center"/>
              <w:rPr>
                <w:ins w:id="4861" w:author="Rodriguez-Herrera, Alfonso" w:date="2021-12-06T15:03:00Z"/>
                <w:rFonts w:ascii="Calibri" w:hAnsi="Calibri" w:cs="Calibri"/>
                <w:color w:val="000000"/>
                <w:sz w:val="22"/>
                <w:szCs w:val="22"/>
                <w:lang w:val="en-US"/>
              </w:rPr>
            </w:pPr>
            <w:ins w:id="486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86C88CC" w14:textId="77777777" w:rsidR="00CD5A81" w:rsidRDefault="00CD5A81">
            <w:pPr>
              <w:spacing w:after="0"/>
              <w:jc w:val="center"/>
              <w:rPr>
                <w:ins w:id="4863" w:author="Rodriguez-Herrera, Alfonso" w:date="2021-12-06T15:03:00Z"/>
                <w:rFonts w:ascii="Calibri" w:hAnsi="Calibri" w:cs="Calibri"/>
                <w:color w:val="000000"/>
                <w:sz w:val="22"/>
                <w:szCs w:val="22"/>
                <w:lang w:val="en-US"/>
              </w:rPr>
            </w:pPr>
            <w:ins w:id="486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6C8B214" w14:textId="77777777" w:rsidR="00CD5A81" w:rsidRDefault="00CD5A81">
            <w:pPr>
              <w:spacing w:after="0"/>
              <w:jc w:val="center"/>
              <w:rPr>
                <w:ins w:id="4865" w:author="Rodriguez-Herrera, Alfonso" w:date="2021-12-06T15:03:00Z"/>
                <w:rFonts w:ascii="Calibri" w:hAnsi="Calibri" w:cs="Calibri"/>
                <w:color w:val="000000"/>
                <w:sz w:val="22"/>
                <w:szCs w:val="22"/>
                <w:lang w:val="en-US"/>
              </w:rPr>
            </w:pPr>
            <w:ins w:id="486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C649D68" w14:textId="77777777" w:rsidR="00CD5A81" w:rsidRDefault="00CD5A81">
            <w:pPr>
              <w:spacing w:after="0"/>
              <w:jc w:val="center"/>
              <w:rPr>
                <w:ins w:id="4867" w:author="Rodriguez-Herrera, Alfonso" w:date="2021-12-06T15:03:00Z"/>
                <w:rFonts w:ascii="Calibri" w:hAnsi="Calibri" w:cs="Calibri"/>
                <w:color w:val="000000"/>
                <w:sz w:val="22"/>
                <w:szCs w:val="22"/>
                <w:lang w:val="en-US"/>
              </w:rPr>
            </w:pPr>
            <w:ins w:id="4868" w:author="Rodriguez-Herrera, Alfonso" w:date="2021-12-06T15:03:00Z">
              <w:r>
                <w:rPr>
                  <w:rFonts w:ascii="Calibri" w:hAnsi="Calibri" w:cs="Calibri"/>
                  <w:color w:val="000000"/>
                  <w:sz w:val="22"/>
                  <w:szCs w:val="22"/>
                  <w:lang w:val="en-US"/>
                </w:rPr>
                <w:t>84.6</w:t>
              </w:r>
            </w:ins>
          </w:p>
        </w:tc>
        <w:tc>
          <w:tcPr>
            <w:tcW w:w="1112" w:type="dxa"/>
            <w:tcBorders>
              <w:top w:val="nil"/>
              <w:left w:val="nil"/>
              <w:bottom w:val="single" w:sz="4" w:space="0" w:color="auto"/>
              <w:right w:val="single" w:sz="8" w:space="0" w:color="auto"/>
            </w:tcBorders>
            <w:noWrap/>
            <w:vAlign w:val="bottom"/>
            <w:hideMark/>
          </w:tcPr>
          <w:p w14:paraId="7AF76715" w14:textId="77777777" w:rsidR="00CD5A81" w:rsidRDefault="00CD5A81">
            <w:pPr>
              <w:spacing w:after="0"/>
              <w:jc w:val="center"/>
              <w:rPr>
                <w:ins w:id="4869" w:author="Rodriguez-Herrera, Alfonso" w:date="2021-12-06T15:03:00Z"/>
                <w:rFonts w:ascii="Calibri" w:hAnsi="Calibri" w:cs="Calibri"/>
                <w:color w:val="000000"/>
                <w:sz w:val="22"/>
                <w:szCs w:val="22"/>
                <w:lang w:val="en-US"/>
              </w:rPr>
            </w:pPr>
            <w:ins w:id="4870" w:author="Rodriguez-Herrera, Alfonso" w:date="2021-12-06T15:03:00Z">
              <w:r>
                <w:rPr>
                  <w:rFonts w:ascii="Calibri" w:hAnsi="Calibri" w:cs="Calibri"/>
                  <w:color w:val="000000"/>
                  <w:sz w:val="22"/>
                  <w:szCs w:val="22"/>
                  <w:lang w:val="en-US"/>
                </w:rPr>
                <w:t>0.47</w:t>
              </w:r>
            </w:ins>
          </w:p>
        </w:tc>
        <w:tc>
          <w:tcPr>
            <w:tcW w:w="928" w:type="dxa"/>
            <w:tcBorders>
              <w:top w:val="nil"/>
              <w:left w:val="nil"/>
              <w:bottom w:val="single" w:sz="4" w:space="0" w:color="auto"/>
              <w:right w:val="single" w:sz="4" w:space="0" w:color="auto"/>
            </w:tcBorders>
            <w:noWrap/>
            <w:vAlign w:val="bottom"/>
            <w:hideMark/>
          </w:tcPr>
          <w:p w14:paraId="003A9BB3" w14:textId="77777777" w:rsidR="00CD5A81" w:rsidRDefault="00CD5A81">
            <w:pPr>
              <w:spacing w:after="0"/>
              <w:jc w:val="center"/>
              <w:rPr>
                <w:ins w:id="4871" w:author="Rodriguez-Herrera, Alfonso" w:date="2021-12-06T15:03:00Z"/>
                <w:rFonts w:ascii="Calibri" w:hAnsi="Calibri" w:cs="Calibri"/>
                <w:color w:val="000000"/>
                <w:sz w:val="22"/>
                <w:szCs w:val="22"/>
                <w:lang w:val="en-US"/>
              </w:rPr>
            </w:pPr>
            <w:ins w:id="4872" w:author="Rodriguez-Herrera, Alfonso" w:date="2021-12-06T15:03:00Z">
              <w:r>
                <w:rPr>
                  <w:rFonts w:ascii="Calibri" w:hAnsi="Calibri" w:cs="Calibri"/>
                  <w:color w:val="000000"/>
                  <w:sz w:val="22"/>
                  <w:szCs w:val="22"/>
                  <w:lang w:val="en-US"/>
                </w:rPr>
                <w:t>189.6</w:t>
              </w:r>
            </w:ins>
          </w:p>
        </w:tc>
        <w:tc>
          <w:tcPr>
            <w:tcW w:w="1112" w:type="dxa"/>
            <w:tcBorders>
              <w:top w:val="nil"/>
              <w:left w:val="nil"/>
              <w:bottom w:val="single" w:sz="4" w:space="0" w:color="auto"/>
              <w:right w:val="single" w:sz="8" w:space="0" w:color="auto"/>
            </w:tcBorders>
            <w:noWrap/>
            <w:vAlign w:val="bottom"/>
            <w:hideMark/>
          </w:tcPr>
          <w:p w14:paraId="6373DA4C" w14:textId="77777777" w:rsidR="00CD5A81" w:rsidRDefault="00CD5A81">
            <w:pPr>
              <w:spacing w:after="0"/>
              <w:jc w:val="center"/>
              <w:rPr>
                <w:ins w:id="4873" w:author="Rodriguez-Herrera, Alfonso" w:date="2021-12-06T15:03:00Z"/>
                <w:rFonts w:ascii="Calibri" w:hAnsi="Calibri" w:cs="Calibri"/>
                <w:color w:val="000000"/>
                <w:sz w:val="22"/>
                <w:szCs w:val="22"/>
                <w:lang w:val="en-US"/>
              </w:rPr>
            </w:pPr>
            <w:ins w:id="4874" w:author="Rodriguez-Herrera, Alfonso" w:date="2021-12-06T15:03:00Z">
              <w:r>
                <w:rPr>
                  <w:rFonts w:ascii="Calibri" w:hAnsi="Calibri" w:cs="Calibri"/>
                  <w:color w:val="000000"/>
                  <w:sz w:val="22"/>
                  <w:szCs w:val="22"/>
                  <w:lang w:val="en-US"/>
                </w:rPr>
                <w:t>0.35</w:t>
              </w:r>
            </w:ins>
          </w:p>
        </w:tc>
      </w:tr>
      <w:tr w:rsidR="00CD5A81" w14:paraId="62400023" w14:textId="77777777" w:rsidTr="00CD5A81">
        <w:trPr>
          <w:trHeight w:val="292"/>
          <w:ins w:id="487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240F38C" w14:textId="77777777" w:rsidR="00CD5A81" w:rsidRDefault="00CD5A81">
            <w:pPr>
              <w:spacing w:after="0"/>
              <w:jc w:val="center"/>
              <w:rPr>
                <w:ins w:id="4876" w:author="Rodriguez-Herrera, Alfonso" w:date="2021-12-06T15:03:00Z"/>
                <w:rFonts w:ascii="Calibri" w:hAnsi="Calibri" w:cs="Calibri"/>
                <w:color w:val="000000"/>
                <w:sz w:val="22"/>
                <w:szCs w:val="22"/>
                <w:lang w:val="en-US"/>
              </w:rPr>
            </w:pPr>
            <w:ins w:id="487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0CC2358" w14:textId="77777777" w:rsidR="00CD5A81" w:rsidRDefault="00CD5A81">
            <w:pPr>
              <w:spacing w:after="0"/>
              <w:jc w:val="center"/>
              <w:rPr>
                <w:ins w:id="4878" w:author="Rodriguez-Herrera, Alfonso" w:date="2021-12-06T15:03:00Z"/>
                <w:rFonts w:ascii="Calibri" w:hAnsi="Calibri" w:cs="Calibri"/>
                <w:color w:val="000000"/>
                <w:sz w:val="22"/>
                <w:szCs w:val="22"/>
                <w:lang w:val="en-US"/>
              </w:rPr>
            </w:pPr>
            <w:ins w:id="487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274A682" w14:textId="77777777" w:rsidR="00CD5A81" w:rsidRDefault="00CD5A81">
            <w:pPr>
              <w:spacing w:after="0"/>
              <w:jc w:val="center"/>
              <w:rPr>
                <w:ins w:id="4880" w:author="Rodriguez-Herrera, Alfonso" w:date="2021-12-06T15:03:00Z"/>
                <w:rFonts w:ascii="Calibri" w:hAnsi="Calibri" w:cs="Calibri"/>
                <w:color w:val="000000"/>
                <w:sz w:val="22"/>
                <w:szCs w:val="22"/>
                <w:lang w:val="en-US"/>
              </w:rPr>
            </w:pPr>
            <w:ins w:id="488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024A443" w14:textId="77777777" w:rsidR="00CD5A81" w:rsidRDefault="00CD5A81">
            <w:pPr>
              <w:spacing w:after="0"/>
              <w:jc w:val="center"/>
              <w:rPr>
                <w:ins w:id="4882" w:author="Rodriguez-Herrera, Alfonso" w:date="2021-12-06T15:03:00Z"/>
                <w:rFonts w:ascii="Calibri" w:hAnsi="Calibri" w:cs="Calibri"/>
                <w:color w:val="000000"/>
                <w:sz w:val="22"/>
                <w:szCs w:val="22"/>
                <w:lang w:val="en-US"/>
              </w:rPr>
            </w:pPr>
            <w:ins w:id="488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8BE92C6" w14:textId="77777777" w:rsidR="00CD5A81" w:rsidRDefault="00CD5A81">
            <w:pPr>
              <w:spacing w:after="0"/>
              <w:jc w:val="center"/>
              <w:rPr>
                <w:ins w:id="4884" w:author="Rodriguez-Herrera, Alfonso" w:date="2021-12-06T15:03:00Z"/>
                <w:rFonts w:ascii="Calibri" w:hAnsi="Calibri" w:cs="Calibri"/>
                <w:color w:val="000000"/>
                <w:sz w:val="22"/>
                <w:szCs w:val="22"/>
                <w:lang w:val="en-US"/>
              </w:rPr>
            </w:pPr>
            <w:ins w:id="4885" w:author="Rodriguez-Herrera, Alfonso" w:date="2021-12-06T15:03:00Z">
              <w:r>
                <w:rPr>
                  <w:rFonts w:ascii="Calibri" w:hAnsi="Calibri" w:cs="Calibri"/>
                  <w:color w:val="000000"/>
                  <w:sz w:val="22"/>
                  <w:szCs w:val="22"/>
                  <w:lang w:val="en-US"/>
                </w:rPr>
                <w:t>60.7</w:t>
              </w:r>
            </w:ins>
          </w:p>
        </w:tc>
        <w:tc>
          <w:tcPr>
            <w:tcW w:w="1112" w:type="dxa"/>
            <w:tcBorders>
              <w:top w:val="nil"/>
              <w:left w:val="nil"/>
              <w:bottom w:val="single" w:sz="4" w:space="0" w:color="auto"/>
              <w:right w:val="single" w:sz="8" w:space="0" w:color="auto"/>
            </w:tcBorders>
            <w:noWrap/>
            <w:vAlign w:val="bottom"/>
            <w:hideMark/>
          </w:tcPr>
          <w:p w14:paraId="4211C079" w14:textId="77777777" w:rsidR="00CD5A81" w:rsidRDefault="00CD5A81">
            <w:pPr>
              <w:spacing w:after="0"/>
              <w:jc w:val="center"/>
              <w:rPr>
                <w:ins w:id="4886" w:author="Rodriguez-Herrera, Alfonso" w:date="2021-12-06T15:03:00Z"/>
                <w:rFonts w:ascii="Calibri" w:hAnsi="Calibri" w:cs="Calibri"/>
                <w:color w:val="000000"/>
                <w:sz w:val="22"/>
                <w:szCs w:val="22"/>
                <w:lang w:val="en-US"/>
              </w:rPr>
            </w:pPr>
            <w:ins w:id="4887" w:author="Rodriguez-Herrera, Alfonso" w:date="2021-12-06T15:03:00Z">
              <w:r>
                <w:rPr>
                  <w:rFonts w:ascii="Calibri" w:hAnsi="Calibri" w:cs="Calibri"/>
                  <w:color w:val="000000"/>
                  <w:sz w:val="22"/>
                  <w:szCs w:val="22"/>
                  <w:lang w:val="en-US"/>
                </w:rPr>
                <w:t>0.44</w:t>
              </w:r>
            </w:ins>
          </w:p>
        </w:tc>
        <w:tc>
          <w:tcPr>
            <w:tcW w:w="928" w:type="dxa"/>
            <w:tcBorders>
              <w:top w:val="nil"/>
              <w:left w:val="nil"/>
              <w:bottom w:val="single" w:sz="4" w:space="0" w:color="auto"/>
              <w:right w:val="single" w:sz="4" w:space="0" w:color="auto"/>
            </w:tcBorders>
            <w:noWrap/>
            <w:vAlign w:val="bottom"/>
            <w:hideMark/>
          </w:tcPr>
          <w:p w14:paraId="3E11B640" w14:textId="77777777" w:rsidR="00CD5A81" w:rsidRDefault="00CD5A81">
            <w:pPr>
              <w:spacing w:after="0"/>
              <w:jc w:val="center"/>
              <w:rPr>
                <w:ins w:id="4888" w:author="Rodriguez-Herrera, Alfonso" w:date="2021-12-06T15:03:00Z"/>
                <w:rFonts w:ascii="Calibri" w:hAnsi="Calibri" w:cs="Calibri"/>
                <w:color w:val="000000"/>
                <w:sz w:val="22"/>
                <w:szCs w:val="22"/>
                <w:lang w:val="en-US"/>
              </w:rPr>
            </w:pPr>
            <w:ins w:id="4889" w:author="Rodriguez-Herrera, Alfonso" w:date="2021-12-06T15:03:00Z">
              <w:r>
                <w:rPr>
                  <w:rFonts w:ascii="Calibri" w:hAnsi="Calibri" w:cs="Calibri"/>
                  <w:color w:val="000000"/>
                  <w:sz w:val="22"/>
                  <w:szCs w:val="22"/>
                  <w:lang w:val="en-US"/>
                </w:rPr>
                <w:t>185.9</w:t>
              </w:r>
            </w:ins>
          </w:p>
        </w:tc>
        <w:tc>
          <w:tcPr>
            <w:tcW w:w="1112" w:type="dxa"/>
            <w:tcBorders>
              <w:top w:val="nil"/>
              <w:left w:val="nil"/>
              <w:bottom w:val="single" w:sz="4" w:space="0" w:color="auto"/>
              <w:right w:val="single" w:sz="8" w:space="0" w:color="auto"/>
            </w:tcBorders>
            <w:noWrap/>
            <w:vAlign w:val="bottom"/>
            <w:hideMark/>
          </w:tcPr>
          <w:p w14:paraId="48899C5A" w14:textId="77777777" w:rsidR="00CD5A81" w:rsidRDefault="00CD5A81">
            <w:pPr>
              <w:spacing w:after="0"/>
              <w:jc w:val="center"/>
              <w:rPr>
                <w:ins w:id="4890" w:author="Rodriguez-Herrera, Alfonso" w:date="2021-12-06T15:03:00Z"/>
                <w:rFonts w:ascii="Calibri" w:hAnsi="Calibri" w:cs="Calibri"/>
                <w:color w:val="000000"/>
                <w:sz w:val="22"/>
                <w:szCs w:val="22"/>
                <w:lang w:val="en-US"/>
              </w:rPr>
            </w:pPr>
            <w:ins w:id="4891" w:author="Rodriguez-Herrera, Alfonso" w:date="2021-12-06T15:03:00Z">
              <w:r>
                <w:rPr>
                  <w:rFonts w:ascii="Calibri" w:hAnsi="Calibri" w:cs="Calibri"/>
                  <w:color w:val="000000"/>
                  <w:sz w:val="22"/>
                  <w:szCs w:val="22"/>
                  <w:lang w:val="en-US"/>
                </w:rPr>
                <w:t>0.26</w:t>
              </w:r>
            </w:ins>
          </w:p>
        </w:tc>
      </w:tr>
      <w:tr w:rsidR="00CD5A81" w14:paraId="310A5A6F" w14:textId="77777777" w:rsidTr="00CD5A81">
        <w:trPr>
          <w:trHeight w:val="292"/>
          <w:ins w:id="489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C521794" w14:textId="77777777" w:rsidR="00CD5A81" w:rsidRDefault="00CD5A81">
            <w:pPr>
              <w:spacing w:after="0"/>
              <w:jc w:val="center"/>
              <w:rPr>
                <w:ins w:id="4893" w:author="Rodriguez-Herrera, Alfonso" w:date="2021-12-06T15:03:00Z"/>
                <w:rFonts w:ascii="Calibri" w:hAnsi="Calibri" w:cs="Calibri"/>
                <w:color w:val="000000"/>
                <w:sz w:val="22"/>
                <w:szCs w:val="22"/>
                <w:lang w:val="en-US"/>
              </w:rPr>
            </w:pPr>
            <w:ins w:id="489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45F72F1" w14:textId="77777777" w:rsidR="00CD5A81" w:rsidRDefault="00CD5A81">
            <w:pPr>
              <w:spacing w:after="0"/>
              <w:jc w:val="center"/>
              <w:rPr>
                <w:ins w:id="4895" w:author="Rodriguez-Herrera, Alfonso" w:date="2021-12-06T15:03:00Z"/>
                <w:rFonts w:ascii="Calibri" w:hAnsi="Calibri" w:cs="Calibri"/>
                <w:color w:val="000000"/>
                <w:sz w:val="22"/>
                <w:szCs w:val="22"/>
                <w:lang w:val="en-US"/>
              </w:rPr>
            </w:pPr>
            <w:ins w:id="489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CC949C9" w14:textId="77777777" w:rsidR="00CD5A81" w:rsidRDefault="00CD5A81">
            <w:pPr>
              <w:spacing w:after="0"/>
              <w:jc w:val="center"/>
              <w:rPr>
                <w:ins w:id="4897" w:author="Rodriguez-Herrera, Alfonso" w:date="2021-12-06T15:03:00Z"/>
                <w:rFonts w:ascii="Calibri" w:hAnsi="Calibri" w:cs="Calibri"/>
                <w:color w:val="000000"/>
                <w:sz w:val="22"/>
                <w:szCs w:val="22"/>
                <w:lang w:val="en-US"/>
              </w:rPr>
            </w:pPr>
            <w:ins w:id="489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12093BD" w14:textId="77777777" w:rsidR="00CD5A81" w:rsidRDefault="00CD5A81">
            <w:pPr>
              <w:spacing w:after="0"/>
              <w:jc w:val="center"/>
              <w:rPr>
                <w:ins w:id="4899" w:author="Rodriguez-Herrera, Alfonso" w:date="2021-12-06T15:03:00Z"/>
                <w:rFonts w:ascii="Calibri" w:hAnsi="Calibri" w:cs="Calibri"/>
                <w:color w:val="000000"/>
                <w:sz w:val="22"/>
                <w:szCs w:val="22"/>
                <w:lang w:val="en-US"/>
              </w:rPr>
            </w:pPr>
            <w:ins w:id="490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9D08CD5" w14:textId="77777777" w:rsidR="00CD5A81" w:rsidRDefault="00CD5A81">
            <w:pPr>
              <w:spacing w:after="0"/>
              <w:jc w:val="center"/>
              <w:rPr>
                <w:ins w:id="4901" w:author="Rodriguez-Herrera, Alfonso" w:date="2021-12-06T15:03:00Z"/>
                <w:rFonts w:ascii="Calibri" w:hAnsi="Calibri" w:cs="Calibri"/>
                <w:color w:val="000000"/>
                <w:sz w:val="22"/>
                <w:szCs w:val="22"/>
                <w:lang w:val="en-US"/>
              </w:rPr>
            </w:pPr>
            <w:ins w:id="4902" w:author="Rodriguez-Herrera, Alfonso" w:date="2021-12-06T15:03:00Z">
              <w:r>
                <w:rPr>
                  <w:rFonts w:ascii="Calibri" w:hAnsi="Calibri" w:cs="Calibri"/>
                  <w:color w:val="000000"/>
                  <w:sz w:val="22"/>
                  <w:szCs w:val="22"/>
                  <w:lang w:val="en-US"/>
                </w:rPr>
                <w:t>36.9</w:t>
              </w:r>
            </w:ins>
          </w:p>
        </w:tc>
        <w:tc>
          <w:tcPr>
            <w:tcW w:w="1112" w:type="dxa"/>
            <w:tcBorders>
              <w:top w:val="nil"/>
              <w:left w:val="nil"/>
              <w:bottom w:val="single" w:sz="4" w:space="0" w:color="auto"/>
              <w:right w:val="single" w:sz="8" w:space="0" w:color="auto"/>
            </w:tcBorders>
            <w:noWrap/>
            <w:vAlign w:val="bottom"/>
            <w:hideMark/>
          </w:tcPr>
          <w:p w14:paraId="60B792AE" w14:textId="77777777" w:rsidR="00CD5A81" w:rsidRDefault="00CD5A81">
            <w:pPr>
              <w:spacing w:after="0"/>
              <w:jc w:val="center"/>
              <w:rPr>
                <w:ins w:id="4903" w:author="Rodriguez-Herrera, Alfonso" w:date="2021-12-06T15:03:00Z"/>
                <w:rFonts w:ascii="Calibri" w:hAnsi="Calibri" w:cs="Calibri"/>
                <w:color w:val="000000"/>
                <w:sz w:val="22"/>
                <w:szCs w:val="22"/>
                <w:lang w:val="en-US"/>
              </w:rPr>
            </w:pPr>
            <w:ins w:id="4904" w:author="Rodriguez-Herrera, Alfonso" w:date="2021-12-06T15:03:00Z">
              <w:r>
                <w:rPr>
                  <w:rFonts w:ascii="Calibri" w:hAnsi="Calibri" w:cs="Calibri"/>
                  <w:color w:val="000000"/>
                  <w:sz w:val="22"/>
                  <w:szCs w:val="22"/>
                  <w:lang w:val="en-US"/>
                </w:rPr>
                <w:t>0.28</w:t>
              </w:r>
            </w:ins>
          </w:p>
        </w:tc>
        <w:tc>
          <w:tcPr>
            <w:tcW w:w="928" w:type="dxa"/>
            <w:tcBorders>
              <w:top w:val="nil"/>
              <w:left w:val="nil"/>
              <w:bottom w:val="single" w:sz="4" w:space="0" w:color="auto"/>
              <w:right w:val="single" w:sz="4" w:space="0" w:color="auto"/>
            </w:tcBorders>
            <w:noWrap/>
            <w:vAlign w:val="bottom"/>
            <w:hideMark/>
          </w:tcPr>
          <w:p w14:paraId="7D830C1A" w14:textId="77777777" w:rsidR="00CD5A81" w:rsidRDefault="00CD5A81">
            <w:pPr>
              <w:spacing w:after="0"/>
              <w:jc w:val="center"/>
              <w:rPr>
                <w:ins w:id="4905" w:author="Rodriguez-Herrera, Alfonso" w:date="2021-12-06T15:03:00Z"/>
                <w:rFonts w:ascii="Calibri" w:hAnsi="Calibri" w:cs="Calibri"/>
                <w:color w:val="000000"/>
                <w:sz w:val="22"/>
                <w:szCs w:val="22"/>
                <w:lang w:val="en-US"/>
              </w:rPr>
            </w:pPr>
            <w:ins w:id="4906" w:author="Rodriguez-Herrera, Alfonso" w:date="2021-12-06T15:03:00Z">
              <w:r>
                <w:rPr>
                  <w:rFonts w:ascii="Calibri" w:hAnsi="Calibri" w:cs="Calibri"/>
                  <w:color w:val="000000"/>
                  <w:sz w:val="22"/>
                  <w:szCs w:val="22"/>
                  <w:lang w:val="en-US"/>
                </w:rPr>
                <w:t>182.3</w:t>
              </w:r>
            </w:ins>
          </w:p>
        </w:tc>
        <w:tc>
          <w:tcPr>
            <w:tcW w:w="1112" w:type="dxa"/>
            <w:tcBorders>
              <w:top w:val="nil"/>
              <w:left w:val="nil"/>
              <w:bottom w:val="single" w:sz="4" w:space="0" w:color="auto"/>
              <w:right w:val="single" w:sz="8" w:space="0" w:color="auto"/>
            </w:tcBorders>
            <w:noWrap/>
            <w:vAlign w:val="bottom"/>
            <w:hideMark/>
          </w:tcPr>
          <w:p w14:paraId="27743B0E" w14:textId="77777777" w:rsidR="00CD5A81" w:rsidRDefault="00CD5A81">
            <w:pPr>
              <w:spacing w:after="0"/>
              <w:jc w:val="center"/>
              <w:rPr>
                <w:ins w:id="4907" w:author="Rodriguez-Herrera, Alfonso" w:date="2021-12-06T15:03:00Z"/>
                <w:rFonts w:ascii="Calibri" w:hAnsi="Calibri" w:cs="Calibri"/>
                <w:color w:val="000000"/>
                <w:sz w:val="22"/>
                <w:szCs w:val="22"/>
                <w:lang w:val="en-US"/>
              </w:rPr>
            </w:pPr>
            <w:ins w:id="4908" w:author="Rodriguez-Herrera, Alfonso" w:date="2021-12-06T15:03:00Z">
              <w:r>
                <w:rPr>
                  <w:rFonts w:ascii="Calibri" w:hAnsi="Calibri" w:cs="Calibri"/>
                  <w:color w:val="000000"/>
                  <w:sz w:val="22"/>
                  <w:szCs w:val="22"/>
                  <w:lang w:val="en-US"/>
                </w:rPr>
                <w:t>0.18</w:t>
              </w:r>
            </w:ins>
          </w:p>
        </w:tc>
      </w:tr>
      <w:tr w:rsidR="00CD5A81" w14:paraId="2F7CBE03" w14:textId="77777777" w:rsidTr="00CD5A81">
        <w:trPr>
          <w:trHeight w:val="292"/>
          <w:ins w:id="490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53C1FB3" w14:textId="77777777" w:rsidR="00CD5A81" w:rsidRDefault="00CD5A81">
            <w:pPr>
              <w:spacing w:after="0"/>
              <w:jc w:val="center"/>
              <w:rPr>
                <w:ins w:id="4910" w:author="Rodriguez-Herrera, Alfonso" w:date="2021-12-06T15:03:00Z"/>
                <w:rFonts w:ascii="Calibri" w:hAnsi="Calibri" w:cs="Calibri"/>
                <w:color w:val="000000"/>
                <w:sz w:val="22"/>
                <w:szCs w:val="22"/>
                <w:lang w:val="en-US"/>
              </w:rPr>
            </w:pPr>
            <w:ins w:id="491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E990BE4" w14:textId="77777777" w:rsidR="00CD5A81" w:rsidRDefault="00CD5A81">
            <w:pPr>
              <w:spacing w:after="0"/>
              <w:jc w:val="center"/>
              <w:rPr>
                <w:ins w:id="4912" w:author="Rodriguez-Herrera, Alfonso" w:date="2021-12-06T15:03:00Z"/>
                <w:rFonts w:ascii="Calibri" w:hAnsi="Calibri" w:cs="Calibri"/>
                <w:color w:val="000000"/>
                <w:sz w:val="22"/>
                <w:szCs w:val="22"/>
                <w:lang w:val="en-US"/>
              </w:rPr>
            </w:pPr>
            <w:ins w:id="491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069F906" w14:textId="77777777" w:rsidR="00CD5A81" w:rsidRDefault="00CD5A81">
            <w:pPr>
              <w:spacing w:after="0"/>
              <w:jc w:val="center"/>
              <w:rPr>
                <w:ins w:id="4914" w:author="Rodriguez-Herrera, Alfonso" w:date="2021-12-06T15:03:00Z"/>
                <w:rFonts w:ascii="Calibri" w:hAnsi="Calibri" w:cs="Calibri"/>
                <w:color w:val="000000"/>
                <w:sz w:val="22"/>
                <w:szCs w:val="22"/>
                <w:lang w:val="en-US"/>
              </w:rPr>
            </w:pPr>
            <w:ins w:id="491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C835B29" w14:textId="77777777" w:rsidR="00CD5A81" w:rsidRDefault="00CD5A81">
            <w:pPr>
              <w:spacing w:after="0"/>
              <w:jc w:val="center"/>
              <w:rPr>
                <w:ins w:id="4916" w:author="Rodriguez-Herrera, Alfonso" w:date="2021-12-06T15:03:00Z"/>
                <w:rFonts w:ascii="Calibri" w:hAnsi="Calibri" w:cs="Calibri"/>
                <w:color w:val="000000"/>
                <w:sz w:val="22"/>
                <w:szCs w:val="22"/>
                <w:lang w:val="en-US"/>
              </w:rPr>
            </w:pPr>
            <w:ins w:id="491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64CF0A9" w14:textId="77777777" w:rsidR="00CD5A81" w:rsidRDefault="00CD5A81">
            <w:pPr>
              <w:spacing w:after="0"/>
              <w:jc w:val="center"/>
              <w:rPr>
                <w:ins w:id="4918" w:author="Rodriguez-Herrera, Alfonso" w:date="2021-12-06T15:03:00Z"/>
                <w:rFonts w:ascii="Calibri" w:hAnsi="Calibri" w:cs="Calibri"/>
                <w:color w:val="000000"/>
                <w:sz w:val="22"/>
                <w:szCs w:val="22"/>
                <w:lang w:val="en-US"/>
              </w:rPr>
            </w:pPr>
            <w:ins w:id="4919" w:author="Rodriguez-Herrera, Alfonso" w:date="2021-12-06T15:03:00Z">
              <w:r>
                <w:rPr>
                  <w:rFonts w:ascii="Calibri" w:hAnsi="Calibri" w:cs="Calibri"/>
                  <w:color w:val="000000"/>
                  <w:sz w:val="22"/>
                  <w:szCs w:val="22"/>
                  <w:lang w:val="en-US"/>
                </w:rPr>
                <w:t>13.0</w:t>
              </w:r>
            </w:ins>
          </w:p>
        </w:tc>
        <w:tc>
          <w:tcPr>
            <w:tcW w:w="1112" w:type="dxa"/>
            <w:tcBorders>
              <w:top w:val="nil"/>
              <w:left w:val="nil"/>
              <w:bottom w:val="single" w:sz="4" w:space="0" w:color="auto"/>
              <w:right w:val="single" w:sz="8" w:space="0" w:color="auto"/>
            </w:tcBorders>
            <w:noWrap/>
            <w:vAlign w:val="bottom"/>
            <w:hideMark/>
          </w:tcPr>
          <w:p w14:paraId="10B96926" w14:textId="77777777" w:rsidR="00CD5A81" w:rsidRDefault="00CD5A81">
            <w:pPr>
              <w:spacing w:after="0"/>
              <w:jc w:val="center"/>
              <w:rPr>
                <w:ins w:id="4920" w:author="Rodriguez-Herrera, Alfonso" w:date="2021-12-06T15:03:00Z"/>
                <w:rFonts w:ascii="Calibri" w:hAnsi="Calibri" w:cs="Calibri"/>
                <w:color w:val="000000"/>
                <w:sz w:val="22"/>
                <w:szCs w:val="22"/>
                <w:lang w:val="en-US"/>
              </w:rPr>
            </w:pPr>
            <w:ins w:id="4921" w:author="Rodriguez-Herrera, Alfonso" w:date="2021-12-06T15:03:00Z">
              <w:r>
                <w:rPr>
                  <w:rFonts w:ascii="Calibri" w:hAnsi="Calibri" w:cs="Calibri"/>
                  <w:color w:val="000000"/>
                  <w:sz w:val="22"/>
                  <w:szCs w:val="22"/>
                  <w:lang w:val="en-US"/>
                </w:rPr>
                <w:t>0.16</w:t>
              </w:r>
            </w:ins>
          </w:p>
        </w:tc>
        <w:tc>
          <w:tcPr>
            <w:tcW w:w="928" w:type="dxa"/>
            <w:tcBorders>
              <w:top w:val="nil"/>
              <w:left w:val="nil"/>
              <w:bottom w:val="single" w:sz="4" w:space="0" w:color="auto"/>
              <w:right w:val="single" w:sz="4" w:space="0" w:color="auto"/>
            </w:tcBorders>
            <w:noWrap/>
            <w:vAlign w:val="bottom"/>
            <w:hideMark/>
          </w:tcPr>
          <w:p w14:paraId="3403A3E8" w14:textId="77777777" w:rsidR="00CD5A81" w:rsidRDefault="00CD5A81">
            <w:pPr>
              <w:spacing w:after="0"/>
              <w:jc w:val="center"/>
              <w:rPr>
                <w:ins w:id="4922" w:author="Rodriguez-Herrera, Alfonso" w:date="2021-12-06T15:03:00Z"/>
                <w:rFonts w:ascii="Calibri" w:hAnsi="Calibri" w:cs="Calibri"/>
                <w:color w:val="000000"/>
                <w:sz w:val="22"/>
                <w:szCs w:val="22"/>
                <w:lang w:val="en-US"/>
              </w:rPr>
            </w:pPr>
            <w:ins w:id="4923" w:author="Rodriguez-Herrera, Alfonso" w:date="2021-12-06T15:03:00Z">
              <w:r>
                <w:rPr>
                  <w:rFonts w:ascii="Calibri" w:hAnsi="Calibri" w:cs="Calibri"/>
                  <w:color w:val="000000"/>
                  <w:sz w:val="22"/>
                  <w:szCs w:val="22"/>
                  <w:lang w:val="en-US"/>
                </w:rPr>
                <w:t>161.7</w:t>
              </w:r>
            </w:ins>
          </w:p>
        </w:tc>
        <w:tc>
          <w:tcPr>
            <w:tcW w:w="1112" w:type="dxa"/>
            <w:tcBorders>
              <w:top w:val="nil"/>
              <w:left w:val="nil"/>
              <w:bottom w:val="single" w:sz="4" w:space="0" w:color="auto"/>
              <w:right w:val="single" w:sz="8" w:space="0" w:color="auto"/>
            </w:tcBorders>
            <w:noWrap/>
            <w:vAlign w:val="bottom"/>
            <w:hideMark/>
          </w:tcPr>
          <w:p w14:paraId="0AB3D19A" w14:textId="77777777" w:rsidR="00CD5A81" w:rsidRDefault="00CD5A81">
            <w:pPr>
              <w:spacing w:after="0"/>
              <w:jc w:val="center"/>
              <w:rPr>
                <w:ins w:id="4924" w:author="Rodriguez-Herrera, Alfonso" w:date="2021-12-06T15:03:00Z"/>
                <w:rFonts w:ascii="Calibri" w:hAnsi="Calibri" w:cs="Calibri"/>
                <w:color w:val="000000"/>
                <w:sz w:val="22"/>
                <w:szCs w:val="22"/>
                <w:lang w:val="en-US"/>
              </w:rPr>
            </w:pPr>
            <w:ins w:id="4925" w:author="Rodriguez-Herrera, Alfonso" w:date="2021-12-06T15:03:00Z">
              <w:r>
                <w:rPr>
                  <w:rFonts w:ascii="Calibri" w:hAnsi="Calibri" w:cs="Calibri"/>
                  <w:color w:val="000000"/>
                  <w:sz w:val="22"/>
                  <w:szCs w:val="22"/>
                  <w:lang w:val="en-US"/>
                </w:rPr>
                <w:t>0.59</w:t>
              </w:r>
            </w:ins>
          </w:p>
        </w:tc>
      </w:tr>
      <w:tr w:rsidR="00CD5A81" w14:paraId="74ACCA43" w14:textId="77777777" w:rsidTr="00CD5A81">
        <w:trPr>
          <w:trHeight w:val="292"/>
          <w:ins w:id="492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F92545A" w14:textId="77777777" w:rsidR="00CD5A81" w:rsidRDefault="00CD5A81">
            <w:pPr>
              <w:spacing w:after="0"/>
              <w:jc w:val="center"/>
              <w:rPr>
                <w:ins w:id="4927" w:author="Rodriguez-Herrera, Alfonso" w:date="2021-12-06T15:03:00Z"/>
                <w:rFonts w:ascii="Calibri" w:hAnsi="Calibri" w:cs="Calibri"/>
                <w:color w:val="000000"/>
                <w:sz w:val="22"/>
                <w:szCs w:val="22"/>
                <w:lang w:val="en-US"/>
              </w:rPr>
            </w:pPr>
            <w:ins w:id="492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BBAE3AE" w14:textId="77777777" w:rsidR="00CD5A81" w:rsidRDefault="00CD5A81">
            <w:pPr>
              <w:spacing w:after="0"/>
              <w:jc w:val="center"/>
              <w:rPr>
                <w:ins w:id="4929" w:author="Rodriguez-Herrera, Alfonso" w:date="2021-12-06T15:03:00Z"/>
                <w:rFonts w:ascii="Calibri" w:hAnsi="Calibri" w:cs="Calibri"/>
                <w:color w:val="000000"/>
                <w:sz w:val="22"/>
                <w:szCs w:val="22"/>
                <w:lang w:val="en-US"/>
              </w:rPr>
            </w:pPr>
            <w:ins w:id="493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BBD3BAB" w14:textId="77777777" w:rsidR="00CD5A81" w:rsidRDefault="00CD5A81">
            <w:pPr>
              <w:spacing w:after="0"/>
              <w:jc w:val="center"/>
              <w:rPr>
                <w:ins w:id="4931" w:author="Rodriguez-Herrera, Alfonso" w:date="2021-12-06T15:03:00Z"/>
                <w:rFonts w:ascii="Calibri" w:hAnsi="Calibri" w:cs="Calibri"/>
                <w:color w:val="000000"/>
                <w:sz w:val="22"/>
                <w:szCs w:val="22"/>
                <w:lang w:val="en-US"/>
              </w:rPr>
            </w:pPr>
            <w:ins w:id="493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5A6BE1A" w14:textId="77777777" w:rsidR="00CD5A81" w:rsidRDefault="00CD5A81">
            <w:pPr>
              <w:spacing w:after="0"/>
              <w:jc w:val="center"/>
              <w:rPr>
                <w:ins w:id="4933" w:author="Rodriguez-Herrera, Alfonso" w:date="2021-12-06T15:03:00Z"/>
                <w:rFonts w:ascii="Calibri" w:hAnsi="Calibri" w:cs="Calibri"/>
                <w:color w:val="000000"/>
                <w:sz w:val="22"/>
                <w:szCs w:val="22"/>
                <w:lang w:val="en-US"/>
              </w:rPr>
            </w:pPr>
            <w:ins w:id="493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8D7C104" w14:textId="77777777" w:rsidR="00CD5A81" w:rsidRDefault="00CD5A81">
            <w:pPr>
              <w:spacing w:after="0"/>
              <w:jc w:val="center"/>
              <w:rPr>
                <w:ins w:id="4935" w:author="Rodriguez-Herrera, Alfonso" w:date="2021-12-06T15:03:00Z"/>
                <w:rFonts w:ascii="Calibri" w:hAnsi="Calibri" w:cs="Calibri"/>
                <w:color w:val="000000"/>
                <w:sz w:val="22"/>
                <w:szCs w:val="22"/>
                <w:lang w:val="en-US"/>
              </w:rPr>
            </w:pPr>
            <w:ins w:id="4936" w:author="Rodriguez-Herrera, Alfonso" w:date="2021-12-06T15:03:00Z">
              <w:r>
                <w:rPr>
                  <w:rFonts w:ascii="Calibri" w:hAnsi="Calibri" w:cs="Calibri"/>
                  <w:color w:val="000000"/>
                  <w:sz w:val="22"/>
                  <w:szCs w:val="22"/>
                  <w:lang w:val="en-US"/>
                </w:rPr>
                <w:t>349.1</w:t>
              </w:r>
            </w:ins>
          </w:p>
        </w:tc>
        <w:tc>
          <w:tcPr>
            <w:tcW w:w="1112" w:type="dxa"/>
            <w:tcBorders>
              <w:top w:val="nil"/>
              <w:left w:val="nil"/>
              <w:bottom w:val="single" w:sz="4" w:space="0" w:color="auto"/>
              <w:right w:val="single" w:sz="8" w:space="0" w:color="auto"/>
            </w:tcBorders>
            <w:noWrap/>
            <w:vAlign w:val="bottom"/>
            <w:hideMark/>
          </w:tcPr>
          <w:p w14:paraId="78147A8F" w14:textId="77777777" w:rsidR="00CD5A81" w:rsidRDefault="00CD5A81">
            <w:pPr>
              <w:spacing w:after="0"/>
              <w:jc w:val="center"/>
              <w:rPr>
                <w:ins w:id="4937" w:author="Rodriguez-Herrera, Alfonso" w:date="2021-12-06T15:03:00Z"/>
                <w:rFonts w:ascii="Calibri" w:hAnsi="Calibri" w:cs="Calibri"/>
                <w:color w:val="000000"/>
                <w:sz w:val="22"/>
                <w:szCs w:val="22"/>
                <w:lang w:val="en-US"/>
              </w:rPr>
            </w:pPr>
            <w:ins w:id="4938" w:author="Rodriguez-Herrera, Alfonso" w:date="2021-12-06T15:03:00Z">
              <w:r>
                <w:rPr>
                  <w:rFonts w:ascii="Calibri" w:hAnsi="Calibri" w:cs="Calibri"/>
                  <w:color w:val="000000"/>
                  <w:sz w:val="22"/>
                  <w:szCs w:val="22"/>
                  <w:lang w:val="en-US"/>
                </w:rPr>
                <w:t>0.16</w:t>
              </w:r>
            </w:ins>
          </w:p>
        </w:tc>
        <w:tc>
          <w:tcPr>
            <w:tcW w:w="928" w:type="dxa"/>
            <w:tcBorders>
              <w:top w:val="nil"/>
              <w:left w:val="nil"/>
              <w:bottom w:val="single" w:sz="4" w:space="0" w:color="auto"/>
              <w:right w:val="single" w:sz="4" w:space="0" w:color="auto"/>
            </w:tcBorders>
            <w:noWrap/>
            <w:vAlign w:val="bottom"/>
            <w:hideMark/>
          </w:tcPr>
          <w:p w14:paraId="44AEC46C" w14:textId="77777777" w:rsidR="00CD5A81" w:rsidRDefault="00CD5A81">
            <w:pPr>
              <w:spacing w:after="0"/>
              <w:jc w:val="center"/>
              <w:rPr>
                <w:ins w:id="4939" w:author="Rodriguez-Herrera, Alfonso" w:date="2021-12-06T15:03:00Z"/>
                <w:rFonts w:ascii="Calibri" w:hAnsi="Calibri" w:cs="Calibri"/>
                <w:color w:val="000000"/>
                <w:sz w:val="22"/>
                <w:szCs w:val="22"/>
                <w:lang w:val="en-US"/>
              </w:rPr>
            </w:pPr>
            <w:ins w:id="4940" w:author="Rodriguez-Herrera, Alfonso" w:date="2021-12-06T15:03:00Z">
              <w:r>
                <w:rPr>
                  <w:rFonts w:ascii="Calibri" w:hAnsi="Calibri" w:cs="Calibri"/>
                  <w:color w:val="000000"/>
                  <w:sz w:val="22"/>
                  <w:szCs w:val="22"/>
                  <w:lang w:val="en-US"/>
                </w:rPr>
                <w:t>143.5</w:t>
              </w:r>
            </w:ins>
          </w:p>
        </w:tc>
        <w:tc>
          <w:tcPr>
            <w:tcW w:w="1112" w:type="dxa"/>
            <w:tcBorders>
              <w:top w:val="nil"/>
              <w:left w:val="nil"/>
              <w:bottom w:val="single" w:sz="4" w:space="0" w:color="auto"/>
              <w:right w:val="single" w:sz="8" w:space="0" w:color="auto"/>
            </w:tcBorders>
            <w:noWrap/>
            <w:vAlign w:val="bottom"/>
            <w:hideMark/>
          </w:tcPr>
          <w:p w14:paraId="7FB24277" w14:textId="77777777" w:rsidR="00CD5A81" w:rsidRDefault="00CD5A81">
            <w:pPr>
              <w:spacing w:after="0"/>
              <w:jc w:val="center"/>
              <w:rPr>
                <w:ins w:id="4941" w:author="Rodriguez-Herrera, Alfonso" w:date="2021-12-06T15:03:00Z"/>
                <w:rFonts w:ascii="Calibri" w:hAnsi="Calibri" w:cs="Calibri"/>
                <w:color w:val="000000"/>
                <w:sz w:val="22"/>
                <w:szCs w:val="22"/>
                <w:lang w:val="en-US"/>
              </w:rPr>
            </w:pPr>
            <w:ins w:id="4942" w:author="Rodriguez-Herrera, Alfonso" w:date="2021-12-06T15:03:00Z">
              <w:r>
                <w:rPr>
                  <w:rFonts w:ascii="Calibri" w:hAnsi="Calibri" w:cs="Calibri"/>
                  <w:color w:val="000000"/>
                  <w:sz w:val="22"/>
                  <w:szCs w:val="22"/>
                  <w:lang w:val="en-US"/>
                </w:rPr>
                <w:t>0.26</w:t>
              </w:r>
            </w:ins>
          </w:p>
        </w:tc>
      </w:tr>
      <w:tr w:rsidR="00CD5A81" w14:paraId="4AAC59E3" w14:textId="77777777" w:rsidTr="00CD5A81">
        <w:trPr>
          <w:trHeight w:val="292"/>
          <w:ins w:id="494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3D85012" w14:textId="77777777" w:rsidR="00CD5A81" w:rsidRDefault="00CD5A81">
            <w:pPr>
              <w:spacing w:after="0"/>
              <w:jc w:val="center"/>
              <w:rPr>
                <w:ins w:id="4944" w:author="Rodriguez-Herrera, Alfonso" w:date="2021-12-06T15:03:00Z"/>
                <w:rFonts w:ascii="Calibri" w:hAnsi="Calibri" w:cs="Calibri"/>
                <w:color w:val="000000"/>
                <w:sz w:val="22"/>
                <w:szCs w:val="22"/>
                <w:lang w:val="en-US"/>
              </w:rPr>
            </w:pPr>
            <w:ins w:id="494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C849363" w14:textId="77777777" w:rsidR="00CD5A81" w:rsidRDefault="00CD5A81">
            <w:pPr>
              <w:spacing w:after="0"/>
              <w:jc w:val="center"/>
              <w:rPr>
                <w:ins w:id="4946" w:author="Rodriguez-Herrera, Alfonso" w:date="2021-12-06T15:03:00Z"/>
                <w:rFonts w:ascii="Calibri" w:hAnsi="Calibri" w:cs="Calibri"/>
                <w:color w:val="000000"/>
                <w:sz w:val="22"/>
                <w:szCs w:val="22"/>
                <w:lang w:val="en-US"/>
              </w:rPr>
            </w:pPr>
            <w:ins w:id="494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517166E" w14:textId="77777777" w:rsidR="00CD5A81" w:rsidRDefault="00CD5A81">
            <w:pPr>
              <w:spacing w:after="0"/>
              <w:jc w:val="center"/>
              <w:rPr>
                <w:ins w:id="4948" w:author="Rodriguez-Herrera, Alfonso" w:date="2021-12-06T15:03:00Z"/>
                <w:rFonts w:ascii="Calibri" w:hAnsi="Calibri" w:cs="Calibri"/>
                <w:color w:val="000000"/>
                <w:sz w:val="22"/>
                <w:szCs w:val="22"/>
                <w:lang w:val="en-US"/>
              </w:rPr>
            </w:pPr>
            <w:ins w:id="494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1C44F28" w14:textId="77777777" w:rsidR="00CD5A81" w:rsidRDefault="00CD5A81">
            <w:pPr>
              <w:spacing w:after="0"/>
              <w:jc w:val="center"/>
              <w:rPr>
                <w:ins w:id="4950" w:author="Rodriguez-Herrera, Alfonso" w:date="2021-12-06T15:03:00Z"/>
                <w:rFonts w:ascii="Calibri" w:hAnsi="Calibri" w:cs="Calibri"/>
                <w:color w:val="000000"/>
                <w:sz w:val="22"/>
                <w:szCs w:val="22"/>
                <w:lang w:val="en-US"/>
              </w:rPr>
            </w:pPr>
            <w:ins w:id="495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31D792B" w14:textId="77777777" w:rsidR="00CD5A81" w:rsidRDefault="00CD5A81">
            <w:pPr>
              <w:spacing w:after="0"/>
              <w:jc w:val="center"/>
              <w:rPr>
                <w:ins w:id="4952" w:author="Rodriguez-Herrera, Alfonso" w:date="2021-12-06T15:03:00Z"/>
                <w:rFonts w:ascii="Calibri" w:hAnsi="Calibri" w:cs="Calibri"/>
                <w:color w:val="000000"/>
                <w:sz w:val="22"/>
                <w:szCs w:val="22"/>
                <w:lang w:val="en-US"/>
              </w:rPr>
            </w:pPr>
            <w:ins w:id="4953" w:author="Rodriguez-Herrera, Alfonso" w:date="2021-12-06T15:03:00Z">
              <w:r>
                <w:rPr>
                  <w:rFonts w:ascii="Calibri" w:hAnsi="Calibri" w:cs="Calibri"/>
                  <w:color w:val="000000"/>
                  <w:sz w:val="22"/>
                  <w:szCs w:val="22"/>
                  <w:lang w:val="en-US"/>
                </w:rPr>
                <w:t>325.3</w:t>
              </w:r>
            </w:ins>
          </w:p>
        </w:tc>
        <w:tc>
          <w:tcPr>
            <w:tcW w:w="1112" w:type="dxa"/>
            <w:tcBorders>
              <w:top w:val="nil"/>
              <w:left w:val="nil"/>
              <w:bottom w:val="single" w:sz="4" w:space="0" w:color="auto"/>
              <w:right w:val="single" w:sz="8" w:space="0" w:color="auto"/>
            </w:tcBorders>
            <w:noWrap/>
            <w:vAlign w:val="bottom"/>
            <w:hideMark/>
          </w:tcPr>
          <w:p w14:paraId="1CBE0C9D" w14:textId="77777777" w:rsidR="00CD5A81" w:rsidRDefault="00CD5A81">
            <w:pPr>
              <w:spacing w:after="0"/>
              <w:jc w:val="center"/>
              <w:rPr>
                <w:ins w:id="4954" w:author="Rodriguez-Herrera, Alfonso" w:date="2021-12-06T15:03:00Z"/>
                <w:rFonts w:ascii="Calibri" w:hAnsi="Calibri" w:cs="Calibri"/>
                <w:color w:val="000000"/>
                <w:sz w:val="22"/>
                <w:szCs w:val="22"/>
                <w:lang w:val="en-US"/>
              </w:rPr>
            </w:pPr>
            <w:ins w:id="4955" w:author="Rodriguez-Herrera, Alfonso" w:date="2021-12-06T15:03:00Z">
              <w:r>
                <w:rPr>
                  <w:rFonts w:ascii="Calibri" w:hAnsi="Calibri" w:cs="Calibri"/>
                  <w:color w:val="000000"/>
                  <w:sz w:val="22"/>
                  <w:szCs w:val="22"/>
                  <w:lang w:val="en-US"/>
                </w:rPr>
                <w:t>0.41</w:t>
              </w:r>
            </w:ins>
          </w:p>
        </w:tc>
        <w:tc>
          <w:tcPr>
            <w:tcW w:w="928" w:type="dxa"/>
            <w:tcBorders>
              <w:top w:val="nil"/>
              <w:left w:val="nil"/>
              <w:bottom w:val="single" w:sz="4" w:space="0" w:color="auto"/>
              <w:right w:val="single" w:sz="4" w:space="0" w:color="auto"/>
            </w:tcBorders>
            <w:noWrap/>
            <w:vAlign w:val="bottom"/>
            <w:hideMark/>
          </w:tcPr>
          <w:p w14:paraId="41F69A09" w14:textId="77777777" w:rsidR="00CD5A81" w:rsidRDefault="00CD5A81">
            <w:pPr>
              <w:spacing w:after="0"/>
              <w:jc w:val="center"/>
              <w:rPr>
                <w:ins w:id="4956" w:author="Rodriguez-Herrera, Alfonso" w:date="2021-12-06T15:03:00Z"/>
                <w:rFonts w:ascii="Calibri" w:hAnsi="Calibri" w:cs="Calibri"/>
                <w:color w:val="000000"/>
                <w:sz w:val="22"/>
                <w:szCs w:val="22"/>
                <w:lang w:val="en-US"/>
              </w:rPr>
            </w:pPr>
            <w:ins w:id="4957" w:author="Rodriguez-Herrera, Alfonso" w:date="2021-12-06T15:03:00Z">
              <w:r>
                <w:rPr>
                  <w:rFonts w:ascii="Calibri" w:hAnsi="Calibri" w:cs="Calibri"/>
                  <w:color w:val="000000"/>
                  <w:sz w:val="22"/>
                  <w:szCs w:val="22"/>
                  <w:lang w:val="en-US"/>
                </w:rPr>
                <w:t>125.2</w:t>
              </w:r>
            </w:ins>
          </w:p>
        </w:tc>
        <w:tc>
          <w:tcPr>
            <w:tcW w:w="1112" w:type="dxa"/>
            <w:tcBorders>
              <w:top w:val="nil"/>
              <w:left w:val="nil"/>
              <w:bottom w:val="single" w:sz="4" w:space="0" w:color="auto"/>
              <w:right w:val="single" w:sz="8" w:space="0" w:color="auto"/>
            </w:tcBorders>
            <w:noWrap/>
            <w:vAlign w:val="bottom"/>
            <w:hideMark/>
          </w:tcPr>
          <w:p w14:paraId="2C802230" w14:textId="77777777" w:rsidR="00CD5A81" w:rsidRDefault="00CD5A81">
            <w:pPr>
              <w:spacing w:after="0"/>
              <w:jc w:val="center"/>
              <w:rPr>
                <w:ins w:id="4958" w:author="Rodriguez-Herrera, Alfonso" w:date="2021-12-06T15:03:00Z"/>
                <w:rFonts w:ascii="Calibri" w:hAnsi="Calibri" w:cs="Calibri"/>
                <w:color w:val="000000"/>
                <w:sz w:val="22"/>
                <w:szCs w:val="22"/>
                <w:lang w:val="en-US"/>
              </w:rPr>
            </w:pPr>
            <w:ins w:id="4959" w:author="Rodriguez-Herrera, Alfonso" w:date="2021-12-06T15:03:00Z">
              <w:r>
                <w:rPr>
                  <w:rFonts w:ascii="Calibri" w:hAnsi="Calibri" w:cs="Calibri"/>
                  <w:color w:val="000000"/>
                  <w:sz w:val="22"/>
                  <w:szCs w:val="22"/>
                  <w:lang w:val="en-US"/>
                </w:rPr>
                <w:t>0.79</w:t>
              </w:r>
            </w:ins>
          </w:p>
        </w:tc>
      </w:tr>
      <w:tr w:rsidR="00CD5A81" w14:paraId="49189261" w14:textId="77777777" w:rsidTr="00CD5A81">
        <w:trPr>
          <w:trHeight w:val="292"/>
          <w:ins w:id="496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1013A1F" w14:textId="77777777" w:rsidR="00CD5A81" w:rsidRDefault="00CD5A81">
            <w:pPr>
              <w:spacing w:after="0"/>
              <w:jc w:val="center"/>
              <w:rPr>
                <w:ins w:id="4961" w:author="Rodriguez-Herrera, Alfonso" w:date="2021-12-06T15:03:00Z"/>
                <w:rFonts w:ascii="Calibri" w:hAnsi="Calibri" w:cs="Calibri"/>
                <w:color w:val="000000"/>
                <w:sz w:val="22"/>
                <w:szCs w:val="22"/>
                <w:lang w:val="en-US"/>
              </w:rPr>
            </w:pPr>
            <w:ins w:id="496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71F9D3D" w14:textId="77777777" w:rsidR="00CD5A81" w:rsidRDefault="00CD5A81">
            <w:pPr>
              <w:spacing w:after="0"/>
              <w:jc w:val="center"/>
              <w:rPr>
                <w:ins w:id="4963" w:author="Rodriguez-Herrera, Alfonso" w:date="2021-12-06T15:03:00Z"/>
                <w:rFonts w:ascii="Calibri" w:hAnsi="Calibri" w:cs="Calibri"/>
                <w:color w:val="000000"/>
                <w:sz w:val="22"/>
                <w:szCs w:val="22"/>
                <w:lang w:val="en-US"/>
              </w:rPr>
            </w:pPr>
            <w:ins w:id="496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2E00F2A" w14:textId="77777777" w:rsidR="00CD5A81" w:rsidRDefault="00CD5A81">
            <w:pPr>
              <w:spacing w:after="0"/>
              <w:jc w:val="center"/>
              <w:rPr>
                <w:ins w:id="4965" w:author="Rodriguez-Herrera, Alfonso" w:date="2021-12-06T15:03:00Z"/>
                <w:rFonts w:ascii="Calibri" w:hAnsi="Calibri" w:cs="Calibri"/>
                <w:color w:val="000000"/>
                <w:sz w:val="22"/>
                <w:szCs w:val="22"/>
                <w:lang w:val="en-US"/>
              </w:rPr>
            </w:pPr>
            <w:ins w:id="496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8B2AE92" w14:textId="77777777" w:rsidR="00CD5A81" w:rsidRDefault="00CD5A81">
            <w:pPr>
              <w:spacing w:after="0"/>
              <w:jc w:val="center"/>
              <w:rPr>
                <w:ins w:id="4967" w:author="Rodriguez-Herrera, Alfonso" w:date="2021-12-06T15:03:00Z"/>
                <w:rFonts w:ascii="Calibri" w:hAnsi="Calibri" w:cs="Calibri"/>
                <w:color w:val="000000"/>
                <w:sz w:val="22"/>
                <w:szCs w:val="22"/>
                <w:lang w:val="en-US"/>
              </w:rPr>
            </w:pPr>
            <w:ins w:id="496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E021F4" w14:textId="77777777" w:rsidR="00CD5A81" w:rsidRDefault="00CD5A81">
            <w:pPr>
              <w:spacing w:after="0"/>
              <w:jc w:val="center"/>
              <w:rPr>
                <w:ins w:id="4969" w:author="Rodriguez-Herrera, Alfonso" w:date="2021-12-06T15:03:00Z"/>
                <w:rFonts w:ascii="Calibri" w:hAnsi="Calibri" w:cs="Calibri"/>
                <w:color w:val="000000"/>
                <w:sz w:val="22"/>
                <w:szCs w:val="22"/>
                <w:lang w:val="en-US"/>
              </w:rPr>
            </w:pPr>
            <w:ins w:id="4970" w:author="Rodriguez-Herrera, Alfonso" w:date="2021-12-06T15:03:00Z">
              <w:r>
                <w:rPr>
                  <w:rFonts w:ascii="Calibri" w:hAnsi="Calibri" w:cs="Calibri"/>
                  <w:color w:val="000000"/>
                  <w:sz w:val="22"/>
                  <w:szCs w:val="22"/>
                  <w:lang w:val="en-US"/>
                </w:rPr>
                <w:t>301.4</w:t>
              </w:r>
            </w:ins>
          </w:p>
        </w:tc>
        <w:tc>
          <w:tcPr>
            <w:tcW w:w="1112" w:type="dxa"/>
            <w:tcBorders>
              <w:top w:val="nil"/>
              <w:left w:val="nil"/>
              <w:bottom w:val="single" w:sz="4" w:space="0" w:color="auto"/>
              <w:right w:val="single" w:sz="8" w:space="0" w:color="auto"/>
            </w:tcBorders>
            <w:noWrap/>
            <w:vAlign w:val="bottom"/>
            <w:hideMark/>
          </w:tcPr>
          <w:p w14:paraId="268384DA" w14:textId="77777777" w:rsidR="00CD5A81" w:rsidRDefault="00CD5A81">
            <w:pPr>
              <w:spacing w:after="0"/>
              <w:jc w:val="center"/>
              <w:rPr>
                <w:ins w:id="4971" w:author="Rodriguez-Herrera, Alfonso" w:date="2021-12-06T15:03:00Z"/>
                <w:rFonts w:ascii="Calibri" w:hAnsi="Calibri" w:cs="Calibri"/>
                <w:color w:val="000000"/>
                <w:sz w:val="22"/>
                <w:szCs w:val="22"/>
                <w:lang w:val="en-US"/>
              </w:rPr>
            </w:pPr>
            <w:ins w:id="4972" w:author="Rodriguez-Herrera, Alfonso" w:date="2021-12-06T15:03:00Z">
              <w:r>
                <w:rPr>
                  <w:rFonts w:ascii="Calibri" w:hAnsi="Calibri" w:cs="Calibri"/>
                  <w:color w:val="000000"/>
                  <w:sz w:val="22"/>
                  <w:szCs w:val="22"/>
                  <w:lang w:val="en-US"/>
                </w:rPr>
                <w:t>0.40</w:t>
              </w:r>
            </w:ins>
          </w:p>
        </w:tc>
        <w:tc>
          <w:tcPr>
            <w:tcW w:w="928" w:type="dxa"/>
            <w:tcBorders>
              <w:top w:val="nil"/>
              <w:left w:val="nil"/>
              <w:bottom w:val="single" w:sz="4" w:space="0" w:color="auto"/>
              <w:right w:val="single" w:sz="4" w:space="0" w:color="auto"/>
            </w:tcBorders>
            <w:noWrap/>
            <w:vAlign w:val="bottom"/>
            <w:hideMark/>
          </w:tcPr>
          <w:p w14:paraId="1E8C78BD" w14:textId="77777777" w:rsidR="00CD5A81" w:rsidRDefault="00CD5A81">
            <w:pPr>
              <w:spacing w:after="0"/>
              <w:jc w:val="center"/>
              <w:rPr>
                <w:ins w:id="4973" w:author="Rodriguez-Herrera, Alfonso" w:date="2021-12-06T15:03:00Z"/>
                <w:rFonts w:ascii="Calibri" w:hAnsi="Calibri" w:cs="Calibri"/>
                <w:color w:val="000000"/>
                <w:sz w:val="22"/>
                <w:szCs w:val="22"/>
                <w:lang w:val="en-US"/>
              </w:rPr>
            </w:pPr>
            <w:ins w:id="4974" w:author="Rodriguez-Herrera, Alfonso" w:date="2021-12-06T15:03:00Z">
              <w:r>
                <w:rPr>
                  <w:rFonts w:ascii="Calibri" w:hAnsi="Calibri" w:cs="Calibri"/>
                  <w:color w:val="000000"/>
                  <w:sz w:val="22"/>
                  <w:szCs w:val="22"/>
                  <w:lang w:val="en-US"/>
                </w:rPr>
                <w:t>106.9</w:t>
              </w:r>
            </w:ins>
          </w:p>
        </w:tc>
        <w:tc>
          <w:tcPr>
            <w:tcW w:w="1112" w:type="dxa"/>
            <w:tcBorders>
              <w:top w:val="nil"/>
              <w:left w:val="nil"/>
              <w:bottom w:val="single" w:sz="4" w:space="0" w:color="auto"/>
              <w:right w:val="single" w:sz="8" w:space="0" w:color="auto"/>
            </w:tcBorders>
            <w:noWrap/>
            <w:vAlign w:val="bottom"/>
            <w:hideMark/>
          </w:tcPr>
          <w:p w14:paraId="0E00A076" w14:textId="77777777" w:rsidR="00CD5A81" w:rsidRDefault="00CD5A81">
            <w:pPr>
              <w:spacing w:after="0"/>
              <w:jc w:val="center"/>
              <w:rPr>
                <w:ins w:id="4975" w:author="Rodriguez-Herrera, Alfonso" w:date="2021-12-06T15:03:00Z"/>
                <w:rFonts w:ascii="Calibri" w:hAnsi="Calibri" w:cs="Calibri"/>
                <w:color w:val="000000"/>
                <w:sz w:val="22"/>
                <w:szCs w:val="22"/>
                <w:lang w:val="en-US"/>
              </w:rPr>
            </w:pPr>
            <w:ins w:id="4976" w:author="Rodriguez-Herrera, Alfonso" w:date="2021-12-06T15:03:00Z">
              <w:r>
                <w:rPr>
                  <w:rFonts w:ascii="Calibri" w:hAnsi="Calibri" w:cs="Calibri"/>
                  <w:color w:val="000000"/>
                  <w:sz w:val="22"/>
                  <w:szCs w:val="22"/>
                  <w:lang w:val="en-US"/>
                </w:rPr>
                <w:t>0.43</w:t>
              </w:r>
            </w:ins>
          </w:p>
        </w:tc>
      </w:tr>
      <w:tr w:rsidR="00CD5A81" w14:paraId="5FAAB7A4" w14:textId="77777777" w:rsidTr="00CD5A81">
        <w:trPr>
          <w:trHeight w:val="292"/>
          <w:ins w:id="497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EB45FF7" w14:textId="77777777" w:rsidR="00CD5A81" w:rsidRDefault="00CD5A81">
            <w:pPr>
              <w:spacing w:after="0"/>
              <w:jc w:val="center"/>
              <w:rPr>
                <w:ins w:id="4978" w:author="Rodriguez-Herrera, Alfonso" w:date="2021-12-06T15:03:00Z"/>
                <w:rFonts w:ascii="Calibri" w:hAnsi="Calibri" w:cs="Calibri"/>
                <w:color w:val="000000"/>
                <w:sz w:val="22"/>
                <w:szCs w:val="22"/>
                <w:lang w:val="en-US"/>
              </w:rPr>
            </w:pPr>
            <w:ins w:id="497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8D26091" w14:textId="77777777" w:rsidR="00CD5A81" w:rsidRDefault="00CD5A81">
            <w:pPr>
              <w:spacing w:after="0"/>
              <w:jc w:val="center"/>
              <w:rPr>
                <w:ins w:id="4980" w:author="Rodriguez-Herrera, Alfonso" w:date="2021-12-06T15:03:00Z"/>
                <w:rFonts w:ascii="Calibri" w:hAnsi="Calibri" w:cs="Calibri"/>
                <w:color w:val="000000"/>
                <w:sz w:val="22"/>
                <w:szCs w:val="22"/>
                <w:lang w:val="en-US"/>
              </w:rPr>
            </w:pPr>
            <w:ins w:id="498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9CF92B6" w14:textId="77777777" w:rsidR="00CD5A81" w:rsidRDefault="00CD5A81">
            <w:pPr>
              <w:spacing w:after="0"/>
              <w:jc w:val="center"/>
              <w:rPr>
                <w:ins w:id="4982" w:author="Rodriguez-Herrera, Alfonso" w:date="2021-12-06T15:03:00Z"/>
                <w:rFonts w:ascii="Calibri" w:hAnsi="Calibri" w:cs="Calibri"/>
                <w:color w:val="000000"/>
                <w:sz w:val="22"/>
                <w:szCs w:val="22"/>
                <w:lang w:val="en-US"/>
              </w:rPr>
            </w:pPr>
            <w:ins w:id="498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B3C29A7" w14:textId="77777777" w:rsidR="00CD5A81" w:rsidRDefault="00CD5A81">
            <w:pPr>
              <w:spacing w:after="0"/>
              <w:jc w:val="center"/>
              <w:rPr>
                <w:ins w:id="4984" w:author="Rodriguez-Herrera, Alfonso" w:date="2021-12-06T15:03:00Z"/>
                <w:rFonts w:ascii="Calibri" w:hAnsi="Calibri" w:cs="Calibri"/>
                <w:color w:val="000000"/>
                <w:sz w:val="22"/>
                <w:szCs w:val="22"/>
                <w:lang w:val="en-US"/>
              </w:rPr>
            </w:pPr>
            <w:ins w:id="498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E16EE31" w14:textId="77777777" w:rsidR="00CD5A81" w:rsidRDefault="00CD5A81">
            <w:pPr>
              <w:spacing w:after="0"/>
              <w:jc w:val="center"/>
              <w:rPr>
                <w:ins w:id="4986" w:author="Rodriguez-Herrera, Alfonso" w:date="2021-12-06T15:03:00Z"/>
                <w:rFonts w:ascii="Calibri" w:hAnsi="Calibri" w:cs="Calibri"/>
                <w:color w:val="000000"/>
                <w:sz w:val="22"/>
                <w:szCs w:val="22"/>
                <w:lang w:val="en-US"/>
              </w:rPr>
            </w:pPr>
            <w:ins w:id="4987" w:author="Rodriguez-Herrera, Alfonso" w:date="2021-12-06T15:03:00Z">
              <w:r>
                <w:rPr>
                  <w:rFonts w:ascii="Calibri" w:hAnsi="Calibri" w:cs="Calibri"/>
                  <w:color w:val="000000"/>
                  <w:sz w:val="22"/>
                  <w:szCs w:val="22"/>
                  <w:lang w:val="en-US"/>
                </w:rPr>
                <w:t>277.6</w:t>
              </w:r>
            </w:ins>
          </w:p>
        </w:tc>
        <w:tc>
          <w:tcPr>
            <w:tcW w:w="1112" w:type="dxa"/>
            <w:tcBorders>
              <w:top w:val="nil"/>
              <w:left w:val="nil"/>
              <w:bottom w:val="single" w:sz="4" w:space="0" w:color="auto"/>
              <w:right w:val="single" w:sz="8" w:space="0" w:color="auto"/>
            </w:tcBorders>
            <w:noWrap/>
            <w:vAlign w:val="bottom"/>
            <w:hideMark/>
          </w:tcPr>
          <w:p w14:paraId="50BCB7D3" w14:textId="77777777" w:rsidR="00CD5A81" w:rsidRDefault="00CD5A81">
            <w:pPr>
              <w:spacing w:after="0"/>
              <w:jc w:val="center"/>
              <w:rPr>
                <w:ins w:id="4988" w:author="Rodriguez-Herrera, Alfonso" w:date="2021-12-06T15:03:00Z"/>
                <w:rFonts w:ascii="Calibri" w:hAnsi="Calibri" w:cs="Calibri"/>
                <w:color w:val="000000"/>
                <w:sz w:val="22"/>
                <w:szCs w:val="22"/>
                <w:lang w:val="en-US"/>
              </w:rPr>
            </w:pPr>
            <w:ins w:id="4989"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72E4F463" w14:textId="77777777" w:rsidR="00CD5A81" w:rsidRDefault="00CD5A81">
            <w:pPr>
              <w:spacing w:after="0"/>
              <w:jc w:val="center"/>
              <w:rPr>
                <w:ins w:id="4990" w:author="Rodriguez-Herrera, Alfonso" w:date="2021-12-06T15:03:00Z"/>
                <w:rFonts w:ascii="Calibri" w:hAnsi="Calibri" w:cs="Calibri"/>
                <w:color w:val="000000"/>
                <w:sz w:val="22"/>
                <w:szCs w:val="22"/>
                <w:lang w:val="en-US"/>
              </w:rPr>
            </w:pPr>
            <w:ins w:id="4991" w:author="Rodriguez-Herrera, Alfonso" w:date="2021-12-06T15:03:00Z">
              <w:r>
                <w:rPr>
                  <w:rFonts w:ascii="Calibri" w:hAnsi="Calibri" w:cs="Calibri"/>
                  <w:color w:val="000000"/>
                  <w:sz w:val="22"/>
                  <w:szCs w:val="22"/>
                  <w:lang w:val="en-US"/>
                </w:rPr>
                <w:t>88.6</w:t>
              </w:r>
            </w:ins>
          </w:p>
        </w:tc>
        <w:tc>
          <w:tcPr>
            <w:tcW w:w="1112" w:type="dxa"/>
            <w:tcBorders>
              <w:top w:val="nil"/>
              <w:left w:val="nil"/>
              <w:bottom w:val="single" w:sz="4" w:space="0" w:color="auto"/>
              <w:right w:val="single" w:sz="8" w:space="0" w:color="auto"/>
            </w:tcBorders>
            <w:noWrap/>
            <w:vAlign w:val="bottom"/>
            <w:hideMark/>
          </w:tcPr>
          <w:p w14:paraId="548078E4" w14:textId="77777777" w:rsidR="00CD5A81" w:rsidRDefault="00CD5A81">
            <w:pPr>
              <w:spacing w:after="0"/>
              <w:jc w:val="center"/>
              <w:rPr>
                <w:ins w:id="4992" w:author="Rodriguez-Herrera, Alfonso" w:date="2021-12-06T15:03:00Z"/>
                <w:rFonts w:ascii="Calibri" w:hAnsi="Calibri" w:cs="Calibri"/>
                <w:color w:val="000000"/>
                <w:sz w:val="22"/>
                <w:szCs w:val="22"/>
                <w:lang w:val="en-US"/>
              </w:rPr>
            </w:pPr>
            <w:ins w:id="4993" w:author="Rodriguez-Herrera, Alfonso" w:date="2021-12-06T15:03:00Z">
              <w:r>
                <w:rPr>
                  <w:rFonts w:ascii="Calibri" w:hAnsi="Calibri" w:cs="Calibri"/>
                  <w:color w:val="000000"/>
                  <w:sz w:val="22"/>
                  <w:szCs w:val="22"/>
                  <w:lang w:val="en-US"/>
                </w:rPr>
                <w:t>0.68</w:t>
              </w:r>
            </w:ins>
          </w:p>
        </w:tc>
      </w:tr>
      <w:tr w:rsidR="00CD5A81" w14:paraId="5B695136" w14:textId="77777777" w:rsidTr="00CD5A81">
        <w:trPr>
          <w:trHeight w:val="292"/>
          <w:ins w:id="499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353EF3D" w14:textId="77777777" w:rsidR="00CD5A81" w:rsidRDefault="00CD5A81">
            <w:pPr>
              <w:spacing w:after="0"/>
              <w:jc w:val="center"/>
              <w:rPr>
                <w:ins w:id="4995" w:author="Rodriguez-Herrera, Alfonso" w:date="2021-12-06T15:03:00Z"/>
                <w:rFonts w:ascii="Calibri" w:hAnsi="Calibri" w:cs="Calibri"/>
                <w:color w:val="000000"/>
                <w:sz w:val="22"/>
                <w:szCs w:val="22"/>
                <w:lang w:val="en-US"/>
              </w:rPr>
            </w:pPr>
            <w:ins w:id="499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60DB6C6" w14:textId="77777777" w:rsidR="00CD5A81" w:rsidRDefault="00CD5A81">
            <w:pPr>
              <w:spacing w:after="0"/>
              <w:jc w:val="center"/>
              <w:rPr>
                <w:ins w:id="4997" w:author="Rodriguez-Herrera, Alfonso" w:date="2021-12-06T15:03:00Z"/>
                <w:rFonts w:ascii="Calibri" w:hAnsi="Calibri" w:cs="Calibri"/>
                <w:color w:val="000000"/>
                <w:sz w:val="22"/>
                <w:szCs w:val="22"/>
                <w:lang w:val="en-US"/>
              </w:rPr>
            </w:pPr>
            <w:ins w:id="499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729ABF0" w14:textId="77777777" w:rsidR="00CD5A81" w:rsidRDefault="00CD5A81">
            <w:pPr>
              <w:spacing w:after="0"/>
              <w:jc w:val="center"/>
              <w:rPr>
                <w:ins w:id="4999" w:author="Rodriguez-Herrera, Alfonso" w:date="2021-12-06T15:03:00Z"/>
                <w:rFonts w:ascii="Calibri" w:hAnsi="Calibri" w:cs="Calibri"/>
                <w:color w:val="000000"/>
                <w:sz w:val="22"/>
                <w:szCs w:val="22"/>
                <w:lang w:val="en-US"/>
              </w:rPr>
            </w:pPr>
            <w:ins w:id="500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4B5E025" w14:textId="77777777" w:rsidR="00CD5A81" w:rsidRDefault="00CD5A81">
            <w:pPr>
              <w:spacing w:after="0"/>
              <w:jc w:val="center"/>
              <w:rPr>
                <w:ins w:id="5001" w:author="Rodriguez-Herrera, Alfonso" w:date="2021-12-06T15:03:00Z"/>
                <w:rFonts w:ascii="Calibri" w:hAnsi="Calibri" w:cs="Calibri"/>
                <w:color w:val="000000"/>
                <w:sz w:val="22"/>
                <w:szCs w:val="22"/>
                <w:lang w:val="en-US"/>
              </w:rPr>
            </w:pPr>
            <w:ins w:id="500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064A9A1" w14:textId="77777777" w:rsidR="00CD5A81" w:rsidRDefault="00CD5A81">
            <w:pPr>
              <w:spacing w:after="0"/>
              <w:jc w:val="center"/>
              <w:rPr>
                <w:ins w:id="5003" w:author="Rodriguez-Herrera, Alfonso" w:date="2021-12-06T15:03:00Z"/>
                <w:rFonts w:ascii="Calibri" w:hAnsi="Calibri" w:cs="Calibri"/>
                <w:color w:val="000000"/>
                <w:sz w:val="22"/>
                <w:szCs w:val="22"/>
                <w:lang w:val="en-US"/>
              </w:rPr>
            </w:pPr>
            <w:ins w:id="500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0CC7C8C" w14:textId="77777777" w:rsidR="00CD5A81" w:rsidRDefault="00CD5A81">
            <w:pPr>
              <w:spacing w:after="0"/>
              <w:jc w:val="center"/>
              <w:rPr>
                <w:ins w:id="5005" w:author="Rodriguez-Herrera, Alfonso" w:date="2021-12-06T15:03:00Z"/>
                <w:rFonts w:ascii="Calibri" w:hAnsi="Calibri" w:cs="Calibri"/>
                <w:color w:val="000000"/>
                <w:sz w:val="22"/>
                <w:szCs w:val="22"/>
                <w:lang w:val="en-US"/>
              </w:rPr>
            </w:pPr>
            <w:ins w:id="500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FD2F8D4" w14:textId="77777777" w:rsidR="00CD5A81" w:rsidRDefault="00CD5A81">
            <w:pPr>
              <w:spacing w:after="0"/>
              <w:jc w:val="center"/>
              <w:rPr>
                <w:ins w:id="5007" w:author="Rodriguez-Herrera, Alfonso" w:date="2021-12-06T15:03:00Z"/>
                <w:rFonts w:ascii="Calibri" w:hAnsi="Calibri" w:cs="Calibri"/>
                <w:color w:val="000000"/>
                <w:sz w:val="22"/>
                <w:szCs w:val="22"/>
                <w:lang w:val="en-US"/>
              </w:rPr>
            </w:pPr>
            <w:ins w:id="5008" w:author="Rodriguez-Herrera, Alfonso" w:date="2021-12-06T15:03:00Z">
              <w:r>
                <w:rPr>
                  <w:rFonts w:ascii="Calibri" w:hAnsi="Calibri" w:cs="Calibri"/>
                  <w:color w:val="000000"/>
                  <w:sz w:val="22"/>
                  <w:szCs w:val="22"/>
                  <w:lang w:val="en-US"/>
                </w:rPr>
                <w:t>70.4</w:t>
              </w:r>
            </w:ins>
          </w:p>
        </w:tc>
        <w:tc>
          <w:tcPr>
            <w:tcW w:w="1112" w:type="dxa"/>
            <w:tcBorders>
              <w:top w:val="nil"/>
              <w:left w:val="nil"/>
              <w:bottom w:val="single" w:sz="4" w:space="0" w:color="auto"/>
              <w:right w:val="single" w:sz="8" w:space="0" w:color="auto"/>
            </w:tcBorders>
            <w:noWrap/>
            <w:vAlign w:val="bottom"/>
            <w:hideMark/>
          </w:tcPr>
          <w:p w14:paraId="7BA09B0E" w14:textId="77777777" w:rsidR="00CD5A81" w:rsidRDefault="00CD5A81">
            <w:pPr>
              <w:spacing w:after="0"/>
              <w:jc w:val="center"/>
              <w:rPr>
                <w:ins w:id="5009" w:author="Rodriguez-Herrera, Alfonso" w:date="2021-12-06T15:03:00Z"/>
                <w:rFonts w:ascii="Calibri" w:hAnsi="Calibri" w:cs="Calibri"/>
                <w:color w:val="000000"/>
                <w:sz w:val="22"/>
                <w:szCs w:val="22"/>
                <w:lang w:val="en-US"/>
              </w:rPr>
            </w:pPr>
            <w:ins w:id="5010" w:author="Rodriguez-Herrera, Alfonso" w:date="2021-12-06T15:03:00Z">
              <w:r>
                <w:rPr>
                  <w:rFonts w:ascii="Calibri" w:hAnsi="Calibri" w:cs="Calibri"/>
                  <w:color w:val="000000"/>
                  <w:sz w:val="22"/>
                  <w:szCs w:val="22"/>
                  <w:lang w:val="en-US"/>
                </w:rPr>
                <w:t>0.63</w:t>
              </w:r>
            </w:ins>
          </w:p>
        </w:tc>
      </w:tr>
      <w:tr w:rsidR="00CD5A81" w14:paraId="7026DAC5" w14:textId="77777777" w:rsidTr="00CD5A81">
        <w:trPr>
          <w:trHeight w:val="292"/>
          <w:ins w:id="501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25D5876" w14:textId="77777777" w:rsidR="00CD5A81" w:rsidRDefault="00CD5A81">
            <w:pPr>
              <w:spacing w:after="0"/>
              <w:jc w:val="center"/>
              <w:rPr>
                <w:ins w:id="5012" w:author="Rodriguez-Herrera, Alfonso" w:date="2021-12-06T15:03:00Z"/>
                <w:rFonts w:ascii="Calibri" w:hAnsi="Calibri" w:cs="Calibri"/>
                <w:color w:val="000000"/>
                <w:sz w:val="22"/>
                <w:szCs w:val="22"/>
                <w:lang w:val="en-US"/>
              </w:rPr>
            </w:pPr>
            <w:ins w:id="501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2178A87" w14:textId="77777777" w:rsidR="00CD5A81" w:rsidRDefault="00CD5A81">
            <w:pPr>
              <w:spacing w:after="0"/>
              <w:jc w:val="center"/>
              <w:rPr>
                <w:ins w:id="5014" w:author="Rodriguez-Herrera, Alfonso" w:date="2021-12-06T15:03:00Z"/>
                <w:rFonts w:ascii="Calibri" w:hAnsi="Calibri" w:cs="Calibri"/>
                <w:color w:val="000000"/>
                <w:sz w:val="22"/>
                <w:szCs w:val="22"/>
                <w:lang w:val="en-US"/>
              </w:rPr>
            </w:pPr>
            <w:ins w:id="501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C2A00A2" w14:textId="77777777" w:rsidR="00CD5A81" w:rsidRDefault="00CD5A81">
            <w:pPr>
              <w:spacing w:after="0"/>
              <w:jc w:val="center"/>
              <w:rPr>
                <w:ins w:id="5016" w:author="Rodriguez-Herrera, Alfonso" w:date="2021-12-06T15:03:00Z"/>
                <w:rFonts w:ascii="Calibri" w:hAnsi="Calibri" w:cs="Calibri"/>
                <w:color w:val="000000"/>
                <w:sz w:val="22"/>
                <w:szCs w:val="22"/>
                <w:lang w:val="en-US"/>
              </w:rPr>
            </w:pPr>
            <w:ins w:id="501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2672B68" w14:textId="77777777" w:rsidR="00CD5A81" w:rsidRDefault="00CD5A81">
            <w:pPr>
              <w:spacing w:after="0"/>
              <w:jc w:val="center"/>
              <w:rPr>
                <w:ins w:id="5018" w:author="Rodriguez-Herrera, Alfonso" w:date="2021-12-06T15:03:00Z"/>
                <w:rFonts w:ascii="Calibri" w:hAnsi="Calibri" w:cs="Calibri"/>
                <w:color w:val="000000"/>
                <w:sz w:val="22"/>
                <w:szCs w:val="22"/>
                <w:lang w:val="en-US"/>
              </w:rPr>
            </w:pPr>
            <w:ins w:id="501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AF91C7B" w14:textId="77777777" w:rsidR="00CD5A81" w:rsidRDefault="00CD5A81">
            <w:pPr>
              <w:spacing w:after="0"/>
              <w:jc w:val="center"/>
              <w:rPr>
                <w:ins w:id="5020" w:author="Rodriguez-Herrera, Alfonso" w:date="2021-12-06T15:03:00Z"/>
                <w:rFonts w:ascii="Calibri" w:hAnsi="Calibri" w:cs="Calibri"/>
                <w:color w:val="000000"/>
                <w:sz w:val="22"/>
                <w:szCs w:val="22"/>
                <w:lang w:val="en-US"/>
              </w:rPr>
            </w:pPr>
            <w:ins w:id="502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1C68383" w14:textId="77777777" w:rsidR="00CD5A81" w:rsidRDefault="00CD5A81">
            <w:pPr>
              <w:spacing w:after="0"/>
              <w:jc w:val="center"/>
              <w:rPr>
                <w:ins w:id="5022" w:author="Rodriguez-Herrera, Alfonso" w:date="2021-12-06T15:03:00Z"/>
                <w:rFonts w:ascii="Calibri" w:hAnsi="Calibri" w:cs="Calibri"/>
                <w:color w:val="000000"/>
                <w:sz w:val="22"/>
                <w:szCs w:val="22"/>
                <w:lang w:val="en-US"/>
              </w:rPr>
            </w:pPr>
            <w:ins w:id="502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7AFF07C" w14:textId="77777777" w:rsidR="00CD5A81" w:rsidRDefault="00CD5A81">
            <w:pPr>
              <w:spacing w:after="0"/>
              <w:jc w:val="center"/>
              <w:rPr>
                <w:ins w:id="5024" w:author="Rodriguez-Herrera, Alfonso" w:date="2021-12-06T15:03:00Z"/>
                <w:rFonts w:ascii="Calibri" w:hAnsi="Calibri" w:cs="Calibri"/>
                <w:color w:val="000000"/>
                <w:sz w:val="22"/>
                <w:szCs w:val="22"/>
                <w:lang w:val="en-US"/>
              </w:rPr>
            </w:pPr>
            <w:ins w:id="5025" w:author="Rodriguez-Herrera, Alfonso" w:date="2021-12-06T15:03:00Z">
              <w:r>
                <w:rPr>
                  <w:rFonts w:ascii="Calibri" w:hAnsi="Calibri" w:cs="Calibri"/>
                  <w:color w:val="000000"/>
                  <w:sz w:val="22"/>
                  <w:szCs w:val="22"/>
                  <w:lang w:val="en-US"/>
                </w:rPr>
                <w:t>52.1</w:t>
              </w:r>
            </w:ins>
          </w:p>
        </w:tc>
        <w:tc>
          <w:tcPr>
            <w:tcW w:w="1112" w:type="dxa"/>
            <w:tcBorders>
              <w:top w:val="nil"/>
              <w:left w:val="nil"/>
              <w:bottom w:val="single" w:sz="4" w:space="0" w:color="auto"/>
              <w:right w:val="single" w:sz="8" w:space="0" w:color="auto"/>
            </w:tcBorders>
            <w:noWrap/>
            <w:vAlign w:val="bottom"/>
            <w:hideMark/>
          </w:tcPr>
          <w:p w14:paraId="13A9B238" w14:textId="77777777" w:rsidR="00CD5A81" w:rsidRDefault="00CD5A81">
            <w:pPr>
              <w:spacing w:after="0"/>
              <w:jc w:val="center"/>
              <w:rPr>
                <w:ins w:id="5026" w:author="Rodriguez-Herrera, Alfonso" w:date="2021-12-06T15:03:00Z"/>
                <w:rFonts w:ascii="Calibri" w:hAnsi="Calibri" w:cs="Calibri"/>
                <w:color w:val="000000"/>
                <w:sz w:val="22"/>
                <w:szCs w:val="22"/>
                <w:lang w:val="en-US"/>
              </w:rPr>
            </w:pPr>
            <w:ins w:id="5027" w:author="Rodriguez-Herrera, Alfonso" w:date="2021-12-06T15:03:00Z">
              <w:r>
                <w:rPr>
                  <w:rFonts w:ascii="Calibri" w:hAnsi="Calibri" w:cs="Calibri"/>
                  <w:color w:val="000000"/>
                  <w:sz w:val="22"/>
                  <w:szCs w:val="22"/>
                  <w:lang w:val="en-US"/>
                </w:rPr>
                <w:t>0.75</w:t>
              </w:r>
            </w:ins>
          </w:p>
        </w:tc>
      </w:tr>
      <w:tr w:rsidR="00CD5A81" w14:paraId="579E4F86" w14:textId="77777777" w:rsidTr="00CD5A81">
        <w:trPr>
          <w:trHeight w:val="292"/>
          <w:ins w:id="502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DA39BE6" w14:textId="77777777" w:rsidR="00CD5A81" w:rsidRDefault="00CD5A81">
            <w:pPr>
              <w:spacing w:after="0"/>
              <w:jc w:val="center"/>
              <w:rPr>
                <w:ins w:id="5029" w:author="Rodriguez-Herrera, Alfonso" w:date="2021-12-06T15:03:00Z"/>
                <w:rFonts w:ascii="Calibri" w:hAnsi="Calibri" w:cs="Calibri"/>
                <w:color w:val="000000"/>
                <w:sz w:val="22"/>
                <w:szCs w:val="22"/>
                <w:lang w:val="en-US"/>
              </w:rPr>
            </w:pPr>
            <w:ins w:id="503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8A0826D" w14:textId="77777777" w:rsidR="00CD5A81" w:rsidRDefault="00CD5A81">
            <w:pPr>
              <w:spacing w:after="0"/>
              <w:jc w:val="center"/>
              <w:rPr>
                <w:ins w:id="5031" w:author="Rodriguez-Herrera, Alfonso" w:date="2021-12-06T15:03:00Z"/>
                <w:rFonts w:ascii="Calibri" w:hAnsi="Calibri" w:cs="Calibri"/>
                <w:color w:val="000000"/>
                <w:sz w:val="22"/>
                <w:szCs w:val="22"/>
                <w:lang w:val="en-US"/>
              </w:rPr>
            </w:pPr>
            <w:ins w:id="503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0B84818" w14:textId="77777777" w:rsidR="00CD5A81" w:rsidRDefault="00CD5A81">
            <w:pPr>
              <w:spacing w:after="0"/>
              <w:jc w:val="center"/>
              <w:rPr>
                <w:ins w:id="5033" w:author="Rodriguez-Herrera, Alfonso" w:date="2021-12-06T15:03:00Z"/>
                <w:rFonts w:ascii="Calibri" w:hAnsi="Calibri" w:cs="Calibri"/>
                <w:color w:val="000000"/>
                <w:sz w:val="22"/>
                <w:szCs w:val="22"/>
                <w:lang w:val="en-US"/>
              </w:rPr>
            </w:pPr>
            <w:ins w:id="503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8B298E9" w14:textId="77777777" w:rsidR="00CD5A81" w:rsidRDefault="00CD5A81">
            <w:pPr>
              <w:spacing w:after="0"/>
              <w:jc w:val="center"/>
              <w:rPr>
                <w:ins w:id="5035" w:author="Rodriguez-Herrera, Alfonso" w:date="2021-12-06T15:03:00Z"/>
                <w:rFonts w:ascii="Calibri" w:hAnsi="Calibri" w:cs="Calibri"/>
                <w:color w:val="000000"/>
                <w:sz w:val="22"/>
                <w:szCs w:val="22"/>
                <w:lang w:val="en-US"/>
              </w:rPr>
            </w:pPr>
            <w:ins w:id="503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6A0F477" w14:textId="77777777" w:rsidR="00CD5A81" w:rsidRDefault="00CD5A81">
            <w:pPr>
              <w:spacing w:after="0"/>
              <w:jc w:val="center"/>
              <w:rPr>
                <w:ins w:id="5037" w:author="Rodriguez-Herrera, Alfonso" w:date="2021-12-06T15:03:00Z"/>
                <w:rFonts w:ascii="Calibri" w:hAnsi="Calibri" w:cs="Calibri"/>
                <w:color w:val="000000"/>
                <w:sz w:val="22"/>
                <w:szCs w:val="22"/>
                <w:lang w:val="en-US"/>
              </w:rPr>
            </w:pPr>
            <w:ins w:id="503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7CF608E" w14:textId="77777777" w:rsidR="00CD5A81" w:rsidRDefault="00CD5A81">
            <w:pPr>
              <w:spacing w:after="0"/>
              <w:jc w:val="center"/>
              <w:rPr>
                <w:ins w:id="5039" w:author="Rodriguez-Herrera, Alfonso" w:date="2021-12-06T15:03:00Z"/>
                <w:rFonts w:ascii="Calibri" w:hAnsi="Calibri" w:cs="Calibri"/>
                <w:color w:val="000000"/>
                <w:sz w:val="22"/>
                <w:szCs w:val="22"/>
                <w:lang w:val="en-US"/>
              </w:rPr>
            </w:pPr>
            <w:ins w:id="504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B813EE" w14:textId="77777777" w:rsidR="00CD5A81" w:rsidRDefault="00CD5A81">
            <w:pPr>
              <w:spacing w:after="0"/>
              <w:jc w:val="center"/>
              <w:rPr>
                <w:ins w:id="5041" w:author="Rodriguez-Herrera, Alfonso" w:date="2021-12-06T15:03:00Z"/>
                <w:rFonts w:ascii="Calibri" w:hAnsi="Calibri" w:cs="Calibri"/>
                <w:color w:val="000000"/>
                <w:sz w:val="22"/>
                <w:szCs w:val="22"/>
                <w:lang w:val="en-US"/>
              </w:rPr>
            </w:pPr>
            <w:ins w:id="5042" w:author="Rodriguez-Herrera, Alfonso" w:date="2021-12-06T15:03:00Z">
              <w:r>
                <w:rPr>
                  <w:rFonts w:ascii="Calibri" w:hAnsi="Calibri" w:cs="Calibri"/>
                  <w:color w:val="000000"/>
                  <w:sz w:val="22"/>
                  <w:szCs w:val="22"/>
                  <w:lang w:val="en-US"/>
                </w:rPr>
                <w:t>33.8</w:t>
              </w:r>
            </w:ins>
          </w:p>
        </w:tc>
        <w:tc>
          <w:tcPr>
            <w:tcW w:w="1112" w:type="dxa"/>
            <w:tcBorders>
              <w:top w:val="nil"/>
              <w:left w:val="nil"/>
              <w:bottom w:val="single" w:sz="4" w:space="0" w:color="auto"/>
              <w:right w:val="single" w:sz="8" w:space="0" w:color="auto"/>
            </w:tcBorders>
            <w:noWrap/>
            <w:vAlign w:val="bottom"/>
            <w:hideMark/>
          </w:tcPr>
          <w:p w14:paraId="25E18454" w14:textId="77777777" w:rsidR="00CD5A81" w:rsidRDefault="00CD5A81">
            <w:pPr>
              <w:spacing w:after="0"/>
              <w:jc w:val="center"/>
              <w:rPr>
                <w:ins w:id="5043" w:author="Rodriguez-Herrera, Alfonso" w:date="2021-12-06T15:03:00Z"/>
                <w:rFonts w:ascii="Calibri" w:hAnsi="Calibri" w:cs="Calibri"/>
                <w:color w:val="000000"/>
                <w:sz w:val="22"/>
                <w:szCs w:val="22"/>
                <w:lang w:val="en-US"/>
              </w:rPr>
            </w:pPr>
            <w:ins w:id="5044" w:author="Rodriguez-Herrera, Alfonso" w:date="2021-12-06T15:03:00Z">
              <w:r>
                <w:rPr>
                  <w:rFonts w:ascii="Calibri" w:hAnsi="Calibri" w:cs="Calibri"/>
                  <w:color w:val="000000"/>
                  <w:sz w:val="22"/>
                  <w:szCs w:val="22"/>
                  <w:lang w:val="en-US"/>
                </w:rPr>
                <w:t>0.87</w:t>
              </w:r>
            </w:ins>
          </w:p>
        </w:tc>
      </w:tr>
      <w:tr w:rsidR="00CD5A81" w14:paraId="20DE5E4E" w14:textId="77777777" w:rsidTr="00CD5A81">
        <w:trPr>
          <w:trHeight w:val="292"/>
          <w:ins w:id="504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F5DACAE" w14:textId="77777777" w:rsidR="00CD5A81" w:rsidRDefault="00CD5A81">
            <w:pPr>
              <w:spacing w:after="0"/>
              <w:jc w:val="center"/>
              <w:rPr>
                <w:ins w:id="5046" w:author="Rodriguez-Herrera, Alfonso" w:date="2021-12-06T15:03:00Z"/>
                <w:rFonts w:ascii="Calibri" w:hAnsi="Calibri" w:cs="Calibri"/>
                <w:color w:val="000000"/>
                <w:sz w:val="22"/>
                <w:szCs w:val="22"/>
                <w:lang w:val="en-US"/>
              </w:rPr>
            </w:pPr>
            <w:ins w:id="504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7B689B7" w14:textId="77777777" w:rsidR="00CD5A81" w:rsidRDefault="00CD5A81">
            <w:pPr>
              <w:spacing w:after="0"/>
              <w:jc w:val="center"/>
              <w:rPr>
                <w:ins w:id="5048" w:author="Rodriguez-Herrera, Alfonso" w:date="2021-12-06T15:03:00Z"/>
                <w:rFonts w:ascii="Calibri" w:hAnsi="Calibri" w:cs="Calibri"/>
                <w:color w:val="000000"/>
                <w:sz w:val="22"/>
                <w:szCs w:val="22"/>
                <w:lang w:val="en-US"/>
              </w:rPr>
            </w:pPr>
            <w:ins w:id="504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0CE3116" w14:textId="77777777" w:rsidR="00CD5A81" w:rsidRDefault="00CD5A81">
            <w:pPr>
              <w:spacing w:after="0"/>
              <w:jc w:val="center"/>
              <w:rPr>
                <w:ins w:id="5050" w:author="Rodriguez-Herrera, Alfonso" w:date="2021-12-06T15:03:00Z"/>
                <w:rFonts w:ascii="Calibri" w:hAnsi="Calibri" w:cs="Calibri"/>
                <w:color w:val="000000"/>
                <w:sz w:val="22"/>
                <w:szCs w:val="22"/>
                <w:lang w:val="en-US"/>
              </w:rPr>
            </w:pPr>
            <w:ins w:id="505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13DD95A" w14:textId="77777777" w:rsidR="00CD5A81" w:rsidRDefault="00CD5A81">
            <w:pPr>
              <w:spacing w:after="0"/>
              <w:jc w:val="center"/>
              <w:rPr>
                <w:ins w:id="5052" w:author="Rodriguez-Herrera, Alfonso" w:date="2021-12-06T15:03:00Z"/>
                <w:rFonts w:ascii="Calibri" w:hAnsi="Calibri" w:cs="Calibri"/>
                <w:color w:val="000000"/>
                <w:sz w:val="22"/>
                <w:szCs w:val="22"/>
                <w:lang w:val="en-US"/>
              </w:rPr>
            </w:pPr>
            <w:ins w:id="505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CC85305" w14:textId="77777777" w:rsidR="00CD5A81" w:rsidRDefault="00CD5A81">
            <w:pPr>
              <w:spacing w:after="0"/>
              <w:jc w:val="center"/>
              <w:rPr>
                <w:ins w:id="5054" w:author="Rodriguez-Herrera, Alfonso" w:date="2021-12-06T15:03:00Z"/>
                <w:rFonts w:ascii="Calibri" w:hAnsi="Calibri" w:cs="Calibri"/>
                <w:color w:val="000000"/>
                <w:sz w:val="22"/>
                <w:szCs w:val="22"/>
                <w:lang w:val="en-US"/>
              </w:rPr>
            </w:pPr>
            <w:ins w:id="505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C25D46F" w14:textId="77777777" w:rsidR="00CD5A81" w:rsidRDefault="00CD5A81">
            <w:pPr>
              <w:spacing w:after="0"/>
              <w:jc w:val="center"/>
              <w:rPr>
                <w:ins w:id="5056" w:author="Rodriguez-Herrera, Alfonso" w:date="2021-12-06T15:03:00Z"/>
                <w:rFonts w:ascii="Calibri" w:hAnsi="Calibri" w:cs="Calibri"/>
                <w:color w:val="000000"/>
                <w:sz w:val="22"/>
                <w:szCs w:val="22"/>
                <w:lang w:val="en-US"/>
              </w:rPr>
            </w:pPr>
            <w:ins w:id="505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2539CA3" w14:textId="77777777" w:rsidR="00CD5A81" w:rsidRDefault="00CD5A81">
            <w:pPr>
              <w:spacing w:after="0"/>
              <w:jc w:val="center"/>
              <w:rPr>
                <w:ins w:id="5058" w:author="Rodriguez-Herrera, Alfonso" w:date="2021-12-06T15:03:00Z"/>
                <w:rFonts w:ascii="Calibri" w:hAnsi="Calibri" w:cs="Calibri"/>
                <w:color w:val="000000"/>
                <w:sz w:val="22"/>
                <w:szCs w:val="22"/>
                <w:lang w:val="en-US"/>
              </w:rPr>
            </w:pPr>
            <w:ins w:id="5059" w:author="Rodriguez-Herrera, Alfonso" w:date="2021-12-06T15:03:00Z">
              <w:r>
                <w:rPr>
                  <w:rFonts w:ascii="Calibri" w:hAnsi="Calibri" w:cs="Calibri"/>
                  <w:color w:val="000000"/>
                  <w:sz w:val="22"/>
                  <w:szCs w:val="22"/>
                  <w:lang w:val="en-US"/>
                </w:rPr>
                <w:t>15.5</w:t>
              </w:r>
            </w:ins>
          </w:p>
        </w:tc>
        <w:tc>
          <w:tcPr>
            <w:tcW w:w="1112" w:type="dxa"/>
            <w:tcBorders>
              <w:top w:val="nil"/>
              <w:left w:val="nil"/>
              <w:bottom w:val="single" w:sz="4" w:space="0" w:color="auto"/>
              <w:right w:val="single" w:sz="8" w:space="0" w:color="auto"/>
            </w:tcBorders>
            <w:noWrap/>
            <w:vAlign w:val="bottom"/>
            <w:hideMark/>
          </w:tcPr>
          <w:p w14:paraId="4CACEBC9" w14:textId="77777777" w:rsidR="00CD5A81" w:rsidRDefault="00CD5A81">
            <w:pPr>
              <w:spacing w:after="0"/>
              <w:jc w:val="center"/>
              <w:rPr>
                <w:ins w:id="5060" w:author="Rodriguez-Herrera, Alfonso" w:date="2021-12-06T15:03:00Z"/>
                <w:rFonts w:ascii="Calibri" w:hAnsi="Calibri" w:cs="Calibri"/>
                <w:color w:val="000000"/>
                <w:sz w:val="22"/>
                <w:szCs w:val="22"/>
                <w:lang w:val="en-US"/>
              </w:rPr>
            </w:pPr>
            <w:ins w:id="5061" w:author="Rodriguez-Herrera, Alfonso" w:date="2021-12-06T15:03:00Z">
              <w:r>
                <w:rPr>
                  <w:rFonts w:ascii="Calibri" w:hAnsi="Calibri" w:cs="Calibri"/>
                  <w:color w:val="000000"/>
                  <w:sz w:val="22"/>
                  <w:szCs w:val="22"/>
                  <w:lang w:val="en-US"/>
                </w:rPr>
                <w:t>0.67</w:t>
              </w:r>
            </w:ins>
          </w:p>
        </w:tc>
      </w:tr>
      <w:tr w:rsidR="00CD5A81" w14:paraId="606AF5DF" w14:textId="77777777" w:rsidTr="00CD5A81">
        <w:trPr>
          <w:trHeight w:val="292"/>
          <w:ins w:id="506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DD4997A" w14:textId="77777777" w:rsidR="00CD5A81" w:rsidRDefault="00CD5A81">
            <w:pPr>
              <w:spacing w:after="0"/>
              <w:jc w:val="center"/>
              <w:rPr>
                <w:ins w:id="5063" w:author="Rodriguez-Herrera, Alfonso" w:date="2021-12-06T15:03:00Z"/>
                <w:rFonts w:ascii="Calibri" w:hAnsi="Calibri" w:cs="Calibri"/>
                <w:color w:val="000000"/>
                <w:sz w:val="22"/>
                <w:szCs w:val="22"/>
                <w:lang w:val="en-US"/>
              </w:rPr>
            </w:pPr>
            <w:ins w:id="506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0108735" w14:textId="77777777" w:rsidR="00CD5A81" w:rsidRDefault="00CD5A81">
            <w:pPr>
              <w:spacing w:after="0"/>
              <w:jc w:val="center"/>
              <w:rPr>
                <w:ins w:id="5065" w:author="Rodriguez-Herrera, Alfonso" w:date="2021-12-06T15:03:00Z"/>
                <w:rFonts w:ascii="Calibri" w:hAnsi="Calibri" w:cs="Calibri"/>
                <w:color w:val="000000"/>
                <w:sz w:val="22"/>
                <w:szCs w:val="22"/>
                <w:lang w:val="en-US"/>
              </w:rPr>
            </w:pPr>
            <w:ins w:id="506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51FC457" w14:textId="77777777" w:rsidR="00CD5A81" w:rsidRDefault="00CD5A81">
            <w:pPr>
              <w:spacing w:after="0"/>
              <w:jc w:val="center"/>
              <w:rPr>
                <w:ins w:id="5067" w:author="Rodriguez-Herrera, Alfonso" w:date="2021-12-06T15:03:00Z"/>
                <w:rFonts w:ascii="Calibri" w:hAnsi="Calibri" w:cs="Calibri"/>
                <w:color w:val="000000"/>
                <w:sz w:val="22"/>
                <w:szCs w:val="22"/>
                <w:lang w:val="en-US"/>
              </w:rPr>
            </w:pPr>
            <w:ins w:id="506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EBBE70B" w14:textId="77777777" w:rsidR="00CD5A81" w:rsidRDefault="00CD5A81">
            <w:pPr>
              <w:spacing w:after="0"/>
              <w:jc w:val="center"/>
              <w:rPr>
                <w:ins w:id="5069" w:author="Rodriguez-Herrera, Alfonso" w:date="2021-12-06T15:03:00Z"/>
                <w:rFonts w:ascii="Calibri" w:hAnsi="Calibri" w:cs="Calibri"/>
                <w:color w:val="000000"/>
                <w:sz w:val="22"/>
                <w:szCs w:val="22"/>
                <w:lang w:val="en-US"/>
              </w:rPr>
            </w:pPr>
            <w:ins w:id="507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9B55A1" w14:textId="77777777" w:rsidR="00CD5A81" w:rsidRDefault="00CD5A81">
            <w:pPr>
              <w:spacing w:after="0"/>
              <w:jc w:val="center"/>
              <w:rPr>
                <w:ins w:id="5071" w:author="Rodriguez-Herrera, Alfonso" w:date="2021-12-06T15:03:00Z"/>
                <w:rFonts w:ascii="Calibri" w:hAnsi="Calibri" w:cs="Calibri"/>
                <w:color w:val="000000"/>
                <w:sz w:val="22"/>
                <w:szCs w:val="22"/>
                <w:lang w:val="en-US"/>
              </w:rPr>
            </w:pPr>
            <w:ins w:id="507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730EA03" w14:textId="77777777" w:rsidR="00CD5A81" w:rsidRDefault="00CD5A81">
            <w:pPr>
              <w:spacing w:after="0"/>
              <w:jc w:val="center"/>
              <w:rPr>
                <w:ins w:id="5073" w:author="Rodriguez-Herrera, Alfonso" w:date="2021-12-06T15:03:00Z"/>
                <w:rFonts w:ascii="Calibri" w:hAnsi="Calibri" w:cs="Calibri"/>
                <w:color w:val="000000"/>
                <w:sz w:val="22"/>
                <w:szCs w:val="22"/>
                <w:lang w:val="en-US"/>
              </w:rPr>
            </w:pPr>
            <w:ins w:id="507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A8E5DEB" w14:textId="77777777" w:rsidR="00CD5A81" w:rsidRDefault="00CD5A81">
            <w:pPr>
              <w:spacing w:after="0"/>
              <w:jc w:val="center"/>
              <w:rPr>
                <w:ins w:id="5075" w:author="Rodriguez-Herrera, Alfonso" w:date="2021-12-06T15:03:00Z"/>
                <w:rFonts w:ascii="Calibri" w:hAnsi="Calibri" w:cs="Calibri"/>
                <w:color w:val="000000"/>
                <w:sz w:val="22"/>
                <w:szCs w:val="22"/>
                <w:lang w:val="en-US"/>
              </w:rPr>
            </w:pPr>
            <w:ins w:id="5076" w:author="Rodriguez-Herrera, Alfonso" w:date="2021-12-06T15:03:00Z">
              <w:r>
                <w:rPr>
                  <w:rFonts w:ascii="Calibri" w:hAnsi="Calibri" w:cs="Calibri"/>
                  <w:color w:val="000000"/>
                  <w:sz w:val="22"/>
                  <w:szCs w:val="22"/>
                  <w:lang w:val="en-US"/>
                </w:rPr>
                <w:t>357.3</w:t>
              </w:r>
            </w:ins>
          </w:p>
        </w:tc>
        <w:tc>
          <w:tcPr>
            <w:tcW w:w="1112" w:type="dxa"/>
            <w:tcBorders>
              <w:top w:val="nil"/>
              <w:left w:val="nil"/>
              <w:bottom w:val="single" w:sz="4" w:space="0" w:color="auto"/>
              <w:right w:val="single" w:sz="8" w:space="0" w:color="auto"/>
            </w:tcBorders>
            <w:noWrap/>
            <w:vAlign w:val="bottom"/>
            <w:hideMark/>
          </w:tcPr>
          <w:p w14:paraId="12B5B845" w14:textId="77777777" w:rsidR="00CD5A81" w:rsidRDefault="00CD5A81">
            <w:pPr>
              <w:spacing w:after="0"/>
              <w:jc w:val="center"/>
              <w:rPr>
                <w:ins w:id="5077" w:author="Rodriguez-Herrera, Alfonso" w:date="2021-12-06T15:03:00Z"/>
                <w:rFonts w:ascii="Calibri" w:hAnsi="Calibri" w:cs="Calibri"/>
                <w:color w:val="000000"/>
                <w:sz w:val="22"/>
                <w:szCs w:val="22"/>
                <w:lang w:val="en-US"/>
              </w:rPr>
            </w:pPr>
            <w:ins w:id="5078" w:author="Rodriguez-Herrera, Alfonso" w:date="2021-12-06T15:03:00Z">
              <w:r>
                <w:rPr>
                  <w:rFonts w:ascii="Calibri" w:hAnsi="Calibri" w:cs="Calibri"/>
                  <w:color w:val="000000"/>
                  <w:sz w:val="22"/>
                  <w:szCs w:val="22"/>
                  <w:lang w:val="en-US"/>
                </w:rPr>
                <w:t>0.09</w:t>
              </w:r>
            </w:ins>
          </w:p>
        </w:tc>
      </w:tr>
      <w:tr w:rsidR="00CD5A81" w14:paraId="4630C97B" w14:textId="77777777" w:rsidTr="00CD5A81">
        <w:trPr>
          <w:trHeight w:val="292"/>
          <w:ins w:id="507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2675ECE" w14:textId="77777777" w:rsidR="00CD5A81" w:rsidRDefault="00CD5A81">
            <w:pPr>
              <w:spacing w:after="0"/>
              <w:jc w:val="center"/>
              <w:rPr>
                <w:ins w:id="5080" w:author="Rodriguez-Herrera, Alfonso" w:date="2021-12-06T15:03:00Z"/>
                <w:rFonts w:ascii="Calibri" w:hAnsi="Calibri" w:cs="Calibri"/>
                <w:color w:val="000000"/>
                <w:sz w:val="22"/>
                <w:szCs w:val="22"/>
                <w:lang w:val="en-US"/>
              </w:rPr>
            </w:pPr>
            <w:ins w:id="508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2ACC2CD" w14:textId="77777777" w:rsidR="00CD5A81" w:rsidRDefault="00CD5A81">
            <w:pPr>
              <w:spacing w:after="0"/>
              <w:jc w:val="center"/>
              <w:rPr>
                <w:ins w:id="5082" w:author="Rodriguez-Herrera, Alfonso" w:date="2021-12-06T15:03:00Z"/>
                <w:rFonts w:ascii="Calibri" w:hAnsi="Calibri" w:cs="Calibri"/>
                <w:color w:val="000000"/>
                <w:sz w:val="22"/>
                <w:szCs w:val="22"/>
                <w:lang w:val="en-US"/>
              </w:rPr>
            </w:pPr>
            <w:ins w:id="508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8BA14A1" w14:textId="77777777" w:rsidR="00CD5A81" w:rsidRDefault="00CD5A81">
            <w:pPr>
              <w:spacing w:after="0"/>
              <w:jc w:val="center"/>
              <w:rPr>
                <w:ins w:id="5084" w:author="Rodriguez-Herrera, Alfonso" w:date="2021-12-06T15:03:00Z"/>
                <w:rFonts w:ascii="Calibri" w:hAnsi="Calibri" w:cs="Calibri"/>
                <w:color w:val="000000"/>
                <w:sz w:val="22"/>
                <w:szCs w:val="22"/>
                <w:lang w:val="en-US"/>
              </w:rPr>
            </w:pPr>
            <w:ins w:id="508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5B65362" w14:textId="77777777" w:rsidR="00CD5A81" w:rsidRDefault="00CD5A81">
            <w:pPr>
              <w:spacing w:after="0"/>
              <w:jc w:val="center"/>
              <w:rPr>
                <w:ins w:id="5086" w:author="Rodriguez-Herrera, Alfonso" w:date="2021-12-06T15:03:00Z"/>
                <w:rFonts w:ascii="Calibri" w:hAnsi="Calibri" w:cs="Calibri"/>
                <w:color w:val="000000"/>
                <w:sz w:val="22"/>
                <w:szCs w:val="22"/>
                <w:lang w:val="en-US"/>
              </w:rPr>
            </w:pPr>
            <w:ins w:id="508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EA9A9D8" w14:textId="77777777" w:rsidR="00CD5A81" w:rsidRDefault="00CD5A81">
            <w:pPr>
              <w:spacing w:after="0"/>
              <w:jc w:val="center"/>
              <w:rPr>
                <w:ins w:id="5088" w:author="Rodriguez-Herrera, Alfonso" w:date="2021-12-06T15:03:00Z"/>
                <w:rFonts w:ascii="Calibri" w:hAnsi="Calibri" w:cs="Calibri"/>
                <w:color w:val="000000"/>
                <w:sz w:val="22"/>
                <w:szCs w:val="22"/>
                <w:lang w:val="en-US"/>
              </w:rPr>
            </w:pPr>
            <w:ins w:id="508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DE5BC1B" w14:textId="77777777" w:rsidR="00CD5A81" w:rsidRDefault="00CD5A81">
            <w:pPr>
              <w:spacing w:after="0"/>
              <w:jc w:val="center"/>
              <w:rPr>
                <w:ins w:id="5090" w:author="Rodriguez-Herrera, Alfonso" w:date="2021-12-06T15:03:00Z"/>
                <w:rFonts w:ascii="Calibri" w:hAnsi="Calibri" w:cs="Calibri"/>
                <w:color w:val="000000"/>
                <w:sz w:val="22"/>
                <w:szCs w:val="22"/>
                <w:lang w:val="en-US"/>
              </w:rPr>
            </w:pPr>
            <w:ins w:id="509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16E1C37" w14:textId="77777777" w:rsidR="00CD5A81" w:rsidRDefault="00CD5A81">
            <w:pPr>
              <w:spacing w:after="0"/>
              <w:jc w:val="center"/>
              <w:rPr>
                <w:ins w:id="5092" w:author="Rodriguez-Herrera, Alfonso" w:date="2021-12-06T15:03:00Z"/>
                <w:rFonts w:ascii="Calibri" w:hAnsi="Calibri" w:cs="Calibri"/>
                <w:color w:val="000000"/>
                <w:sz w:val="22"/>
                <w:szCs w:val="22"/>
                <w:lang w:val="en-US"/>
              </w:rPr>
            </w:pPr>
            <w:ins w:id="5093" w:author="Rodriguez-Herrera, Alfonso" w:date="2021-12-06T15:03:00Z">
              <w:r>
                <w:rPr>
                  <w:rFonts w:ascii="Calibri" w:hAnsi="Calibri" w:cs="Calibri"/>
                  <w:color w:val="000000"/>
                  <w:sz w:val="22"/>
                  <w:szCs w:val="22"/>
                  <w:lang w:val="en-US"/>
                </w:rPr>
                <w:t>339.0</w:t>
              </w:r>
            </w:ins>
          </w:p>
        </w:tc>
        <w:tc>
          <w:tcPr>
            <w:tcW w:w="1112" w:type="dxa"/>
            <w:tcBorders>
              <w:top w:val="nil"/>
              <w:left w:val="nil"/>
              <w:bottom w:val="single" w:sz="4" w:space="0" w:color="auto"/>
              <w:right w:val="single" w:sz="8" w:space="0" w:color="auto"/>
            </w:tcBorders>
            <w:noWrap/>
            <w:vAlign w:val="bottom"/>
            <w:hideMark/>
          </w:tcPr>
          <w:p w14:paraId="583D63F6" w14:textId="77777777" w:rsidR="00CD5A81" w:rsidRDefault="00CD5A81">
            <w:pPr>
              <w:spacing w:after="0"/>
              <w:jc w:val="center"/>
              <w:rPr>
                <w:ins w:id="5094" w:author="Rodriguez-Herrera, Alfonso" w:date="2021-12-06T15:03:00Z"/>
                <w:rFonts w:ascii="Calibri" w:hAnsi="Calibri" w:cs="Calibri"/>
                <w:color w:val="000000"/>
                <w:sz w:val="22"/>
                <w:szCs w:val="22"/>
                <w:lang w:val="en-US"/>
              </w:rPr>
            </w:pPr>
            <w:ins w:id="5095" w:author="Rodriguez-Herrera, Alfonso" w:date="2021-12-06T15:03:00Z">
              <w:r>
                <w:rPr>
                  <w:rFonts w:ascii="Calibri" w:hAnsi="Calibri" w:cs="Calibri"/>
                  <w:color w:val="000000"/>
                  <w:sz w:val="22"/>
                  <w:szCs w:val="22"/>
                  <w:lang w:val="en-US"/>
                </w:rPr>
                <w:t>0.25</w:t>
              </w:r>
            </w:ins>
          </w:p>
        </w:tc>
      </w:tr>
      <w:tr w:rsidR="00CD5A81" w14:paraId="4F8170F9" w14:textId="77777777" w:rsidTr="00CD5A81">
        <w:trPr>
          <w:trHeight w:val="292"/>
          <w:ins w:id="509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8AE49DA" w14:textId="77777777" w:rsidR="00CD5A81" w:rsidRDefault="00CD5A81">
            <w:pPr>
              <w:spacing w:after="0"/>
              <w:jc w:val="center"/>
              <w:rPr>
                <w:ins w:id="5097" w:author="Rodriguez-Herrera, Alfonso" w:date="2021-12-06T15:03:00Z"/>
                <w:rFonts w:ascii="Calibri" w:hAnsi="Calibri" w:cs="Calibri"/>
                <w:color w:val="000000"/>
                <w:sz w:val="22"/>
                <w:szCs w:val="22"/>
                <w:lang w:val="en-US"/>
              </w:rPr>
            </w:pPr>
            <w:ins w:id="509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15405B1" w14:textId="77777777" w:rsidR="00CD5A81" w:rsidRDefault="00CD5A81">
            <w:pPr>
              <w:spacing w:after="0"/>
              <w:jc w:val="center"/>
              <w:rPr>
                <w:ins w:id="5099" w:author="Rodriguez-Herrera, Alfonso" w:date="2021-12-06T15:03:00Z"/>
                <w:rFonts w:ascii="Calibri" w:hAnsi="Calibri" w:cs="Calibri"/>
                <w:color w:val="000000"/>
                <w:sz w:val="22"/>
                <w:szCs w:val="22"/>
                <w:lang w:val="en-US"/>
              </w:rPr>
            </w:pPr>
            <w:ins w:id="510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F6B1470" w14:textId="77777777" w:rsidR="00CD5A81" w:rsidRDefault="00CD5A81">
            <w:pPr>
              <w:spacing w:after="0"/>
              <w:jc w:val="center"/>
              <w:rPr>
                <w:ins w:id="5101" w:author="Rodriguez-Herrera, Alfonso" w:date="2021-12-06T15:03:00Z"/>
                <w:rFonts w:ascii="Calibri" w:hAnsi="Calibri" w:cs="Calibri"/>
                <w:color w:val="000000"/>
                <w:sz w:val="22"/>
                <w:szCs w:val="22"/>
                <w:lang w:val="en-US"/>
              </w:rPr>
            </w:pPr>
            <w:ins w:id="510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9FC1548" w14:textId="77777777" w:rsidR="00CD5A81" w:rsidRDefault="00CD5A81">
            <w:pPr>
              <w:spacing w:after="0"/>
              <w:jc w:val="center"/>
              <w:rPr>
                <w:ins w:id="5103" w:author="Rodriguez-Herrera, Alfonso" w:date="2021-12-06T15:03:00Z"/>
                <w:rFonts w:ascii="Calibri" w:hAnsi="Calibri" w:cs="Calibri"/>
                <w:color w:val="000000"/>
                <w:sz w:val="22"/>
                <w:szCs w:val="22"/>
                <w:lang w:val="en-US"/>
              </w:rPr>
            </w:pPr>
            <w:ins w:id="510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6C94A17" w14:textId="77777777" w:rsidR="00CD5A81" w:rsidRDefault="00CD5A81">
            <w:pPr>
              <w:spacing w:after="0"/>
              <w:jc w:val="center"/>
              <w:rPr>
                <w:ins w:id="5105" w:author="Rodriguez-Herrera, Alfonso" w:date="2021-12-06T15:03:00Z"/>
                <w:rFonts w:ascii="Calibri" w:hAnsi="Calibri" w:cs="Calibri"/>
                <w:color w:val="000000"/>
                <w:sz w:val="22"/>
                <w:szCs w:val="22"/>
                <w:lang w:val="en-US"/>
              </w:rPr>
            </w:pPr>
            <w:ins w:id="510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32C3383" w14:textId="77777777" w:rsidR="00CD5A81" w:rsidRDefault="00CD5A81">
            <w:pPr>
              <w:spacing w:after="0"/>
              <w:jc w:val="center"/>
              <w:rPr>
                <w:ins w:id="5107" w:author="Rodriguez-Herrera, Alfonso" w:date="2021-12-06T15:03:00Z"/>
                <w:rFonts w:ascii="Calibri" w:hAnsi="Calibri" w:cs="Calibri"/>
                <w:color w:val="000000"/>
                <w:sz w:val="22"/>
                <w:szCs w:val="22"/>
                <w:lang w:val="en-US"/>
              </w:rPr>
            </w:pPr>
            <w:ins w:id="510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1C11CA7" w14:textId="77777777" w:rsidR="00CD5A81" w:rsidRDefault="00CD5A81">
            <w:pPr>
              <w:spacing w:after="0"/>
              <w:jc w:val="center"/>
              <w:rPr>
                <w:ins w:id="5109" w:author="Rodriguez-Herrera, Alfonso" w:date="2021-12-06T15:03:00Z"/>
                <w:rFonts w:ascii="Calibri" w:hAnsi="Calibri" w:cs="Calibri"/>
                <w:color w:val="000000"/>
                <w:sz w:val="22"/>
                <w:szCs w:val="22"/>
                <w:lang w:val="en-US"/>
              </w:rPr>
            </w:pPr>
            <w:ins w:id="5110" w:author="Rodriguez-Herrera, Alfonso" w:date="2021-12-06T15:03:00Z">
              <w:r>
                <w:rPr>
                  <w:rFonts w:ascii="Calibri" w:hAnsi="Calibri" w:cs="Calibri"/>
                  <w:color w:val="000000"/>
                  <w:sz w:val="22"/>
                  <w:szCs w:val="22"/>
                  <w:lang w:val="en-US"/>
                </w:rPr>
                <w:t>320.7</w:t>
              </w:r>
            </w:ins>
          </w:p>
        </w:tc>
        <w:tc>
          <w:tcPr>
            <w:tcW w:w="1112" w:type="dxa"/>
            <w:tcBorders>
              <w:top w:val="nil"/>
              <w:left w:val="nil"/>
              <w:bottom w:val="single" w:sz="4" w:space="0" w:color="auto"/>
              <w:right w:val="single" w:sz="8" w:space="0" w:color="auto"/>
            </w:tcBorders>
            <w:noWrap/>
            <w:vAlign w:val="bottom"/>
            <w:hideMark/>
          </w:tcPr>
          <w:p w14:paraId="48751A5E" w14:textId="77777777" w:rsidR="00CD5A81" w:rsidRDefault="00CD5A81">
            <w:pPr>
              <w:spacing w:after="0"/>
              <w:jc w:val="center"/>
              <w:rPr>
                <w:ins w:id="5111" w:author="Rodriguez-Herrera, Alfonso" w:date="2021-12-06T15:03:00Z"/>
                <w:rFonts w:ascii="Calibri" w:hAnsi="Calibri" w:cs="Calibri"/>
                <w:color w:val="000000"/>
                <w:sz w:val="22"/>
                <w:szCs w:val="22"/>
                <w:lang w:val="en-US"/>
              </w:rPr>
            </w:pPr>
            <w:ins w:id="5112" w:author="Rodriguez-Herrera, Alfonso" w:date="2021-12-06T15:03:00Z">
              <w:r>
                <w:rPr>
                  <w:rFonts w:ascii="Calibri" w:hAnsi="Calibri" w:cs="Calibri"/>
                  <w:color w:val="000000"/>
                  <w:sz w:val="22"/>
                  <w:szCs w:val="22"/>
                  <w:lang w:val="en-US"/>
                </w:rPr>
                <w:t>0.32</w:t>
              </w:r>
            </w:ins>
          </w:p>
        </w:tc>
      </w:tr>
      <w:tr w:rsidR="00CD5A81" w14:paraId="5ED0245E" w14:textId="77777777" w:rsidTr="00CD5A81">
        <w:trPr>
          <w:trHeight w:val="292"/>
          <w:ins w:id="511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3D7DEB8" w14:textId="77777777" w:rsidR="00CD5A81" w:rsidRDefault="00CD5A81">
            <w:pPr>
              <w:spacing w:after="0"/>
              <w:jc w:val="center"/>
              <w:rPr>
                <w:ins w:id="5114" w:author="Rodriguez-Herrera, Alfonso" w:date="2021-12-06T15:03:00Z"/>
                <w:rFonts w:ascii="Calibri" w:hAnsi="Calibri" w:cs="Calibri"/>
                <w:color w:val="000000"/>
                <w:sz w:val="22"/>
                <w:szCs w:val="22"/>
                <w:lang w:val="en-US"/>
              </w:rPr>
            </w:pPr>
            <w:ins w:id="511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B87FFA6" w14:textId="77777777" w:rsidR="00CD5A81" w:rsidRDefault="00CD5A81">
            <w:pPr>
              <w:spacing w:after="0"/>
              <w:jc w:val="center"/>
              <w:rPr>
                <w:ins w:id="5116" w:author="Rodriguez-Herrera, Alfonso" w:date="2021-12-06T15:03:00Z"/>
                <w:rFonts w:ascii="Calibri" w:hAnsi="Calibri" w:cs="Calibri"/>
                <w:color w:val="000000"/>
                <w:sz w:val="22"/>
                <w:szCs w:val="22"/>
                <w:lang w:val="en-US"/>
              </w:rPr>
            </w:pPr>
            <w:ins w:id="511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B677619" w14:textId="77777777" w:rsidR="00CD5A81" w:rsidRDefault="00CD5A81">
            <w:pPr>
              <w:spacing w:after="0"/>
              <w:jc w:val="center"/>
              <w:rPr>
                <w:ins w:id="5118" w:author="Rodriguez-Herrera, Alfonso" w:date="2021-12-06T15:03:00Z"/>
                <w:rFonts w:ascii="Calibri" w:hAnsi="Calibri" w:cs="Calibri"/>
                <w:color w:val="000000"/>
                <w:sz w:val="22"/>
                <w:szCs w:val="22"/>
                <w:lang w:val="en-US"/>
              </w:rPr>
            </w:pPr>
            <w:ins w:id="511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B2A5B0C" w14:textId="77777777" w:rsidR="00CD5A81" w:rsidRDefault="00CD5A81">
            <w:pPr>
              <w:spacing w:after="0"/>
              <w:jc w:val="center"/>
              <w:rPr>
                <w:ins w:id="5120" w:author="Rodriguez-Herrera, Alfonso" w:date="2021-12-06T15:03:00Z"/>
                <w:rFonts w:ascii="Calibri" w:hAnsi="Calibri" w:cs="Calibri"/>
                <w:color w:val="000000"/>
                <w:sz w:val="22"/>
                <w:szCs w:val="22"/>
                <w:lang w:val="en-US"/>
              </w:rPr>
            </w:pPr>
            <w:ins w:id="512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2F3BD83" w14:textId="77777777" w:rsidR="00CD5A81" w:rsidRDefault="00CD5A81">
            <w:pPr>
              <w:spacing w:after="0"/>
              <w:jc w:val="center"/>
              <w:rPr>
                <w:ins w:id="5122" w:author="Rodriguez-Herrera, Alfonso" w:date="2021-12-06T15:03:00Z"/>
                <w:rFonts w:ascii="Calibri" w:hAnsi="Calibri" w:cs="Calibri"/>
                <w:color w:val="000000"/>
                <w:sz w:val="22"/>
                <w:szCs w:val="22"/>
                <w:lang w:val="en-US"/>
              </w:rPr>
            </w:pPr>
            <w:ins w:id="512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BBA48D8" w14:textId="77777777" w:rsidR="00CD5A81" w:rsidRDefault="00CD5A81">
            <w:pPr>
              <w:spacing w:after="0"/>
              <w:jc w:val="center"/>
              <w:rPr>
                <w:ins w:id="5124" w:author="Rodriguez-Herrera, Alfonso" w:date="2021-12-06T15:03:00Z"/>
                <w:rFonts w:ascii="Calibri" w:hAnsi="Calibri" w:cs="Calibri"/>
                <w:color w:val="000000"/>
                <w:sz w:val="22"/>
                <w:szCs w:val="22"/>
                <w:lang w:val="en-US"/>
              </w:rPr>
            </w:pPr>
            <w:ins w:id="512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48962C7" w14:textId="77777777" w:rsidR="00CD5A81" w:rsidRDefault="00CD5A81">
            <w:pPr>
              <w:spacing w:after="0"/>
              <w:jc w:val="center"/>
              <w:rPr>
                <w:ins w:id="5126" w:author="Rodriguez-Herrera, Alfonso" w:date="2021-12-06T15:03:00Z"/>
                <w:rFonts w:ascii="Calibri" w:hAnsi="Calibri" w:cs="Calibri"/>
                <w:color w:val="000000"/>
                <w:sz w:val="22"/>
                <w:szCs w:val="22"/>
                <w:lang w:val="en-US"/>
              </w:rPr>
            </w:pPr>
            <w:ins w:id="5127" w:author="Rodriguez-Herrera, Alfonso" w:date="2021-12-06T15:03:00Z">
              <w:r>
                <w:rPr>
                  <w:rFonts w:ascii="Calibri" w:hAnsi="Calibri" w:cs="Calibri"/>
                  <w:color w:val="000000"/>
                  <w:sz w:val="22"/>
                  <w:szCs w:val="22"/>
                  <w:lang w:val="en-US"/>
                </w:rPr>
                <w:t>302.4</w:t>
              </w:r>
            </w:ins>
          </w:p>
        </w:tc>
        <w:tc>
          <w:tcPr>
            <w:tcW w:w="1112" w:type="dxa"/>
            <w:tcBorders>
              <w:top w:val="nil"/>
              <w:left w:val="nil"/>
              <w:bottom w:val="single" w:sz="4" w:space="0" w:color="auto"/>
              <w:right w:val="single" w:sz="8" w:space="0" w:color="auto"/>
            </w:tcBorders>
            <w:noWrap/>
            <w:vAlign w:val="bottom"/>
            <w:hideMark/>
          </w:tcPr>
          <w:p w14:paraId="559F641A" w14:textId="77777777" w:rsidR="00CD5A81" w:rsidRDefault="00CD5A81">
            <w:pPr>
              <w:spacing w:after="0"/>
              <w:jc w:val="center"/>
              <w:rPr>
                <w:ins w:id="5128" w:author="Rodriguez-Herrera, Alfonso" w:date="2021-12-06T15:03:00Z"/>
                <w:rFonts w:ascii="Calibri" w:hAnsi="Calibri" w:cs="Calibri"/>
                <w:color w:val="000000"/>
                <w:sz w:val="22"/>
                <w:szCs w:val="22"/>
                <w:lang w:val="en-US"/>
              </w:rPr>
            </w:pPr>
            <w:ins w:id="5129" w:author="Rodriguez-Herrera, Alfonso" w:date="2021-12-06T15:03:00Z">
              <w:r>
                <w:rPr>
                  <w:rFonts w:ascii="Calibri" w:hAnsi="Calibri" w:cs="Calibri"/>
                  <w:color w:val="000000"/>
                  <w:sz w:val="22"/>
                  <w:szCs w:val="22"/>
                  <w:lang w:val="en-US"/>
                </w:rPr>
                <w:t>0.42</w:t>
              </w:r>
            </w:ins>
          </w:p>
        </w:tc>
      </w:tr>
      <w:tr w:rsidR="00CD5A81" w14:paraId="00B3C523" w14:textId="77777777" w:rsidTr="00CD5A81">
        <w:trPr>
          <w:trHeight w:val="300"/>
          <w:ins w:id="5130"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72100BB4" w14:textId="77777777" w:rsidR="00CD5A81" w:rsidRDefault="00CD5A81">
            <w:pPr>
              <w:spacing w:after="0"/>
              <w:jc w:val="center"/>
              <w:rPr>
                <w:ins w:id="5131" w:author="Rodriguez-Herrera, Alfonso" w:date="2021-12-06T15:03:00Z"/>
                <w:rFonts w:ascii="Calibri" w:hAnsi="Calibri" w:cs="Calibri"/>
                <w:color w:val="000000"/>
                <w:sz w:val="22"/>
                <w:szCs w:val="22"/>
                <w:lang w:val="en-US"/>
              </w:rPr>
            </w:pPr>
            <w:ins w:id="513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6C9DE542" w14:textId="77777777" w:rsidR="00CD5A81" w:rsidRDefault="00CD5A81">
            <w:pPr>
              <w:spacing w:after="0"/>
              <w:jc w:val="center"/>
              <w:rPr>
                <w:ins w:id="5133" w:author="Rodriguez-Herrera, Alfonso" w:date="2021-12-06T15:03:00Z"/>
                <w:rFonts w:ascii="Calibri" w:hAnsi="Calibri" w:cs="Calibri"/>
                <w:color w:val="000000"/>
                <w:sz w:val="22"/>
                <w:szCs w:val="22"/>
                <w:lang w:val="en-US"/>
              </w:rPr>
            </w:pPr>
            <w:ins w:id="513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00711256" w14:textId="77777777" w:rsidR="00CD5A81" w:rsidRDefault="00CD5A81">
            <w:pPr>
              <w:spacing w:after="0"/>
              <w:jc w:val="center"/>
              <w:rPr>
                <w:ins w:id="5135" w:author="Rodriguez-Herrera, Alfonso" w:date="2021-12-06T15:03:00Z"/>
                <w:rFonts w:ascii="Calibri" w:hAnsi="Calibri" w:cs="Calibri"/>
                <w:color w:val="000000"/>
                <w:sz w:val="22"/>
                <w:szCs w:val="22"/>
                <w:lang w:val="en-US"/>
              </w:rPr>
            </w:pPr>
            <w:ins w:id="513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0CD91C60" w14:textId="77777777" w:rsidR="00CD5A81" w:rsidRDefault="00CD5A81">
            <w:pPr>
              <w:spacing w:after="0"/>
              <w:jc w:val="center"/>
              <w:rPr>
                <w:ins w:id="5137" w:author="Rodriguez-Herrera, Alfonso" w:date="2021-12-06T15:03:00Z"/>
                <w:rFonts w:ascii="Calibri" w:hAnsi="Calibri" w:cs="Calibri"/>
                <w:color w:val="000000"/>
                <w:sz w:val="22"/>
                <w:szCs w:val="22"/>
                <w:lang w:val="en-US"/>
              </w:rPr>
            </w:pPr>
            <w:ins w:id="513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00224C06" w14:textId="77777777" w:rsidR="00CD5A81" w:rsidRDefault="00CD5A81">
            <w:pPr>
              <w:spacing w:after="0"/>
              <w:jc w:val="center"/>
              <w:rPr>
                <w:ins w:id="5139" w:author="Rodriguez-Herrera, Alfonso" w:date="2021-12-06T15:03:00Z"/>
                <w:rFonts w:ascii="Calibri" w:hAnsi="Calibri" w:cs="Calibri"/>
                <w:color w:val="000000"/>
                <w:sz w:val="22"/>
                <w:szCs w:val="22"/>
                <w:lang w:val="en-US"/>
              </w:rPr>
            </w:pPr>
            <w:ins w:id="514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3ECB2330" w14:textId="77777777" w:rsidR="00CD5A81" w:rsidRDefault="00CD5A81">
            <w:pPr>
              <w:spacing w:after="0"/>
              <w:jc w:val="center"/>
              <w:rPr>
                <w:ins w:id="5141" w:author="Rodriguez-Herrera, Alfonso" w:date="2021-12-06T15:03:00Z"/>
                <w:rFonts w:ascii="Calibri" w:hAnsi="Calibri" w:cs="Calibri"/>
                <w:color w:val="000000"/>
                <w:sz w:val="22"/>
                <w:szCs w:val="22"/>
                <w:lang w:val="en-US"/>
              </w:rPr>
            </w:pPr>
            <w:ins w:id="514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1211AF96" w14:textId="77777777" w:rsidR="00CD5A81" w:rsidRDefault="00CD5A81">
            <w:pPr>
              <w:spacing w:after="0"/>
              <w:jc w:val="center"/>
              <w:rPr>
                <w:ins w:id="5143" w:author="Rodriguez-Herrera, Alfonso" w:date="2021-12-06T15:03:00Z"/>
                <w:rFonts w:ascii="Calibri" w:hAnsi="Calibri" w:cs="Calibri"/>
                <w:color w:val="000000"/>
                <w:sz w:val="22"/>
                <w:szCs w:val="22"/>
                <w:lang w:val="en-US"/>
              </w:rPr>
            </w:pPr>
            <w:ins w:id="5144" w:author="Rodriguez-Herrera, Alfonso" w:date="2021-12-06T15:03:00Z">
              <w:r>
                <w:rPr>
                  <w:rFonts w:ascii="Calibri" w:hAnsi="Calibri" w:cs="Calibri"/>
                  <w:color w:val="000000"/>
                  <w:sz w:val="22"/>
                  <w:szCs w:val="22"/>
                  <w:lang w:val="en-US"/>
                </w:rPr>
                <w:t>284.2</w:t>
              </w:r>
            </w:ins>
          </w:p>
        </w:tc>
        <w:tc>
          <w:tcPr>
            <w:tcW w:w="1112" w:type="dxa"/>
            <w:tcBorders>
              <w:top w:val="nil"/>
              <w:left w:val="nil"/>
              <w:bottom w:val="single" w:sz="8" w:space="0" w:color="auto"/>
              <w:right w:val="single" w:sz="8" w:space="0" w:color="auto"/>
            </w:tcBorders>
            <w:noWrap/>
            <w:vAlign w:val="bottom"/>
            <w:hideMark/>
          </w:tcPr>
          <w:p w14:paraId="4B89CE14" w14:textId="77777777" w:rsidR="00CD5A81" w:rsidRDefault="00CD5A81">
            <w:pPr>
              <w:spacing w:after="0"/>
              <w:jc w:val="center"/>
              <w:rPr>
                <w:ins w:id="5145" w:author="Rodriguez-Herrera, Alfonso" w:date="2021-12-06T15:03:00Z"/>
                <w:rFonts w:ascii="Calibri" w:hAnsi="Calibri" w:cs="Calibri"/>
                <w:color w:val="000000"/>
                <w:sz w:val="22"/>
                <w:szCs w:val="22"/>
                <w:lang w:val="en-US"/>
              </w:rPr>
            </w:pPr>
            <w:ins w:id="5146" w:author="Rodriguez-Herrera, Alfonso" w:date="2021-12-06T15:03:00Z">
              <w:r>
                <w:rPr>
                  <w:rFonts w:ascii="Calibri" w:hAnsi="Calibri" w:cs="Calibri"/>
                  <w:color w:val="000000"/>
                  <w:sz w:val="22"/>
                  <w:szCs w:val="22"/>
                  <w:lang w:val="en-US"/>
                </w:rPr>
                <w:t>0.73</w:t>
              </w:r>
            </w:ins>
          </w:p>
        </w:tc>
      </w:tr>
    </w:tbl>
    <w:p w14:paraId="1D7C5725" w14:textId="77777777" w:rsidR="00CD5A81" w:rsidRDefault="00CD5A81" w:rsidP="008D6B68">
      <w:pPr>
        <w:pStyle w:val="TH"/>
        <w:rPr>
          <w:lang w:eastAsia="fi-FI"/>
        </w:rPr>
      </w:pP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8D6B68" w:rsidDel="00CD5A81" w14:paraId="26087F9A" w14:textId="5E11E80E" w:rsidTr="008D6B68">
        <w:trPr>
          <w:trHeight w:val="290"/>
          <w:jc w:val="center"/>
          <w:del w:id="5147" w:author="Rodriguez-Herrera, Alfonso" w:date="2021-12-06T15:02:00Z"/>
        </w:trPr>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FD7FE7" w14:textId="55101794" w:rsidR="008D6B68" w:rsidDel="00CD5A81" w:rsidRDefault="008D6B68">
            <w:pPr>
              <w:pStyle w:val="TAH"/>
              <w:rPr>
                <w:del w:id="5148" w:author="Rodriguez-Herrera, Alfonso" w:date="2021-12-06T15:02:00Z"/>
                <w:lang w:val="en-US" w:eastAsia="en-GB"/>
              </w:rPr>
            </w:pPr>
            <w:del w:id="5149" w:author="Rodriguez-Herrera, Alfonso" w:date="2021-12-06T15:02:00Z">
              <w:r w:rsidDel="00CD5A81">
                <w:rPr>
                  <w:lang w:val="en-US" w:eastAsia="en-GB"/>
                </w:rPr>
                <w:delText>617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20A5EC" w14:textId="7E95B9B1" w:rsidR="008D6B68" w:rsidDel="00CD5A81" w:rsidRDefault="008D6B68">
            <w:pPr>
              <w:pStyle w:val="TAH"/>
              <w:rPr>
                <w:del w:id="5150" w:author="Rodriguez-Herrera, Alfonso" w:date="2021-12-06T15:02:00Z"/>
                <w:lang w:val="en-US" w:eastAsia="en-GB"/>
              </w:rPr>
            </w:pPr>
            <w:del w:id="5151" w:author="Rodriguez-Herrera, Alfonso" w:date="2021-12-06T15:02:00Z">
              <w:r w:rsidDel="00CD5A81">
                <w:rPr>
                  <w:lang w:val="en-US" w:eastAsia="en-GB"/>
                </w:rPr>
                <w:delText>722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C8A22E2" w14:textId="494403E4" w:rsidR="008D6B68" w:rsidDel="00CD5A81" w:rsidRDefault="008D6B68">
            <w:pPr>
              <w:pStyle w:val="TAH"/>
              <w:rPr>
                <w:del w:id="5152" w:author="Rodriguez-Herrera, Alfonso" w:date="2021-12-06T15:02:00Z"/>
                <w:lang w:val="en-US" w:eastAsia="en-GB"/>
              </w:rPr>
            </w:pPr>
            <w:del w:id="5153" w:author="Rodriguez-Herrera, Alfonso" w:date="2021-12-06T15:02:00Z">
              <w:r w:rsidDel="00CD5A81">
                <w:rPr>
                  <w:lang w:val="en-US" w:eastAsia="en-GB"/>
                </w:rPr>
                <w:delText>836.5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68EAE6" w14:textId="6EEEE69C" w:rsidR="008D6B68" w:rsidDel="00CD5A81" w:rsidRDefault="008D6B68">
            <w:pPr>
              <w:pStyle w:val="TAH"/>
              <w:rPr>
                <w:del w:id="5154" w:author="Rodriguez-Herrera, Alfonso" w:date="2021-12-06T15:02:00Z"/>
                <w:lang w:val="en-US" w:eastAsia="en-GB"/>
              </w:rPr>
            </w:pPr>
            <w:del w:id="5155" w:author="Rodriguez-Herrera, Alfonso" w:date="2021-12-06T15:02:00Z">
              <w:r w:rsidDel="00CD5A81">
                <w:rPr>
                  <w:lang w:val="en-US" w:eastAsia="en-GB"/>
                </w:rPr>
                <w:delText>1575.42 MHz</w:delText>
              </w:r>
            </w:del>
          </w:p>
        </w:tc>
      </w:tr>
      <w:tr w:rsidR="008D6B68" w:rsidDel="00CD5A81" w14:paraId="0CB82B49" w14:textId="3F0AD826" w:rsidTr="008D6B68">
        <w:trPr>
          <w:trHeight w:val="290"/>
          <w:jc w:val="center"/>
          <w:del w:id="5156"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F140F23" w14:textId="14EDA4BD" w:rsidR="008D6B68" w:rsidDel="00CD5A81" w:rsidRDefault="008D6B68">
            <w:pPr>
              <w:pStyle w:val="TAH"/>
              <w:rPr>
                <w:del w:id="5157" w:author="Rodriguez-Herrera, Alfonso" w:date="2021-12-06T15:02:00Z"/>
                <w:lang w:val="en-US" w:eastAsia="en-GB"/>
              </w:rPr>
            </w:pPr>
            <w:del w:id="5158"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F95838A" w14:textId="48CF1C84" w:rsidR="008D6B68" w:rsidDel="00CD5A81" w:rsidRDefault="008D6B68">
            <w:pPr>
              <w:pStyle w:val="TAH"/>
              <w:rPr>
                <w:del w:id="5159" w:author="Rodriguez-Herrera, Alfonso" w:date="2021-12-06T15:02:00Z"/>
                <w:lang w:val="en-US" w:eastAsia="en-GB"/>
              </w:rPr>
            </w:pPr>
            <w:del w:id="5160"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5E40619" w14:textId="53961D73" w:rsidR="008D6B68" w:rsidDel="00CD5A81" w:rsidRDefault="008D6B68">
            <w:pPr>
              <w:pStyle w:val="TAH"/>
              <w:rPr>
                <w:del w:id="5161" w:author="Rodriguez-Herrera, Alfonso" w:date="2021-12-06T15:02:00Z"/>
                <w:lang w:val="en-US" w:eastAsia="en-GB"/>
              </w:rPr>
            </w:pPr>
            <w:del w:id="5162"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7CAB310" w14:textId="0FE960FB" w:rsidR="008D6B68" w:rsidDel="00CD5A81" w:rsidRDefault="008D6B68">
            <w:pPr>
              <w:pStyle w:val="TAH"/>
              <w:rPr>
                <w:del w:id="5163" w:author="Rodriguez-Herrera, Alfonso" w:date="2021-12-06T15:02:00Z"/>
                <w:lang w:val="en-US" w:eastAsia="en-GB"/>
              </w:rPr>
            </w:pPr>
            <w:del w:id="5164"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445FAD" w14:textId="76866A5E" w:rsidR="008D6B68" w:rsidDel="00CD5A81" w:rsidRDefault="008D6B68">
            <w:pPr>
              <w:pStyle w:val="TAH"/>
              <w:rPr>
                <w:del w:id="5165" w:author="Rodriguez-Herrera, Alfonso" w:date="2021-12-06T15:02:00Z"/>
                <w:lang w:val="en-US" w:eastAsia="en-GB"/>
              </w:rPr>
            </w:pPr>
            <w:del w:id="5166"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8175B25" w14:textId="429EB6F1" w:rsidR="008D6B68" w:rsidDel="00CD5A81" w:rsidRDefault="008D6B68">
            <w:pPr>
              <w:pStyle w:val="TAH"/>
              <w:rPr>
                <w:del w:id="5167" w:author="Rodriguez-Herrera, Alfonso" w:date="2021-12-06T15:02:00Z"/>
                <w:lang w:val="en-US" w:eastAsia="en-GB"/>
              </w:rPr>
            </w:pPr>
            <w:del w:id="5168"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3107879" w14:textId="496AA7C5" w:rsidR="008D6B68" w:rsidDel="00CD5A81" w:rsidRDefault="008D6B68">
            <w:pPr>
              <w:pStyle w:val="TAH"/>
              <w:rPr>
                <w:del w:id="5169" w:author="Rodriguez-Herrera, Alfonso" w:date="2021-12-06T15:02:00Z"/>
                <w:lang w:val="en-US" w:eastAsia="en-GB"/>
              </w:rPr>
            </w:pPr>
            <w:del w:id="5170"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9EAB897" w14:textId="273BDFF1" w:rsidR="008D6B68" w:rsidDel="00CD5A81" w:rsidRDefault="008D6B68">
            <w:pPr>
              <w:pStyle w:val="TAH"/>
              <w:rPr>
                <w:del w:id="5171" w:author="Rodriguez-Herrera, Alfonso" w:date="2021-12-06T15:02:00Z"/>
                <w:lang w:val="en-US" w:eastAsia="en-GB"/>
              </w:rPr>
            </w:pPr>
            <w:del w:id="5172"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r>
      <w:tr w:rsidR="008D6B68" w:rsidDel="00CD5A81" w14:paraId="742B298E" w14:textId="08AE7FEA" w:rsidTr="008D6B68">
        <w:trPr>
          <w:trHeight w:val="290"/>
          <w:jc w:val="center"/>
          <w:del w:id="5173"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0614C5D" w14:textId="5937F15B" w:rsidR="008D6B68" w:rsidDel="00CD5A81" w:rsidRDefault="008D6B68">
            <w:pPr>
              <w:pStyle w:val="TAC"/>
              <w:rPr>
                <w:del w:id="5174" w:author="Rodriguez-Herrera, Alfonso" w:date="2021-12-06T15:02:00Z"/>
                <w:lang w:val="en-US" w:eastAsia="en-GB"/>
              </w:rPr>
            </w:pPr>
            <w:del w:id="5175"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FBB5224" w14:textId="0C687EB6" w:rsidR="008D6B68" w:rsidDel="00CD5A81" w:rsidRDefault="008D6B68">
            <w:pPr>
              <w:pStyle w:val="TAC"/>
              <w:rPr>
                <w:del w:id="5176" w:author="Rodriguez-Herrera, Alfonso" w:date="2021-12-06T15:02:00Z"/>
                <w:lang w:val="en-US" w:eastAsia="en-GB"/>
              </w:rPr>
            </w:pPr>
            <w:del w:id="5177" w:author="Rodriguez-Herrera, Alfonso" w:date="2021-12-06T15:02:00Z">
              <w:r w:rsidDel="00CD5A81">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04B1E6C" w14:textId="4D3FB56C" w:rsidR="008D6B68" w:rsidDel="00CD5A81" w:rsidRDefault="008D6B68">
            <w:pPr>
              <w:pStyle w:val="TAC"/>
              <w:rPr>
                <w:del w:id="5178" w:author="Rodriguez-Herrera, Alfonso" w:date="2021-12-06T15:02:00Z"/>
                <w:lang w:val="en-US" w:eastAsia="en-GB"/>
              </w:rPr>
            </w:pPr>
            <w:del w:id="5179"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CDAEC13" w14:textId="022463B6" w:rsidR="008D6B68" w:rsidDel="00CD5A81" w:rsidRDefault="008D6B68">
            <w:pPr>
              <w:pStyle w:val="TAC"/>
              <w:rPr>
                <w:del w:id="5180" w:author="Rodriguez-Herrera, Alfonso" w:date="2021-12-06T15:02:00Z"/>
                <w:lang w:val="en-US" w:eastAsia="en-GB"/>
              </w:rPr>
            </w:pPr>
            <w:del w:id="5181" w:author="Rodriguez-Herrera, Alfonso" w:date="2021-12-06T15:02:00Z">
              <w:r w:rsidDel="00CD5A81">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9F82C0" w14:textId="5087060C" w:rsidR="008D6B68" w:rsidDel="00CD5A81" w:rsidRDefault="008D6B68">
            <w:pPr>
              <w:pStyle w:val="TAC"/>
              <w:rPr>
                <w:del w:id="5182" w:author="Rodriguez-Herrera, Alfonso" w:date="2021-12-06T15:02:00Z"/>
                <w:lang w:val="en-US" w:eastAsia="en-GB"/>
              </w:rPr>
            </w:pPr>
            <w:del w:id="5183"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67BE50" w14:textId="00C70B55" w:rsidR="008D6B68" w:rsidDel="00CD5A81" w:rsidRDefault="008D6B68">
            <w:pPr>
              <w:pStyle w:val="TAC"/>
              <w:rPr>
                <w:del w:id="5184" w:author="Rodriguez-Herrera, Alfonso" w:date="2021-12-06T15:02:00Z"/>
                <w:lang w:val="en-US" w:eastAsia="en-GB"/>
              </w:rPr>
            </w:pPr>
            <w:del w:id="5185" w:author="Rodriguez-Herrera, Alfonso" w:date="2021-12-06T15:02:00Z">
              <w:r w:rsidDel="00CD5A81">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DFCF699" w14:textId="7C453FEA" w:rsidR="008D6B68" w:rsidDel="00CD5A81" w:rsidRDefault="008D6B68">
            <w:pPr>
              <w:pStyle w:val="TAC"/>
              <w:rPr>
                <w:del w:id="5186" w:author="Rodriguez-Herrera, Alfonso" w:date="2021-12-06T15:02:00Z"/>
                <w:lang w:val="en-US" w:eastAsia="en-GB"/>
              </w:rPr>
            </w:pPr>
            <w:del w:id="5187"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C8D4F62" w14:textId="4D60767D" w:rsidR="008D6B68" w:rsidDel="00CD5A81" w:rsidRDefault="008D6B68">
            <w:pPr>
              <w:pStyle w:val="TAC"/>
              <w:rPr>
                <w:del w:id="5188" w:author="Rodriguez-Herrera, Alfonso" w:date="2021-12-06T15:02:00Z"/>
                <w:lang w:val="en-US" w:eastAsia="en-GB"/>
              </w:rPr>
            </w:pPr>
            <w:del w:id="5189" w:author="Rodriguez-Herrera, Alfonso" w:date="2021-12-06T15:02:00Z">
              <w:r w:rsidDel="00CD5A81">
                <w:rPr>
                  <w:lang w:val="en-US" w:eastAsia="en-GB"/>
                </w:rPr>
                <w:delText>1.000</w:delText>
              </w:r>
            </w:del>
          </w:p>
        </w:tc>
      </w:tr>
      <w:tr w:rsidR="008D6B68" w:rsidDel="00CD5A81" w14:paraId="7380C1A2" w14:textId="2C668E2F" w:rsidTr="008D6B68">
        <w:trPr>
          <w:trHeight w:val="290"/>
          <w:jc w:val="center"/>
          <w:del w:id="5190"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6E62D50" w14:textId="7B1F31A5" w:rsidR="008D6B68" w:rsidDel="00CD5A81" w:rsidRDefault="008D6B68">
            <w:pPr>
              <w:pStyle w:val="TAC"/>
              <w:rPr>
                <w:del w:id="5191" w:author="Rodriguez-Herrera, Alfonso" w:date="2021-12-06T15:02:00Z"/>
                <w:lang w:val="en-US" w:eastAsia="en-GB"/>
              </w:rPr>
            </w:pPr>
            <w:del w:id="5192" w:author="Rodriguez-Herrera, Alfonso" w:date="2021-12-06T15:02:00Z">
              <w:r w:rsidDel="00CD5A81">
                <w:rPr>
                  <w:lang w:val="en-US" w:eastAsia="en-GB"/>
                </w:rPr>
                <w:delText>251.4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765324D" w14:textId="4F4D5362" w:rsidR="008D6B68" w:rsidDel="00CD5A81" w:rsidRDefault="008D6B68">
            <w:pPr>
              <w:pStyle w:val="TAC"/>
              <w:rPr>
                <w:del w:id="5193" w:author="Rodriguez-Herrera, Alfonso" w:date="2021-12-06T15:02:00Z"/>
                <w:lang w:val="en-US" w:eastAsia="en-GB"/>
              </w:rPr>
            </w:pPr>
            <w:del w:id="5194" w:author="Rodriguez-Herrera, Alfonso" w:date="2021-12-06T15:02:00Z">
              <w:r w:rsidDel="00CD5A81">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0477E74" w14:textId="51BC6D5C" w:rsidR="008D6B68" w:rsidDel="00CD5A81" w:rsidRDefault="008D6B68">
            <w:pPr>
              <w:pStyle w:val="TAC"/>
              <w:rPr>
                <w:del w:id="5195" w:author="Rodriguez-Herrera, Alfonso" w:date="2021-12-06T15:02:00Z"/>
                <w:lang w:val="en-US" w:eastAsia="en-GB"/>
              </w:rPr>
            </w:pPr>
            <w:del w:id="5196" w:author="Rodriguez-Herrera, Alfonso" w:date="2021-12-06T15:02:00Z">
              <w:r w:rsidDel="00CD5A81">
                <w:rPr>
                  <w:lang w:val="en-US" w:eastAsia="en-GB"/>
                </w:rPr>
                <w:delText>254.1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CAF0C0" w14:textId="05801B15" w:rsidR="008D6B68" w:rsidDel="00CD5A81" w:rsidRDefault="008D6B68">
            <w:pPr>
              <w:pStyle w:val="TAC"/>
              <w:rPr>
                <w:del w:id="5197" w:author="Rodriguez-Herrera, Alfonso" w:date="2021-12-06T15:02:00Z"/>
                <w:lang w:val="en-US" w:eastAsia="en-GB"/>
              </w:rPr>
            </w:pPr>
            <w:del w:id="5198" w:author="Rodriguez-Herrera, Alfonso" w:date="2021-12-06T15:02:00Z">
              <w:r w:rsidDel="00CD5A81">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182A99A" w14:textId="55F7152F" w:rsidR="008D6B68" w:rsidDel="00CD5A81" w:rsidRDefault="008D6B68">
            <w:pPr>
              <w:pStyle w:val="TAC"/>
              <w:rPr>
                <w:del w:id="5199" w:author="Rodriguez-Herrera, Alfonso" w:date="2021-12-06T15:02:00Z"/>
                <w:lang w:val="en-US" w:eastAsia="en-GB"/>
              </w:rPr>
            </w:pPr>
            <w:del w:id="5200" w:author="Rodriguez-Herrera, Alfonso" w:date="2021-12-06T15:02:00Z">
              <w:r w:rsidDel="00CD5A81">
                <w:rPr>
                  <w:lang w:val="en-US" w:eastAsia="en-GB"/>
                </w:rPr>
                <w:delText>256.3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CB14718" w14:textId="7C5D15AC" w:rsidR="008D6B68" w:rsidDel="00CD5A81" w:rsidRDefault="008D6B68">
            <w:pPr>
              <w:pStyle w:val="TAC"/>
              <w:rPr>
                <w:del w:id="5201" w:author="Rodriguez-Herrera, Alfonso" w:date="2021-12-06T15:02:00Z"/>
                <w:lang w:val="en-US" w:eastAsia="en-GB"/>
              </w:rPr>
            </w:pPr>
            <w:del w:id="5202" w:author="Rodriguez-Herrera, Alfonso" w:date="2021-12-06T15:02:00Z">
              <w:r w:rsidDel="00CD5A81">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8014EDE" w14:textId="42996F37" w:rsidR="008D6B68" w:rsidDel="00CD5A81" w:rsidRDefault="008D6B68">
            <w:pPr>
              <w:pStyle w:val="TAC"/>
              <w:rPr>
                <w:del w:id="5203" w:author="Rodriguez-Herrera, Alfonso" w:date="2021-12-06T15:02:00Z"/>
                <w:lang w:val="en-US" w:eastAsia="en-GB"/>
              </w:rPr>
            </w:pPr>
            <w:del w:id="5204" w:author="Rodriguez-Herrera, Alfonso" w:date="2021-12-06T15:02:00Z">
              <w:r w:rsidDel="00CD5A81">
                <w:rPr>
                  <w:lang w:val="en-US" w:eastAsia="en-GB"/>
                </w:rPr>
                <w:delText>262.7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3B6AE6" w14:textId="763D655D" w:rsidR="008D6B68" w:rsidDel="00CD5A81" w:rsidRDefault="008D6B68">
            <w:pPr>
              <w:pStyle w:val="TAC"/>
              <w:rPr>
                <w:del w:id="5205" w:author="Rodriguez-Herrera, Alfonso" w:date="2021-12-06T15:02:00Z"/>
                <w:lang w:val="en-US" w:eastAsia="en-GB"/>
              </w:rPr>
            </w:pPr>
            <w:del w:id="5206" w:author="Rodriguez-Herrera, Alfonso" w:date="2021-12-06T15:02:00Z">
              <w:r w:rsidDel="00CD5A81">
                <w:rPr>
                  <w:lang w:val="en-US" w:eastAsia="en-GB"/>
                </w:rPr>
                <w:delText>0.999</w:delText>
              </w:r>
            </w:del>
          </w:p>
        </w:tc>
      </w:tr>
      <w:tr w:rsidR="008D6B68" w:rsidDel="00CD5A81" w14:paraId="4833FC3F" w14:textId="17A4EBC7" w:rsidTr="008D6B68">
        <w:trPr>
          <w:trHeight w:val="290"/>
          <w:jc w:val="center"/>
          <w:del w:id="5207"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D915A04" w14:textId="65FCE9F6" w:rsidR="008D6B68" w:rsidDel="00CD5A81" w:rsidRDefault="008D6B68">
            <w:pPr>
              <w:pStyle w:val="TAC"/>
              <w:rPr>
                <w:del w:id="5208" w:author="Rodriguez-Herrera, Alfonso" w:date="2021-12-06T15:02:00Z"/>
                <w:lang w:val="en-US" w:eastAsia="en-GB"/>
              </w:rPr>
            </w:pPr>
            <w:del w:id="5209" w:author="Rodriguez-Herrera, Alfonso" w:date="2021-12-06T15:02:00Z">
              <w:r w:rsidDel="00CD5A81">
                <w:rPr>
                  <w:lang w:val="en-US" w:eastAsia="en-GB"/>
                </w:rPr>
                <w:delText>232.9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C37102A" w14:textId="01561E60" w:rsidR="008D6B68" w:rsidDel="00CD5A81" w:rsidRDefault="008D6B68">
            <w:pPr>
              <w:pStyle w:val="TAC"/>
              <w:rPr>
                <w:del w:id="5210" w:author="Rodriguez-Herrera, Alfonso" w:date="2021-12-06T15:02:00Z"/>
                <w:lang w:val="en-US" w:eastAsia="en-GB"/>
              </w:rPr>
            </w:pPr>
            <w:del w:id="5211" w:author="Rodriguez-Herrera, Alfonso" w:date="2021-12-06T15:02:00Z">
              <w:r w:rsidDel="00CD5A81">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773E464" w14:textId="7D578A96" w:rsidR="008D6B68" w:rsidDel="00CD5A81" w:rsidRDefault="008D6B68">
            <w:pPr>
              <w:pStyle w:val="TAC"/>
              <w:rPr>
                <w:del w:id="5212" w:author="Rodriguez-Herrera, Alfonso" w:date="2021-12-06T15:02:00Z"/>
                <w:lang w:val="en-US" w:eastAsia="en-GB"/>
              </w:rPr>
            </w:pPr>
            <w:del w:id="5213" w:author="Rodriguez-Herrera, Alfonso" w:date="2021-12-06T15:02:00Z">
              <w:r w:rsidDel="00CD5A81">
                <w:rPr>
                  <w:lang w:val="en-US" w:eastAsia="en-GB"/>
                </w:rPr>
                <w:delText>238.3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0D8E98" w14:textId="3CCF7E4F" w:rsidR="008D6B68" w:rsidDel="00CD5A81" w:rsidRDefault="008D6B68">
            <w:pPr>
              <w:pStyle w:val="TAC"/>
              <w:rPr>
                <w:del w:id="5214" w:author="Rodriguez-Herrera, Alfonso" w:date="2021-12-06T15:02:00Z"/>
                <w:lang w:val="en-US" w:eastAsia="en-GB"/>
              </w:rPr>
            </w:pPr>
            <w:del w:id="5215" w:author="Rodriguez-Herrera, Alfonso" w:date="2021-12-06T15:02:00Z">
              <w:r w:rsidDel="00CD5A81">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72434E3" w14:textId="0E267DF0" w:rsidR="008D6B68" w:rsidDel="00CD5A81" w:rsidRDefault="008D6B68">
            <w:pPr>
              <w:pStyle w:val="TAC"/>
              <w:rPr>
                <w:del w:id="5216" w:author="Rodriguez-Herrera, Alfonso" w:date="2021-12-06T15:02:00Z"/>
                <w:lang w:val="en-US" w:eastAsia="en-GB"/>
              </w:rPr>
            </w:pPr>
            <w:del w:id="5217" w:author="Rodriguez-Herrera, Alfonso" w:date="2021-12-06T15:02:00Z">
              <w:r w:rsidDel="00CD5A81">
                <w:rPr>
                  <w:lang w:val="en-US" w:eastAsia="en-GB"/>
                </w:rPr>
                <w:delText>242.6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30DAFE0" w14:textId="7F20EBF6" w:rsidR="008D6B68" w:rsidDel="00CD5A81" w:rsidRDefault="008D6B68">
            <w:pPr>
              <w:pStyle w:val="TAC"/>
              <w:rPr>
                <w:del w:id="5218" w:author="Rodriguez-Herrera, Alfonso" w:date="2021-12-06T15:02:00Z"/>
                <w:lang w:val="en-US" w:eastAsia="en-GB"/>
              </w:rPr>
            </w:pPr>
            <w:del w:id="5219" w:author="Rodriguez-Herrera, Alfonso" w:date="2021-12-06T15:02:00Z">
              <w:r w:rsidDel="00CD5A81">
                <w:rPr>
                  <w:lang w:val="en-US" w:eastAsia="en-GB"/>
                </w:rPr>
                <w:delText>0.996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F20DBD3" w14:textId="54321822" w:rsidR="008D6B68" w:rsidDel="00CD5A81" w:rsidRDefault="008D6B68">
            <w:pPr>
              <w:pStyle w:val="TAC"/>
              <w:rPr>
                <w:del w:id="5220" w:author="Rodriguez-Herrera, Alfonso" w:date="2021-12-06T15:02:00Z"/>
                <w:lang w:val="en-US" w:eastAsia="en-GB"/>
              </w:rPr>
            </w:pPr>
            <w:del w:id="5221" w:author="Rodriguez-Herrera, Alfonso" w:date="2021-12-06T15:02:00Z">
              <w:r w:rsidDel="00CD5A81">
                <w:rPr>
                  <w:lang w:val="en-US" w:eastAsia="en-GB"/>
                </w:rPr>
                <w:delText>255.5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9DF103" w14:textId="1ADC7C9A" w:rsidR="008D6B68" w:rsidDel="00CD5A81" w:rsidRDefault="008D6B68">
            <w:pPr>
              <w:pStyle w:val="TAC"/>
              <w:rPr>
                <w:del w:id="5222" w:author="Rodriguez-Herrera, Alfonso" w:date="2021-12-06T15:02:00Z"/>
                <w:lang w:val="en-US" w:eastAsia="en-GB"/>
              </w:rPr>
            </w:pPr>
            <w:del w:id="5223" w:author="Rodriguez-Herrera, Alfonso" w:date="2021-12-06T15:02:00Z">
              <w:r w:rsidDel="00CD5A81">
                <w:rPr>
                  <w:lang w:val="en-US" w:eastAsia="en-GB"/>
                </w:rPr>
                <w:delText>0.996</w:delText>
              </w:r>
            </w:del>
          </w:p>
        </w:tc>
      </w:tr>
      <w:tr w:rsidR="008D6B68" w:rsidDel="00CD5A81" w14:paraId="346E96DE" w14:textId="781BD97D" w:rsidTr="008D6B68">
        <w:trPr>
          <w:trHeight w:val="290"/>
          <w:jc w:val="center"/>
          <w:del w:id="5224"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D60D5E8" w14:textId="6F4DB722" w:rsidR="008D6B68" w:rsidDel="00CD5A81" w:rsidRDefault="008D6B68">
            <w:pPr>
              <w:pStyle w:val="TAC"/>
              <w:rPr>
                <w:del w:id="5225" w:author="Rodriguez-Herrera, Alfonso" w:date="2021-12-06T15:02:00Z"/>
                <w:lang w:val="en-US" w:eastAsia="en-GB"/>
              </w:rPr>
            </w:pPr>
            <w:del w:id="5226" w:author="Rodriguez-Herrera, Alfonso" w:date="2021-12-06T15:02:00Z">
              <w:r w:rsidDel="00CD5A81">
                <w:rPr>
                  <w:lang w:val="en-US" w:eastAsia="en-GB"/>
                </w:rPr>
                <w:delText>214.3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6FAD0AA" w14:textId="6CA6C8DE" w:rsidR="008D6B68" w:rsidDel="00CD5A81" w:rsidRDefault="008D6B68">
            <w:pPr>
              <w:pStyle w:val="TAC"/>
              <w:rPr>
                <w:del w:id="5227" w:author="Rodriguez-Herrera, Alfonso" w:date="2021-12-06T15:02:00Z"/>
                <w:lang w:val="en-US" w:eastAsia="en-GB"/>
              </w:rPr>
            </w:pPr>
            <w:del w:id="5228" w:author="Rodriguez-Herrera, Alfonso" w:date="2021-12-06T15:02:00Z">
              <w:r w:rsidDel="00CD5A81">
                <w:rPr>
                  <w:lang w:val="en-US" w:eastAsia="en-GB"/>
                </w:rPr>
                <w:delText>0.992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F23EA1D" w14:textId="7D6DC9E1" w:rsidR="008D6B68" w:rsidDel="00CD5A81" w:rsidRDefault="008D6B68">
            <w:pPr>
              <w:pStyle w:val="TAC"/>
              <w:rPr>
                <w:del w:id="5229" w:author="Rodriguez-Herrera, Alfonso" w:date="2021-12-06T15:02:00Z"/>
                <w:lang w:val="en-US" w:eastAsia="en-GB"/>
              </w:rPr>
            </w:pPr>
            <w:del w:id="5230" w:author="Rodriguez-Herrera, Alfonso" w:date="2021-12-06T15:02:00Z">
              <w:r w:rsidDel="00CD5A81">
                <w:rPr>
                  <w:lang w:val="en-US" w:eastAsia="en-GB"/>
                </w:rPr>
                <w:delText>222.4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FD94B00" w14:textId="68336F28" w:rsidR="008D6B68" w:rsidDel="00CD5A81" w:rsidRDefault="008D6B68">
            <w:pPr>
              <w:pStyle w:val="TAC"/>
              <w:rPr>
                <w:del w:id="5231" w:author="Rodriguez-Herrera, Alfonso" w:date="2021-12-06T15:02:00Z"/>
                <w:lang w:val="en-US" w:eastAsia="en-GB"/>
              </w:rPr>
            </w:pPr>
            <w:del w:id="5232" w:author="Rodriguez-Herrera, Alfonso" w:date="2021-12-06T15:02:00Z">
              <w:r w:rsidDel="00CD5A81">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E1F3190" w14:textId="5BE1F8EF" w:rsidR="008D6B68" w:rsidDel="00CD5A81" w:rsidRDefault="008D6B68">
            <w:pPr>
              <w:pStyle w:val="TAC"/>
              <w:rPr>
                <w:del w:id="5233" w:author="Rodriguez-Herrera, Alfonso" w:date="2021-12-06T15:02:00Z"/>
                <w:lang w:val="en-US" w:eastAsia="en-GB"/>
              </w:rPr>
            </w:pPr>
            <w:del w:id="5234" w:author="Rodriguez-Herrera, Alfonso" w:date="2021-12-06T15:02:00Z">
              <w:r w:rsidDel="00CD5A81">
                <w:rPr>
                  <w:lang w:val="en-US" w:eastAsia="en-GB"/>
                </w:rPr>
                <w:delText>228.9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BD5719" w14:textId="38F7DE60" w:rsidR="008D6B68" w:rsidDel="00CD5A81" w:rsidRDefault="008D6B68">
            <w:pPr>
              <w:pStyle w:val="TAC"/>
              <w:rPr>
                <w:del w:id="5235" w:author="Rodriguez-Herrera, Alfonso" w:date="2021-12-06T15:02:00Z"/>
                <w:lang w:val="en-US" w:eastAsia="en-GB"/>
              </w:rPr>
            </w:pPr>
            <w:del w:id="5236" w:author="Rodriguez-Herrera, Alfonso" w:date="2021-12-06T15:02:00Z">
              <w:r w:rsidDel="00CD5A81">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3C3489B" w14:textId="57DD7628" w:rsidR="008D6B68" w:rsidDel="00CD5A81" w:rsidRDefault="008D6B68">
            <w:pPr>
              <w:pStyle w:val="TAC"/>
              <w:rPr>
                <w:del w:id="5237" w:author="Rodriguez-Herrera, Alfonso" w:date="2021-12-06T15:02:00Z"/>
                <w:lang w:val="en-US" w:eastAsia="en-GB"/>
              </w:rPr>
            </w:pPr>
            <w:del w:id="5238" w:author="Rodriguez-Herrera, Alfonso" w:date="2021-12-06T15:02:00Z">
              <w:r w:rsidDel="00CD5A81">
                <w:rPr>
                  <w:lang w:val="en-US" w:eastAsia="en-GB"/>
                </w:rPr>
                <w:delText>248.2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5C512CA" w14:textId="437EF222" w:rsidR="008D6B68" w:rsidDel="00CD5A81" w:rsidRDefault="008D6B68">
            <w:pPr>
              <w:pStyle w:val="TAC"/>
              <w:rPr>
                <w:del w:id="5239" w:author="Rodriguez-Herrera, Alfonso" w:date="2021-12-06T15:02:00Z"/>
                <w:lang w:val="en-US" w:eastAsia="en-GB"/>
              </w:rPr>
            </w:pPr>
            <w:del w:id="5240" w:author="Rodriguez-Herrera, Alfonso" w:date="2021-12-06T15:02:00Z">
              <w:r w:rsidDel="00CD5A81">
                <w:rPr>
                  <w:lang w:val="en-US" w:eastAsia="en-GB"/>
                </w:rPr>
                <w:delText>0.992</w:delText>
              </w:r>
            </w:del>
          </w:p>
        </w:tc>
      </w:tr>
      <w:tr w:rsidR="008D6B68" w:rsidDel="00CD5A81" w14:paraId="0C791D09" w14:textId="18E27BEC" w:rsidTr="008D6B68">
        <w:trPr>
          <w:trHeight w:val="290"/>
          <w:jc w:val="center"/>
          <w:del w:id="5241"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19E8111" w14:textId="70ECB86E" w:rsidR="008D6B68" w:rsidDel="00CD5A81" w:rsidRDefault="008D6B68">
            <w:pPr>
              <w:pStyle w:val="TAC"/>
              <w:rPr>
                <w:del w:id="5242" w:author="Rodriguez-Herrera, Alfonso" w:date="2021-12-06T15:02:00Z"/>
                <w:lang w:val="en-US" w:eastAsia="en-GB"/>
              </w:rPr>
            </w:pPr>
            <w:del w:id="5243" w:author="Rodriguez-Herrera, Alfonso" w:date="2021-12-06T15:02:00Z">
              <w:r w:rsidDel="00CD5A81">
                <w:rPr>
                  <w:lang w:val="en-US" w:eastAsia="en-GB"/>
                </w:rPr>
                <w:delText>195.8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8CA286B" w14:textId="0939545A" w:rsidR="008D6B68" w:rsidDel="00CD5A81" w:rsidRDefault="008D6B68">
            <w:pPr>
              <w:pStyle w:val="TAC"/>
              <w:rPr>
                <w:del w:id="5244" w:author="Rodriguez-Herrera, Alfonso" w:date="2021-12-06T15:02:00Z"/>
                <w:lang w:val="en-US" w:eastAsia="en-GB"/>
              </w:rPr>
            </w:pPr>
            <w:del w:id="5245" w:author="Rodriguez-Herrera, Alfonso" w:date="2021-12-06T15:02:00Z">
              <w:r w:rsidDel="00CD5A81">
                <w:rPr>
                  <w:lang w:val="en-US" w:eastAsia="en-GB"/>
                </w:rPr>
                <w:delText>0.981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E7D5009" w14:textId="15CBD5FE" w:rsidR="008D6B68" w:rsidDel="00CD5A81" w:rsidRDefault="008D6B68">
            <w:pPr>
              <w:pStyle w:val="TAC"/>
              <w:rPr>
                <w:del w:id="5246" w:author="Rodriguez-Herrera, Alfonso" w:date="2021-12-06T15:02:00Z"/>
                <w:lang w:val="en-US" w:eastAsia="en-GB"/>
              </w:rPr>
            </w:pPr>
            <w:del w:id="5247" w:author="Rodriguez-Herrera, Alfonso" w:date="2021-12-06T15:02:00Z">
              <w:r w:rsidDel="00CD5A81">
                <w:rPr>
                  <w:lang w:val="en-US" w:eastAsia="en-GB"/>
                </w:rPr>
                <w:delText>206.6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87447D4" w14:textId="0BC05571" w:rsidR="008D6B68" w:rsidDel="00CD5A81" w:rsidRDefault="008D6B68">
            <w:pPr>
              <w:pStyle w:val="TAC"/>
              <w:rPr>
                <w:del w:id="5248" w:author="Rodriguez-Herrera, Alfonso" w:date="2021-12-06T15:02:00Z"/>
                <w:lang w:val="en-US" w:eastAsia="en-GB"/>
              </w:rPr>
            </w:pPr>
            <w:del w:id="5249" w:author="Rodriguez-Herrera, Alfonso" w:date="2021-12-06T15:02:00Z">
              <w:r w:rsidDel="00CD5A81">
                <w:rPr>
                  <w:lang w:val="en-US" w:eastAsia="en-GB"/>
                </w:rPr>
                <w:delText>0.984</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FF472B2" w14:textId="7D2235D1" w:rsidR="008D6B68" w:rsidDel="00CD5A81" w:rsidRDefault="008D6B68">
            <w:pPr>
              <w:pStyle w:val="TAC"/>
              <w:rPr>
                <w:del w:id="5250" w:author="Rodriguez-Herrera, Alfonso" w:date="2021-12-06T15:02:00Z"/>
                <w:lang w:val="en-US" w:eastAsia="en-GB"/>
              </w:rPr>
            </w:pPr>
            <w:del w:id="5251" w:author="Rodriguez-Herrera, Alfonso" w:date="2021-12-06T15:02:00Z">
              <w:r w:rsidDel="00CD5A81">
                <w:rPr>
                  <w:lang w:val="en-US" w:eastAsia="en-GB"/>
                </w:rPr>
                <w:delText>215.2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FE0F8F8" w14:textId="1A8228AB" w:rsidR="008D6B68" w:rsidDel="00CD5A81" w:rsidRDefault="008D6B68">
            <w:pPr>
              <w:pStyle w:val="TAC"/>
              <w:rPr>
                <w:del w:id="5252" w:author="Rodriguez-Herrera, Alfonso" w:date="2021-12-06T15:02:00Z"/>
                <w:lang w:val="en-US" w:eastAsia="en-GB"/>
              </w:rPr>
            </w:pPr>
            <w:del w:id="5253" w:author="Rodriguez-Herrera, Alfonso" w:date="2021-12-06T15:02:00Z">
              <w:r w:rsidDel="00CD5A81">
                <w:rPr>
                  <w:lang w:val="en-US" w:eastAsia="en-GB"/>
                </w:rPr>
                <w:delText>0.987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4BC27EC" w14:textId="6AB35061" w:rsidR="008D6B68" w:rsidDel="00CD5A81" w:rsidRDefault="008D6B68">
            <w:pPr>
              <w:pStyle w:val="TAC"/>
              <w:rPr>
                <w:del w:id="5254" w:author="Rodriguez-Herrera, Alfonso" w:date="2021-12-06T15:02:00Z"/>
                <w:lang w:val="en-US" w:eastAsia="en-GB"/>
              </w:rPr>
            </w:pPr>
            <w:del w:id="5255" w:author="Rodriguez-Herrera, Alfonso" w:date="2021-12-06T15:02:00Z">
              <w:r w:rsidDel="00CD5A81">
                <w:rPr>
                  <w:lang w:val="en-US" w:eastAsia="en-GB"/>
                </w:rPr>
                <w:delText>240.9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1545CCE" w14:textId="5E8E6C6D" w:rsidR="008D6B68" w:rsidDel="00CD5A81" w:rsidRDefault="008D6B68">
            <w:pPr>
              <w:pStyle w:val="TAC"/>
              <w:rPr>
                <w:del w:id="5256" w:author="Rodriguez-Herrera, Alfonso" w:date="2021-12-06T15:02:00Z"/>
                <w:lang w:val="en-US" w:eastAsia="en-GB"/>
              </w:rPr>
            </w:pPr>
            <w:del w:id="5257" w:author="Rodriguez-Herrera, Alfonso" w:date="2021-12-06T15:02:00Z">
              <w:r w:rsidDel="00CD5A81">
                <w:rPr>
                  <w:lang w:val="en-US" w:eastAsia="en-GB"/>
                </w:rPr>
                <w:delText>0.987</w:delText>
              </w:r>
            </w:del>
          </w:p>
        </w:tc>
      </w:tr>
      <w:tr w:rsidR="008D6B68" w:rsidDel="00CD5A81" w14:paraId="03A77CA9" w14:textId="7294FE56" w:rsidTr="008D6B68">
        <w:trPr>
          <w:trHeight w:val="290"/>
          <w:jc w:val="center"/>
          <w:del w:id="5258"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D5B9FB7" w14:textId="25FF97C2" w:rsidR="008D6B68" w:rsidDel="00CD5A81" w:rsidRDefault="008D6B68">
            <w:pPr>
              <w:pStyle w:val="TAC"/>
              <w:rPr>
                <w:del w:id="5259" w:author="Rodriguez-Herrera, Alfonso" w:date="2021-12-06T15:02:00Z"/>
                <w:lang w:val="en-US" w:eastAsia="en-GB"/>
              </w:rPr>
            </w:pPr>
            <w:del w:id="5260" w:author="Rodriguez-Herrera, Alfonso" w:date="2021-12-06T15:02:00Z">
              <w:r w:rsidDel="00CD5A81">
                <w:rPr>
                  <w:lang w:val="en-US" w:eastAsia="en-GB"/>
                </w:rPr>
                <w:delText>110.40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F0AE0DB" w14:textId="62A12A50" w:rsidR="008D6B68" w:rsidDel="00CD5A81" w:rsidRDefault="008D6B68">
            <w:pPr>
              <w:pStyle w:val="TAC"/>
              <w:rPr>
                <w:del w:id="5261" w:author="Rodriguez-Herrera, Alfonso" w:date="2021-12-06T15:02:00Z"/>
                <w:lang w:val="en-US" w:eastAsia="en-GB"/>
              </w:rPr>
            </w:pPr>
            <w:del w:id="5262" w:author="Rodriguez-Herrera, Alfonso" w:date="2021-12-06T15:02:00Z">
              <w:r w:rsidDel="00CD5A81">
                <w:rPr>
                  <w:lang w:val="en-US" w:eastAsia="en-GB"/>
                </w:rPr>
                <w:delText>0.809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F61264C" w14:textId="683FA829" w:rsidR="008D6B68" w:rsidDel="00CD5A81" w:rsidRDefault="008D6B68">
            <w:pPr>
              <w:pStyle w:val="TAC"/>
              <w:rPr>
                <w:del w:id="5263" w:author="Rodriguez-Herrera, Alfonso" w:date="2021-12-06T15:02:00Z"/>
                <w:lang w:val="en-US" w:eastAsia="en-GB"/>
              </w:rPr>
            </w:pPr>
            <w:del w:id="5264" w:author="Rodriguez-Herrera, Alfonso" w:date="2021-12-06T15:02:00Z">
              <w:r w:rsidDel="00CD5A81">
                <w:rPr>
                  <w:lang w:val="en-US" w:eastAsia="en-GB"/>
                </w:rPr>
                <w:delText>190.7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D070B4D" w14:textId="78DC5162" w:rsidR="008D6B68" w:rsidDel="00CD5A81" w:rsidRDefault="008D6B68">
            <w:pPr>
              <w:pStyle w:val="TAC"/>
              <w:rPr>
                <w:del w:id="5265" w:author="Rodriguez-Herrera, Alfonso" w:date="2021-12-06T15:02:00Z"/>
                <w:lang w:val="en-US" w:eastAsia="en-GB"/>
              </w:rPr>
            </w:pPr>
            <w:del w:id="5266" w:author="Rodriguez-Herrera, Alfonso" w:date="2021-12-06T15:02:00Z">
              <w:r w:rsidDel="00CD5A81">
                <w:rPr>
                  <w:lang w:val="en-US" w:eastAsia="en-GB"/>
                </w:rPr>
                <w:delText>0.969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2494CB5" w14:textId="08200913" w:rsidR="008D6B68" w:rsidDel="00CD5A81" w:rsidRDefault="008D6B68">
            <w:pPr>
              <w:pStyle w:val="TAC"/>
              <w:rPr>
                <w:del w:id="5267" w:author="Rodriguez-Herrera, Alfonso" w:date="2021-12-06T15:02:00Z"/>
                <w:lang w:val="en-US" w:eastAsia="en-GB"/>
              </w:rPr>
            </w:pPr>
            <w:del w:id="5268" w:author="Rodriguez-Herrera, Alfonso" w:date="2021-12-06T15:02:00Z">
              <w:r w:rsidDel="00CD5A81">
                <w:rPr>
                  <w:lang w:val="en-US" w:eastAsia="en-GB"/>
                </w:rPr>
                <w:delText>201.6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1109D63" w14:textId="7E0A5FC2" w:rsidR="008D6B68" w:rsidDel="00CD5A81" w:rsidRDefault="008D6B68">
            <w:pPr>
              <w:pStyle w:val="TAC"/>
              <w:rPr>
                <w:del w:id="5269" w:author="Rodriguez-Herrera, Alfonso" w:date="2021-12-06T15:02:00Z"/>
                <w:lang w:val="en-US" w:eastAsia="en-GB"/>
              </w:rPr>
            </w:pPr>
            <w:del w:id="5270" w:author="Rodriguez-Herrera, Alfonso" w:date="2021-12-06T15:02:00Z">
              <w:r w:rsidDel="00CD5A81">
                <w:rPr>
                  <w:lang w:val="en-US" w:eastAsia="en-GB"/>
                </w:rPr>
                <w:delText>0.975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572AC70" w14:textId="38A7D745" w:rsidR="008D6B68" w:rsidDel="00CD5A81" w:rsidRDefault="008D6B68">
            <w:pPr>
              <w:pStyle w:val="TAC"/>
              <w:rPr>
                <w:del w:id="5271" w:author="Rodriguez-Herrera, Alfonso" w:date="2021-12-06T15:02:00Z"/>
                <w:lang w:val="en-US" w:eastAsia="en-GB"/>
              </w:rPr>
            </w:pPr>
            <w:del w:id="5272" w:author="Rodriguez-Herrera, Alfonso" w:date="2021-12-06T15:02:00Z">
              <w:r w:rsidDel="00CD5A81">
                <w:rPr>
                  <w:lang w:val="en-US" w:eastAsia="en-GB"/>
                </w:rPr>
                <w:delText>233.7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B4E3DD8" w14:textId="31645EC8" w:rsidR="008D6B68" w:rsidDel="00CD5A81" w:rsidRDefault="008D6B68">
            <w:pPr>
              <w:pStyle w:val="TAC"/>
              <w:rPr>
                <w:del w:id="5273" w:author="Rodriguez-Herrera, Alfonso" w:date="2021-12-06T15:02:00Z"/>
                <w:lang w:val="en-US" w:eastAsia="en-GB"/>
              </w:rPr>
            </w:pPr>
            <w:del w:id="5274" w:author="Rodriguez-Herrera, Alfonso" w:date="2021-12-06T15:02:00Z">
              <w:r w:rsidDel="00CD5A81">
                <w:rPr>
                  <w:lang w:val="en-US" w:eastAsia="en-GB"/>
                </w:rPr>
                <w:delText>0.982</w:delText>
              </w:r>
            </w:del>
          </w:p>
        </w:tc>
      </w:tr>
      <w:tr w:rsidR="008D6B68" w:rsidDel="00CD5A81" w14:paraId="39A749C7" w14:textId="46E5CB9E" w:rsidTr="008D6B68">
        <w:trPr>
          <w:trHeight w:val="290"/>
          <w:jc w:val="center"/>
          <w:del w:id="5275"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B66162B" w14:textId="4376AF0F" w:rsidR="008D6B68" w:rsidDel="00CD5A81" w:rsidRDefault="008D6B68">
            <w:pPr>
              <w:pStyle w:val="TAC"/>
              <w:rPr>
                <w:del w:id="5276" w:author="Rodriguez-Herrera, Alfonso" w:date="2021-12-06T15:02:00Z"/>
                <w:lang w:val="en-US" w:eastAsia="en-GB"/>
              </w:rPr>
            </w:pPr>
            <w:del w:id="5277" w:author="Rodriguez-Herrera, Alfonso" w:date="2021-12-06T15:02:00Z">
              <w:r w:rsidDel="00CD5A81">
                <w:rPr>
                  <w:lang w:val="en-US" w:eastAsia="en-GB"/>
                </w:rPr>
                <w:delText>40.80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66D40FF" w14:textId="584FE629" w:rsidR="008D6B68" w:rsidDel="00CD5A81" w:rsidRDefault="008D6B68">
            <w:pPr>
              <w:pStyle w:val="TAC"/>
              <w:rPr>
                <w:del w:id="5278" w:author="Rodriguez-Herrera, Alfonso" w:date="2021-12-06T15:02:00Z"/>
                <w:lang w:val="en-US" w:eastAsia="en-GB"/>
              </w:rPr>
            </w:pPr>
            <w:del w:id="5279" w:author="Rodriguez-Herrera, Alfonso" w:date="2021-12-06T15:02:00Z">
              <w:r w:rsidDel="00CD5A81">
                <w:rPr>
                  <w:lang w:val="en-US" w:eastAsia="en-GB"/>
                </w:rPr>
                <w:delText>0.823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8633427" w14:textId="349408B2" w:rsidR="008D6B68" w:rsidDel="00CD5A81" w:rsidRDefault="008D6B68">
            <w:pPr>
              <w:pStyle w:val="TAC"/>
              <w:rPr>
                <w:del w:id="5280" w:author="Rodriguez-Herrera, Alfonso" w:date="2021-12-06T15:02:00Z"/>
                <w:lang w:val="en-US" w:eastAsia="en-GB"/>
              </w:rPr>
            </w:pPr>
            <w:del w:id="5281" w:author="Rodriguez-Herrera, Alfonso" w:date="2021-12-06T15:02:00Z">
              <w:r w:rsidDel="00CD5A81">
                <w:rPr>
                  <w:lang w:val="en-US" w:eastAsia="en-GB"/>
                </w:rPr>
                <w:delText>120.52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0D49AE1" w14:textId="60DB3886" w:rsidR="008D6B68" w:rsidDel="00CD5A81" w:rsidRDefault="008D6B68">
            <w:pPr>
              <w:pStyle w:val="TAC"/>
              <w:rPr>
                <w:del w:id="5282" w:author="Rodriguez-Herrera, Alfonso" w:date="2021-12-06T15:02:00Z"/>
                <w:lang w:val="en-US" w:eastAsia="en-GB"/>
              </w:rPr>
            </w:pPr>
            <w:del w:id="5283" w:author="Rodriguez-Herrera, Alfonso" w:date="2021-12-06T15:02:00Z">
              <w:r w:rsidDel="00CD5A81">
                <w:rPr>
                  <w:lang w:val="en-US" w:eastAsia="en-GB"/>
                </w:rPr>
                <w:delText>0.778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74673FF" w14:textId="09AAE269" w:rsidR="008D6B68" w:rsidDel="00CD5A81" w:rsidRDefault="008D6B68">
            <w:pPr>
              <w:pStyle w:val="TAC"/>
              <w:rPr>
                <w:del w:id="5284" w:author="Rodriguez-Herrera, Alfonso" w:date="2021-12-06T15:02:00Z"/>
                <w:lang w:val="en-US" w:eastAsia="en-GB"/>
              </w:rPr>
            </w:pPr>
            <w:del w:id="5285" w:author="Rodriguez-Herrera, Alfonso" w:date="2021-12-06T15:02:00Z">
              <w:r w:rsidDel="00CD5A81">
                <w:rPr>
                  <w:lang w:val="en-US" w:eastAsia="en-GB"/>
                </w:rPr>
                <w:delText>187.9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4DCB157" w14:textId="09BF1889" w:rsidR="008D6B68" w:rsidDel="00CD5A81" w:rsidRDefault="008D6B68">
            <w:pPr>
              <w:pStyle w:val="TAC"/>
              <w:rPr>
                <w:del w:id="5286" w:author="Rodriguez-Herrera, Alfonso" w:date="2021-12-06T15:02:00Z"/>
                <w:lang w:val="en-US" w:eastAsia="en-GB"/>
              </w:rPr>
            </w:pPr>
            <w:del w:id="5287" w:author="Rodriguez-Herrera, Alfonso" w:date="2021-12-06T15:02:00Z">
              <w:r w:rsidDel="00CD5A81">
                <w:rPr>
                  <w:lang w:val="en-US" w:eastAsia="en-GB"/>
                </w:rPr>
                <w:delText>0.955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18C16D2" w14:textId="06F1DD7B" w:rsidR="008D6B68" w:rsidDel="00CD5A81" w:rsidRDefault="008D6B68">
            <w:pPr>
              <w:pStyle w:val="TAC"/>
              <w:rPr>
                <w:del w:id="5288" w:author="Rodriguez-Herrera, Alfonso" w:date="2021-12-06T15:02:00Z"/>
                <w:lang w:val="en-US" w:eastAsia="en-GB"/>
              </w:rPr>
            </w:pPr>
            <w:del w:id="5289" w:author="Rodriguez-Herrera, Alfonso" w:date="2021-12-06T15:02:00Z">
              <w:r w:rsidDel="00CD5A81">
                <w:rPr>
                  <w:lang w:val="en-US" w:eastAsia="en-GB"/>
                </w:rPr>
                <w:delText>226.4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6544351" w14:textId="78CC0B98" w:rsidR="008D6B68" w:rsidDel="00CD5A81" w:rsidRDefault="008D6B68">
            <w:pPr>
              <w:pStyle w:val="TAC"/>
              <w:rPr>
                <w:del w:id="5290" w:author="Rodriguez-Herrera, Alfonso" w:date="2021-12-06T15:02:00Z"/>
                <w:lang w:val="en-US" w:eastAsia="en-GB"/>
              </w:rPr>
            </w:pPr>
            <w:del w:id="5291" w:author="Rodriguez-Herrera, Alfonso" w:date="2021-12-06T15:02:00Z">
              <w:r w:rsidDel="00CD5A81">
                <w:rPr>
                  <w:lang w:val="en-US" w:eastAsia="en-GB"/>
                </w:rPr>
                <w:delText>0.977</w:delText>
              </w:r>
            </w:del>
          </w:p>
        </w:tc>
      </w:tr>
      <w:tr w:rsidR="008D6B68" w:rsidDel="00CD5A81" w14:paraId="0F2BA7BB" w14:textId="3AE6B54B" w:rsidTr="008D6B68">
        <w:trPr>
          <w:trHeight w:val="290"/>
          <w:jc w:val="center"/>
          <w:del w:id="5292"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1C6187B" w14:textId="2CA741B1" w:rsidR="008D6B68" w:rsidDel="00CD5A81" w:rsidRDefault="008D6B68">
            <w:pPr>
              <w:pStyle w:val="TAC"/>
              <w:rPr>
                <w:del w:id="5293" w:author="Rodriguez-Herrera, Alfonso" w:date="2021-12-06T15:02:00Z"/>
                <w:lang w:val="en-US" w:eastAsia="en-GB"/>
              </w:rPr>
            </w:pPr>
            <w:del w:id="5294" w:author="Rodriguez-Herrera, Alfonso" w:date="2021-12-06T15:02:00Z">
              <w:r w:rsidDel="00CD5A81">
                <w:rPr>
                  <w:lang w:val="en-US" w:eastAsia="en-GB"/>
                </w:rPr>
                <w:delText>331.21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7A60193" w14:textId="57D2B810" w:rsidR="008D6B68" w:rsidDel="00CD5A81" w:rsidRDefault="008D6B68">
            <w:pPr>
              <w:pStyle w:val="TAC"/>
              <w:rPr>
                <w:del w:id="5295" w:author="Rodriguez-Herrera, Alfonso" w:date="2021-12-06T15:02:00Z"/>
                <w:lang w:val="en-US" w:eastAsia="en-GB"/>
              </w:rPr>
            </w:pPr>
            <w:del w:id="5296" w:author="Rodriguez-Herrera, Alfonso" w:date="2021-12-06T15:02:00Z">
              <w:r w:rsidDel="00CD5A81">
                <w:rPr>
                  <w:lang w:val="en-US" w:eastAsia="en-GB"/>
                </w:rPr>
                <w:delText>0.96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697248B" w14:textId="02626730" w:rsidR="008D6B68" w:rsidDel="00CD5A81" w:rsidRDefault="008D6B68">
            <w:pPr>
              <w:pStyle w:val="TAC"/>
              <w:rPr>
                <w:del w:id="5297" w:author="Rodriguez-Herrera, Alfonso" w:date="2021-12-06T15:02:00Z"/>
                <w:lang w:val="en-US" w:eastAsia="en-GB"/>
              </w:rPr>
            </w:pPr>
            <w:del w:id="5298" w:author="Rodriguez-Herrera, Alfonso" w:date="2021-12-06T15:02:00Z">
              <w:r w:rsidDel="00CD5A81">
                <w:rPr>
                  <w:lang w:val="en-US" w:eastAsia="en-GB"/>
                </w:rPr>
                <w:delText>61.05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F61AE8D" w14:textId="42EE9CED" w:rsidR="008D6B68" w:rsidDel="00CD5A81" w:rsidRDefault="008D6B68">
            <w:pPr>
              <w:pStyle w:val="TAC"/>
              <w:rPr>
                <w:del w:id="5299" w:author="Rodriguez-Herrera, Alfonso" w:date="2021-12-06T15:02:00Z"/>
                <w:lang w:val="en-US" w:eastAsia="en-GB"/>
              </w:rPr>
            </w:pPr>
            <w:del w:id="5300" w:author="Rodriguez-Herrera, Alfonso" w:date="2021-12-06T15:02:00Z">
              <w:r w:rsidDel="00CD5A81">
                <w:rPr>
                  <w:lang w:val="en-US" w:eastAsia="en-GB"/>
                </w:rPr>
                <w:delText>0.731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172510F" w14:textId="41CD881D" w:rsidR="008D6B68" w:rsidDel="00CD5A81" w:rsidRDefault="008D6B68">
            <w:pPr>
              <w:pStyle w:val="TAC"/>
              <w:rPr>
                <w:del w:id="5301" w:author="Rodriguez-Herrera, Alfonso" w:date="2021-12-06T15:02:00Z"/>
                <w:lang w:val="en-US" w:eastAsia="en-GB"/>
              </w:rPr>
            </w:pPr>
            <w:del w:id="5302" w:author="Rodriguez-Herrera, Alfonso" w:date="2021-12-06T15:02:00Z">
              <w:r w:rsidDel="00CD5A81">
                <w:rPr>
                  <w:lang w:val="en-US" w:eastAsia="en-GB"/>
                </w:rPr>
                <w:delText>128.66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99C6D69" w14:textId="5C605420" w:rsidR="008D6B68" w:rsidDel="00CD5A81" w:rsidRDefault="008D6B68">
            <w:pPr>
              <w:pStyle w:val="TAC"/>
              <w:rPr>
                <w:del w:id="5303" w:author="Rodriguez-Herrera, Alfonso" w:date="2021-12-06T15:02:00Z"/>
                <w:lang w:val="en-US" w:eastAsia="en-GB"/>
              </w:rPr>
            </w:pPr>
            <w:del w:id="5304" w:author="Rodriguez-Herrera, Alfonso" w:date="2021-12-06T15:02:00Z">
              <w:r w:rsidDel="00CD5A81">
                <w:rPr>
                  <w:lang w:val="en-US" w:eastAsia="en-GB"/>
                </w:rPr>
                <w:delText>0.751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11E417E" w14:textId="62355A2F" w:rsidR="008D6B68" w:rsidDel="00CD5A81" w:rsidRDefault="008D6B68">
            <w:pPr>
              <w:pStyle w:val="TAC"/>
              <w:rPr>
                <w:del w:id="5305" w:author="Rodriguez-Herrera, Alfonso" w:date="2021-12-06T15:02:00Z"/>
                <w:lang w:val="en-US" w:eastAsia="en-GB"/>
              </w:rPr>
            </w:pPr>
            <w:del w:id="5306" w:author="Rodriguez-Herrera, Alfonso" w:date="2021-12-06T15:02:00Z">
              <w:r w:rsidDel="00CD5A81">
                <w:rPr>
                  <w:lang w:val="en-US" w:eastAsia="en-GB"/>
                </w:rPr>
                <w:delText>219.1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0C34B46" w14:textId="0C29CE94" w:rsidR="008D6B68" w:rsidDel="00CD5A81" w:rsidRDefault="008D6B68">
            <w:pPr>
              <w:pStyle w:val="TAC"/>
              <w:rPr>
                <w:del w:id="5307" w:author="Rodriguez-Herrera, Alfonso" w:date="2021-12-06T15:02:00Z"/>
                <w:lang w:val="en-US" w:eastAsia="en-GB"/>
              </w:rPr>
            </w:pPr>
            <w:del w:id="5308" w:author="Rodriguez-Herrera, Alfonso" w:date="2021-12-06T15:02:00Z">
              <w:r w:rsidDel="00CD5A81">
                <w:rPr>
                  <w:lang w:val="en-US" w:eastAsia="en-GB"/>
                </w:rPr>
                <w:delText>0.971</w:delText>
              </w:r>
            </w:del>
          </w:p>
        </w:tc>
      </w:tr>
      <w:tr w:rsidR="008D6B68" w:rsidDel="00CD5A81" w14:paraId="11F6813C" w14:textId="51FB6E07" w:rsidTr="008D6B68">
        <w:trPr>
          <w:trHeight w:val="290"/>
          <w:jc w:val="center"/>
          <w:del w:id="5309"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8CE689C" w14:textId="245E7166" w:rsidR="008D6B68" w:rsidDel="00CD5A81" w:rsidRDefault="008D6B68">
            <w:pPr>
              <w:pStyle w:val="TAC"/>
              <w:rPr>
                <w:del w:id="5310" w:author="Rodriguez-Herrera, Alfonso" w:date="2021-12-06T15:02:00Z"/>
                <w:lang w:val="en-US" w:eastAsia="en-GB"/>
              </w:rPr>
            </w:pPr>
            <w:del w:id="531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18FDA93" w14:textId="34D3FAB9" w:rsidR="008D6B68" w:rsidDel="00CD5A81" w:rsidRDefault="008D6B68">
            <w:pPr>
              <w:pStyle w:val="TAC"/>
              <w:rPr>
                <w:del w:id="5312" w:author="Rodriguez-Herrera, Alfonso" w:date="2021-12-06T15:02:00Z"/>
                <w:lang w:val="en-US" w:eastAsia="en-GB"/>
              </w:rPr>
            </w:pPr>
            <w:del w:id="531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6C11231" w14:textId="7C57C948" w:rsidR="008D6B68" w:rsidDel="00CD5A81" w:rsidRDefault="008D6B68">
            <w:pPr>
              <w:pStyle w:val="TAC"/>
              <w:rPr>
                <w:del w:id="5314" w:author="Rodriguez-Herrera, Alfonso" w:date="2021-12-06T15:02:00Z"/>
                <w:lang w:val="en-US" w:eastAsia="en-GB"/>
              </w:rPr>
            </w:pPr>
            <w:del w:id="5315" w:author="Rodriguez-Herrera, Alfonso" w:date="2021-12-06T15:02:00Z">
              <w:r w:rsidDel="00CD5A81">
                <w:rPr>
                  <w:lang w:val="en-US" w:eastAsia="en-GB"/>
                </w:rPr>
                <w:delText>1.57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7E3C501" w14:textId="60DEFBD2" w:rsidR="008D6B68" w:rsidDel="00CD5A81" w:rsidRDefault="008D6B68">
            <w:pPr>
              <w:pStyle w:val="TAC"/>
              <w:rPr>
                <w:del w:id="5316" w:author="Rodriguez-Herrera, Alfonso" w:date="2021-12-06T15:02:00Z"/>
                <w:lang w:val="en-US" w:eastAsia="en-GB"/>
              </w:rPr>
            </w:pPr>
            <w:del w:id="5317" w:author="Rodriguez-Herrera, Alfonso" w:date="2021-12-06T15:02:00Z">
              <w:r w:rsidDel="00CD5A81">
                <w:rPr>
                  <w:lang w:val="en-US" w:eastAsia="en-GB"/>
                </w:rPr>
                <w:delText>0.88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809A415" w14:textId="055A16E4" w:rsidR="008D6B68" w:rsidDel="00CD5A81" w:rsidRDefault="008D6B68">
            <w:pPr>
              <w:pStyle w:val="TAC"/>
              <w:rPr>
                <w:del w:id="5318" w:author="Rodriguez-Herrera, Alfonso" w:date="2021-12-06T15:02:00Z"/>
                <w:lang w:val="en-US" w:eastAsia="en-GB"/>
              </w:rPr>
            </w:pPr>
            <w:del w:id="5319" w:author="Rodriguez-Herrera, Alfonso" w:date="2021-12-06T15:02:00Z">
              <w:r w:rsidDel="00CD5A81">
                <w:rPr>
                  <w:lang w:val="en-US" w:eastAsia="en-GB"/>
                </w:rPr>
                <w:delText>77.33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E8A90D" w14:textId="11B8BABE" w:rsidR="008D6B68" w:rsidDel="00CD5A81" w:rsidRDefault="008D6B68">
            <w:pPr>
              <w:pStyle w:val="TAC"/>
              <w:rPr>
                <w:del w:id="5320" w:author="Rodriguez-Herrera, Alfonso" w:date="2021-12-06T15:02:00Z"/>
                <w:lang w:val="en-US" w:eastAsia="en-GB"/>
              </w:rPr>
            </w:pPr>
            <w:del w:id="5321" w:author="Rodriguez-Herrera, Alfonso" w:date="2021-12-06T15:02:00Z">
              <w:r w:rsidDel="00CD5A81">
                <w:rPr>
                  <w:lang w:val="en-US" w:eastAsia="en-GB"/>
                </w:rPr>
                <w:delText>0.645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CAA0F19" w14:textId="26E20735" w:rsidR="008D6B68" w:rsidDel="00CD5A81" w:rsidRDefault="008D6B68">
            <w:pPr>
              <w:pStyle w:val="TAC"/>
              <w:rPr>
                <w:del w:id="5322" w:author="Rodriguez-Herrera, Alfonso" w:date="2021-12-06T15:02:00Z"/>
                <w:lang w:val="en-US" w:eastAsia="en-GB"/>
              </w:rPr>
            </w:pPr>
            <w:del w:id="5323" w:author="Rodriguez-Herrera, Alfonso" w:date="2021-12-06T15:02:00Z">
              <w:r w:rsidDel="00CD5A81">
                <w:rPr>
                  <w:lang w:val="en-US" w:eastAsia="en-GB"/>
                </w:rPr>
                <w:delText>211.9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11EE79" w14:textId="26883239" w:rsidR="008D6B68" w:rsidDel="00CD5A81" w:rsidRDefault="008D6B68">
            <w:pPr>
              <w:pStyle w:val="TAC"/>
              <w:rPr>
                <w:del w:id="5324" w:author="Rodriguez-Herrera, Alfonso" w:date="2021-12-06T15:02:00Z"/>
                <w:lang w:val="en-US" w:eastAsia="en-GB"/>
              </w:rPr>
            </w:pPr>
            <w:del w:id="5325" w:author="Rodriguez-Herrera, Alfonso" w:date="2021-12-06T15:02:00Z">
              <w:r w:rsidDel="00CD5A81">
                <w:rPr>
                  <w:lang w:val="en-US" w:eastAsia="en-GB"/>
                </w:rPr>
                <w:delText>0.962</w:delText>
              </w:r>
            </w:del>
          </w:p>
        </w:tc>
      </w:tr>
      <w:tr w:rsidR="008D6B68" w:rsidDel="00CD5A81" w14:paraId="55E6BB4C" w14:textId="183DE695" w:rsidTr="008D6B68">
        <w:trPr>
          <w:trHeight w:val="290"/>
          <w:jc w:val="center"/>
          <w:del w:id="5326"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8C89637" w14:textId="0FA95040" w:rsidR="008D6B68" w:rsidDel="00CD5A81" w:rsidRDefault="008D6B68">
            <w:pPr>
              <w:pStyle w:val="TAC"/>
              <w:rPr>
                <w:del w:id="5327" w:author="Rodriguez-Herrera, Alfonso" w:date="2021-12-06T15:02:00Z"/>
                <w:lang w:val="en-US" w:eastAsia="en-GB"/>
              </w:rPr>
            </w:pPr>
            <w:del w:id="532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379766" w14:textId="3FE0E4DA" w:rsidR="008D6B68" w:rsidDel="00CD5A81" w:rsidRDefault="008D6B68">
            <w:pPr>
              <w:pStyle w:val="TAC"/>
              <w:rPr>
                <w:del w:id="5329" w:author="Rodriguez-Herrera, Alfonso" w:date="2021-12-06T15:02:00Z"/>
                <w:lang w:val="en-US" w:eastAsia="en-GB"/>
              </w:rPr>
            </w:pPr>
            <w:del w:id="533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9B7C83F" w14:textId="06C6D0C2" w:rsidR="008D6B68" w:rsidDel="00CD5A81" w:rsidRDefault="008D6B68">
            <w:pPr>
              <w:pStyle w:val="TAC"/>
              <w:rPr>
                <w:del w:id="5331" w:author="Rodriguez-Herrera, Alfonso" w:date="2021-12-06T15:02:00Z"/>
                <w:lang w:val="en-US" w:eastAsia="en-GB"/>
              </w:rPr>
            </w:pPr>
            <w:del w:id="5332" w:author="Rodriguez-Herrera, Alfonso" w:date="2021-12-06T15:02:00Z">
              <w:r w:rsidDel="00CD5A81">
                <w:rPr>
                  <w:lang w:val="en-US" w:eastAsia="en-GB"/>
                </w:rPr>
                <w:delText>302.09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A89E877" w14:textId="7600466A" w:rsidR="008D6B68" w:rsidDel="00CD5A81" w:rsidRDefault="008D6B68">
            <w:pPr>
              <w:pStyle w:val="TAC"/>
              <w:rPr>
                <w:del w:id="5333" w:author="Rodriguez-Herrera, Alfonso" w:date="2021-12-06T15:02:00Z"/>
                <w:lang w:val="en-US" w:eastAsia="en-GB"/>
              </w:rPr>
            </w:pPr>
            <w:del w:id="5334" w:author="Rodriguez-Herrera, Alfonso" w:date="2021-12-06T15:02:00Z">
              <w:r w:rsidDel="00CD5A81">
                <w:rPr>
                  <w:lang w:val="en-US" w:eastAsia="en-GB"/>
                </w:rPr>
                <w:delText>0.99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7A7E3F6" w14:textId="4F990493" w:rsidR="008D6B68" w:rsidDel="00CD5A81" w:rsidRDefault="008D6B68">
            <w:pPr>
              <w:pStyle w:val="TAC"/>
              <w:rPr>
                <w:del w:id="5335" w:author="Rodriguez-Herrera, Alfonso" w:date="2021-12-06T15:02:00Z"/>
                <w:lang w:val="en-US" w:eastAsia="en-GB"/>
              </w:rPr>
            </w:pPr>
            <w:del w:id="5336" w:author="Rodriguez-Herrera, Alfonso" w:date="2021-12-06T15:02:00Z">
              <w:r w:rsidDel="00CD5A81">
                <w:rPr>
                  <w:lang w:val="en-US" w:eastAsia="en-GB"/>
                </w:rPr>
                <w:delText>25.99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EE14031" w14:textId="1759DC09" w:rsidR="008D6B68" w:rsidDel="00CD5A81" w:rsidRDefault="008D6B68">
            <w:pPr>
              <w:pStyle w:val="TAC"/>
              <w:rPr>
                <w:del w:id="5337" w:author="Rodriguez-Herrera, Alfonso" w:date="2021-12-06T15:02:00Z"/>
                <w:lang w:val="en-US" w:eastAsia="en-GB"/>
              </w:rPr>
            </w:pPr>
            <w:del w:id="5338" w:author="Rodriguez-Herrera, Alfonso" w:date="2021-12-06T15:02:00Z">
              <w:r w:rsidDel="00CD5A81">
                <w:rPr>
                  <w:lang w:val="en-US" w:eastAsia="en-GB"/>
                </w:rPr>
                <w:delText>0.762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26859E4" w14:textId="562527A3" w:rsidR="008D6B68" w:rsidDel="00CD5A81" w:rsidRDefault="008D6B68">
            <w:pPr>
              <w:pStyle w:val="TAC"/>
              <w:rPr>
                <w:del w:id="5339" w:author="Rodriguez-Herrera, Alfonso" w:date="2021-12-06T15:02:00Z"/>
                <w:lang w:val="en-US" w:eastAsia="en-GB"/>
              </w:rPr>
            </w:pPr>
            <w:del w:id="5340" w:author="Rodriguez-Herrera, Alfonso" w:date="2021-12-06T15:02:00Z">
              <w:r w:rsidDel="00CD5A81">
                <w:rPr>
                  <w:lang w:val="en-US" w:eastAsia="en-GB"/>
                </w:rPr>
                <w:delText>204.6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4D3B3F" w14:textId="2900A16F" w:rsidR="008D6B68" w:rsidDel="00CD5A81" w:rsidRDefault="008D6B68">
            <w:pPr>
              <w:pStyle w:val="TAC"/>
              <w:rPr>
                <w:del w:id="5341" w:author="Rodriguez-Herrera, Alfonso" w:date="2021-12-06T15:02:00Z"/>
                <w:lang w:val="en-US" w:eastAsia="en-GB"/>
              </w:rPr>
            </w:pPr>
            <w:del w:id="5342" w:author="Rodriguez-Herrera, Alfonso" w:date="2021-12-06T15:02:00Z">
              <w:r w:rsidDel="00CD5A81">
                <w:rPr>
                  <w:lang w:val="en-US" w:eastAsia="en-GB"/>
                </w:rPr>
                <w:delText>0.949</w:delText>
              </w:r>
            </w:del>
          </w:p>
        </w:tc>
      </w:tr>
      <w:tr w:rsidR="008D6B68" w:rsidDel="00CD5A81" w14:paraId="3F933A7B" w14:textId="713F62E8" w:rsidTr="008D6B68">
        <w:trPr>
          <w:trHeight w:val="290"/>
          <w:jc w:val="center"/>
          <w:del w:id="5343"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FAC4388" w14:textId="03909BF8" w:rsidR="008D6B68" w:rsidDel="00CD5A81" w:rsidRDefault="008D6B68">
            <w:pPr>
              <w:pStyle w:val="TAC"/>
              <w:rPr>
                <w:del w:id="5344" w:author="Rodriguez-Herrera, Alfonso" w:date="2021-12-06T15:02:00Z"/>
                <w:lang w:val="en-US" w:eastAsia="en-GB"/>
              </w:rPr>
            </w:pPr>
            <w:del w:id="534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EA7619E" w14:textId="189BFC7B" w:rsidR="008D6B68" w:rsidDel="00CD5A81" w:rsidRDefault="008D6B68">
            <w:pPr>
              <w:pStyle w:val="TAC"/>
              <w:rPr>
                <w:del w:id="5346" w:author="Rodriguez-Herrera, Alfonso" w:date="2021-12-06T15:02:00Z"/>
                <w:lang w:val="en-US" w:eastAsia="en-GB"/>
              </w:rPr>
            </w:pPr>
            <w:del w:id="534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658C07D" w14:textId="130A570B" w:rsidR="008D6B68" w:rsidDel="00CD5A81" w:rsidRDefault="008D6B68">
            <w:pPr>
              <w:pStyle w:val="TAC"/>
              <w:rPr>
                <w:del w:id="5348" w:author="Rodriguez-Herrera, Alfonso" w:date="2021-12-06T15:02:00Z"/>
                <w:lang w:val="en-US" w:eastAsia="en-GB"/>
              </w:rPr>
            </w:pPr>
            <w:del w:id="534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DD704D" w14:textId="12DB49FB" w:rsidR="008D6B68" w:rsidDel="00CD5A81" w:rsidRDefault="008D6B68">
            <w:pPr>
              <w:pStyle w:val="TAC"/>
              <w:rPr>
                <w:del w:id="5350" w:author="Rodriguez-Herrera, Alfonso" w:date="2021-12-06T15:02:00Z"/>
                <w:lang w:val="en-US" w:eastAsia="en-GB"/>
              </w:rPr>
            </w:pPr>
            <w:del w:id="535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B29FB3C" w14:textId="1EC3218B" w:rsidR="008D6B68" w:rsidDel="00CD5A81" w:rsidRDefault="008D6B68">
            <w:pPr>
              <w:pStyle w:val="TAC"/>
              <w:rPr>
                <w:del w:id="5352" w:author="Rodriguez-Herrera, Alfonso" w:date="2021-12-06T15:02:00Z"/>
                <w:lang w:val="en-US" w:eastAsia="en-GB"/>
              </w:rPr>
            </w:pPr>
            <w:del w:id="5353" w:author="Rodriguez-Herrera, Alfonso" w:date="2021-12-06T15:02:00Z">
              <w:r w:rsidDel="00CD5A81">
                <w:rPr>
                  <w:lang w:val="en-US" w:eastAsia="en-GB"/>
                </w:rPr>
                <w:delText>334.66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4980EA7" w14:textId="474C7E00" w:rsidR="008D6B68" w:rsidDel="00CD5A81" w:rsidRDefault="008D6B68">
            <w:pPr>
              <w:pStyle w:val="TAC"/>
              <w:rPr>
                <w:del w:id="5354" w:author="Rodriguez-Herrera, Alfonso" w:date="2021-12-06T15:02:00Z"/>
                <w:lang w:val="en-US" w:eastAsia="en-GB"/>
              </w:rPr>
            </w:pPr>
            <w:del w:id="5355" w:author="Rodriguez-Herrera, Alfonso" w:date="2021-12-06T15:02:00Z">
              <w:r w:rsidDel="00CD5A81">
                <w:rPr>
                  <w:lang w:val="en-US" w:eastAsia="en-GB"/>
                </w:rPr>
                <w:delText>0.928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876FF0C" w14:textId="4E31009F" w:rsidR="008D6B68" w:rsidDel="00CD5A81" w:rsidRDefault="008D6B68">
            <w:pPr>
              <w:pStyle w:val="TAC"/>
              <w:rPr>
                <w:del w:id="5356" w:author="Rodriguez-Herrera, Alfonso" w:date="2021-12-06T15:02:00Z"/>
                <w:lang w:val="en-US" w:eastAsia="en-GB"/>
              </w:rPr>
            </w:pPr>
            <w:del w:id="5357" w:author="Rodriguez-Herrera, Alfonso" w:date="2021-12-06T15:02:00Z">
              <w:r w:rsidDel="00CD5A81">
                <w:rPr>
                  <w:lang w:val="en-US" w:eastAsia="en-GB"/>
                </w:rPr>
                <w:delText>197.3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8235C28" w14:textId="79FCC5DB" w:rsidR="008D6B68" w:rsidDel="00CD5A81" w:rsidRDefault="008D6B68">
            <w:pPr>
              <w:pStyle w:val="TAC"/>
              <w:rPr>
                <w:del w:id="5358" w:author="Rodriguez-Herrera, Alfonso" w:date="2021-12-06T15:02:00Z"/>
                <w:lang w:val="en-US" w:eastAsia="en-GB"/>
              </w:rPr>
            </w:pPr>
            <w:del w:id="5359" w:author="Rodriguez-Herrera, Alfonso" w:date="2021-12-06T15:02:00Z">
              <w:r w:rsidDel="00CD5A81">
                <w:rPr>
                  <w:lang w:val="en-US" w:eastAsia="en-GB"/>
                </w:rPr>
                <w:delText>0.929</w:delText>
              </w:r>
            </w:del>
          </w:p>
        </w:tc>
      </w:tr>
      <w:tr w:rsidR="008D6B68" w:rsidDel="00CD5A81" w14:paraId="29D5BE97" w14:textId="6EA8A4DD" w:rsidTr="008D6B68">
        <w:trPr>
          <w:trHeight w:val="290"/>
          <w:jc w:val="center"/>
          <w:del w:id="5360"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E375342" w14:textId="678FC2B4" w:rsidR="008D6B68" w:rsidDel="00CD5A81" w:rsidRDefault="008D6B68">
            <w:pPr>
              <w:pStyle w:val="TAC"/>
              <w:rPr>
                <w:del w:id="5361" w:author="Rodriguez-Herrera, Alfonso" w:date="2021-12-06T15:02:00Z"/>
                <w:lang w:val="en-US" w:eastAsia="en-GB"/>
              </w:rPr>
            </w:pPr>
            <w:del w:id="536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B81C4E5" w14:textId="1684CDBB" w:rsidR="008D6B68" w:rsidDel="00CD5A81" w:rsidRDefault="008D6B68">
            <w:pPr>
              <w:pStyle w:val="TAC"/>
              <w:rPr>
                <w:del w:id="5363" w:author="Rodriguez-Herrera, Alfonso" w:date="2021-12-06T15:02:00Z"/>
                <w:lang w:val="en-US" w:eastAsia="en-GB"/>
              </w:rPr>
            </w:pPr>
            <w:del w:id="536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C6B6EB1" w14:textId="33C1B7E0" w:rsidR="008D6B68" w:rsidDel="00CD5A81" w:rsidRDefault="008D6B68">
            <w:pPr>
              <w:pStyle w:val="TAC"/>
              <w:rPr>
                <w:del w:id="5365" w:author="Rodriguez-Herrera, Alfonso" w:date="2021-12-06T15:02:00Z"/>
                <w:lang w:val="en-US" w:eastAsia="en-GB"/>
              </w:rPr>
            </w:pPr>
            <w:del w:id="536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0824C8E" w14:textId="0BE8819C" w:rsidR="008D6B68" w:rsidDel="00CD5A81" w:rsidRDefault="008D6B68">
            <w:pPr>
              <w:pStyle w:val="TAC"/>
              <w:rPr>
                <w:del w:id="5367" w:author="Rodriguez-Herrera, Alfonso" w:date="2021-12-06T15:02:00Z"/>
                <w:lang w:val="en-US" w:eastAsia="en-GB"/>
              </w:rPr>
            </w:pPr>
            <w:del w:id="536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1BF854E" w14:textId="11159A4F" w:rsidR="008D6B68" w:rsidDel="00CD5A81" w:rsidRDefault="008D6B68">
            <w:pPr>
              <w:pStyle w:val="TAC"/>
              <w:rPr>
                <w:del w:id="5369" w:author="Rodriguez-Herrera, Alfonso" w:date="2021-12-06T15:02:00Z"/>
                <w:lang w:val="en-US" w:eastAsia="en-GB"/>
              </w:rPr>
            </w:pPr>
            <w:del w:id="5370" w:author="Rodriguez-Herrera, Alfonso" w:date="2021-12-06T15:02:00Z">
              <w:r w:rsidDel="00CD5A81">
                <w:rPr>
                  <w:lang w:val="en-US" w:eastAsia="en-GB"/>
                </w:rPr>
                <w:delText>283.32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69D123" w14:textId="5B0791AC" w:rsidR="008D6B68" w:rsidDel="00CD5A81" w:rsidRDefault="008D6B68">
            <w:pPr>
              <w:pStyle w:val="TAC"/>
              <w:rPr>
                <w:del w:id="5371" w:author="Rodriguez-Herrera, Alfonso" w:date="2021-12-06T15:02:00Z"/>
                <w:lang w:val="en-US" w:eastAsia="en-GB"/>
              </w:rPr>
            </w:pPr>
            <w:del w:id="5372" w:author="Rodriguez-Herrera, Alfonso" w:date="2021-12-06T15:02:00Z">
              <w:r w:rsidDel="00CD5A81">
                <w:rPr>
                  <w:lang w:val="en-US" w:eastAsia="en-GB"/>
                </w:rPr>
                <w:delText>0.998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588FBDA" w14:textId="7423E0B3" w:rsidR="008D6B68" w:rsidDel="00CD5A81" w:rsidRDefault="008D6B68">
            <w:pPr>
              <w:pStyle w:val="TAC"/>
              <w:rPr>
                <w:del w:id="5373" w:author="Rodriguez-Herrera, Alfonso" w:date="2021-12-06T15:02:00Z"/>
                <w:lang w:val="en-US" w:eastAsia="en-GB"/>
              </w:rPr>
            </w:pPr>
            <w:del w:id="5374" w:author="Rodriguez-Herrera, Alfonso" w:date="2021-12-06T15:02:00Z">
              <w:r w:rsidDel="00CD5A81">
                <w:rPr>
                  <w:lang w:val="en-US" w:eastAsia="en-GB"/>
                </w:rPr>
                <w:delText>190.0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332AAF7" w14:textId="2A53DF42" w:rsidR="008D6B68" w:rsidDel="00CD5A81" w:rsidRDefault="008D6B68">
            <w:pPr>
              <w:pStyle w:val="TAC"/>
              <w:rPr>
                <w:del w:id="5375" w:author="Rodriguez-Herrera, Alfonso" w:date="2021-12-06T15:02:00Z"/>
                <w:lang w:val="en-US" w:eastAsia="en-GB"/>
              </w:rPr>
            </w:pPr>
            <w:del w:id="5376" w:author="Rodriguez-Herrera, Alfonso" w:date="2021-12-06T15:02:00Z">
              <w:r w:rsidDel="00CD5A81">
                <w:rPr>
                  <w:lang w:val="en-US" w:eastAsia="en-GB"/>
                </w:rPr>
                <w:delText>0.903</w:delText>
              </w:r>
            </w:del>
          </w:p>
        </w:tc>
      </w:tr>
      <w:tr w:rsidR="008D6B68" w:rsidDel="00CD5A81" w14:paraId="7A669BC8" w14:textId="7EA8231D" w:rsidTr="008D6B68">
        <w:trPr>
          <w:trHeight w:val="290"/>
          <w:jc w:val="center"/>
          <w:del w:id="5377"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7FD802C" w14:textId="1304F4D5" w:rsidR="008D6B68" w:rsidDel="00CD5A81" w:rsidRDefault="008D6B68">
            <w:pPr>
              <w:pStyle w:val="TAC"/>
              <w:rPr>
                <w:del w:id="5378" w:author="Rodriguez-Herrera, Alfonso" w:date="2021-12-06T15:02:00Z"/>
                <w:lang w:val="en-US" w:eastAsia="en-GB"/>
              </w:rPr>
            </w:pPr>
            <w:del w:id="537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32ADF3E" w14:textId="3E3A6D95" w:rsidR="008D6B68" w:rsidDel="00CD5A81" w:rsidRDefault="008D6B68">
            <w:pPr>
              <w:pStyle w:val="TAC"/>
              <w:rPr>
                <w:del w:id="5380" w:author="Rodriguez-Herrera, Alfonso" w:date="2021-12-06T15:02:00Z"/>
                <w:lang w:val="en-US" w:eastAsia="en-GB"/>
              </w:rPr>
            </w:pPr>
            <w:del w:id="538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EC31D66" w14:textId="00F18A6B" w:rsidR="008D6B68" w:rsidDel="00CD5A81" w:rsidRDefault="008D6B68">
            <w:pPr>
              <w:pStyle w:val="TAC"/>
              <w:rPr>
                <w:del w:id="5382" w:author="Rodriguez-Herrera, Alfonso" w:date="2021-12-06T15:02:00Z"/>
                <w:lang w:val="en-US" w:eastAsia="en-GB"/>
              </w:rPr>
            </w:pPr>
            <w:del w:id="5383"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E4B9DA8" w14:textId="3C3F4D6F" w:rsidR="008D6B68" w:rsidDel="00CD5A81" w:rsidRDefault="008D6B68">
            <w:pPr>
              <w:pStyle w:val="TAC"/>
              <w:rPr>
                <w:del w:id="5384" w:author="Rodriguez-Herrera, Alfonso" w:date="2021-12-06T15:02:00Z"/>
                <w:lang w:val="en-US" w:eastAsia="en-GB"/>
              </w:rPr>
            </w:pPr>
            <w:del w:id="5385"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5EC1A70" w14:textId="4E3CC647" w:rsidR="008D6B68" w:rsidDel="00CD5A81" w:rsidRDefault="008D6B68">
            <w:pPr>
              <w:pStyle w:val="TAC"/>
              <w:rPr>
                <w:del w:id="5386" w:author="Rodriguez-Herrera, Alfonso" w:date="2021-12-06T15:02:00Z"/>
                <w:lang w:val="en-US" w:eastAsia="en-GB"/>
              </w:rPr>
            </w:pPr>
            <w:del w:id="5387"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DBEFD73" w14:textId="78069627" w:rsidR="008D6B68" w:rsidDel="00CD5A81" w:rsidRDefault="008D6B68">
            <w:pPr>
              <w:pStyle w:val="TAC"/>
              <w:rPr>
                <w:del w:id="5388" w:author="Rodriguez-Herrera, Alfonso" w:date="2021-12-06T15:02:00Z"/>
                <w:lang w:val="en-US" w:eastAsia="en-GB"/>
              </w:rPr>
            </w:pPr>
            <w:del w:id="5389"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30DF88C" w14:textId="427FBA27" w:rsidR="008D6B68" w:rsidDel="00CD5A81" w:rsidRDefault="008D6B68">
            <w:pPr>
              <w:pStyle w:val="TAC"/>
              <w:rPr>
                <w:del w:id="5390" w:author="Rodriguez-Herrera, Alfonso" w:date="2021-12-06T15:02:00Z"/>
                <w:lang w:val="en-US" w:eastAsia="en-GB"/>
              </w:rPr>
            </w:pPr>
            <w:del w:id="5391" w:author="Rodriguez-Herrera, Alfonso" w:date="2021-12-06T15:02:00Z">
              <w:r w:rsidDel="00CD5A81">
                <w:rPr>
                  <w:lang w:val="en-US" w:eastAsia="en-GB"/>
                </w:rPr>
                <w:delText>182.8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A04EF8D" w14:textId="009F69BD" w:rsidR="008D6B68" w:rsidDel="00CD5A81" w:rsidRDefault="008D6B68">
            <w:pPr>
              <w:pStyle w:val="TAC"/>
              <w:rPr>
                <w:del w:id="5392" w:author="Rodriguez-Herrera, Alfonso" w:date="2021-12-06T15:02:00Z"/>
                <w:lang w:val="en-US" w:eastAsia="en-GB"/>
              </w:rPr>
            </w:pPr>
            <w:del w:id="5393" w:author="Rodriguez-Herrera, Alfonso" w:date="2021-12-06T15:02:00Z">
              <w:r w:rsidDel="00CD5A81">
                <w:rPr>
                  <w:lang w:val="en-US" w:eastAsia="en-GB"/>
                </w:rPr>
                <w:delText>0.868</w:delText>
              </w:r>
            </w:del>
          </w:p>
        </w:tc>
      </w:tr>
      <w:tr w:rsidR="008D6B68" w:rsidDel="00CD5A81" w14:paraId="47EE03C8" w14:textId="39EA72C4" w:rsidTr="008D6B68">
        <w:trPr>
          <w:trHeight w:val="290"/>
          <w:jc w:val="center"/>
          <w:del w:id="5394"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D734443" w14:textId="36660BAB" w:rsidR="008D6B68" w:rsidDel="00CD5A81" w:rsidRDefault="008D6B68">
            <w:pPr>
              <w:pStyle w:val="TAC"/>
              <w:rPr>
                <w:del w:id="5395" w:author="Rodriguez-Herrera, Alfonso" w:date="2021-12-06T15:02:00Z"/>
                <w:lang w:val="en-US" w:eastAsia="en-GB"/>
              </w:rPr>
            </w:pPr>
            <w:del w:id="539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0E9AE0" w14:textId="6E42B3D7" w:rsidR="008D6B68" w:rsidDel="00CD5A81" w:rsidRDefault="008D6B68">
            <w:pPr>
              <w:pStyle w:val="TAC"/>
              <w:rPr>
                <w:del w:id="5397" w:author="Rodriguez-Herrera, Alfonso" w:date="2021-12-06T15:02:00Z"/>
                <w:lang w:val="en-US" w:eastAsia="en-GB"/>
              </w:rPr>
            </w:pPr>
            <w:del w:id="539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D5869B9" w14:textId="0C30C47C" w:rsidR="008D6B68" w:rsidDel="00CD5A81" w:rsidRDefault="008D6B68">
            <w:pPr>
              <w:pStyle w:val="TAC"/>
              <w:rPr>
                <w:del w:id="5399" w:author="Rodriguez-Herrera, Alfonso" w:date="2021-12-06T15:02:00Z"/>
                <w:lang w:val="en-US" w:eastAsia="en-GB"/>
              </w:rPr>
            </w:pPr>
            <w:del w:id="5400"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3DCE30E" w14:textId="69A78CCA" w:rsidR="008D6B68" w:rsidDel="00CD5A81" w:rsidRDefault="008D6B68">
            <w:pPr>
              <w:pStyle w:val="TAC"/>
              <w:rPr>
                <w:del w:id="5401" w:author="Rodriguez-Herrera, Alfonso" w:date="2021-12-06T15:02:00Z"/>
                <w:lang w:val="en-US" w:eastAsia="en-GB"/>
              </w:rPr>
            </w:pPr>
            <w:del w:id="5402"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BFF6BE0" w14:textId="7D61D2EF" w:rsidR="008D6B68" w:rsidDel="00CD5A81" w:rsidRDefault="008D6B68">
            <w:pPr>
              <w:pStyle w:val="TAC"/>
              <w:rPr>
                <w:del w:id="5403" w:author="Rodriguez-Herrera, Alfonso" w:date="2021-12-06T15:02:00Z"/>
                <w:lang w:val="en-US" w:eastAsia="en-GB"/>
              </w:rPr>
            </w:pPr>
            <w:del w:id="5404"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0DA3768" w14:textId="10D8E230" w:rsidR="008D6B68" w:rsidDel="00CD5A81" w:rsidRDefault="008D6B68">
            <w:pPr>
              <w:pStyle w:val="TAC"/>
              <w:rPr>
                <w:del w:id="5405" w:author="Rodriguez-Herrera, Alfonso" w:date="2021-12-06T15:02:00Z"/>
                <w:lang w:val="en-US" w:eastAsia="en-GB"/>
              </w:rPr>
            </w:pPr>
            <w:del w:id="5406"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E8C721D" w14:textId="601C9DDF" w:rsidR="008D6B68" w:rsidDel="00CD5A81" w:rsidRDefault="008D6B68">
            <w:pPr>
              <w:pStyle w:val="TAC"/>
              <w:rPr>
                <w:del w:id="5407" w:author="Rodriguez-Herrera, Alfonso" w:date="2021-12-06T15:02:00Z"/>
                <w:lang w:val="en-US" w:eastAsia="en-GB"/>
              </w:rPr>
            </w:pPr>
            <w:del w:id="5408" w:author="Rodriguez-Herrera, Alfonso" w:date="2021-12-06T15:02:00Z">
              <w:r w:rsidDel="00CD5A81">
                <w:rPr>
                  <w:lang w:val="en-US" w:eastAsia="en-GB"/>
                </w:rPr>
                <w:delText>152.74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D029A80" w14:textId="14F29929" w:rsidR="008D6B68" w:rsidDel="00CD5A81" w:rsidRDefault="008D6B68">
            <w:pPr>
              <w:pStyle w:val="TAC"/>
              <w:rPr>
                <w:del w:id="5409" w:author="Rodriguez-Herrera, Alfonso" w:date="2021-12-06T15:02:00Z"/>
                <w:lang w:val="en-US" w:eastAsia="en-GB"/>
              </w:rPr>
            </w:pPr>
            <w:del w:id="5410" w:author="Rodriguez-Herrera, Alfonso" w:date="2021-12-06T15:02:00Z">
              <w:r w:rsidDel="00CD5A81">
                <w:rPr>
                  <w:lang w:val="en-US" w:eastAsia="en-GB"/>
                </w:rPr>
                <w:delText>0.620</w:delText>
              </w:r>
            </w:del>
          </w:p>
        </w:tc>
      </w:tr>
      <w:tr w:rsidR="008D6B68" w:rsidDel="00CD5A81" w14:paraId="2220DD0F" w14:textId="6A601BC8" w:rsidTr="008D6B68">
        <w:trPr>
          <w:trHeight w:val="290"/>
          <w:jc w:val="center"/>
          <w:del w:id="5411"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113DCFC" w14:textId="5A525797" w:rsidR="008D6B68" w:rsidDel="00CD5A81" w:rsidRDefault="008D6B68">
            <w:pPr>
              <w:pStyle w:val="TAC"/>
              <w:rPr>
                <w:del w:id="5412" w:author="Rodriguez-Herrera, Alfonso" w:date="2021-12-06T15:02:00Z"/>
                <w:lang w:val="en-US" w:eastAsia="en-GB"/>
              </w:rPr>
            </w:pPr>
            <w:del w:id="5413"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2117468" w14:textId="5B5844B2" w:rsidR="008D6B68" w:rsidDel="00CD5A81" w:rsidRDefault="008D6B68">
            <w:pPr>
              <w:pStyle w:val="TAC"/>
              <w:rPr>
                <w:del w:id="5414" w:author="Rodriguez-Herrera, Alfonso" w:date="2021-12-06T15:02:00Z"/>
                <w:lang w:val="en-US" w:eastAsia="en-GB"/>
              </w:rPr>
            </w:pPr>
            <w:del w:id="5415"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2AB90D9" w14:textId="741241D8" w:rsidR="008D6B68" w:rsidDel="00CD5A81" w:rsidRDefault="008D6B68">
            <w:pPr>
              <w:pStyle w:val="TAC"/>
              <w:rPr>
                <w:del w:id="5416" w:author="Rodriguez-Herrera, Alfonso" w:date="2021-12-06T15:02:00Z"/>
                <w:lang w:val="en-US" w:eastAsia="en-GB"/>
              </w:rPr>
            </w:pPr>
            <w:del w:id="5417"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AE0B137" w14:textId="504F9998" w:rsidR="008D6B68" w:rsidDel="00CD5A81" w:rsidRDefault="008D6B68">
            <w:pPr>
              <w:pStyle w:val="TAC"/>
              <w:rPr>
                <w:del w:id="5418" w:author="Rodriguez-Herrera, Alfonso" w:date="2021-12-06T15:02:00Z"/>
                <w:lang w:val="en-US" w:eastAsia="en-GB"/>
              </w:rPr>
            </w:pPr>
            <w:del w:id="5419"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8FB89C3" w14:textId="3CCD52EE" w:rsidR="008D6B68" w:rsidDel="00CD5A81" w:rsidRDefault="008D6B68">
            <w:pPr>
              <w:pStyle w:val="TAC"/>
              <w:rPr>
                <w:del w:id="5420" w:author="Rodriguez-Herrera, Alfonso" w:date="2021-12-06T15:02:00Z"/>
                <w:lang w:val="en-US" w:eastAsia="en-GB"/>
              </w:rPr>
            </w:pPr>
            <w:del w:id="542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4E0BE35" w14:textId="2D974E19" w:rsidR="008D6B68" w:rsidDel="00CD5A81" w:rsidRDefault="008D6B68">
            <w:pPr>
              <w:pStyle w:val="TAC"/>
              <w:rPr>
                <w:del w:id="5422" w:author="Rodriguez-Herrera, Alfonso" w:date="2021-12-06T15:02:00Z"/>
                <w:lang w:val="en-US" w:eastAsia="en-GB"/>
              </w:rPr>
            </w:pPr>
            <w:del w:id="542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CEDABDB" w14:textId="16FBFE80" w:rsidR="008D6B68" w:rsidDel="00CD5A81" w:rsidRDefault="008D6B68">
            <w:pPr>
              <w:pStyle w:val="TAC"/>
              <w:rPr>
                <w:del w:id="5424" w:author="Rodriguez-Herrera, Alfonso" w:date="2021-12-06T15:02:00Z"/>
                <w:lang w:val="en-US" w:eastAsia="en-GB"/>
              </w:rPr>
            </w:pPr>
            <w:del w:id="5425" w:author="Rodriguez-Herrera, Alfonso" w:date="2021-12-06T15:02:00Z">
              <w:r w:rsidDel="00CD5A81">
                <w:rPr>
                  <w:lang w:val="en-US" w:eastAsia="en-GB"/>
                </w:rPr>
                <w:delText>125.48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4E6B7AB" w14:textId="48907EDF" w:rsidR="008D6B68" w:rsidDel="00CD5A81" w:rsidRDefault="008D6B68">
            <w:pPr>
              <w:pStyle w:val="TAC"/>
              <w:rPr>
                <w:del w:id="5426" w:author="Rodriguez-Herrera, Alfonso" w:date="2021-12-06T15:02:00Z"/>
                <w:lang w:val="en-US" w:eastAsia="en-GB"/>
              </w:rPr>
            </w:pPr>
            <w:del w:id="5427" w:author="Rodriguez-Herrera, Alfonso" w:date="2021-12-06T15:02:00Z">
              <w:r w:rsidDel="00CD5A81">
                <w:rPr>
                  <w:lang w:val="en-US" w:eastAsia="en-GB"/>
                </w:rPr>
                <w:delText>0.363</w:delText>
              </w:r>
            </w:del>
          </w:p>
        </w:tc>
      </w:tr>
      <w:tr w:rsidR="008D6B68" w:rsidDel="00CD5A81" w14:paraId="3FD63523" w14:textId="204632D3" w:rsidTr="008D6B68">
        <w:trPr>
          <w:trHeight w:val="290"/>
          <w:jc w:val="center"/>
          <w:del w:id="5428"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1CD5C4B" w14:textId="780F7F53" w:rsidR="008D6B68" w:rsidDel="00CD5A81" w:rsidRDefault="008D6B68">
            <w:pPr>
              <w:pStyle w:val="TAC"/>
              <w:rPr>
                <w:del w:id="5429" w:author="Rodriguez-Herrera, Alfonso" w:date="2021-12-06T15:02:00Z"/>
                <w:lang w:val="en-US" w:eastAsia="en-GB"/>
              </w:rPr>
            </w:pPr>
            <w:del w:id="5430"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E5A8CE7" w14:textId="2F590238" w:rsidR="008D6B68" w:rsidDel="00CD5A81" w:rsidRDefault="008D6B68">
            <w:pPr>
              <w:pStyle w:val="TAC"/>
              <w:rPr>
                <w:del w:id="5431" w:author="Rodriguez-Herrera, Alfonso" w:date="2021-12-06T15:02:00Z"/>
                <w:lang w:val="en-US" w:eastAsia="en-GB"/>
              </w:rPr>
            </w:pPr>
            <w:del w:id="5432"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2DC43BA" w14:textId="7825AE38" w:rsidR="008D6B68" w:rsidDel="00CD5A81" w:rsidRDefault="008D6B68">
            <w:pPr>
              <w:pStyle w:val="TAC"/>
              <w:rPr>
                <w:del w:id="5433" w:author="Rodriguez-Herrera, Alfonso" w:date="2021-12-06T15:02:00Z"/>
                <w:lang w:val="en-US" w:eastAsia="en-GB"/>
              </w:rPr>
            </w:pPr>
            <w:del w:id="5434"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71EE6D3" w14:textId="18A81493" w:rsidR="008D6B68" w:rsidDel="00CD5A81" w:rsidRDefault="008D6B68">
            <w:pPr>
              <w:pStyle w:val="TAC"/>
              <w:rPr>
                <w:del w:id="5435" w:author="Rodriguez-Herrera, Alfonso" w:date="2021-12-06T15:02:00Z"/>
                <w:lang w:val="en-US" w:eastAsia="en-GB"/>
              </w:rPr>
            </w:pPr>
            <w:del w:id="5436"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78A0597" w14:textId="0142BFF4" w:rsidR="008D6B68" w:rsidDel="00CD5A81" w:rsidRDefault="008D6B68">
            <w:pPr>
              <w:pStyle w:val="TAC"/>
              <w:rPr>
                <w:del w:id="5437" w:author="Rodriguez-Herrera, Alfonso" w:date="2021-12-06T15:02:00Z"/>
                <w:lang w:val="en-US" w:eastAsia="en-GB"/>
              </w:rPr>
            </w:pPr>
            <w:del w:id="543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5056300" w14:textId="0EF90F69" w:rsidR="008D6B68" w:rsidDel="00CD5A81" w:rsidRDefault="008D6B68">
            <w:pPr>
              <w:pStyle w:val="TAC"/>
              <w:rPr>
                <w:del w:id="5439" w:author="Rodriguez-Herrera, Alfonso" w:date="2021-12-06T15:02:00Z"/>
                <w:lang w:val="en-US" w:eastAsia="en-GB"/>
              </w:rPr>
            </w:pPr>
            <w:del w:id="544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AB3B51E" w14:textId="00C93178" w:rsidR="008D6B68" w:rsidDel="00CD5A81" w:rsidRDefault="008D6B68">
            <w:pPr>
              <w:pStyle w:val="TAC"/>
              <w:rPr>
                <w:del w:id="5441" w:author="Rodriguez-Herrera, Alfonso" w:date="2021-12-06T15:02:00Z"/>
                <w:lang w:val="en-US" w:eastAsia="en-GB"/>
              </w:rPr>
            </w:pPr>
            <w:del w:id="5442" w:author="Rodriguez-Herrera, Alfonso" w:date="2021-12-06T15:02:00Z">
              <w:r w:rsidDel="00CD5A81">
                <w:rPr>
                  <w:lang w:val="en-US" w:eastAsia="en-GB"/>
                </w:rPr>
                <w:delText>98.23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3809A1" w14:textId="3B8CB69B" w:rsidR="008D6B68" w:rsidDel="00CD5A81" w:rsidRDefault="008D6B68">
            <w:pPr>
              <w:pStyle w:val="TAC"/>
              <w:rPr>
                <w:del w:id="5443" w:author="Rodriguez-Herrera, Alfonso" w:date="2021-12-06T15:02:00Z"/>
                <w:lang w:val="en-US" w:eastAsia="en-GB"/>
              </w:rPr>
            </w:pPr>
            <w:del w:id="5444" w:author="Rodriguez-Herrera, Alfonso" w:date="2021-12-06T15:02:00Z">
              <w:r w:rsidDel="00CD5A81">
                <w:rPr>
                  <w:lang w:val="en-US" w:eastAsia="en-GB"/>
                </w:rPr>
                <w:delText>0.299</w:delText>
              </w:r>
            </w:del>
          </w:p>
        </w:tc>
      </w:tr>
      <w:tr w:rsidR="008D6B68" w:rsidDel="00CD5A81" w14:paraId="6E2C801C" w14:textId="1667810A" w:rsidTr="008D6B68">
        <w:trPr>
          <w:trHeight w:val="290"/>
          <w:jc w:val="center"/>
          <w:del w:id="5445"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7C15CC7" w14:textId="08CBB3BB" w:rsidR="008D6B68" w:rsidDel="00CD5A81" w:rsidRDefault="008D6B68">
            <w:pPr>
              <w:pStyle w:val="TAC"/>
              <w:rPr>
                <w:del w:id="5446" w:author="Rodriguez-Herrera, Alfonso" w:date="2021-12-06T15:02:00Z"/>
                <w:lang w:val="en-US" w:eastAsia="en-GB"/>
              </w:rPr>
            </w:pPr>
            <w:del w:id="5447"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01108B2" w14:textId="5B381C0A" w:rsidR="008D6B68" w:rsidDel="00CD5A81" w:rsidRDefault="008D6B68">
            <w:pPr>
              <w:pStyle w:val="TAC"/>
              <w:rPr>
                <w:del w:id="5448" w:author="Rodriguez-Herrera, Alfonso" w:date="2021-12-06T15:02:00Z"/>
                <w:lang w:val="en-US" w:eastAsia="en-GB"/>
              </w:rPr>
            </w:pPr>
            <w:del w:id="5449"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8877CAA" w14:textId="04E58F5A" w:rsidR="008D6B68" w:rsidDel="00CD5A81" w:rsidRDefault="008D6B68">
            <w:pPr>
              <w:pStyle w:val="TAC"/>
              <w:rPr>
                <w:del w:id="5450" w:author="Rodriguez-Herrera, Alfonso" w:date="2021-12-06T15:02:00Z"/>
                <w:lang w:val="en-US" w:eastAsia="en-GB"/>
              </w:rPr>
            </w:pPr>
            <w:del w:id="545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0C66417" w14:textId="58FA7281" w:rsidR="008D6B68" w:rsidDel="00CD5A81" w:rsidRDefault="008D6B68">
            <w:pPr>
              <w:pStyle w:val="TAC"/>
              <w:rPr>
                <w:del w:id="5452" w:author="Rodriguez-Herrera, Alfonso" w:date="2021-12-06T15:02:00Z"/>
                <w:lang w:val="en-US" w:eastAsia="en-GB"/>
              </w:rPr>
            </w:pPr>
            <w:del w:id="545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5FABA7F" w14:textId="0C660F7B" w:rsidR="008D6B68" w:rsidDel="00CD5A81" w:rsidRDefault="008D6B68">
            <w:pPr>
              <w:pStyle w:val="TAC"/>
              <w:rPr>
                <w:del w:id="5454" w:author="Rodriguez-Herrera, Alfonso" w:date="2021-12-06T15:02:00Z"/>
                <w:lang w:val="en-US" w:eastAsia="en-GB"/>
              </w:rPr>
            </w:pPr>
            <w:del w:id="545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ED16271" w14:textId="5C5DC3A6" w:rsidR="008D6B68" w:rsidDel="00CD5A81" w:rsidRDefault="008D6B68">
            <w:pPr>
              <w:pStyle w:val="TAC"/>
              <w:rPr>
                <w:del w:id="5456" w:author="Rodriguez-Herrera, Alfonso" w:date="2021-12-06T15:02:00Z"/>
                <w:lang w:val="en-US" w:eastAsia="en-GB"/>
              </w:rPr>
            </w:pPr>
            <w:del w:id="545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1BA6DC0" w14:textId="4F876CA0" w:rsidR="008D6B68" w:rsidDel="00CD5A81" w:rsidRDefault="008D6B68">
            <w:pPr>
              <w:pStyle w:val="TAC"/>
              <w:rPr>
                <w:del w:id="5458" w:author="Rodriguez-Herrera, Alfonso" w:date="2021-12-06T15:02:00Z"/>
                <w:lang w:val="en-US" w:eastAsia="en-GB"/>
              </w:rPr>
            </w:pPr>
            <w:del w:id="5459" w:author="Rodriguez-Herrera, Alfonso" w:date="2021-12-06T15:02:00Z">
              <w:r w:rsidDel="00CD5A81">
                <w:rPr>
                  <w:lang w:val="en-US" w:eastAsia="en-GB"/>
                </w:rPr>
                <w:delText>70.97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81163C0" w14:textId="71CE678D" w:rsidR="008D6B68" w:rsidDel="00CD5A81" w:rsidRDefault="008D6B68">
            <w:pPr>
              <w:pStyle w:val="TAC"/>
              <w:rPr>
                <w:del w:id="5460" w:author="Rodriguez-Herrera, Alfonso" w:date="2021-12-06T15:02:00Z"/>
                <w:lang w:val="en-US" w:eastAsia="en-GB"/>
              </w:rPr>
            </w:pPr>
            <w:del w:id="5461" w:author="Rodriguez-Herrera, Alfonso" w:date="2021-12-06T15:02:00Z">
              <w:r w:rsidDel="00CD5A81">
                <w:rPr>
                  <w:lang w:val="en-US" w:eastAsia="en-GB"/>
                </w:rPr>
                <w:delText>0.364</w:delText>
              </w:r>
            </w:del>
          </w:p>
        </w:tc>
      </w:tr>
      <w:tr w:rsidR="008D6B68" w:rsidDel="00CD5A81" w14:paraId="7ADCA984" w14:textId="534939DC" w:rsidTr="008D6B68">
        <w:trPr>
          <w:trHeight w:val="290"/>
          <w:jc w:val="center"/>
          <w:del w:id="5462"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C3B9753" w14:textId="4C5547F2" w:rsidR="008D6B68" w:rsidDel="00CD5A81" w:rsidRDefault="008D6B68">
            <w:pPr>
              <w:pStyle w:val="TAC"/>
              <w:rPr>
                <w:del w:id="5463" w:author="Rodriguez-Herrera, Alfonso" w:date="2021-12-06T15:02:00Z"/>
                <w:lang w:val="en-US" w:eastAsia="en-GB"/>
              </w:rPr>
            </w:pPr>
            <w:del w:id="5464"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292D62" w14:textId="244A3ECE" w:rsidR="008D6B68" w:rsidDel="00CD5A81" w:rsidRDefault="008D6B68">
            <w:pPr>
              <w:pStyle w:val="TAC"/>
              <w:rPr>
                <w:del w:id="5465" w:author="Rodriguez-Herrera, Alfonso" w:date="2021-12-06T15:02:00Z"/>
                <w:lang w:val="en-US" w:eastAsia="en-GB"/>
              </w:rPr>
            </w:pPr>
            <w:del w:id="5466"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7BEE776" w14:textId="02BD7A53" w:rsidR="008D6B68" w:rsidDel="00CD5A81" w:rsidRDefault="008D6B68">
            <w:pPr>
              <w:pStyle w:val="TAC"/>
              <w:rPr>
                <w:del w:id="5467" w:author="Rodriguez-Herrera, Alfonso" w:date="2021-12-06T15:02:00Z"/>
                <w:lang w:val="en-US" w:eastAsia="en-GB"/>
              </w:rPr>
            </w:pPr>
            <w:del w:id="546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1C2720E" w14:textId="3C7248A2" w:rsidR="008D6B68" w:rsidDel="00CD5A81" w:rsidRDefault="008D6B68">
            <w:pPr>
              <w:pStyle w:val="TAC"/>
              <w:rPr>
                <w:del w:id="5469" w:author="Rodriguez-Herrera, Alfonso" w:date="2021-12-06T15:02:00Z"/>
                <w:lang w:val="en-US" w:eastAsia="en-GB"/>
              </w:rPr>
            </w:pPr>
            <w:del w:id="547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B9E7B45" w14:textId="03F0C663" w:rsidR="008D6B68" w:rsidDel="00CD5A81" w:rsidRDefault="008D6B68">
            <w:pPr>
              <w:pStyle w:val="TAC"/>
              <w:rPr>
                <w:del w:id="5471" w:author="Rodriguez-Herrera, Alfonso" w:date="2021-12-06T15:02:00Z"/>
                <w:lang w:val="en-US" w:eastAsia="en-GB"/>
              </w:rPr>
            </w:pPr>
            <w:del w:id="547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9EBED65" w14:textId="1E0FE2D7" w:rsidR="008D6B68" w:rsidDel="00CD5A81" w:rsidRDefault="008D6B68">
            <w:pPr>
              <w:pStyle w:val="TAC"/>
              <w:rPr>
                <w:del w:id="5473" w:author="Rodriguez-Herrera, Alfonso" w:date="2021-12-06T15:02:00Z"/>
                <w:lang w:val="en-US" w:eastAsia="en-GB"/>
              </w:rPr>
            </w:pPr>
            <w:del w:id="547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AFF01C0" w14:textId="17109DA8" w:rsidR="008D6B68" w:rsidDel="00CD5A81" w:rsidRDefault="008D6B68">
            <w:pPr>
              <w:pStyle w:val="TAC"/>
              <w:rPr>
                <w:del w:id="5475" w:author="Rodriguez-Herrera, Alfonso" w:date="2021-12-06T15:02:00Z"/>
                <w:lang w:val="en-US" w:eastAsia="en-GB"/>
              </w:rPr>
            </w:pPr>
            <w:del w:id="5476" w:author="Rodriguez-Herrera, Alfonso" w:date="2021-12-06T15:02:00Z">
              <w:r w:rsidDel="00CD5A81">
                <w:rPr>
                  <w:lang w:val="en-US" w:eastAsia="en-GB"/>
                </w:rPr>
                <w:delText>43.71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3F2F638" w14:textId="1E0224C4" w:rsidR="008D6B68" w:rsidDel="00CD5A81" w:rsidRDefault="008D6B68">
            <w:pPr>
              <w:pStyle w:val="TAC"/>
              <w:rPr>
                <w:del w:id="5477" w:author="Rodriguez-Herrera, Alfonso" w:date="2021-12-06T15:02:00Z"/>
                <w:lang w:val="en-US" w:eastAsia="en-GB"/>
              </w:rPr>
            </w:pPr>
            <w:del w:id="5478" w:author="Rodriguez-Herrera, Alfonso" w:date="2021-12-06T15:02:00Z">
              <w:r w:rsidDel="00CD5A81">
                <w:rPr>
                  <w:lang w:val="en-US" w:eastAsia="en-GB"/>
                </w:rPr>
                <w:delText>0.460</w:delText>
              </w:r>
            </w:del>
          </w:p>
        </w:tc>
      </w:tr>
      <w:tr w:rsidR="008D6B68" w:rsidDel="00CD5A81" w14:paraId="62C06C67" w14:textId="66B94840" w:rsidTr="008D6B68">
        <w:trPr>
          <w:trHeight w:val="290"/>
          <w:jc w:val="center"/>
          <w:del w:id="5479"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7E6031B9" w14:textId="440E4580" w:rsidR="008D6B68" w:rsidDel="00CD5A81" w:rsidRDefault="008D6B68">
            <w:pPr>
              <w:pStyle w:val="TAC"/>
              <w:rPr>
                <w:del w:id="5480" w:author="Rodriguez-Herrera, Alfonso" w:date="2021-12-06T15:02:00Z"/>
                <w:lang w:val="en-US" w:eastAsia="en-GB"/>
              </w:rPr>
            </w:pPr>
            <w:del w:id="548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608150" w14:textId="2B344338" w:rsidR="008D6B68" w:rsidDel="00CD5A81" w:rsidRDefault="008D6B68">
            <w:pPr>
              <w:pStyle w:val="TAC"/>
              <w:rPr>
                <w:del w:id="5482" w:author="Rodriguez-Herrera, Alfonso" w:date="2021-12-06T15:02:00Z"/>
                <w:lang w:val="en-US" w:eastAsia="en-GB"/>
              </w:rPr>
            </w:pPr>
            <w:del w:id="548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04DC4AF" w14:textId="128E36A7" w:rsidR="008D6B68" w:rsidDel="00CD5A81" w:rsidRDefault="008D6B68">
            <w:pPr>
              <w:pStyle w:val="TAC"/>
              <w:rPr>
                <w:del w:id="5484" w:author="Rodriguez-Herrera, Alfonso" w:date="2021-12-06T15:02:00Z"/>
                <w:lang w:val="en-US" w:eastAsia="en-GB"/>
              </w:rPr>
            </w:pPr>
            <w:del w:id="548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7F599F" w14:textId="6C5F044C" w:rsidR="008D6B68" w:rsidDel="00CD5A81" w:rsidRDefault="008D6B68">
            <w:pPr>
              <w:pStyle w:val="TAC"/>
              <w:rPr>
                <w:del w:id="5486" w:author="Rodriguez-Herrera, Alfonso" w:date="2021-12-06T15:02:00Z"/>
                <w:lang w:val="en-US" w:eastAsia="en-GB"/>
              </w:rPr>
            </w:pPr>
            <w:del w:id="548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A9DFFC0" w14:textId="4A6A96C2" w:rsidR="008D6B68" w:rsidDel="00CD5A81" w:rsidRDefault="008D6B68">
            <w:pPr>
              <w:pStyle w:val="TAC"/>
              <w:rPr>
                <w:del w:id="5488" w:author="Rodriguez-Herrera, Alfonso" w:date="2021-12-06T15:02:00Z"/>
                <w:lang w:val="en-US" w:eastAsia="en-GB"/>
              </w:rPr>
            </w:pPr>
            <w:del w:id="548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A696489" w14:textId="3A1A1EFD" w:rsidR="008D6B68" w:rsidDel="00CD5A81" w:rsidRDefault="008D6B68">
            <w:pPr>
              <w:pStyle w:val="TAC"/>
              <w:rPr>
                <w:del w:id="5490" w:author="Rodriguez-Herrera, Alfonso" w:date="2021-12-06T15:02:00Z"/>
                <w:lang w:val="en-US" w:eastAsia="en-GB"/>
              </w:rPr>
            </w:pPr>
            <w:del w:id="549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84291F1" w14:textId="4B935AAF" w:rsidR="008D6B68" w:rsidDel="00CD5A81" w:rsidRDefault="008D6B68">
            <w:pPr>
              <w:pStyle w:val="TAC"/>
              <w:rPr>
                <w:del w:id="5492" w:author="Rodriguez-Herrera, Alfonso" w:date="2021-12-06T15:02:00Z"/>
                <w:lang w:val="en-US" w:eastAsia="en-GB"/>
              </w:rPr>
            </w:pPr>
            <w:del w:id="5493" w:author="Rodriguez-Herrera, Alfonso" w:date="2021-12-06T15:02:00Z">
              <w:r w:rsidDel="00CD5A81">
                <w:rPr>
                  <w:lang w:val="en-US" w:eastAsia="en-GB"/>
                </w:rPr>
                <w:delText>16.45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CE5B0E8" w14:textId="0BFC3CE8" w:rsidR="008D6B68" w:rsidDel="00CD5A81" w:rsidRDefault="008D6B68">
            <w:pPr>
              <w:pStyle w:val="TAC"/>
              <w:rPr>
                <w:del w:id="5494" w:author="Rodriguez-Herrera, Alfonso" w:date="2021-12-06T15:02:00Z"/>
                <w:lang w:val="en-US" w:eastAsia="en-GB"/>
              </w:rPr>
            </w:pPr>
            <w:del w:id="5495" w:author="Rodriguez-Herrera, Alfonso" w:date="2021-12-06T15:02:00Z">
              <w:r w:rsidDel="00CD5A81">
                <w:rPr>
                  <w:lang w:val="en-US" w:eastAsia="en-GB"/>
                </w:rPr>
                <w:delText>0.58</w:delText>
              </w:r>
            </w:del>
          </w:p>
        </w:tc>
      </w:tr>
      <w:tr w:rsidR="008D6B68" w:rsidDel="00CD5A81" w14:paraId="52616B1E" w14:textId="257A4550" w:rsidTr="008D6B68">
        <w:trPr>
          <w:trHeight w:val="290"/>
          <w:jc w:val="center"/>
          <w:del w:id="5496"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B0B8722" w14:textId="748FCBA2" w:rsidR="008D6B68" w:rsidDel="00CD5A81" w:rsidRDefault="008D6B68">
            <w:pPr>
              <w:pStyle w:val="TAC"/>
              <w:rPr>
                <w:del w:id="5497" w:author="Rodriguez-Herrera, Alfonso" w:date="2021-12-06T15:02:00Z"/>
                <w:lang w:val="en-US" w:eastAsia="en-GB"/>
              </w:rPr>
            </w:pPr>
            <w:del w:id="549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44BE36A" w14:textId="1ECD082B" w:rsidR="008D6B68" w:rsidDel="00CD5A81" w:rsidRDefault="008D6B68">
            <w:pPr>
              <w:pStyle w:val="TAC"/>
              <w:rPr>
                <w:del w:id="5499" w:author="Rodriguez-Herrera, Alfonso" w:date="2021-12-06T15:02:00Z"/>
                <w:lang w:val="en-US" w:eastAsia="en-GB"/>
              </w:rPr>
            </w:pPr>
            <w:del w:id="550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E603EF5" w14:textId="5132098D" w:rsidR="008D6B68" w:rsidDel="00CD5A81" w:rsidRDefault="008D6B68">
            <w:pPr>
              <w:pStyle w:val="TAC"/>
              <w:rPr>
                <w:del w:id="5501" w:author="Rodriguez-Herrera, Alfonso" w:date="2021-12-06T15:02:00Z"/>
                <w:lang w:val="en-US" w:eastAsia="en-GB"/>
              </w:rPr>
            </w:pPr>
            <w:del w:id="550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D5C3AF5" w14:textId="6AF90793" w:rsidR="008D6B68" w:rsidDel="00CD5A81" w:rsidRDefault="008D6B68">
            <w:pPr>
              <w:pStyle w:val="TAC"/>
              <w:rPr>
                <w:del w:id="5503" w:author="Rodriguez-Herrera, Alfonso" w:date="2021-12-06T15:02:00Z"/>
                <w:lang w:val="en-US" w:eastAsia="en-GB"/>
              </w:rPr>
            </w:pPr>
            <w:del w:id="550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4EAFE1" w14:textId="394E84DB" w:rsidR="008D6B68" w:rsidDel="00CD5A81" w:rsidRDefault="008D6B68">
            <w:pPr>
              <w:pStyle w:val="TAC"/>
              <w:rPr>
                <w:del w:id="5505" w:author="Rodriguez-Herrera, Alfonso" w:date="2021-12-06T15:02:00Z"/>
                <w:lang w:val="en-US" w:eastAsia="en-GB"/>
              </w:rPr>
            </w:pPr>
            <w:del w:id="550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BE33A3" w14:textId="3069092E" w:rsidR="008D6B68" w:rsidDel="00CD5A81" w:rsidRDefault="008D6B68">
            <w:pPr>
              <w:pStyle w:val="TAC"/>
              <w:rPr>
                <w:del w:id="5507" w:author="Rodriguez-Herrera, Alfonso" w:date="2021-12-06T15:02:00Z"/>
                <w:lang w:val="en-US" w:eastAsia="en-GB"/>
              </w:rPr>
            </w:pPr>
            <w:del w:id="550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2CFD971" w14:textId="2517C477" w:rsidR="008D6B68" w:rsidDel="00CD5A81" w:rsidRDefault="008D6B68">
            <w:pPr>
              <w:pStyle w:val="TAC"/>
              <w:rPr>
                <w:del w:id="5509" w:author="Rodriguez-Herrera, Alfonso" w:date="2021-12-06T15:02:00Z"/>
                <w:lang w:val="en-US" w:eastAsia="en-GB"/>
              </w:rPr>
            </w:pPr>
            <w:del w:id="5510" w:author="Rodriguez-Herrera, Alfonso" w:date="2021-12-06T15:02:00Z">
              <w:r w:rsidDel="00CD5A81">
                <w:rPr>
                  <w:lang w:val="en-US" w:eastAsia="en-GB"/>
                </w:rPr>
                <w:delText>349.20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D5AD2D" w14:textId="67899DDE" w:rsidR="008D6B68" w:rsidDel="00CD5A81" w:rsidRDefault="008D6B68">
            <w:pPr>
              <w:pStyle w:val="TAC"/>
              <w:rPr>
                <w:del w:id="5511" w:author="Rodriguez-Herrera, Alfonso" w:date="2021-12-06T15:02:00Z"/>
                <w:lang w:val="en-US" w:eastAsia="en-GB"/>
              </w:rPr>
            </w:pPr>
            <w:del w:id="5512" w:author="Rodriguez-Herrera, Alfonso" w:date="2021-12-06T15:02:00Z">
              <w:r w:rsidDel="00CD5A81">
                <w:rPr>
                  <w:lang w:val="en-US" w:eastAsia="en-GB"/>
                </w:rPr>
                <w:delText>0.71</w:delText>
              </w:r>
            </w:del>
          </w:p>
        </w:tc>
      </w:tr>
      <w:tr w:rsidR="008D6B68" w:rsidDel="00CD5A81" w14:paraId="23D1A983" w14:textId="11A8F70B" w:rsidTr="008D6B68">
        <w:trPr>
          <w:trHeight w:val="290"/>
          <w:jc w:val="center"/>
          <w:del w:id="5513"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7E573A95" w14:textId="4AA07781" w:rsidR="008D6B68" w:rsidDel="00CD5A81" w:rsidRDefault="008D6B68">
            <w:pPr>
              <w:pStyle w:val="TAC"/>
              <w:rPr>
                <w:del w:id="5514" w:author="Rodriguez-Herrera, Alfonso" w:date="2021-12-06T15:02:00Z"/>
                <w:lang w:val="en-US" w:eastAsia="en-GB"/>
              </w:rPr>
            </w:pPr>
            <w:del w:id="551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6F5A6A" w14:textId="1320AB9D" w:rsidR="008D6B68" w:rsidDel="00CD5A81" w:rsidRDefault="008D6B68">
            <w:pPr>
              <w:pStyle w:val="TAC"/>
              <w:rPr>
                <w:del w:id="5516" w:author="Rodriguez-Herrera, Alfonso" w:date="2021-12-06T15:02:00Z"/>
                <w:lang w:val="en-US" w:eastAsia="en-GB"/>
              </w:rPr>
            </w:pPr>
            <w:del w:id="551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1EC911E" w14:textId="0F0A30EE" w:rsidR="008D6B68" w:rsidDel="00CD5A81" w:rsidRDefault="008D6B68">
            <w:pPr>
              <w:pStyle w:val="TAC"/>
              <w:rPr>
                <w:del w:id="5518" w:author="Rodriguez-Herrera, Alfonso" w:date="2021-12-06T15:02:00Z"/>
                <w:lang w:val="en-US" w:eastAsia="en-GB"/>
              </w:rPr>
            </w:pPr>
            <w:del w:id="551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B87E212" w14:textId="4F115593" w:rsidR="008D6B68" w:rsidDel="00CD5A81" w:rsidRDefault="008D6B68">
            <w:pPr>
              <w:pStyle w:val="TAC"/>
              <w:rPr>
                <w:del w:id="5520" w:author="Rodriguez-Herrera, Alfonso" w:date="2021-12-06T15:02:00Z"/>
                <w:lang w:val="en-US" w:eastAsia="en-GB"/>
              </w:rPr>
            </w:pPr>
            <w:del w:id="552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F8B2E4" w14:textId="6E45848C" w:rsidR="008D6B68" w:rsidDel="00CD5A81" w:rsidRDefault="008D6B68">
            <w:pPr>
              <w:pStyle w:val="TAC"/>
              <w:rPr>
                <w:del w:id="5522" w:author="Rodriguez-Herrera, Alfonso" w:date="2021-12-06T15:02:00Z"/>
                <w:lang w:val="en-US" w:eastAsia="en-GB"/>
              </w:rPr>
            </w:pPr>
            <w:del w:id="5523"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F3B34F" w14:textId="6430B074" w:rsidR="008D6B68" w:rsidDel="00CD5A81" w:rsidRDefault="008D6B68">
            <w:pPr>
              <w:pStyle w:val="TAC"/>
              <w:rPr>
                <w:del w:id="5524" w:author="Rodriguez-Herrera, Alfonso" w:date="2021-12-06T15:02:00Z"/>
                <w:lang w:val="en-US" w:eastAsia="en-GB"/>
              </w:rPr>
            </w:pPr>
            <w:del w:id="5525"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932DFC7" w14:textId="5F2E0170" w:rsidR="008D6B68" w:rsidDel="00CD5A81" w:rsidRDefault="008D6B68">
            <w:pPr>
              <w:pStyle w:val="TAC"/>
              <w:rPr>
                <w:del w:id="5526" w:author="Rodriguez-Herrera, Alfonso" w:date="2021-12-06T15:02:00Z"/>
                <w:lang w:val="en-US" w:eastAsia="en-GB"/>
              </w:rPr>
            </w:pPr>
            <w:del w:id="5527" w:author="Rodriguez-Herrera, Alfonso" w:date="2021-12-06T15:02:00Z">
              <w:r w:rsidDel="00CD5A81">
                <w:rPr>
                  <w:lang w:val="en-US" w:eastAsia="en-GB"/>
                </w:rPr>
                <w:delText>321.94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FBF955B" w14:textId="4FAF42F8" w:rsidR="008D6B68" w:rsidDel="00CD5A81" w:rsidRDefault="008D6B68">
            <w:pPr>
              <w:pStyle w:val="TAC"/>
              <w:rPr>
                <w:del w:id="5528" w:author="Rodriguez-Herrera, Alfonso" w:date="2021-12-06T15:02:00Z"/>
                <w:lang w:val="en-US" w:eastAsia="en-GB"/>
              </w:rPr>
            </w:pPr>
            <w:del w:id="5529" w:author="Rodriguez-Herrera, Alfonso" w:date="2021-12-06T15:02:00Z">
              <w:r w:rsidDel="00CD5A81">
                <w:rPr>
                  <w:lang w:val="en-US" w:eastAsia="en-GB"/>
                </w:rPr>
                <w:delText>0.86</w:delText>
              </w:r>
            </w:del>
          </w:p>
        </w:tc>
      </w:tr>
      <w:tr w:rsidR="008D6B68" w:rsidDel="00CD5A81" w14:paraId="76B5E777" w14:textId="68C49F76" w:rsidTr="008D6B68">
        <w:trPr>
          <w:trHeight w:val="290"/>
          <w:jc w:val="center"/>
          <w:del w:id="5530"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D60DE55" w14:textId="7972CAE1" w:rsidR="008D6B68" w:rsidDel="00CD5A81" w:rsidRDefault="008D6B68">
            <w:pPr>
              <w:pStyle w:val="TAC"/>
              <w:rPr>
                <w:del w:id="5531" w:author="Rodriguez-Herrera, Alfonso" w:date="2021-12-06T15:02:00Z"/>
                <w:lang w:val="en-US" w:eastAsia="en-GB"/>
              </w:rPr>
            </w:pPr>
            <w:del w:id="553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3E3141" w14:textId="398D9032" w:rsidR="008D6B68" w:rsidDel="00CD5A81" w:rsidRDefault="008D6B68">
            <w:pPr>
              <w:pStyle w:val="TAC"/>
              <w:rPr>
                <w:del w:id="5533" w:author="Rodriguez-Herrera, Alfonso" w:date="2021-12-06T15:02:00Z"/>
                <w:lang w:val="en-US" w:eastAsia="en-GB"/>
              </w:rPr>
            </w:pPr>
            <w:del w:id="553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4F4644E" w14:textId="1A449C8C" w:rsidR="008D6B68" w:rsidDel="00CD5A81" w:rsidRDefault="008D6B68">
            <w:pPr>
              <w:pStyle w:val="TAC"/>
              <w:rPr>
                <w:del w:id="5535" w:author="Rodriguez-Herrera, Alfonso" w:date="2021-12-06T15:02:00Z"/>
                <w:lang w:val="en-US" w:eastAsia="en-GB"/>
              </w:rPr>
            </w:pPr>
            <w:del w:id="553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B8C811" w14:textId="21B5C119" w:rsidR="008D6B68" w:rsidDel="00CD5A81" w:rsidRDefault="008D6B68">
            <w:pPr>
              <w:pStyle w:val="TAC"/>
              <w:rPr>
                <w:del w:id="5537" w:author="Rodriguez-Herrera, Alfonso" w:date="2021-12-06T15:02:00Z"/>
                <w:lang w:val="en-US" w:eastAsia="en-GB"/>
              </w:rPr>
            </w:pPr>
            <w:del w:id="553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1E03C2C" w14:textId="081C4868" w:rsidR="008D6B68" w:rsidDel="00CD5A81" w:rsidRDefault="008D6B68">
            <w:pPr>
              <w:pStyle w:val="TAC"/>
              <w:rPr>
                <w:del w:id="5539" w:author="Rodriguez-Herrera, Alfonso" w:date="2021-12-06T15:02:00Z"/>
                <w:lang w:val="en-US" w:eastAsia="en-GB"/>
              </w:rPr>
            </w:pPr>
            <w:del w:id="5540"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2713189" w14:textId="2172816A" w:rsidR="008D6B68" w:rsidDel="00CD5A81" w:rsidRDefault="008D6B68">
            <w:pPr>
              <w:pStyle w:val="TAC"/>
              <w:rPr>
                <w:del w:id="5541" w:author="Rodriguez-Herrera, Alfonso" w:date="2021-12-06T15:02:00Z"/>
                <w:lang w:val="en-US" w:eastAsia="en-GB"/>
              </w:rPr>
            </w:pPr>
            <w:del w:id="5542"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B862E89" w14:textId="40078600" w:rsidR="008D6B68" w:rsidDel="00CD5A81" w:rsidRDefault="008D6B68">
            <w:pPr>
              <w:pStyle w:val="TAC"/>
              <w:rPr>
                <w:del w:id="5543" w:author="Rodriguez-Herrera, Alfonso" w:date="2021-12-06T15:02:00Z"/>
                <w:lang w:val="en-US" w:eastAsia="en-GB"/>
              </w:rPr>
            </w:pPr>
            <w:del w:id="5544" w:author="Rodriguez-Herrera, Alfonso" w:date="2021-12-06T15:02:00Z">
              <w:r w:rsidDel="00CD5A81">
                <w:rPr>
                  <w:lang w:val="en-US" w:eastAsia="en-GB"/>
                </w:rPr>
                <w:delText>294.68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B40879" w14:textId="25207210" w:rsidR="008D6B68" w:rsidDel="00CD5A81" w:rsidRDefault="008D6B68">
            <w:pPr>
              <w:pStyle w:val="TAC"/>
              <w:rPr>
                <w:del w:id="5545" w:author="Rodriguez-Herrera, Alfonso" w:date="2021-12-06T15:02:00Z"/>
                <w:lang w:val="en-US" w:eastAsia="en-GB"/>
              </w:rPr>
            </w:pPr>
            <w:del w:id="5546" w:author="Rodriguez-Herrera, Alfonso" w:date="2021-12-06T15:02:00Z">
              <w:r w:rsidDel="00CD5A81">
                <w:rPr>
                  <w:lang w:val="en-US" w:eastAsia="en-GB"/>
                </w:rPr>
                <w:delText>0.97</w:delText>
              </w:r>
            </w:del>
          </w:p>
        </w:tc>
      </w:tr>
    </w:tbl>
    <w:p w14:paraId="3B7DB472" w14:textId="77777777" w:rsidR="008D6B68" w:rsidRDefault="008D6B68" w:rsidP="008D6B68">
      <w:pPr>
        <w:pStyle w:val="TH"/>
      </w:pPr>
    </w:p>
    <w:p w14:paraId="608048C3" w14:textId="761DF8A0" w:rsidR="008D6B68" w:rsidRDefault="008D6B68" w:rsidP="008D6B68">
      <w:pPr>
        <w:pStyle w:val="TH"/>
      </w:pPr>
      <w:del w:id="5547" w:author="Rodriguez-Herrera, Alfonso" w:date="2021-12-06T15:02:00Z">
        <w:r w:rsidDel="00CD5A81">
          <w:delText xml:space="preserve">Table </w:delText>
        </w:r>
        <w:r w:rsidDel="00CD5A81">
          <w:rPr>
            <w:lang w:val="en-US"/>
          </w:rPr>
          <w:delText>C.3.4</w:delText>
        </w:r>
        <w:r w:rsidDel="00CD5A81">
          <w:delText>-5: Spatial correlation reference curves for CDL-C UMa model for a vertically polarized MPAC OTA setup with 16 uniformly spaced probes at FR1 test frequencies equal to or greater than 1800 MHz</w:delText>
        </w:r>
      </w:del>
    </w:p>
    <w:tbl>
      <w:tblPr>
        <w:tblpPr w:leftFromText="180" w:rightFromText="180" w:vertAnchor="text" w:tblpXSpec="center" w:tblpY="1"/>
        <w:tblOverlap w:val="never"/>
        <w:tblW w:w="8000" w:type="dxa"/>
        <w:tblLook w:val="04A0" w:firstRow="1" w:lastRow="0" w:firstColumn="1" w:lastColumn="0" w:noHBand="0" w:noVBand="1"/>
      </w:tblPr>
      <w:tblGrid>
        <w:gridCol w:w="1075"/>
        <w:gridCol w:w="667"/>
        <w:gridCol w:w="1075"/>
        <w:gridCol w:w="667"/>
        <w:gridCol w:w="1075"/>
        <w:gridCol w:w="667"/>
        <w:gridCol w:w="1075"/>
        <w:gridCol w:w="667"/>
        <w:gridCol w:w="1075"/>
        <w:gridCol w:w="667"/>
      </w:tblGrid>
      <w:tr w:rsidR="008D6B68" w:rsidDel="00CD5A81" w14:paraId="196BE3F9" w14:textId="5FC81D66" w:rsidTr="008D6B68">
        <w:trPr>
          <w:trHeight w:val="290"/>
          <w:del w:id="5548" w:author="Rodriguez-Herrera, Alfonso" w:date="2021-12-06T15:02:00Z"/>
        </w:trPr>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744864" w14:textId="0AAECADE" w:rsidR="008D6B68" w:rsidDel="00CD5A81" w:rsidRDefault="008D6B68">
            <w:pPr>
              <w:pStyle w:val="TAH"/>
              <w:rPr>
                <w:del w:id="5549" w:author="Rodriguez-Herrera, Alfonso" w:date="2021-12-06T15:02:00Z"/>
                <w:lang w:val="en-US" w:eastAsia="en-GB"/>
              </w:rPr>
            </w:pPr>
            <w:del w:id="5550" w:author="Rodriguez-Herrera, Alfonso" w:date="2021-12-06T15:02:00Z">
              <w:r w:rsidDel="00CD5A81">
                <w:rPr>
                  <w:lang w:val="en-US" w:eastAsia="en-GB"/>
                </w:rPr>
                <w:delText>1800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6C09FF37" w14:textId="741296DA" w:rsidR="008D6B68" w:rsidDel="00CD5A81" w:rsidRDefault="008D6B68">
            <w:pPr>
              <w:pStyle w:val="TAH"/>
              <w:rPr>
                <w:del w:id="5551" w:author="Rodriguez-Herrera, Alfonso" w:date="2021-12-06T15:02:00Z"/>
                <w:lang w:val="en-US" w:eastAsia="en-GB"/>
              </w:rPr>
            </w:pPr>
            <w:del w:id="5552" w:author="Rodriguez-Herrera, Alfonso" w:date="2021-12-06T15:02:00Z">
              <w:r w:rsidDel="00CD5A81">
                <w:rPr>
                  <w:lang w:val="en-US" w:eastAsia="en-GB"/>
                </w:rPr>
                <w:delText>2132.5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5690C77B" w14:textId="059F147F" w:rsidR="008D6B68" w:rsidDel="00CD5A81" w:rsidRDefault="008D6B68">
            <w:pPr>
              <w:pStyle w:val="TAH"/>
              <w:rPr>
                <w:del w:id="5553" w:author="Rodriguez-Herrera, Alfonso" w:date="2021-12-06T15:02:00Z"/>
                <w:lang w:val="en-US" w:eastAsia="en-GB"/>
              </w:rPr>
            </w:pPr>
            <w:del w:id="5554" w:author="Rodriguez-Herrera, Alfonso" w:date="2021-12-06T15:02:00Z">
              <w:r w:rsidDel="00CD5A81">
                <w:rPr>
                  <w:lang w:val="en-US" w:eastAsia="en-GB"/>
                </w:rPr>
                <w:delText>2450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B41A61C" w14:textId="7526040A" w:rsidR="008D6B68" w:rsidDel="00CD5A81" w:rsidRDefault="008D6B68">
            <w:pPr>
              <w:pStyle w:val="TAH"/>
              <w:rPr>
                <w:del w:id="5555" w:author="Rodriguez-Herrera, Alfonso" w:date="2021-12-06T15:02:00Z"/>
                <w:lang w:val="en-US" w:eastAsia="en-GB"/>
              </w:rPr>
            </w:pPr>
            <w:del w:id="5556" w:author="Rodriguez-Herrera, Alfonso" w:date="2021-12-06T15:02:00Z">
              <w:r w:rsidDel="00CD5A81">
                <w:rPr>
                  <w:lang w:val="en-US" w:eastAsia="en-GB"/>
                </w:rPr>
                <w:delText>3600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708E2D47" w14:textId="1A3E36C7" w:rsidR="008D6B68" w:rsidDel="00CD5A81" w:rsidRDefault="008D6B68">
            <w:pPr>
              <w:pStyle w:val="TAH"/>
              <w:rPr>
                <w:del w:id="5557" w:author="Rodriguez-Herrera, Alfonso" w:date="2021-12-06T15:02:00Z"/>
                <w:lang w:val="en-US" w:eastAsia="en-GB"/>
              </w:rPr>
            </w:pPr>
            <w:del w:id="5558" w:author="Rodriguez-Herrera, Alfonso" w:date="2021-12-06T15:02:00Z">
              <w:r w:rsidDel="00CD5A81">
                <w:rPr>
                  <w:lang w:val="en-US" w:eastAsia="en-GB"/>
                </w:rPr>
                <w:delText>4700 MHz</w:delText>
              </w:r>
            </w:del>
          </w:p>
        </w:tc>
      </w:tr>
      <w:tr w:rsidR="008D6B68" w:rsidDel="00CD5A81" w14:paraId="717B223E" w14:textId="1453930F" w:rsidTr="008D6B68">
        <w:trPr>
          <w:trHeight w:val="290"/>
          <w:del w:id="555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B157F94" w14:textId="78D64329" w:rsidR="008D6B68" w:rsidDel="00CD5A81" w:rsidRDefault="008D6B68">
            <w:pPr>
              <w:pStyle w:val="TAH"/>
              <w:rPr>
                <w:del w:id="5560" w:author="Rodriguez-Herrera, Alfonso" w:date="2021-12-06T15:02:00Z"/>
                <w:lang w:val="en-US" w:eastAsia="en-GB"/>
              </w:rPr>
            </w:pPr>
            <w:del w:id="5561"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62CC2C7A" w14:textId="7BB35CF8" w:rsidR="008D6B68" w:rsidDel="00CD5A81" w:rsidRDefault="008D6B68">
            <w:pPr>
              <w:pStyle w:val="TAH"/>
              <w:rPr>
                <w:del w:id="5562" w:author="Rodriguez-Herrera, Alfonso" w:date="2021-12-06T15:02:00Z"/>
                <w:lang w:val="en-US" w:eastAsia="en-GB"/>
              </w:rPr>
            </w:pPr>
            <w:del w:id="5563"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4DD32ABF" w14:textId="6DE8BAA6" w:rsidR="008D6B68" w:rsidDel="00CD5A81" w:rsidRDefault="008D6B68">
            <w:pPr>
              <w:pStyle w:val="TAH"/>
              <w:rPr>
                <w:del w:id="5564" w:author="Rodriguez-Herrera, Alfonso" w:date="2021-12-06T15:02:00Z"/>
                <w:lang w:val="en-US" w:eastAsia="en-GB"/>
              </w:rPr>
            </w:pPr>
            <w:del w:id="5565"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391BC6D7" w14:textId="5D58BCE6" w:rsidR="008D6B68" w:rsidDel="00CD5A81" w:rsidRDefault="008D6B68">
            <w:pPr>
              <w:pStyle w:val="TAH"/>
              <w:rPr>
                <w:del w:id="5566" w:author="Rodriguez-Herrera, Alfonso" w:date="2021-12-06T15:02:00Z"/>
                <w:lang w:val="en-US" w:eastAsia="en-GB"/>
              </w:rPr>
            </w:pPr>
            <w:del w:id="5567"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79A7FDB2" w14:textId="7A8F3D0F" w:rsidR="008D6B68" w:rsidDel="00CD5A81" w:rsidRDefault="008D6B68">
            <w:pPr>
              <w:pStyle w:val="TAH"/>
              <w:rPr>
                <w:del w:id="5568" w:author="Rodriguez-Herrera, Alfonso" w:date="2021-12-06T15:02:00Z"/>
                <w:lang w:val="en-US" w:eastAsia="en-GB"/>
              </w:rPr>
            </w:pPr>
            <w:del w:id="5569"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3CBC7C77" w14:textId="77F35BEB" w:rsidR="008D6B68" w:rsidDel="00CD5A81" w:rsidRDefault="008D6B68">
            <w:pPr>
              <w:pStyle w:val="TAH"/>
              <w:rPr>
                <w:del w:id="5570" w:author="Rodriguez-Herrera, Alfonso" w:date="2021-12-06T15:02:00Z"/>
                <w:lang w:val="en-US" w:eastAsia="en-GB"/>
              </w:rPr>
            </w:pPr>
            <w:del w:id="5571"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25FFC32A" w14:textId="51658541" w:rsidR="008D6B68" w:rsidDel="00CD5A81" w:rsidRDefault="008D6B68">
            <w:pPr>
              <w:pStyle w:val="TAH"/>
              <w:rPr>
                <w:del w:id="5572" w:author="Rodriguez-Herrera, Alfonso" w:date="2021-12-06T15:02:00Z"/>
                <w:lang w:val="en-US" w:eastAsia="en-GB"/>
              </w:rPr>
            </w:pPr>
            <w:del w:id="5573"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5FEEE53E" w14:textId="154224C3" w:rsidR="008D6B68" w:rsidDel="00CD5A81" w:rsidRDefault="008D6B68">
            <w:pPr>
              <w:pStyle w:val="TAH"/>
              <w:rPr>
                <w:del w:id="5574" w:author="Rodriguez-Herrera, Alfonso" w:date="2021-12-06T15:02:00Z"/>
                <w:lang w:val="en-US" w:eastAsia="en-GB"/>
              </w:rPr>
            </w:pPr>
            <w:del w:id="5575"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6ADD6432" w14:textId="2B5D64D1" w:rsidR="008D6B68" w:rsidDel="00CD5A81" w:rsidRDefault="008D6B68">
            <w:pPr>
              <w:pStyle w:val="TAH"/>
              <w:rPr>
                <w:del w:id="5576" w:author="Rodriguez-Herrera, Alfonso" w:date="2021-12-06T15:02:00Z"/>
                <w:lang w:val="en-US" w:eastAsia="en-GB"/>
              </w:rPr>
            </w:pPr>
            <w:del w:id="5577"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4A59C8DA" w14:textId="5D2FF840" w:rsidR="008D6B68" w:rsidDel="00CD5A81" w:rsidRDefault="008D6B68">
            <w:pPr>
              <w:pStyle w:val="TAH"/>
              <w:rPr>
                <w:del w:id="5578" w:author="Rodriguez-Herrera, Alfonso" w:date="2021-12-06T15:02:00Z"/>
                <w:lang w:val="en-US" w:eastAsia="en-GB"/>
              </w:rPr>
            </w:pPr>
            <w:del w:id="5579"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r>
      <w:tr w:rsidR="008D6B68" w:rsidDel="00CD5A81" w14:paraId="0CA24EFB" w14:textId="54B6DD55" w:rsidTr="008D6B68">
        <w:trPr>
          <w:trHeight w:val="290"/>
          <w:del w:id="558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BDD9691" w14:textId="7D5F2E63" w:rsidR="008D6B68" w:rsidDel="00CD5A81" w:rsidRDefault="008D6B68">
            <w:pPr>
              <w:pStyle w:val="TAC"/>
              <w:rPr>
                <w:del w:id="5581" w:author="Rodriguez-Herrera, Alfonso" w:date="2021-12-06T15:02:00Z"/>
                <w:lang w:val="en-US" w:eastAsia="en-GB"/>
              </w:rPr>
            </w:pPr>
            <w:del w:id="5582"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1EE5FDD6" w14:textId="1C9F5FA1" w:rsidR="008D6B68" w:rsidDel="00CD5A81" w:rsidRDefault="008D6B68">
            <w:pPr>
              <w:pStyle w:val="TAC"/>
              <w:rPr>
                <w:del w:id="5583" w:author="Rodriguez-Herrera, Alfonso" w:date="2021-12-06T15:02:00Z"/>
                <w:lang w:val="en-US" w:eastAsia="en-GB"/>
              </w:rPr>
            </w:pPr>
            <w:del w:id="5584"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7847C751" w14:textId="745F59EC" w:rsidR="008D6B68" w:rsidDel="00CD5A81" w:rsidRDefault="008D6B68">
            <w:pPr>
              <w:pStyle w:val="TAC"/>
              <w:rPr>
                <w:del w:id="5585" w:author="Rodriguez-Herrera, Alfonso" w:date="2021-12-06T15:02:00Z"/>
                <w:lang w:val="en-US" w:eastAsia="en-GB"/>
              </w:rPr>
            </w:pPr>
            <w:del w:id="5586"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74B660B0" w14:textId="53229E85" w:rsidR="008D6B68" w:rsidDel="00CD5A81" w:rsidRDefault="008D6B68">
            <w:pPr>
              <w:pStyle w:val="TAC"/>
              <w:rPr>
                <w:del w:id="5587" w:author="Rodriguez-Herrera, Alfonso" w:date="2021-12-06T15:02:00Z"/>
                <w:lang w:val="en-US" w:eastAsia="en-GB"/>
              </w:rPr>
            </w:pPr>
            <w:del w:id="5588"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13A8404B" w14:textId="09FE2C07" w:rsidR="008D6B68" w:rsidDel="00CD5A81" w:rsidRDefault="008D6B68">
            <w:pPr>
              <w:pStyle w:val="TAC"/>
              <w:rPr>
                <w:del w:id="5589" w:author="Rodriguez-Herrera, Alfonso" w:date="2021-12-06T15:02:00Z"/>
                <w:lang w:val="en-US" w:eastAsia="en-GB"/>
              </w:rPr>
            </w:pPr>
            <w:del w:id="5590"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38B73691" w14:textId="4B962921" w:rsidR="008D6B68" w:rsidDel="00CD5A81" w:rsidRDefault="008D6B68">
            <w:pPr>
              <w:pStyle w:val="TAC"/>
              <w:rPr>
                <w:del w:id="5591" w:author="Rodriguez-Herrera, Alfonso" w:date="2021-12-06T15:02:00Z"/>
                <w:lang w:val="en-US" w:eastAsia="en-GB"/>
              </w:rPr>
            </w:pPr>
            <w:del w:id="5592"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67B530CA" w14:textId="5EF69D72" w:rsidR="008D6B68" w:rsidDel="00CD5A81" w:rsidRDefault="008D6B68">
            <w:pPr>
              <w:pStyle w:val="TAC"/>
              <w:rPr>
                <w:del w:id="5593" w:author="Rodriguez-Herrera, Alfonso" w:date="2021-12-06T15:02:00Z"/>
                <w:lang w:val="en-US" w:eastAsia="en-GB"/>
              </w:rPr>
            </w:pPr>
            <w:del w:id="5594"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2D1DA69A" w14:textId="301F2C0E" w:rsidR="008D6B68" w:rsidDel="00CD5A81" w:rsidRDefault="008D6B68">
            <w:pPr>
              <w:pStyle w:val="TAC"/>
              <w:rPr>
                <w:del w:id="5595" w:author="Rodriguez-Herrera, Alfonso" w:date="2021-12-06T15:02:00Z"/>
                <w:lang w:val="en-US" w:eastAsia="en-GB"/>
              </w:rPr>
            </w:pPr>
            <w:del w:id="5596"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658D2707" w14:textId="464959BD" w:rsidR="008D6B68" w:rsidDel="00CD5A81" w:rsidRDefault="008D6B68">
            <w:pPr>
              <w:pStyle w:val="TAC"/>
              <w:rPr>
                <w:del w:id="5597" w:author="Rodriguez-Herrera, Alfonso" w:date="2021-12-06T15:02:00Z"/>
                <w:lang w:val="en-US" w:eastAsia="en-GB"/>
              </w:rPr>
            </w:pPr>
            <w:del w:id="5598"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731F2383" w14:textId="508D3854" w:rsidR="008D6B68" w:rsidDel="00CD5A81" w:rsidRDefault="008D6B68">
            <w:pPr>
              <w:pStyle w:val="TAC"/>
              <w:rPr>
                <w:del w:id="5599" w:author="Rodriguez-Herrera, Alfonso" w:date="2021-12-06T15:02:00Z"/>
                <w:lang w:val="en-US" w:eastAsia="en-GB"/>
              </w:rPr>
            </w:pPr>
            <w:del w:id="5600" w:author="Rodriguez-Herrera, Alfonso" w:date="2021-12-06T15:02:00Z">
              <w:r w:rsidDel="00CD5A81">
                <w:rPr>
                  <w:lang w:val="en-US" w:eastAsia="en-GB"/>
                </w:rPr>
                <w:delText>1.000</w:delText>
              </w:r>
            </w:del>
          </w:p>
        </w:tc>
      </w:tr>
      <w:tr w:rsidR="008D6B68" w:rsidDel="00CD5A81" w14:paraId="53C0AD21" w14:textId="1C3B552F" w:rsidTr="008D6B68">
        <w:trPr>
          <w:trHeight w:val="290"/>
          <w:del w:id="560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9BCA65C" w14:textId="2B2BDCB6" w:rsidR="008D6B68" w:rsidDel="00CD5A81" w:rsidRDefault="008D6B68">
            <w:pPr>
              <w:pStyle w:val="TAC"/>
              <w:rPr>
                <w:del w:id="5602" w:author="Rodriguez-Herrera, Alfonso" w:date="2021-12-06T15:02:00Z"/>
                <w:lang w:val="en-US" w:eastAsia="en-GB"/>
              </w:rPr>
            </w:pPr>
            <w:del w:id="5603" w:author="Rodriguez-Herrera, Alfonso" w:date="2021-12-06T15:02:00Z">
              <w:r w:rsidDel="00CD5A81">
                <w:rPr>
                  <w:lang w:val="en-US" w:eastAsia="en-GB"/>
                </w:rPr>
                <w:delText>260.9</w:delText>
              </w:r>
            </w:del>
          </w:p>
        </w:tc>
        <w:tc>
          <w:tcPr>
            <w:tcW w:w="525" w:type="dxa"/>
            <w:tcBorders>
              <w:top w:val="nil"/>
              <w:left w:val="nil"/>
              <w:bottom w:val="single" w:sz="4" w:space="0" w:color="auto"/>
              <w:right w:val="single" w:sz="4" w:space="0" w:color="auto"/>
            </w:tcBorders>
            <w:noWrap/>
            <w:vAlign w:val="center"/>
            <w:hideMark/>
          </w:tcPr>
          <w:p w14:paraId="6546F395" w14:textId="54F60D4F" w:rsidR="008D6B68" w:rsidDel="00CD5A81" w:rsidRDefault="008D6B68">
            <w:pPr>
              <w:pStyle w:val="TAC"/>
              <w:rPr>
                <w:del w:id="5604" w:author="Rodriguez-Herrera, Alfonso" w:date="2021-12-06T15:02:00Z"/>
                <w:lang w:val="en-US" w:eastAsia="en-GB"/>
              </w:rPr>
            </w:pPr>
            <w:del w:id="5605" w:author="Rodriguez-Herrera, Alfonso" w:date="2021-12-06T15:02:00Z">
              <w:r w:rsidDel="00CD5A81">
                <w:rPr>
                  <w:lang w:val="en-US" w:eastAsia="en-GB"/>
                </w:rPr>
                <w:delText>0.998</w:delText>
              </w:r>
            </w:del>
          </w:p>
        </w:tc>
        <w:tc>
          <w:tcPr>
            <w:tcW w:w="1075" w:type="dxa"/>
            <w:tcBorders>
              <w:top w:val="nil"/>
              <w:left w:val="nil"/>
              <w:bottom w:val="single" w:sz="4" w:space="0" w:color="auto"/>
              <w:right w:val="single" w:sz="4" w:space="0" w:color="auto"/>
            </w:tcBorders>
            <w:noWrap/>
            <w:vAlign w:val="center"/>
            <w:hideMark/>
          </w:tcPr>
          <w:p w14:paraId="6DFB8500" w14:textId="2E6FB462" w:rsidR="008D6B68" w:rsidDel="00CD5A81" w:rsidRDefault="008D6B68">
            <w:pPr>
              <w:pStyle w:val="TAC"/>
              <w:rPr>
                <w:del w:id="5606" w:author="Rodriguez-Herrera, Alfonso" w:date="2021-12-06T15:02:00Z"/>
                <w:lang w:val="en-US" w:eastAsia="en-GB"/>
              </w:rPr>
            </w:pPr>
            <w:del w:id="5607" w:author="Rodriguez-Herrera, Alfonso" w:date="2021-12-06T15:02:00Z">
              <w:r w:rsidDel="00CD5A81">
                <w:rPr>
                  <w:lang w:val="en-US" w:eastAsia="en-GB"/>
                </w:rPr>
                <w:delText>261.9</w:delText>
              </w:r>
            </w:del>
          </w:p>
        </w:tc>
        <w:tc>
          <w:tcPr>
            <w:tcW w:w="525" w:type="dxa"/>
            <w:tcBorders>
              <w:top w:val="nil"/>
              <w:left w:val="nil"/>
              <w:bottom w:val="single" w:sz="4" w:space="0" w:color="auto"/>
              <w:right w:val="single" w:sz="4" w:space="0" w:color="auto"/>
            </w:tcBorders>
            <w:noWrap/>
            <w:vAlign w:val="center"/>
            <w:hideMark/>
          </w:tcPr>
          <w:p w14:paraId="652A4417" w14:textId="404CC4EB" w:rsidR="008D6B68" w:rsidDel="00CD5A81" w:rsidRDefault="008D6B68">
            <w:pPr>
              <w:pStyle w:val="TAC"/>
              <w:rPr>
                <w:del w:id="5608" w:author="Rodriguez-Herrera, Alfonso" w:date="2021-12-06T15:02:00Z"/>
                <w:lang w:val="en-US" w:eastAsia="en-GB"/>
              </w:rPr>
            </w:pPr>
            <w:del w:id="5609" w:author="Rodriguez-Herrera, Alfonso" w:date="2021-12-06T15:02:00Z">
              <w:r w:rsidDel="00CD5A81">
                <w:rPr>
                  <w:lang w:val="en-US" w:eastAsia="en-GB"/>
                </w:rPr>
                <w:delText>0.998</w:delText>
              </w:r>
            </w:del>
          </w:p>
        </w:tc>
        <w:tc>
          <w:tcPr>
            <w:tcW w:w="1075" w:type="dxa"/>
            <w:tcBorders>
              <w:top w:val="nil"/>
              <w:left w:val="nil"/>
              <w:bottom w:val="single" w:sz="4" w:space="0" w:color="auto"/>
              <w:right w:val="single" w:sz="4" w:space="0" w:color="auto"/>
            </w:tcBorders>
            <w:noWrap/>
            <w:vAlign w:val="center"/>
            <w:hideMark/>
          </w:tcPr>
          <w:p w14:paraId="21830032" w14:textId="02478316" w:rsidR="008D6B68" w:rsidDel="00CD5A81" w:rsidRDefault="008D6B68">
            <w:pPr>
              <w:pStyle w:val="TAC"/>
              <w:rPr>
                <w:del w:id="5610" w:author="Rodriguez-Herrera, Alfonso" w:date="2021-12-06T15:02:00Z"/>
                <w:lang w:val="en-US" w:eastAsia="en-GB"/>
              </w:rPr>
            </w:pPr>
            <w:del w:id="5611" w:author="Rodriguez-Herrera, Alfonso" w:date="2021-12-06T15:02:00Z">
              <w:r w:rsidDel="00CD5A81">
                <w:rPr>
                  <w:lang w:val="en-US" w:eastAsia="en-GB"/>
                </w:rPr>
                <w:delText>263.0</w:delText>
              </w:r>
            </w:del>
          </w:p>
        </w:tc>
        <w:tc>
          <w:tcPr>
            <w:tcW w:w="525" w:type="dxa"/>
            <w:tcBorders>
              <w:top w:val="nil"/>
              <w:left w:val="nil"/>
              <w:bottom w:val="single" w:sz="4" w:space="0" w:color="auto"/>
              <w:right w:val="single" w:sz="4" w:space="0" w:color="auto"/>
            </w:tcBorders>
            <w:noWrap/>
            <w:vAlign w:val="center"/>
            <w:hideMark/>
          </w:tcPr>
          <w:p w14:paraId="39AB4FD6" w14:textId="245477DF" w:rsidR="008D6B68" w:rsidDel="00CD5A81" w:rsidRDefault="008D6B68">
            <w:pPr>
              <w:pStyle w:val="TAC"/>
              <w:rPr>
                <w:del w:id="5612" w:author="Rodriguez-Herrera, Alfonso" w:date="2021-12-06T15:02:00Z"/>
                <w:lang w:val="en-US" w:eastAsia="en-GB"/>
              </w:rPr>
            </w:pPr>
            <w:del w:id="5613" w:author="Rodriguez-Herrera, Alfonso" w:date="2021-12-06T15:02:00Z">
              <w:r w:rsidDel="00CD5A81">
                <w:rPr>
                  <w:lang w:val="en-US" w:eastAsia="en-GB"/>
                </w:rPr>
                <w:delText>0.997</w:delText>
              </w:r>
            </w:del>
          </w:p>
        </w:tc>
        <w:tc>
          <w:tcPr>
            <w:tcW w:w="1075" w:type="dxa"/>
            <w:tcBorders>
              <w:top w:val="nil"/>
              <w:left w:val="nil"/>
              <w:bottom w:val="single" w:sz="4" w:space="0" w:color="auto"/>
              <w:right w:val="single" w:sz="4" w:space="0" w:color="auto"/>
            </w:tcBorders>
            <w:noWrap/>
            <w:vAlign w:val="center"/>
            <w:hideMark/>
          </w:tcPr>
          <w:p w14:paraId="7C229E21" w14:textId="013B06AF" w:rsidR="008D6B68" w:rsidDel="00CD5A81" w:rsidRDefault="008D6B68">
            <w:pPr>
              <w:pStyle w:val="TAC"/>
              <w:rPr>
                <w:del w:id="5614" w:author="Rodriguez-Herrera, Alfonso" w:date="2021-12-06T15:02:00Z"/>
                <w:lang w:val="en-US" w:eastAsia="en-GB"/>
              </w:rPr>
            </w:pPr>
            <w:del w:id="5615" w:author="Rodriguez-Herrera, Alfonso" w:date="2021-12-06T15:02:00Z">
              <w:r w:rsidDel="00CD5A81">
                <w:rPr>
                  <w:lang w:val="en-US" w:eastAsia="en-GB"/>
                </w:rPr>
                <w:delText>265.2</w:delText>
              </w:r>
            </w:del>
          </w:p>
        </w:tc>
        <w:tc>
          <w:tcPr>
            <w:tcW w:w="525" w:type="dxa"/>
            <w:tcBorders>
              <w:top w:val="nil"/>
              <w:left w:val="nil"/>
              <w:bottom w:val="single" w:sz="4" w:space="0" w:color="auto"/>
              <w:right w:val="single" w:sz="4" w:space="0" w:color="auto"/>
            </w:tcBorders>
            <w:noWrap/>
            <w:vAlign w:val="center"/>
            <w:hideMark/>
          </w:tcPr>
          <w:p w14:paraId="57194C93" w14:textId="46909797" w:rsidR="008D6B68" w:rsidDel="00CD5A81" w:rsidRDefault="008D6B68">
            <w:pPr>
              <w:pStyle w:val="TAC"/>
              <w:rPr>
                <w:del w:id="5616" w:author="Rodriguez-Herrera, Alfonso" w:date="2021-12-06T15:02:00Z"/>
                <w:lang w:val="en-US" w:eastAsia="en-GB"/>
              </w:rPr>
            </w:pPr>
            <w:del w:id="5617" w:author="Rodriguez-Herrera, Alfonso" w:date="2021-12-06T15:02:00Z">
              <w:r w:rsidDel="00CD5A81">
                <w:rPr>
                  <w:lang w:val="en-US" w:eastAsia="en-GB"/>
                </w:rPr>
                <w:delText>0.997</w:delText>
              </w:r>
            </w:del>
          </w:p>
        </w:tc>
        <w:tc>
          <w:tcPr>
            <w:tcW w:w="1075" w:type="dxa"/>
            <w:tcBorders>
              <w:top w:val="nil"/>
              <w:left w:val="nil"/>
              <w:bottom w:val="single" w:sz="4" w:space="0" w:color="auto"/>
              <w:right w:val="single" w:sz="4" w:space="0" w:color="auto"/>
            </w:tcBorders>
            <w:noWrap/>
            <w:vAlign w:val="center"/>
            <w:hideMark/>
          </w:tcPr>
          <w:p w14:paraId="009B9586" w14:textId="0C4212AA" w:rsidR="008D6B68" w:rsidDel="00CD5A81" w:rsidRDefault="008D6B68">
            <w:pPr>
              <w:pStyle w:val="TAC"/>
              <w:rPr>
                <w:del w:id="5618" w:author="Rodriguez-Herrera, Alfonso" w:date="2021-12-06T15:02:00Z"/>
                <w:lang w:val="en-US" w:eastAsia="en-GB"/>
              </w:rPr>
            </w:pPr>
            <w:del w:id="5619" w:author="Rodriguez-Herrera, Alfonso" w:date="2021-12-06T15:02:00Z">
              <w:r w:rsidDel="00CD5A81">
                <w:rPr>
                  <w:lang w:val="en-US" w:eastAsia="en-GB"/>
                </w:rPr>
                <w:delText>266.3</w:delText>
              </w:r>
            </w:del>
          </w:p>
        </w:tc>
        <w:tc>
          <w:tcPr>
            <w:tcW w:w="525" w:type="dxa"/>
            <w:tcBorders>
              <w:top w:val="nil"/>
              <w:left w:val="nil"/>
              <w:bottom w:val="single" w:sz="4" w:space="0" w:color="auto"/>
              <w:right w:val="single" w:sz="4" w:space="0" w:color="auto"/>
            </w:tcBorders>
            <w:noWrap/>
            <w:vAlign w:val="center"/>
            <w:hideMark/>
          </w:tcPr>
          <w:p w14:paraId="6BC3DB4B" w14:textId="7A72ABF2" w:rsidR="008D6B68" w:rsidDel="00CD5A81" w:rsidRDefault="008D6B68">
            <w:pPr>
              <w:pStyle w:val="TAC"/>
              <w:rPr>
                <w:del w:id="5620" w:author="Rodriguez-Herrera, Alfonso" w:date="2021-12-06T15:02:00Z"/>
                <w:lang w:val="en-US" w:eastAsia="en-GB"/>
              </w:rPr>
            </w:pPr>
            <w:del w:id="5621" w:author="Rodriguez-Herrera, Alfonso" w:date="2021-12-06T15:02:00Z">
              <w:r w:rsidDel="00CD5A81">
                <w:rPr>
                  <w:lang w:val="en-US" w:eastAsia="en-GB"/>
                </w:rPr>
                <w:delText>0.996</w:delText>
              </w:r>
            </w:del>
          </w:p>
        </w:tc>
      </w:tr>
      <w:tr w:rsidR="008D6B68" w:rsidDel="00CD5A81" w14:paraId="7E47E4E9" w14:textId="543E9108" w:rsidTr="008D6B68">
        <w:trPr>
          <w:trHeight w:val="290"/>
          <w:del w:id="562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1BEAB20" w14:textId="42DE75A3" w:rsidR="008D6B68" w:rsidDel="00CD5A81" w:rsidRDefault="008D6B68">
            <w:pPr>
              <w:pStyle w:val="TAC"/>
              <w:rPr>
                <w:del w:id="5623" w:author="Rodriguez-Herrera, Alfonso" w:date="2021-12-06T15:02:00Z"/>
                <w:lang w:val="en-US" w:eastAsia="en-GB"/>
              </w:rPr>
            </w:pPr>
            <w:del w:id="5624" w:author="Rodriguez-Herrera, Alfonso" w:date="2021-12-06T15:02:00Z">
              <w:r w:rsidDel="00CD5A81">
                <w:rPr>
                  <w:lang w:val="en-US" w:eastAsia="en-GB"/>
                </w:rPr>
                <w:delText>251.7</w:delText>
              </w:r>
            </w:del>
          </w:p>
        </w:tc>
        <w:tc>
          <w:tcPr>
            <w:tcW w:w="525" w:type="dxa"/>
            <w:tcBorders>
              <w:top w:val="nil"/>
              <w:left w:val="nil"/>
              <w:bottom w:val="single" w:sz="4" w:space="0" w:color="auto"/>
              <w:right w:val="single" w:sz="4" w:space="0" w:color="auto"/>
            </w:tcBorders>
            <w:noWrap/>
            <w:vAlign w:val="center"/>
            <w:hideMark/>
          </w:tcPr>
          <w:p w14:paraId="2AB79FD3" w14:textId="06E121C3" w:rsidR="008D6B68" w:rsidDel="00CD5A81" w:rsidRDefault="008D6B68">
            <w:pPr>
              <w:pStyle w:val="TAC"/>
              <w:rPr>
                <w:del w:id="5625" w:author="Rodriguez-Herrera, Alfonso" w:date="2021-12-06T15:02:00Z"/>
                <w:lang w:val="en-US" w:eastAsia="en-GB"/>
              </w:rPr>
            </w:pPr>
            <w:del w:id="5626" w:author="Rodriguez-Herrera, Alfonso" w:date="2021-12-06T15:02:00Z">
              <w:r w:rsidDel="00CD5A81">
                <w:rPr>
                  <w:lang w:val="en-US" w:eastAsia="en-GB"/>
                </w:rPr>
                <w:delText>0.991</w:delText>
              </w:r>
            </w:del>
          </w:p>
        </w:tc>
        <w:tc>
          <w:tcPr>
            <w:tcW w:w="1075" w:type="dxa"/>
            <w:tcBorders>
              <w:top w:val="nil"/>
              <w:left w:val="nil"/>
              <w:bottom w:val="single" w:sz="4" w:space="0" w:color="auto"/>
              <w:right w:val="single" w:sz="4" w:space="0" w:color="auto"/>
            </w:tcBorders>
            <w:noWrap/>
            <w:vAlign w:val="center"/>
            <w:hideMark/>
          </w:tcPr>
          <w:p w14:paraId="617B3A24" w14:textId="70167C17" w:rsidR="008D6B68" w:rsidDel="00CD5A81" w:rsidRDefault="008D6B68">
            <w:pPr>
              <w:pStyle w:val="TAC"/>
              <w:rPr>
                <w:del w:id="5627" w:author="Rodriguez-Herrera, Alfonso" w:date="2021-12-06T15:02:00Z"/>
                <w:lang w:val="en-US" w:eastAsia="en-GB"/>
              </w:rPr>
            </w:pPr>
            <w:del w:id="5628" w:author="Rodriguez-Herrera, Alfonso" w:date="2021-12-06T15:02:00Z">
              <w:r w:rsidDel="00CD5A81">
                <w:rPr>
                  <w:lang w:val="en-US" w:eastAsia="en-GB"/>
                </w:rPr>
                <w:delText>253.9</w:delText>
              </w:r>
            </w:del>
          </w:p>
        </w:tc>
        <w:tc>
          <w:tcPr>
            <w:tcW w:w="525" w:type="dxa"/>
            <w:tcBorders>
              <w:top w:val="nil"/>
              <w:left w:val="nil"/>
              <w:bottom w:val="single" w:sz="4" w:space="0" w:color="auto"/>
              <w:right w:val="single" w:sz="4" w:space="0" w:color="auto"/>
            </w:tcBorders>
            <w:noWrap/>
            <w:vAlign w:val="center"/>
            <w:hideMark/>
          </w:tcPr>
          <w:p w14:paraId="4F7264C6" w14:textId="009CC14E" w:rsidR="008D6B68" w:rsidDel="00CD5A81" w:rsidRDefault="008D6B68">
            <w:pPr>
              <w:pStyle w:val="TAC"/>
              <w:rPr>
                <w:del w:id="5629" w:author="Rodriguez-Herrera, Alfonso" w:date="2021-12-06T15:02:00Z"/>
                <w:lang w:val="en-US" w:eastAsia="en-GB"/>
              </w:rPr>
            </w:pPr>
            <w:del w:id="5630" w:author="Rodriguez-Herrera, Alfonso" w:date="2021-12-06T15:02:00Z">
              <w:r w:rsidDel="00CD5A81">
                <w:rPr>
                  <w:lang w:val="en-US" w:eastAsia="en-GB"/>
                </w:rPr>
                <w:delText>0.991</w:delText>
              </w:r>
            </w:del>
          </w:p>
        </w:tc>
        <w:tc>
          <w:tcPr>
            <w:tcW w:w="1075" w:type="dxa"/>
            <w:tcBorders>
              <w:top w:val="nil"/>
              <w:left w:val="nil"/>
              <w:bottom w:val="single" w:sz="4" w:space="0" w:color="auto"/>
              <w:right w:val="single" w:sz="4" w:space="0" w:color="auto"/>
            </w:tcBorders>
            <w:noWrap/>
            <w:vAlign w:val="center"/>
            <w:hideMark/>
          </w:tcPr>
          <w:p w14:paraId="7290D6C5" w14:textId="43847D2E" w:rsidR="008D6B68" w:rsidDel="00CD5A81" w:rsidRDefault="008D6B68">
            <w:pPr>
              <w:pStyle w:val="TAC"/>
              <w:rPr>
                <w:del w:id="5631" w:author="Rodriguez-Herrera, Alfonso" w:date="2021-12-06T15:02:00Z"/>
                <w:lang w:val="en-US" w:eastAsia="en-GB"/>
              </w:rPr>
            </w:pPr>
            <w:del w:id="5632" w:author="Rodriguez-Herrera, Alfonso" w:date="2021-12-06T15:02:00Z">
              <w:r w:rsidDel="00CD5A81">
                <w:rPr>
                  <w:lang w:val="en-US" w:eastAsia="en-GB"/>
                </w:rPr>
                <w:delText>256.0</w:delText>
              </w:r>
            </w:del>
          </w:p>
        </w:tc>
        <w:tc>
          <w:tcPr>
            <w:tcW w:w="525" w:type="dxa"/>
            <w:tcBorders>
              <w:top w:val="nil"/>
              <w:left w:val="nil"/>
              <w:bottom w:val="single" w:sz="4" w:space="0" w:color="auto"/>
              <w:right w:val="single" w:sz="4" w:space="0" w:color="auto"/>
            </w:tcBorders>
            <w:noWrap/>
            <w:vAlign w:val="center"/>
            <w:hideMark/>
          </w:tcPr>
          <w:p w14:paraId="398C3169" w14:textId="74CA19B0" w:rsidR="008D6B68" w:rsidDel="00CD5A81" w:rsidRDefault="008D6B68">
            <w:pPr>
              <w:pStyle w:val="TAC"/>
              <w:rPr>
                <w:del w:id="5633" w:author="Rodriguez-Herrera, Alfonso" w:date="2021-12-06T15:02:00Z"/>
                <w:lang w:val="en-US" w:eastAsia="en-GB"/>
              </w:rPr>
            </w:pPr>
            <w:del w:id="5634" w:author="Rodriguez-Herrera, Alfonso" w:date="2021-12-06T15:02:00Z">
              <w:r w:rsidDel="00CD5A81">
                <w:rPr>
                  <w:lang w:val="en-US" w:eastAsia="en-GB"/>
                </w:rPr>
                <w:delText>0.992</w:delText>
              </w:r>
            </w:del>
          </w:p>
        </w:tc>
        <w:tc>
          <w:tcPr>
            <w:tcW w:w="1075" w:type="dxa"/>
            <w:tcBorders>
              <w:top w:val="nil"/>
              <w:left w:val="nil"/>
              <w:bottom w:val="single" w:sz="4" w:space="0" w:color="auto"/>
              <w:right w:val="single" w:sz="4" w:space="0" w:color="auto"/>
            </w:tcBorders>
            <w:noWrap/>
            <w:vAlign w:val="center"/>
            <w:hideMark/>
          </w:tcPr>
          <w:p w14:paraId="52506E12" w14:textId="5D3049EE" w:rsidR="008D6B68" w:rsidDel="00CD5A81" w:rsidRDefault="008D6B68">
            <w:pPr>
              <w:pStyle w:val="TAC"/>
              <w:rPr>
                <w:del w:id="5635" w:author="Rodriguez-Herrera, Alfonso" w:date="2021-12-06T15:02:00Z"/>
                <w:lang w:val="en-US" w:eastAsia="en-GB"/>
              </w:rPr>
            </w:pPr>
            <w:del w:id="5636" w:author="Rodriguez-Herrera, Alfonso" w:date="2021-12-06T15:02:00Z">
              <w:r w:rsidDel="00CD5A81">
                <w:rPr>
                  <w:lang w:val="en-US" w:eastAsia="en-GB"/>
                </w:rPr>
                <w:delText>260.5</w:delText>
              </w:r>
            </w:del>
          </w:p>
        </w:tc>
        <w:tc>
          <w:tcPr>
            <w:tcW w:w="525" w:type="dxa"/>
            <w:tcBorders>
              <w:top w:val="nil"/>
              <w:left w:val="nil"/>
              <w:bottom w:val="single" w:sz="4" w:space="0" w:color="auto"/>
              <w:right w:val="single" w:sz="4" w:space="0" w:color="auto"/>
            </w:tcBorders>
            <w:noWrap/>
            <w:vAlign w:val="center"/>
            <w:hideMark/>
          </w:tcPr>
          <w:p w14:paraId="729B9C13" w14:textId="785232CE" w:rsidR="008D6B68" w:rsidDel="00CD5A81" w:rsidRDefault="008D6B68">
            <w:pPr>
              <w:pStyle w:val="TAC"/>
              <w:rPr>
                <w:del w:id="5637" w:author="Rodriguez-Herrera, Alfonso" w:date="2021-12-06T15:02:00Z"/>
                <w:lang w:val="en-US" w:eastAsia="en-GB"/>
              </w:rPr>
            </w:pPr>
            <w:del w:id="5638" w:author="Rodriguez-Herrera, Alfonso" w:date="2021-12-06T15:02:00Z">
              <w:r w:rsidDel="00CD5A81">
                <w:rPr>
                  <w:lang w:val="en-US" w:eastAsia="en-GB"/>
                </w:rPr>
                <w:delText>0.989</w:delText>
              </w:r>
            </w:del>
          </w:p>
        </w:tc>
        <w:tc>
          <w:tcPr>
            <w:tcW w:w="1075" w:type="dxa"/>
            <w:tcBorders>
              <w:top w:val="nil"/>
              <w:left w:val="nil"/>
              <w:bottom w:val="single" w:sz="4" w:space="0" w:color="auto"/>
              <w:right w:val="single" w:sz="4" w:space="0" w:color="auto"/>
            </w:tcBorders>
            <w:noWrap/>
            <w:vAlign w:val="center"/>
            <w:hideMark/>
          </w:tcPr>
          <w:p w14:paraId="56BF888D" w14:textId="6FA317CC" w:rsidR="008D6B68" w:rsidDel="00CD5A81" w:rsidRDefault="008D6B68">
            <w:pPr>
              <w:pStyle w:val="TAC"/>
              <w:rPr>
                <w:del w:id="5639" w:author="Rodriguez-Herrera, Alfonso" w:date="2021-12-06T15:02:00Z"/>
                <w:lang w:val="en-US" w:eastAsia="en-GB"/>
              </w:rPr>
            </w:pPr>
            <w:del w:id="5640" w:author="Rodriguez-Herrera, Alfonso" w:date="2021-12-06T15:02:00Z">
              <w:r w:rsidDel="00CD5A81">
                <w:rPr>
                  <w:lang w:val="en-US" w:eastAsia="en-GB"/>
                </w:rPr>
                <w:delText>262.7</w:delText>
              </w:r>
            </w:del>
          </w:p>
        </w:tc>
        <w:tc>
          <w:tcPr>
            <w:tcW w:w="525" w:type="dxa"/>
            <w:tcBorders>
              <w:top w:val="nil"/>
              <w:left w:val="nil"/>
              <w:bottom w:val="single" w:sz="4" w:space="0" w:color="auto"/>
              <w:right w:val="single" w:sz="4" w:space="0" w:color="auto"/>
            </w:tcBorders>
            <w:noWrap/>
            <w:vAlign w:val="center"/>
            <w:hideMark/>
          </w:tcPr>
          <w:p w14:paraId="0CE6689C" w14:textId="288A146E" w:rsidR="008D6B68" w:rsidDel="00CD5A81" w:rsidRDefault="008D6B68">
            <w:pPr>
              <w:pStyle w:val="TAC"/>
              <w:rPr>
                <w:del w:id="5641" w:author="Rodriguez-Herrera, Alfonso" w:date="2021-12-06T15:02:00Z"/>
                <w:lang w:val="en-US" w:eastAsia="en-GB"/>
              </w:rPr>
            </w:pPr>
            <w:del w:id="5642" w:author="Rodriguez-Herrera, Alfonso" w:date="2021-12-06T15:02:00Z">
              <w:r w:rsidDel="00CD5A81">
                <w:rPr>
                  <w:lang w:val="en-US" w:eastAsia="en-GB"/>
                </w:rPr>
                <w:delText>0.988</w:delText>
              </w:r>
            </w:del>
          </w:p>
        </w:tc>
      </w:tr>
      <w:tr w:rsidR="008D6B68" w:rsidDel="00CD5A81" w14:paraId="7FBD7EA6" w14:textId="439EC6C7" w:rsidTr="008D6B68">
        <w:trPr>
          <w:trHeight w:val="290"/>
          <w:del w:id="564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725C059" w14:textId="0D4C42A0" w:rsidR="008D6B68" w:rsidDel="00CD5A81" w:rsidRDefault="008D6B68">
            <w:pPr>
              <w:pStyle w:val="TAC"/>
              <w:rPr>
                <w:del w:id="5644" w:author="Rodriguez-Herrera, Alfonso" w:date="2021-12-06T15:02:00Z"/>
                <w:lang w:val="en-US" w:eastAsia="en-GB"/>
              </w:rPr>
            </w:pPr>
            <w:del w:id="5645" w:author="Rodriguez-Herrera, Alfonso" w:date="2021-12-06T15:02:00Z">
              <w:r w:rsidDel="00CD5A81">
                <w:rPr>
                  <w:lang w:val="en-US" w:eastAsia="en-GB"/>
                </w:rPr>
                <w:delText>242.6</w:delText>
              </w:r>
            </w:del>
          </w:p>
        </w:tc>
        <w:tc>
          <w:tcPr>
            <w:tcW w:w="525" w:type="dxa"/>
            <w:tcBorders>
              <w:top w:val="nil"/>
              <w:left w:val="nil"/>
              <w:bottom w:val="single" w:sz="4" w:space="0" w:color="auto"/>
              <w:right w:val="single" w:sz="4" w:space="0" w:color="auto"/>
            </w:tcBorders>
            <w:noWrap/>
            <w:vAlign w:val="center"/>
            <w:hideMark/>
          </w:tcPr>
          <w:p w14:paraId="6E50D9FD" w14:textId="67EEEBE3" w:rsidR="008D6B68" w:rsidDel="00CD5A81" w:rsidRDefault="008D6B68">
            <w:pPr>
              <w:pStyle w:val="TAC"/>
              <w:rPr>
                <w:del w:id="5646" w:author="Rodriguez-Herrera, Alfonso" w:date="2021-12-06T15:02:00Z"/>
                <w:lang w:val="en-US" w:eastAsia="en-GB"/>
              </w:rPr>
            </w:pPr>
            <w:del w:id="5647" w:author="Rodriguez-Herrera, Alfonso" w:date="2021-12-06T15:02:00Z">
              <w:r w:rsidDel="00CD5A81">
                <w:rPr>
                  <w:lang w:val="en-US" w:eastAsia="en-GB"/>
                </w:rPr>
                <w:delText>0.984</w:delText>
              </w:r>
            </w:del>
          </w:p>
        </w:tc>
        <w:tc>
          <w:tcPr>
            <w:tcW w:w="1075" w:type="dxa"/>
            <w:tcBorders>
              <w:top w:val="nil"/>
              <w:left w:val="nil"/>
              <w:bottom w:val="single" w:sz="4" w:space="0" w:color="auto"/>
              <w:right w:val="single" w:sz="4" w:space="0" w:color="auto"/>
            </w:tcBorders>
            <w:noWrap/>
            <w:vAlign w:val="center"/>
            <w:hideMark/>
          </w:tcPr>
          <w:p w14:paraId="2EC7BFF0" w14:textId="45EBCB32" w:rsidR="008D6B68" w:rsidDel="00CD5A81" w:rsidRDefault="008D6B68">
            <w:pPr>
              <w:pStyle w:val="TAC"/>
              <w:rPr>
                <w:del w:id="5648" w:author="Rodriguez-Herrera, Alfonso" w:date="2021-12-06T15:02:00Z"/>
                <w:lang w:val="en-US" w:eastAsia="en-GB"/>
              </w:rPr>
            </w:pPr>
            <w:del w:id="5649" w:author="Rodriguez-Herrera, Alfonso" w:date="2021-12-06T15:02:00Z">
              <w:r w:rsidDel="00CD5A81">
                <w:rPr>
                  <w:lang w:val="en-US" w:eastAsia="en-GB"/>
                </w:rPr>
                <w:delText>245.8</w:delText>
              </w:r>
            </w:del>
          </w:p>
        </w:tc>
        <w:tc>
          <w:tcPr>
            <w:tcW w:w="525" w:type="dxa"/>
            <w:tcBorders>
              <w:top w:val="nil"/>
              <w:left w:val="nil"/>
              <w:bottom w:val="single" w:sz="4" w:space="0" w:color="auto"/>
              <w:right w:val="single" w:sz="4" w:space="0" w:color="auto"/>
            </w:tcBorders>
            <w:noWrap/>
            <w:vAlign w:val="center"/>
            <w:hideMark/>
          </w:tcPr>
          <w:p w14:paraId="401B2BEF" w14:textId="63FE7001" w:rsidR="008D6B68" w:rsidDel="00CD5A81" w:rsidRDefault="008D6B68">
            <w:pPr>
              <w:pStyle w:val="TAC"/>
              <w:rPr>
                <w:del w:id="5650" w:author="Rodriguez-Herrera, Alfonso" w:date="2021-12-06T15:02:00Z"/>
                <w:lang w:val="en-US" w:eastAsia="en-GB"/>
              </w:rPr>
            </w:pPr>
            <w:del w:id="5651" w:author="Rodriguez-Herrera, Alfonso" w:date="2021-12-06T15:02:00Z">
              <w:r w:rsidDel="00CD5A81">
                <w:rPr>
                  <w:lang w:val="en-US" w:eastAsia="en-GB"/>
                </w:rPr>
                <w:delText>0.984</w:delText>
              </w:r>
            </w:del>
          </w:p>
        </w:tc>
        <w:tc>
          <w:tcPr>
            <w:tcW w:w="1075" w:type="dxa"/>
            <w:tcBorders>
              <w:top w:val="nil"/>
              <w:left w:val="nil"/>
              <w:bottom w:val="single" w:sz="4" w:space="0" w:color="auto"/>
              <w:right w:val="single" w:sz="4" w:space="0" w:color="auto"/>
            </w:tcBorders>
            <w:noWrap/>
            <w:vAlign w:val="center"/>
            <w:hideMark/>
          </w:tcPr>
          <w:p w14:paraId="6D71502E" w14:textId="488E6034" w:rsidR="008D6B68" w:rsidDel="00CD5A81" w:rsidRDefault="008D6B68">
            <w:pPr>
              <w:pStyle w:val="TAC"/>
              <w:rPr>
                <w:del w:id="5652" w:author="Rodriguez-Herrera, Alfonso" w:date="2021-12-06T15:02:00Z"/>
                <w:lang w:val="en-US" w:eastAsia="en-GB"/>
              </w:rPr>
            </w:pPr>
            <w:del w:id="5653" w:author="Rodriguez-Herrera, Alfonso" w:date="2021-12-06T15:02:00Z">
              <w:r w:rsidDel="00CD5A81">
                <w:rPr>
                  <w:lang w:val="en-US" w:eastAsia="en-GB"/>
                </w:rPr>
                <w:delText>249.0</w:delText>
              </w:r>
            </w:del>
          </w:p>
        </w:tc>
        <w:tc>
          <w:tcPr>
            <w:tcW w:w="525" w:type="dxa"/>
            <w:tcBorders>
              <w:top w:val="nil"/>
              <w:left w:val="nil"/>
              <w:bottom w:val="single" w:sz="4" w:space="0" w:color="auto"/>
              <w:right w:val="single" w:sz="4" w:space="0" w:color="auto"/>
            </w:tcBorders>
            <w:noWrap/>
            <w:vAlign w:val="center"/>
            <w:hideMark/>
          </w:tcPr>
          <w:p w14:paraId="2F1DE52E" w14:textId="366D6E52" w:rsidR="008D6B68" w:rsidDel="00CD5A81" w:rsidRDefault="008D6B68">
            <w:pPr>
              <w:pStyle w:val="TAC"/>
              <w:rPr>
                <w:del w:id="5654" w:author="Rodriguez-Herrera, Alfonso" w:date="2021-12-06T15:02:00Z"/>
                <w:lang w:val="en-US" w:eastAsia="en-GB"/>
              </w:rPr>
            </w:pPr>
            <w:del w:id="5655" w:author="Rodriguez-Herrera, Alfonso" w:date="2021-12-06T15:02:00Z">
              <w:r w:rsidDel="00CD5A81">
                <w:rPr>
                  <w:lang w:val="en-US" w:eastAsia="en-GB"/>
                </w:rPr>
                <w:delText>0.983</w:delText>
              </w:r>
            </w:del>
          </w:p>
        </w:tc>
        <w:tc>
          <w:tcPr>
            <w:tcW w:w="1075" w:type="dxa"/>
            <w:tcBorders>
              <w:top w:val="nil"/>
              <w:left w:val="nil"/>
              <w:bottom w:val="single" w:sz="4" w:space="0" w:color="auto"/>
              <w:right w:val="single" w:sz="4" w:space="0" w:color="auto"/>
            </w:tcBorders>
            <w:noWrap/>
            <w:vAlign w:val="center"/>
            <w:hideMark/>
          </w:tcPr>
          <w:p w14:paraId="28EDE1EA" w14:textId="480156FF" w:rsidR="008D6B68" w:rsidDel="00CD5A81" w:rsidRDefault="008D6B68">
            <w:pPr>
              <w:pStyle w:val="TAC"/>
              <w:rPr>
                <w:del w:id="5656" w:author="Rodriguez-Herrera, Alfonso" w:date="2021-12-06T15:02:00Z"/>
                <w:lang w:val="en-US" w:eastAsia="en-GB"/>
              </w:rPr>
            </w:pPr>
            <w:del w:id="5657" w:author="Rodriguez-Herrera, Alfonso" w:date="2021-12-06T15:02:00Z">
              <w:r w:rsidDel="00CD5A81">
                <w:rPr>
                  <w:lang w:val="en-US" w:eastAsia="en-GB"/>
                </w:rPr>
                <w:delText>255.7</w:delText>
              </w:r>
            </w:del>
          </w:p>
        </w:tc>
        <w:tc>
          <w:tcPr>
            <w:tcW w:w="525" w:type="dxa"/>
            <w:tcBorders>
              <w:top w:val="nil"/>
              <w:left w:val="nil"/>
              <w:bottom w:val="single" w:sz="4" w:space="0" w:color="auto"/>
              <w:right w:val="single" w:sz="4" w:space="0" w:color="auto"/>
            </w:tcBorders>
            <w:noWrap/>
            <w:vAlign w:val="center"/>
            <w:hideMark/>
          </w:tcPr>
          <w:p w14:paraId="49009D6E" w14:textId="3E0FAD17" w:rsidR="008D6B68" w:rsidDel="00CD5A81" w:rsidRDefault="008D6B68">
            <w:pPr>
              <w:pStyle w:val="TAC"/>
              <w:rPr>
                <w:del w:id="5658" w:author="Rodriguez-Herrera, Alfonso" w:date="2021-12-06T15:02:00Z"/>
                <w:lang w:val="en-US" w:eastAsia="en-GB"/>
              </w:rPr>
            </w:pPr>
            <w:del w:id="5659" w:author="Rodriguez-Herrera, Alfonso" w:date="2021-12-06T15:02:00Z">
              <w:r w:rsidDel="00CD5A81">
                <w:rPr>
                  <w:lang w:val="en-US" w:eastAsia="en-GB"/>
                </w:rPr>
                <w:delText>0.979</w:delText>
              </w:r>
            </w:del>
          </w:p>
        </w:tc>
        <w:tc>
          <w:tcPr>
            <w:tcW w:w="1075" w:type="dxa"/>
            <w:tcBorders>
              <w:top w:val="nil"/>
              <w:left w:val="nil"/>
              <w:bottom w:val="single" w:sz="4" w:space="0" w:color="auto"/>
              <w:right w:val="single" w:sz="4" w:space="0" w:color="auto"/>
            </w:tcBorders>
            <w:noWrap/>
            <w:vAlign w:val="center"/>
            <w:hideMark/>
          </w:tcPr>
          <w:p w14:paraId="37A4737B" w14:textId="3C3B763B" w:rsidR="008D6B68" w:rsidDel="00CD5A81" w:rsidRDefault="008D6B68">
            <w:pPr>
              <w:pStyle w:val="TAC"/>
              <w:rPr>
                <w:del w:id="5660" w:author="Rodriguez-Herrera, Alfonso" w:date="2021-12-06T15:02:00Z"/>
                <w:lang w:val="en-US" w:eastAsia="en-GB"/>
              </w:rPr>
            </w:pPr>
            <w:del w:id="5661" w:author="Rodriguez-Herrera, Alfonso" w:date="2021-12-06T15:02:00Z">
              <w:r w:rsidDel="00CD5A81">
                <w:rPr>
                  <w:lang w:val="en-US" w:eastAsia="en-GB"/>
                </w:rPr>
                <w:delText>259.0</w:delText>
              </w:r>
            </w:del>
          </w:p>
        </w:tc>
        <w:tc>
          <w:tcPr>
            <w:tcW w:w="525" w:type="dxa"/>
            <w:tcBorders>
              <w:top w:val="nil"/>
              <w:left w:val="nil"/>
              <w:bottom w:val="single" w:sz="4" w:space="0" w:color="auto"/>
              <w:right w:val="single" w:sz="4" w:space="0" w:color="auto"/>
            </w:tcBorders>
            <w:noWrap/>
            <w:vAlign w:val="center"/>
            <w:hideMark/>
          </w:tcPr>
          <w:p w14:paraId="3AEF0C74" w14:textId="6614B634" w:rsidR="008D6B68" w:rsidDel="00CD5A81" w:rsidRDefault="008D6B68">
            <w:pPr>
              <w:pStyle w:val="TAC"/>
              <w:rPr>
                <w:del w:id="5662" w:author="Rodriguez-Herrera, Alfonso" w:date="2021-12-06T15:02:00Z"/>
                <w:lang w:val="en-US" w:eastAsia="en-GB"/>
              </w:rPr>
            </w:pPr>
            <w:del w:id="5663" w:author="Rodriguez-Herrera, Alfonso" w:date="2021-12-06T15:02:00Z">
              <w:r w:rsidDel="00CD5A81">
                <w:rPr>
                  <w:lang w:val="en-US" w:eastAsia="en-GB"/>
                </w:rPr>
                <w:delText>0.976</w:delText>
              </w:r>
            </w:del>
          </w:p>
        </w:tc>
      </w:tr>
      <w:tr w:rsidR="008D6B68" w:rsidDel="00CD5A81" w14:paraId="2EEC4849" w14:textId="0F368C2A" w:rsidTr="008D6B68">
        <w:trPr>
          <w:trHeight w:val="290"/>
          <w:del w:id="566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3B0B592" w14:textId="569ED6CB" w:rsidR="008D6B68" w:rsidDel="00CD5A81" w:rsidRDefault="008D6B68">
            <w:pPr>
              <w:pStyle w:val="TAC"/>
              <w:rPr>
                <w:del w:id="5665" w:author="Rodriguez-Herrera, Alfonso" w:date="2021-12-06T15:02:00Z"/>
                <w:lang w:val="en-US" w:eastAsia="en-GB"/>
              </w:rPr>
            </w:pPr>
            <w:del w:id="5666" w:author="Rodriguez-Herrera, Alfonso" w:date="2021-12-06T15:02:00Z">
              <w:r w:rsidDel="00CD5A81">
                <w:rPr>
                  <w:lang w:val="en-US" w:eastAsia="en-GB"/>
                </w:rPr>
                <w:delText>233.5</w:delText>
              </w:r>
            </w:del>
          </w:p>
        </w:tc>
        <w:tc>
          <w:tcPr>
            <w:tcW w:w="525" w:type="dxa"/>
            <w:tcBorders>
              <w:top w:val="nil"/>
              <w:left w:val="nil"/>
              <w:bottom w:val="single" w:sz="4" w:space="0" w:color="auto"/>
              <w:right w:val="single" w:sz="4" w:space="0" w:color="auto"/>
            </w:tcBorders>
            <w:noWrap/>
            <w:vAlign w:val="center"/>
            <w:hideMark/>
          </w:tcPr>
          <w:p w14:paraId="4D3260E7" w14:textId="5817F44A" w:rsidR="008D6B68" w:rsidDel="00CD5A81" w:rsidRDefault="008D6B68">
            <w:pPr>
              <w:pStyle w:val="TAC"/>
              <w:rPr>
                <w:del w:id="5667" w:author="Rodriguez-Herrera, Alfonso" w:date="2021-12-06T15:02:00Z"/>
                <w:lang w:val="en-US" w:eastAsia="en-GB"/>
              </w:rPr>
            </w:pPr>
            <w:del w:id="5668" w:author="Rodriguez-Herrera, Alfonso" w:date="2021-12-06T15:02:00Z">
              <w:r w:rsidDel="00CD5A81">
                <w:rPr>
                  <w:lang w:val="en-US" w:eastAsia="en-GB"/>
                </w:rPr>
                <w:delText>0.976</w:delText>
              </w:r>
            </w:del>
          </w:p>
        </w:tc>
        <w:tc>
          <w:tcPr>
            <w:tcW w:w="1075" w:type="dxa"/>
            <w:tcBorders>
              <w:top w:val="nil"/>
              <w:left w:val="nil"/>
              <w:bottom w:val="single" w:sz="4" w:space="0" w:color="auto"/>
              <w:right w:val="single" w:sz="4" w:space="0" w:color="auto"/>
            </w:tcBorders>
            <w:noWrap/>
            <w:vAlign w:val="center"/>
            <w:hideMark/>
          </w:tcPr>
          <w:p w14:paraId="20BC66F8" w14:textId="6A1384D9" w:rsidR="008D6B68" w:rsidDel="00CD5A81" w:rsidRDefault="008D6B68">
            <w:pPr>
              <w:pStyle w:val="TAC"/>
              <w:rPr>
                <w:del w:id="5669" w:author="Rodriguez-Herrera, Alfonso" w:date="2021-12-06T15:02:00Z"/>
                <w:lang w:val="en-US" w:eastAsia="en-GB"/>
              </w:rPr>
            </w:pPr>
            <w:del w:id="5670" w:author="Rodriguez-Herrera, Alfonso" w:date="2021-12-06T15:02:00Z">
              <w:r w:rsidDel="00CD5A81">
                <w:rPr>
                  <w:lang w:val="en-US" w:eastAsia="en-GB"/>
                </w:rPr>
                <w:delText>237.8</w:delText>
              </w:r>
            </w:del>
          </w:p>
        </w:tc>
        <w:tc>
          <w:tcPr>
            <w:tcW w:w="525" w:type="dxa"/>
            <w:tcBorders>
              <w:top w:val="nil"/>
              <w:left w:val="nil"/>
              <w:bottom w:val="single" w:sz="4" w:space="0" w:color="auto"/>
              <w:right w:val="single" w:sz="4" w:space="0" w:color="auto"/>
            </w:tcBorders>
            <w:noWrap/>
            <w:vAlign w:val="center"/>
            <w:hideMark/>
          </w:tcPr>
          <w:p w14:paraId="76C704E4" w14:textId="64CC7D1C" w:rsidR="008D6B68" w:rsidDel="00CD5A81" w:rsidRDefault="008D6B68">
            <w:pPr>
              <w:pStyle w:val="TAC"/>
              <w:rPr>
                <w:del w:id="5671" w:author="Rodriguez-Herrera, Alfonso" w:date="2021-12-06T15:02:00Z"/>
                <w:lang w:val="en-US" w:eastAsia="en-GB"/>
              </w:rPr>
            </w:pPr>
            <w:del w:id="5672" w:author="Rodriguez-Herrera, Alfonso" w:date="2021-12-06T15:02:00Z">
              <w:r w:rsidDel="00CD5A81">
                <w:rPr>
                  <w:lang w:val="en-US" w:eastAsia="en-GB"/>
                </w:rPr>
                <w:delText>0.975</w:delText>
              </w:r>
            </w:del>
          </w:p>
        </w:tc>
        <w:tc>
          <w:tcPr>
            <w:tcW w:w="1075" w:type="dxa"/>
            <w:tcBorders>
              <w:top w:val="nil"/>
              <w:left w:val="nil"/>
              <w:bottom w:val="single" w:sz="4" w:space="0" w:color="auto"/>
              <w:right w:val="single" w:sz="4" w:space="0" w:color="auto"/>
            </w:tcBorders>
            <w:noWrap/>
            <w:vAlign w:val="center"/>
            <w:hideMark/>
          </w:tcPr>
          <w:p w14:paraId="4C13A600" w14:textId="5C7570DE" w:rsidR="008D6B68" w:rsidDel="00CD5A81" w:rsidRDefault="008D6B68">
            <w:pPr>
              <w:pStyle w:val="TAC"/>
              <w:rPr>
                <w:del w:id="5673" w:author="Rodriguez-Herrera, Alfonso" w:date="2021-12-06T15:02:00Z"/>
                <w:lang w:val="en-US" w:eastAsia="en-GB"/>
              </w:rPr>
            </w:pPr>
            <w:del w:id="5674" w:author="Rodriguez-Herrera, Alfonso" w:date="2021-12-06T15:02:00Z">
              <w:r w:rsidDel="00CD5A81">
                <w:rPr>
                  <w:lang w:val="en-US" w:eastAsia="en-GB"/>
                </w:rPr>
                <w:delText>242.0</w:delText>
              </w:r>
            </w:del>
          </w:p>
        </w:tc>
        <w:tc>
          <w:tcPr>
            <w:tcW w:w="525" w:type="dxa"/>
            <w:tcBorders>
              <w:top w:val="nil"/>
              <w:left w:val="nil"/>
              <w:bottom w:val="single" w:sz="4" w:space="0" w:color="auto"/>
              <w:right w:val="single" w:sz="4" w:space="0" w:color="auto"/>
            </w:tcBorders>
            <w:noWrap/>
            <w:vAlign w:val="center"/>
            <w:hideMark/>
          </w:tcPr>
          <w:p w14:paraId="28D41B8D" w14:textId="2F86FF97" w:rsidR="008D6B68" w:rsidDel="00CD5A81" w:rsidRDefault="008D6B68">
            <w:pPr>
              <w:pStyle w:val="TAC"/>
              <w:rPr>
                <w:del w:id="5675" w:author="Rodriguez-Herrera, Alfonso" w:date="2021-12-06T15:02:00Z"/>
                <w:lang w:val="en-US" w:eastAsia="en-GB"/>
              </w:rPr>
            </w:pPr>
            <w:del w:id="5676" w:author="Rodriguez-Herrera, Alfonso" w:date="2021-12-06T15:02:00Z">
              <w:r w:rsidDel="00CD5A81">
                <w:rPr>
                  <w:lang w:val="en-US" w:eastAsia="en-GB"/>
                </w:rPr>
                <w:delText>0.975</w:delText>
              </w:r>
            </w:del>
          </w:p>
        </w:tc>
        <w:tc>
          <w:tcPr>
            <w:tcW w:w="1075" w:type="dxa"/>
            <w:tcBorders>
              <w:top w:val="nil"/>
              <w:left w:val="nil"/>
              <w:bottom w:val="single" w:sz="4" w:space="0" w:color="auto"/>
              <w:right w:val="single" w:sz="4" w:space="0" w:color="auto"/>
            </w:tcBorders>
            <w:noWrap/>
            <w:vAlign w:val="center"/>
            <w:hideMark/>
          </w:tcPr>
          <w:p w14:paraId="6C31C9FC" w14:textId="77E96183" w:rsidR="008D6B68" w:rsidDel="00CD5A81" w:rsidRDefault="008D6B68">
            <w:pPr>
              <w:pStyle w:val="TAC"/>
              <w:rPr>
                <w:del w:id="5677" w:author="Rodriguez-Herrera, Alfonso" w:date="2021-12-06T15:02:00Z"/>
                <w:lang w:val="en-US" w:eastAsia="en-GB"/>
              </w:rPr>
            </w:pPr>
            <w:del w:id="5678" w:author="Rodriguez-Herrera, Alfonso" w:date="2021-12-06T15:02:00Z">
              <w:r w:rsidDel="00CD5A81">
                <w:rPr>
                  <w:lang w:val="en-US" w:eastAsia="en-GB"/>
                </w:rPr>
                <w:delText>250.9</w:delText>
              </w:r>
            </w:del>
          </w:p>
        </w:tc>
        <w:tc>
          <w:tcPr>
            <w:tcW w:w="525" w:type="dxa"/>
            <w:tcBorders>
              <w:top w:val="nil"/>
              <w:left w:val="nil"/>
              <w:bottom w:val="single" w:sz="4" w:space="0" w:color="auto"/>
              <w:right w:val="single" w:sz="4" w:space="0" w:color="auto"/>
            </w:tcBorders>
            <w:noWrap/>
            <w:vAlign w:val="center"/>
            <w:hideMark/>
          </w:tcPr>
          <w:p w14:paraId="4D1EB99D" w14:textId="20A8F95A" w:rsidR="008D6B68" w:rsidDel="00CD5A81" w:rsidRDefault="008D6B68">
            <w:pPr>
              <w:pStyle w:val="TAC"/>
              <w:rPr>
                <w:del w:id="5679" w:author="Rodriguez-Herrera, Alfonso" w:date="2021-12-06T15:02:00Z"/>
                <w:lang w:val="en-US" w:eastAsia="en-GB"/>
              </w:rPr>
            </w:pPr>
            <w:del w:id="5680" w:author="Rodriguez-Herrera, Alfonso" w:date="2021-12-06T15:02:00Z">
              <w:r w:rsidDel="00CD5A81">
                <w:rPr>
                  <w:lang w:val="en-US" w:eastAsia="en-GB"/>
                </w:rPr>
                <w:delText>0.969</w:delText>
              </w:r>
            </w:del>
          </w:p>
        </w:tc>
        <w:tc>
          <w:tcPr>
            <w:tcW w:w="1075" w:type="dxa"/>
            <w:tcBorders>
              <w:top w:val="nil"/>
              <w:left w:val="nil"/>
              <w:bottom w:val="single" w:sz="4" w:space="0" w:color="auto"/>
              <w:right w:val="single" w:sz="4" w:space="0" w:color="auto"/>
            </w:tcBorders>
            <w:noWrap/>
            <w:vAlign w:val="center"/>
            <w:hideMark/>
          </w:tcPr>
          <w:p w14:paraId="2EC3999F" w14:textId="0730C15E" w:rsidR="008D6B68" w:rsidDel="00CD5A81" w:rsidRDefault="008D6B68">
            <w:pPr>
              <w:pStyle w:val="TAC"/>
              <w:rPr>
                <w:del w:id="5681" w:author="Rodriguez-Herrera, Alfonso" w:date="2021-12-06T15:02:00Z"/>
                <w:lang w:val="en-US" w:eastAsia="en-GB"/>
              </w:rPr>
            </w:pPr>
            <w:del w:id="5682" w:author="Rodriguez-Herrera, Alfonso" w:date="2021-12-06T15:02:00Z">
              <w:r w:rsidDel="00CD5A81">
                <w:rPr>
                  <w:lang w:val="en-US" w:eastAsia="en-GB"/>
                </w:rPr>
                <w:delText>255.4</w:delText>
              </w:r>
            </w:del>
          </w:p>
        </w:tc>
        <w:tc>
          <w:tcPr>
            <w:tcW w:w="525" w:type="dxa"/>
            <w:tcBorders>
              <w:top w:val="nil"/>
              <w:left w:val="nil"/>
              <w:bottom w:val="single" w:sz="4" w:space="0" w:color="auto"/>
              <w:right w:val="single" w:sz="4" w:space="0" w:color="auto"/>
            </w:tcBorders>
            <w:noWrap/>
            <w:vAlign w:val="center"/>
            <w:hideMark/>
          </w:tcPr>
          <w:p w14:paraId="20E93D95" w14:textId="12C79F4A" w:rsidR="008D6B68" w:rsidDel="00CD5A81" w:rsidRDefault="008D6B68">
            <w:pPr>
              <w:pStyle w:val="TAC"/>
              <w:rPr>
                <w:del w:id="5683" w:author="Rodriguez-Herrera, Alfonso" w:date="2021-12-06T15:02:00Z"/>
                <w:lang w:val="en-US" w:eastAsia="en-GB"/>
              </w:rPr>
            </w:pPr>
            <w:del w:id="5684" w:author="Rodriguez-Herrera, Alfonso" w:date="2021-12-06T15:02:00Z">
              <w:r w:rsidDel="00CD5A81">
                <w:rPr>
                  <w:lang w:val="en-US" w:eastAsia="en-GB"/>
                </w:rPr>
                <w:delText>0.966</w:delText>
              </w:r>
            </w:del>
          </w:p>
        </w:tc>
      </w:tr>
      <w:tr w:rsidR="008D6B68" w:rsidDel="00CD5A81" w14:paraId="3B7ACAC0" w14:textId="4555A4DE" w:rsidTr="008D6B68">
        <w:trPr>
          <w:trHeight w:val="290"/>
          <w:del w:id="568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99DD31D" w14:textId="6D43D7DB" w:rsidR="008D6B68" w:rsidDel="00CD5A81" w:rsidRDefault="008D6B68">
            <w:pPr>
              <w:pStyle w:val="TAC"/>
              <w:rPr>
                <w:del w:id="5686" w:author="Rodriguez-Herrera, Alfonso" w:date="2021-12-06T15:02:00Z"/>
                <w:lang w:val="en-US" w:eastAsia="en-GB"/>
              </w:rPr>
            </w:pPr>
            <w:del w:id="5687" w:author="Rodriguez-Herrera, Alfonso" w:date="2021-12-06T15:02:00Z">
              <w:r w:rsidDel="00CD5A81">
                <w:rPr>
                  <w:lang w:val="en-US" w:eastAsia="en-GB"/>
                </w:rPr>
                <w:delText>224.3</w:delText>
              </w:r>
            </w:del>
          </w:p>
        </w:tc>
        <w:tc>
          <w:tcPr>
            <w:tcW w:w="525" w:type="dxa"/>
            <w:tcBorders>
              <w:top w:val="nil"/>
              <w:left w:val="nil"/>
              <w:bottom w:val="single" w:sz="4" w:space="0" w:color="auto"/>
              <w:right w:val="single" w:sz="4" w:space="0" w:color="auto"/>
            </w:tcBorders>
            <w:noWrap/>
            <w:vAlign w:val="center"/>
            <w:hideMark/>
          </w:tcPr>
          <w:p w14:paraId="76B8DB05" w14:textId="0E3044E8" w:rsidR="008D6B68" w:rsidDel="00CD5A81" w:rsidRDefault="008D6B68">
            <w:pPr>
              <w:pStyle w:val="TAC"/>
              <w:rPr>
                <w:del w:id="5688" w:author="Rodriguez-Herrera, Alfonso" w:date="2021-12-06T15:02:00Z"/>
                <w:lang w:val="en-US" w:eastAsia="en-GB"/>
              </w:rPr>
            </w:pPr>
            <w:del w:id="5689" w:author="Rodriguez-Herrera, Alfonso" w:date="2021-12-06T15:02:00Z">
              <w:r w:rsidDel="00CD5A81">
                <w:rPr>
                  <w:lang w:val="en-US" w:eastAsia="en-GB"/>
                </w:rPr>
                <w:delText>0.967</w:delText>
              </w:r>
            </w:del>
          </w:p>
        </w:tc>
        <w:tc>
          <w:tcPr>
            <w:tcW w:w="1075" w:type="dxa"/>
            <w:tcBorders>
              <w:top w:val="nil"/>
              <w:left w:val="nil"/>
              <w:bottom w:val="single" w:sz="4" w:space="0" w:color="auto"/>
              <w:right w:val="single" w:sz="4" w:space="0" w:color="auto"/>
            </w:tcBorders>
            <w:noWrap/>
            <w:vAlign w:val="center"/>
            <w:hideMark/>
          </w:tcPr>
          <w:p w14:paraId="2CB746B4" w14:textId="0A8193C3" w:rsidR="008D6B68" w:rsidDel="00CD5A81" w:rsidRDefault="008D6B68">
            <w:pPr>
              <w:pStyle w:val="TAC"/>
              <w:rPr>
                <w:del w:id="5690" w:author="Rodriguez-Herrera, Alfonso" w:date="2021-12-06T15:02:00Z"/>
                <w:lang w:val="en-US" w:eastAsia="en-GB"/>
              </w:rPr>
            </w:pPr>
            <w:del w:id="5691" w:author="Rodriguez-Herrera, Alfonso" w:date="2021-12-06T15:02:00Z">
              <w:r w:rsidDel="00CD5A81">
                <w:rPr>
                  <w:lang w:val="en-US" w:eastAsia="en-GB"/>
                </w:rPr>
                <w:delText>229.7</w:delText>
              </w:r>
            </w:del>
          </w:p>
        </w:tc>
        <w:tc>
          <w:tcPr>
            <w:tcW w:w="525" w:type="dxa"/>
            <w:tcBorders>
              <w:top w:val="nil"/>
              <w:left w:val="nil"/>
              <w:bottom w:val="single" w:sz="4" w:space="0" w:color="auto"/>
              <w:right w:val="single" w:sz="4" w:space="0" w:color="auto"/>
            </w:tcBorders>
            <w:noWrap/>
            <w:vAlign w:val="center"/>
            <w:hideMark/>
          </w:tcPr>
          <w:p w14:paraId="0E2032D9" w14:textId="49CFCE64" w:rsidR="008D6B68" w:rsidDel="00CD5A81" w:rsidRDefault="008D6B68">
            <w:pPr>
              <w:pStyle w:val="TAC"/>
              <w:rPr>
                <w:del w:id="5692" w:author="Rodriguez-Herrera, Alfonso" w:date="2021-12-06T15:02:00Z"/>
                <w:lang w:val="en-US" w:eastAsia="en-GB"/>
              </w:rPr>
            </w:pPr>
            <w:del w:id="5693" w:author="Rodriguez-Herrera, Alfonso" w:date="2021-12-06T15:02:00Z">
              <w:r w:rsidDel="00CD5A81">
                <w:rPr>
                  <w:lang w:val="en-US" w:eastAsia="en-GB"/>
                </w:rPr>
                <w:delText>0.966</w:delText>
              </w:r>
            </w:del>
          </w:p>
        </w:tc>
        <w:tc>
          <w:tcPr>
            <w:tcW w:w="1075" w:type="dxa"/>
            <w:tcBorders>
              <w:top w:val="nil"/>
              <w:left w:val="nil"/>
              <w:bottom w:val="single" w:sz="4" w:space="0" w:color="auto"/>
              <w:right w:val="single" w:sz="4" w:space="0" w:color="auto"/>
            </w:tcBorders>
            <w:noWrap/>
            <w:vAlign w:val="center"/>
            <w:hideMark/>
          </w:tcPr>
          <w:p w14:paraId="044B5EF1" w14:textId="24E859AD" w:rsidR="008D6B68" w:rsidDel="00CD5A81" w:rsidRDefault="008D6B68">
            <w:pPr>
              <w:pStyle w:val="TAC"/>
              <w:rPr>
                <w:del w:id="5694" w:author="Rodriguez-Herrera, Alfonso" w:date="2021-12-06T15:02:00Z"/>
                <w:lang w:val="en-US" w:eastAsia="en-GB"/>
              </w:rPr>
            </w:pPr>
            <w:del w:id="5695" w:author="Rodriguez-Herrera, Alfonso" w:date="2021-12-06T15:02:00Z">
              <w:r w:rsidDel="00CD5A81">
                <w:rPr>
                  <w:lang w:val="en-US" w:eastAsia="en-GB"/>
                </w:rPr>
                <w:delText>234.9</w:delText>
              </w:r>
            </w:del>
          </w:p>
        </w:tc>
        <w:tc>
          <w:tcPr>
            <w:tcW w:w="525" w:type="dxa"/>
            <w:tcBorders>
              <w:top w:val="nil"/>
              <w:left w:val="nil"/>
              <w:bottom w:val="single" w:sz="4" w:space="0" w:color="auto"/>
              <w:right w:val="single" w:sz="4" w:space="0" w:color="auto"/>
            </w:tcBorders>
            <w:noWrap/>
            <w:vAlign w:val="center"/>
            <w:hideMark/>
          </w:tcPr>
          <w:p w14:paraId="5A85E830" w14:textId="24344714" w:rsidR="008D6B68" w:rsidDel="00CD5A81" w:rsidRDefault="008D6B68">
            <w:pPr>
              <w:pStyle w:val="TAC"/>
              <w:rPr>
                <w:del w:id="5696" w:author="Rodriguez-Herrera, Alfonso" w:date="2021-12-06T15:02:00Z"/>
                <w:lang w:val="en-US" w:eastAsia="en-GB"/>
              </w:rPr>
            </w:pPr>
            <w:del w:id="5697" w:author="Rodriguez-Herrera, Alfonso" w:date="2021-12-06T15:02:00Z">
              <w:r w:rsidDel="00CD5A81">
                <w:rPr>
                  <w:lang w:val="en-US" w:eastAsia="en-GB"/>
                </w:rPr>
                <w:delText>0.965</w:delText>
              </w:r>
            </w:del>
          </w:p>
        </w:tc>
        <w:tc>
          <w:tcPr>
            <w:tcW w:w="1075" w:type="dxa"/>
            <w:tcBorders>
              <w:top w:val="nil"/>
              <w:left w:val="nil"/>
              <w:bottom w:val="single" w:sz="4" w:space="0" w:color="auto"/>
              <w:right w:val="single" w:sz="4" w:space="0" w:color="auto"/>
            </w:tcBorders>
            <w:noWrap/>
            <w:vAlign w:val="center"/>
            <w:hideMark/>
          </w:tcPr>
          <w:p w14:paraId="5E2972D2" w14:textId="44D0A767" w:rsidR="008D6B68" w:rsidDel="00CD5A81" w:rsidRDefault="008D6B68">
            <w:pPr>
              <w:pStyle w:val="TAC"/>
              <w:rPr>
                <w:del w:id="5698" w:author="Rodriguez-Herrera, Alfonso" w:date="2021-12-06T15:02:00Z"/>
                <w:lang w:val="en-US" w:eastAsia="en-GB"/>
              </w:rPr>
            </w:pPr>
            <w:del w:id="5699" w:author="Rodriguez-Herrera, Alfonso" w:date="2021-12-06T15:02:00Z">
              <w:r w:rsidDel="00CD5A81">
                <w:rPr>
                  <w:lang w:val="en-US" w:eastAsia="en-GB"/>
                </w:rPr>
                <w:delText>246.1</w:delText>
              </w:r>
            </w:del>
          </w:p>
        </w:tc>
        <w:tc>
          <w:tcPr>
            <w:tcW w:w="525" w:type="dxa"/>
            <w:tcBorders>
              <w:top w:val="nil"/>
              <w:left w:val="nil"/>
              <w:bottom w:val="single" w:sz="4" w:space="0" w:color="auto"/>
              <w:right w:val="single" w:sz="4" w:space="0" w:color="auto"/>
            </w:tcBorders>
            <w:noWrap/>
            <w:vAlign w:val="center"/>
            <w:hideMark/>
          </w:tcPr>
          <w:p w14:paraId="7726C604" w14:textId="510B43E0" w:rsidR="008D6B68" w:rsidDel="00CD5A81" w:rsidRDefault="008D6B68">
            <w:pPr>
              <w:pStyle w:val="TAC"/>
              <w:rPr>
                <w:del w:id="5700" w:author="Rodriguez-Herrera, Alfonso" w:date="2021-12-06T15:02:00Z"/>
                <w:lang w:val="en-US" w:eastAsia="en-GB"/>
              </w:rPr>
            </w:pPr>
            <w:del w:id="5701" w:author="Rodriguez-Herrera, Alfonso" w:date="2021-12-06T15:02:00Z">
              <w:r w:rsidDel="00CD5A81">
                <w:rPr>
                  <w:lang w:val="en-US" w:eastAsia="en-GB"/>
                </w:rPr>
                <w:delText>0.960</w:delText>
              </w:r>
            </w:del>
          </w:p>
        </w:tc>
        <w:tc>
          <w:tcPr>
            <w:tcW w:w="1075" w:type="dxa"/>
            <w:tcBorders>
              <w:top w:val="nil"/>
              <w:left w:val="nil"/>
              <w:bottom w:val="single" w:sz="4" w:space="0" w:color="auto"/>
              <w:right w:val="single" w:sz="4" w:space="0" w:color="auto"/>
            </w:tcBorders>
            <w:noWrap/>
            <w:vAlign w:val="center"/>
            <w:hideMark/>
          </w:tcPr>
          <w:p w14:paraId="25877E97" w14:textId="4D2B54C6" w:rsidR="008D6B68" w:rsidDel="00CD5A81" w:rsidRDefault="008D6B68">
            <w:pPr>
              <w:pStyle w:val="TAC"/>
              <w:rPr>
                <w:del w:id="5702" w:author="Rodriguez-Herrera, Alfonso" w:date="2021-12-06T15:02:00Z"/>
                <w:lang w:val="en-US" w:eastAsia="en-GB"/>
              </w:rPr>
            </w:pPr>
            <w:del w:id="5703" w:author="Rodriguez-Herrera, Alfonso" w:date="2021-12-06T15:02:00Z">
              <w:r w:rsidDel="00CD5A81">
                <w:rPr>
                  <w:lang w:val="en-US" w:eastAsia="en-GB"/>
                </w:rPr>
                <w:delText>251.7</w:delText>
              </w:r>
            </w:del>
          </w:p>
        </w:tc>
        <w:tc>
          <w:tcPr>
            <w:tcW w:w="525" w:type="dxa"/>
            <w:tcBorders>
              <w:top w:val="nil"/>
              <w:left w:val="nil"/>
              <w:bottom w:val="single" w:sz="4" w:space="0" w:color="auto"/>
              <w:right w:val="single" w:sz="4" w:space="0" w:color="auto"/>
            </w:tcBorders>
            <w:noWrap/>
            <w:vAlign w:val="center"/>
            <w:hideMark/>
          </w:tcPr>
          <w:p w14:paraId="5A103980" w14:textId="0AB10D3D" w:rsidR="008D6B68" w:rsidDel="00CD5A81" w:rsidRDefault="008D6B68">
            <w:pPr>
              <w:pStyle w:val="TAC"/>
              <w:rPr>
                <w:del w:id="5704" w:author="Rodriguez-Herrera, Alfonso" w:date="2021-12-06T15:02:00Z"/>
                <w:lang w:val="en-US" w:eastAsia="en-GB"/>
              </w:rPr>
            </w:pPr>
            <w:del w:id="5705" w:author="Rodriguez-Herrera, Alfonso" w:date="2021-12-06T15:02:00Z">
              <w:r w:rsidDel="00CD5A81">
                <w:rPr>
                  <w:lang w:val="en-US" w:eastAsia="en-GB"/>
                </w:rPr>
                <w:delText>0.957</w:delText>
              </w:r>
            </w:del>
          </w:p>
        </w:tc>
      </w:tr>
      <w:tr w:rsidR="008D6B68" w:rsidDel="00CD5A81" w14:paraId="4B2721EB" w14:textId="4F1BAB3B" w:rsidTr="008D6B68">
        <w:trPr>
          <w:trHeight w:val="290"/>
          <w:del w:id="570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0C10D20" w14:textId="58AC2255" w:rsidR="008D6B68" w:rsidDel="00CD5A81" w:rsidRDefault="008D6B68">
            <w:pPr>
              <w:pStyle w:val="TAC"/>
              <w:rPr>
                <w:del w:id="5707" w:author="Rodriguez-Herrera, Alfonso" w:date="2021-12-06T15:02:00Z"/>
                <w:lang w:val="en-US" w:eastAsia="en-GB"/>
              </w:rPr>
            </w:pPr>
            <w:del w:id="5708" w:author="Rodriguez-Herrera, Alfonso" w:date="2021-12-06T15:02:00Z">
              <w:r w:rsidDel="00CD5A81">
                <w:rPr>
                  <w:lang w:val="en-US" w:eastAsia="en-GB"/>
                </w:rPr>
                <w:delText>215.2</w:delText>
              </w:r>
            </w:del>
          </w:p>
        </w:tc>
        <w:tc>
          <w:tcPr>
            <w:tcW w:w="525" w:type="dxa"/>
            <w:tcBorders>
              <w:top w:val="nil"/>
              <w:left w:val="nil"/>
              <w:bottom w:val="single" w:sz="4" w:space="0" w:color="auto"/>
              <w:right w:val="single" w:sz="4" w:space="0" w:color="auto"/>
            </w:tcBorders>
            <w:noWrap/>
            <w:vAlign w:val="center"/>
            <w:hideMark/>
          </w:tcPr>
          <w:p w14:paraId="39217B9D" w14:textId="53E429DD" w:rsidR="008D6B68" w:rsidDel="00CD5A81" w:rsidRDefault="008D6B68">
            <w:pPr>
              <w:pStyle w:val="TAC"/>
              <w:rPr>
                <w:del w:id="5709" w:author="Rodriguez-Herrera, Alfonso" w:date="2021-12-06T15:02:00Z"/>
                <w:lang w:val="en-US" w:eastAsia="en-GB"/>
              </w:rPr>
            </w:pPr>
            <w:del w:id="5710" w:author="Rodriguez-Herrera, Alfonso" w:date="2021-12-06T15:02:00Z">
              <w:r w:rsidDel="00CD5A81">
                <w:rPr>
                  <w:lang w:val="en-US" w:eastAsia="en-GB"/>
                </w:rPr>
                <w:delText>0.955</w:delText>
              </w:r>
            </w:del>
          </w:p>
        </w:tc>
        <w:tc>
          <w:tcPr>
            <w:tcW w:w="1075" w:type="dxa"/>
            <w:tcBorders>
              <w:top w:val="nil"/>
              <w:left w:val="nil"/>
              <w:bottom w:val="single" w:sz="4" w:space="0" w:color="auto"/>
              <w:right w:val="single" w:sz="4" w:space="0" w:color="auto"/>
            </w:tcBorders>
            <w:noWrap/>
            <w:vAlign w:val="center"/>
            <w:hideMark/>
          </w:tcPr>
          <w:p w14:paraId="548FFA98" w14:textId="37598B24" w:rsidR="008D6B68" w:rsidDel="00CD5A81" w:rsidRDefault="008D6B68">
            <w:pPr>
              <w:pStyle w:val="TAC"/>
              <w:rPr>
                <w:del w:id="5711" w:author="Rodriguez-Herrera, Alfonso" w:date="2021-12-06T15:02:00Z"/>
                <w:lang w:val="en-US" w:eastAsia="en-GB"/>
              </w:rPr>
            </w:pPr>
            <w:del w:id="5712" w:author="Rodriguez-Herrera, Alfonso" w:date="2021-12-06T15:02:00Z">
              <w:r w:rsidDel="00CD5A81">
                <w:rPr>
                  <w:lang w:val="en-US" w:eastAsia="en-GB"/>
                </w:rPr>
                <w:delText>221.7</w:delText>
              </w:r>
            </w:del>
          </w:p>
        </w:tc>
        <w:tc>
          <w:tcPr>
            <w:tcW w:w="525" w:type="dxa"/>
            <w:tcBorders>
              <w:top w:val="nil"/>
              <w:left w:val="nil"/>
              <w:bottom w:val="single" w:sz="4" w:space="0" w:color="auto"/>
              <w:right w:val="single" w:sz="4" w:space="0" w:color="auto"/>
            </w:tcBorders>
            <w:noWrap/>
            <w:vAlign w:val="center"/>
            <w:hideMark/>
          </w:tcPr>
          <w:p w14:paraId="328D7AC7" w14:textId="68AA57CE" w:rsidR="008D6B68" w:rsidDel="00CD5A81" w:rsidRDefault="008D6B68">
            <w:pPr>
              <w:pStyle w:val="TAC"/>
              <w:rPr>
                <w:del w:id="5713" w:author="Rodriguez-Herrera, Alfonso" w:date="2021-12-06T15:02:00Z"/>
                <w:lang w:val="en-US" w:eastAsia="en-GB"/>
              </w:rPr>
            </w:pPr>
            <w:del w:id="5714" w:author="Rodriguez-Herrera, Alfonso" w:date="2021-12-06T15:02:00Z">
              <w:r w:rsidDel="00CD5A81">
                <w:rPr>
                  <w:lang w:val="en-US" w:eastAsia="en-GB"/>
                </w:rPr>
                <w:delText>0.955</w:delText>
              </w:r>
            </w:del>
          </w:p>
        </w:tc>
        <w:tc>
          <w:tcPr>
            <w:tcW w:w="1075" w:type="dxa"/>
            <w:tcBorders>
              <w:top w:val="nil"/>
              <w:left w:val="nil"/>
              <w:bottom w:val="single" w:sz="4" w:space="0" w:color="auto"/>
              <w:right w:val="single" w:sz="4" w:space="0" w:color="auto"/>
            </w:tcBorders>
            <w:noWrap/>
            <w:vAlign w:val="center"/>
            <w:hideMark/>
          </w:tcPr>
          <w:p w14:paraId="78ABEACC" w14:textId="525D1972" w:rsidR="008D6B68" w:rsidDel="00CD5A81" w:rsidRDefault="008D6B68">
            <w:pPr>
              <w:pStyle w:val="TAC"/>
              <w:rPr>
                <w:del w:id="5715" w:author="Rodriguez-Herrera, Alfonso" w:date="2021-12-06T15:02:00Z"/>
                <w:lang w:val="en-US" w:eastAsia="en-GB"/>
              </w:rPr>
            </w:pPr>
            <w:del w:id="5716" w:author="Rodriguez-Herrera, Alfonso" w:date="2021-12-06T15:02:00Z">
              <w:r w:rsidDel="00CD5A81">
                <w:rPr>
                  <w:lang w:val="en-US" w:eastAsia="en-GB"/>
                </w:rPr>
                <w:delText>227.9</w:delText>
              </w:r>
            </w:del>
          </w:p>
        </w:tc>
        <w:tc>
          <w:tcPr>
            <w:tcW w:w="525" w:type="dxa"/>
            <w:tcBorders>
              <w:top w:val="nil"/>
              <w:left w:val="nil"/>
              <w:bottom w:val="single" w:sz="4" w:space="0" w:color="auto"/>
              <w:right w:val="single" w:sz="4" w:space="0" w:color="auto"/>
            </w:tcBorders>
            <w:noWrap/>
            <w:vAlign w:val="center"/>
            <w:hideMark/>
          </w:tcPr>
          <w:p w14:paraId="765B9163" w14:textId="754E5427" w:rsidR="008D6B68" w:rsidDel="00CD5A81" w:rsidRDefault="008D6B68">
            <w:pPr>
              <w:pStyle w:val="TAC"/>
              <w:rPr>
                <w:del w:id="5717" w:author="Rodriguez-Herrera, Alfonso" w:date="2021-12-06T15:02:00Z"/>
                <w:lang w:val="en-US" w:eastAsia="en-GB"/>
              </w:rPr>
            </w:pPr>
            <w:del w:id="5718" w:author="Rodriguez-Herrera, Alfonso" w:date="2021-12-06T15:02:00Z">
              <w:r w:rsidDel="00CD5A81">
                <w:rPr>
                  <w:lang w:val="en-US" w:eastAsia="en-GB"/>
                </w:rPr>
                <w:delText>0.953</w:delText>
              </w:r>
            </w:del>
          </w:p>
        </w:tc>
        <w:tc>
          <w:tcPr>
            <w:tcW w:w="1075" w:type="dxa"/>
            <w:tcBorders>
              <w:top w:val="nil"/>
              <w:left w:val="nil"/>
              <w:bottom w:val="single" w:sz="4" w:space="0" w:color="auto"/>
              <w:right w:val="single" w:sz="4" w:space="0" w:color="auto"/>
            </w:tcBorders>
            <w:noWrap/>
            <w:vAlign w:val="center"/>
            <w:hideMark/>
          </w:tcPr>
          <w:p w14:paraId="31E577C7" w14:textId="5431C0BE" w:rsidR="008D6B68" w:rsidDel="00CD5A81" w:rsidRDefault="008D6B68">
            <w:pPr>
              <w:pStyle w:val="TAC"/>
              <w:rPr>
                <w:del w:id="5719" w:author="Rodriguez-Herrera, Alfonso" w:date="2021-12-06T15:02:00Z"/>
                <w:lang w:val="en-US" w:eastAsia="en-GB"/>
              </w:rPr>
            </w:pPr>
            <w:del w:id="5720" w:author="Rodriguez-Herrera, Alfonso" w:date="2021-12-06T15:02:00Z">
              <w:r w:rsidDel="00CD5A81">
                <w:rPr>
                  <w:lang w:val="en-US" w:eastAsia="en-GB"/>
                </w:rPr>
                <w:delText>241.4</w:delText>
              </w:r>
            </w:del>
          </w:p>
        </w:tc>
        <w:tc>
          <w:tcPr>
            <w:tcW w:w="525" w:type="dxa"/>
            <w:tcBorders>
              <w:top w:val="nil"/>
              <w:left w:val="nil"/>
              <w:bottom w:val="single" w:sz="4" w:space="0" w:color="auto"/>
              <w:right w:val="single" w:sz="4" w:space="0" w:color="auto"/>
            </w:tcBorders>
            <w:noWrap/>
            <w:vAlign w:val="center"/>
            <w:hideMark/>
          </w:tcPr>
          <w:p w14:paraId="4B30EE06" w14:textId="32A50904" w:rsidR="008D6B68" w:rsidDel="00CD5A81" w:rsidRDefault="008D6B68">
            <w:pPr>
              <w:pStyle w:val="TAC"/>
              <w:rPr>
                <w:del w:id="5721" w:author="Rodriguez-Herrera, Alfonso" w:date="2021-12-06T15:02:00Z"/>
                <w:lang w:val="en-US" w:eastAsia="en-GB"/>
              </w:rPr>
            </w:pPr>
            <w:del w:id="5722" w:author="Rodriguez-Herrera, Alfonso" w:date="2021-12-06T15:02:00Z">
              <w:r w:rsidDel="00CD5A81">
                <w:rPr>
                  <w:lang w:val="en-US" w:eastAsia="en-GB"/>
                </w:rPr>
                <w:delText>0.954</w:delText>
              </w:r>
            </w:del>
          </w:p>
        </w:tc>
        <w:tc>
          <w:tcPr>
            <w:tcW w:w="1075" w:type="dxa"/>
            <w:tcBorders>
              <w:top w:val="nil"/>
              <w:left w:val="nil"/>
              <w:bottom w:val="single" w:sz="4" w:space="0" w:color="auto"/>
              <w:right w:val="single" w:sz="4" w:space="0" w:color="auto"/>
            </w:tcBorders>
            <w:noWrap/>
            <w:vAlign w:val="center"/>
            <w:hideMark/>
          </w:tcPr>
          <w:p w14:paraId="2F284920" w14:textId="3FCA4C7B" w:rsidR="008D6B68" w:rsidDel="00CD5A81" w:rsidRDefault="008D6B68">
            <w:pPr>
              <w:pStyle w:val="TAC"/>
              <w:rPr>
                <w:del w:id="5723" w:author="Rodriguez-Herrera, Alfonso" w:date="2021-12-06T15:02:00Z"/>
                <w:lang w:val="en-US" w:eastAsia="en-GB"/>
              </w:rPr>
            </w:pPr>
            <w:del w:id="5724" w:author="Rodriguez-Herrera, Alfonso" w:date="2021-12-06T15:02:00Z">
              <w:r w:rsidDel="00CD5A81">
                <w:rPr>
                  <w:lang w:val="en-US" w:eastAsia="en-GB"/>
                </w:rPr>
                <w:delText>248.1</w:delText>
              </w:r>
            </w:del>
          </w:p>
        </w:tc>
        <w:tc>
          <w:tcPr>
            <w:tcW w:w="525" w:type="dxa"/>
            <w:tcBorders>
              <w:top w:val="nil"/>
              <w:left w:val="nil"/>
              <w:bottom w:val="single" w:sz="4" w:space="0" w:color="auto"/>
              <w:right w:val="single" w:sz="4" w:space="0" w:color="auto"/>
            </w:tcBorders>
            <w:noWrap/>
            <w:vAlign w:val="center"/>
            <w:hideMark/>
          </w:tcPr>
          <w:p w14:paraId="378A2E83" w14:textId="3BDE02BC" w:rsidR="008D6B68" w:rsidDel="00CD5A81" w:rsidRDefault="008D6B68">
            <w:pPr>
              <w:pStyle w:val="TAC"/>
              <w:rPr>
                <w:del w:id="5725" w:author="Rodriguez-Herrera, Alfonso" w:date="2021-12-06T15:02:00Z"/>
                <w:lang w:val="en-US" w:eastAsia="en-GB"/>
              </w:rPr>
            </w:pPr>
            <w:del w:id="5726" w:author="Rodriguez-Herrera, Alfonso" w:date="2021-12-06T15:02:00Z">
              <w:r w:rsidDel="00CD5A81">
                <w:rPr>
                  <w:lang w:val="en-US" w:eastAsia="en-GB"/>
                </w:rPr>
                <w:delText>0.951</w:delText>
              </w:r>
            </w:del>
          </w:p>
        </w:tc>
      </w:tr>
      <w:tr w:rsidR="008D6B68" w:rsidDel="00CD5A81" w14:paraId="6D0CC192" w14:textId="0DF23336" w:rsidTr="008D6B68">
        <w:trPr>
          <w:trHeight w:val="290"/>
          <w:del w:id="572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74D1567" w14:textId="49D7D7DC" w:rsidR="008D6B68" w:rsidDel="00CD5A81" w:rsidRDefault="008D6B68">
            <w:pPr>
              <w:pStyle w:val="TAC"/>
              <w:rPr>
                <w:del w:id="5728" w:author="Rodriguez-Herrera, Alfonso" w:date="2021-12-06T15:02:00Z"/>
                <w:lang w:val="en-US" w:eastAsia="en-GB"/>
              </w:rPr>
            </w:pPr>
            <w:del w:id="5729" w:author="Rodriguez-Herrera, Alfonso" w:date="2021-12-06T15:02:00Z">
              <w:r w:rsidDel="00CD5A81">
                <w:rPr>
                  <w:lang w:val="en-US" w:eastAsia="en-GB"/>
                </w:rPr>
                <w:delText>206.0</w:delText>
              </w:r>
            </w:del>
          </w:p>
        </w:tc>
        <w:tc>
          <w:tcPr>
            <w:tcW w:w="525" w:type="dxa"/>
            <w:tcBorders>
              <w:top w:val="nil"/>
              <w:left w:val="nil"/>
              <w:bottom w:val="single" w:sz="4" w:space="0" w:color="auto"/>
              <w:right w:val="single" w:sz="4" w:space="0" w:color="auto"/>
            </w:tcBorders>
            <w:noWrap/>
            <w:vAlign w:val="center"/>
            <w:hideMark/>
          </w:tcPr>
          <w:p w14:paraId="233AF2E0" w14:textId="04E54811" w:rsidR="008D6B68" w:rsidDel="00CD5A81" w:rsidRDefault="008D6B68">
            <w:pPr>
              <w:pStyle w:val="TAC"/>
              <w:rPr>
                <w:del w:id="5730" w:author="Rodriguez-Herrera, Alfonso" w:date="2021-12-06T15:02:00Z"/>
                <w:lang w:val="en-US" w:eastAsia="en-GB"/>
              </w:rPr>
            </w:pPr>
            <w:del w:id="5731" w:author="Rodriguez-Herrera, Alfonso" w:date="2021-12-06T15:02:00Z">
              <w:r w:rsidDel="00CD5A81">
                <w:rPr>
                  <w:lang w:val="en-US" w:eastAsia="en-GB"/>
                </w:rPr>
                <w:delText>0.936</w:delText>
              </w:r>
            </w:del>
          </w:p>
        </w:tc>
        <w:tc>
          <w:tcPr>
            <w:tcW w:w="1075" w:type="dxa"/>
            <w:tcBorders>
              <w:top w:val="nil"/>
              <w:left w:val="nil"/>
              <w:bottom w:val="single" w:sz="4" w:space="0" w:color="auto"/>
              <w:right w:val="single" w:sz="4" w:space="0" w:color="auto"/>
            </w:tcBorders>
            <w:noWrap/>
            <w:vAlign w:val="center"/>
            <w:hideMark/>
          </w:tcPr>
          <w:p w14:paraId="278448C7" w14:textId="0AD530B8" w:rsidR="008D6B68" w:rsidDel="00CD5A81" w:rsidRDefault="008D6B68">
            <w:pPr>
              <w:pStyle w:val="TAC"/>
              <w:rPr>
                <w:del w:id="5732" w:author="Rodriguez-Herrera, Alfonso" w:date="2021-12-06T15:02:00Z"/>
                <w:lang w:val="en-US" w:eastAsia="en-GB"/>
              </w:rPr>
            </w:pPr>
            <w:del w:id="5733" w:author="Rodriguez-Herrera, Alfonso" w:date="2021-12-06T15:02:00Z">
              <w:r w:rsidDel="00CD5A81">
                <w:rPr>
                  <w:lang w:val="en-US" w:eastAsia="en-GB"/>
                </w:rPr>
                <w:delText>213.6</w:delText>
              </w:r>
            </w:del>
          </w:p>
        </w:tc>
        <w:tc>
          <w:tcPr>
            <w:tcW w:w="525" w:type="dxa"/>
            <w:tcBorders>
              <w:top w:val="nil"/>
              <w:left w:val="nil"/>
              <w:bottom w:val="single" w:sz="4" w:space="0" w:color="auto"/>
              <w:right w:val="single" w:sz="4" w:space="0" w:color="auto"/>
            </w:tcBorders>
            <w:noWrap/>
            <w:vAlign w:val="center"/>
            <w:hideMark/>
          </w:tcPr>
          <w:p w14:paraId="18E8C620" w14:textId="2BF396CE" w:rsidR="008D6B68" w:rsidDel="00CD5A81" w:rsidRDefault="008D6B68">
            <w:pPr>
              <w:pStyle w:val="TAC"/>
              <w:rPr>
                <w:del w:id="5734" w:author="Rodriguez-Herrera, Alfonso" w:date="2021-12-06T15:02:00Z"/>
                <w:lang w:val="en-US" w:eastAsia="en-GB"/>
              </w:rPr>
            </w:pPr>
            <w:del w:id="5735" w:author="Rodriguez-Herrera, Alfonso" w:date="2021-12-06T15:02:00Z">
              <w:r w:rsidDel="00CD5A81">
                <w:rPr>
                  <w:lang w:val="en-US" w:eastAsia="en-GB"/>
                </w:rPr>
                <w:delText>0.940</w:delText>
              </w:r>
            </w:del>
          </w:p>
        </w:tc>
        <w:tc>
          <w:tcPr>
            <w:tcW w:w="1075" w:type="dxa"/>
            <w:tcBorders>
              <w:top w:val="nil"/>
              <w:left w:val="nil"/>
              <w:bottom w:val="single" w:sz="4" w:space="0" w:color="auto"/>
              <w:right w:val="single" w:sz="4" w:space="0" w:color="auto"/>
            </w:tcBorders>
            <w:noWrap/>
            <w:vAlign w:val="center"/>
            <w:hideMark/>
          </w:tcPr>
          <w:p w14:paraId="35056635" w14:textId="34BCD18B" w:rsidR="008D6B68" w:rsidDel="00CD5A81" w:rsidRDefault="008D6B68">
            <w:pPr>
              <w:pStyle w:val="TAC"/>
              <w:rPr>
                <w:del w:id="5736" w:author="Rodriguez-Herrera, Alfonso" w:date="2021-12-06T15:02:00Z"/>
                <w:lang w:val="en-US" w:eastAsia="en-GB"/>
              </w:rPr>
            </w:pPr>
            <w:del w:id="5737" w:author="Rodriguez-Herrera, Alfonso" w:date="2021-12-06T15:02:00Z">
              <w:r w:rsidDel="00CD5A81">
                <w:rPr>
                  <w:lang w:val="en-US" w:eastAsia="en-GB"/>
                </w:rPr>
                <w:delText>220.9</w:delText>
              </w:r>
            </w:del>
          </w:p>
        </w:tc>
        <w:tc>
          <w:tcPr>
            <w:tcW w:w="525" w:type="dxa"/>
            <w:tcBorders>
              <w:top w:val="nil"/>
              <w:left w:val="nil"/>
              <w:bottom w:val="single" w:sz="4" w:space="0" w:color="auto"/>
              <w:right w:val="single" w:sz="4" w:space="0" w:color="auto"/>
            </w:tcBorders>
            <w:noWrap/>
            <w:vAlign w:val="center"/>
            <w:hideMark/>
          </w:tcPr>
          <w:p w14:paraId="2B2EDC04" w14:textId="33E501D9" w:rsidR="008D6B68" w:rsidDel="00CD5A81" w:rsidRDefault="008D6B68">
            <w:pPr>
              <w:pStyle w:val="TAC"/>
              <w:rPr>
                <w:del w:id="5738" w:author="Rodriguez-Herrera, Alfonso" w:date="2021-12-06T15:02:00Z"/>
                <w:lang w:val="en-US" w:eastAsia="en-GB"/>
              </w:rPr>
            </w:pPr>
            <w:del w:id="5739" w:author="Rodriguez-Herrera, Alfonso" w:date="2021-12-06T15:02:00Z">
              <w:r w:rsidDel="00CD5A81">
                <w:rPr>
                  <w:lang w:val="en-US" w:eastAsia="en-GB"/>
                </w:rPr>
                <w:delText>0.939</w:delText>
              </w:r>
            </w:del>
          </w:p>
        </w:tc>
        <w:tc>
          <w:tcPr>
            <w:tcW w:w="1075" w:type="dxa"/>
            <w:tcBorders>
              <w:top w:val="nil"/>
              <w:left w:val="nil"/>
              <w:bottom w:val="single" w:sz="4" w:space="0" w:color="auto"/>
              <w:right w:val="single" w:sz="4" w:space="0" w:color="auto"/>
            </w:tcBorders>
            <w:noWrap/>
            <w:vAlign w:val="center"/>
            <w:hideMark/>
          </w:tcPr>
          <w:p w14:paraId="3FBB5A59" w14:textId="41ED7786" w:rsidR="008D6B68" w:rsidDel="00CD5A81" w:rsidRDefault="008D6B68">
            <w:pPr>
              <w:pStyle w:val="TAC"/>
              <w:rPr>
                <w:del w:id="5740" w:author="Rodriguez-Herrera, Alfonso" w:date="2021-12-06T15:02:00Z"/>
                <w:lang w:val="en-US" w:eastAsia="en-GB"/>
              </w:rPr>
            </w:pPr>
            <w:del w:id="5741" w:author="Rodriguez-Herrera, Alfonso" w:date="2021-12-06T15:02:00Z">
              <w:r w:rsidDel="00CD5A81">
                <w:rPr>
                  <w:lang w:val="en-US" w:eastAsia="en-GB"/>
                </w:rPr>
                <w:delText>236.6</w:delText>
              </w:r>
            </w:del>
          </w:p>
        </w:tc>
        <w:tc>
          <w:tcPr>
            <w:tcW w:w="525" w:type="dxa"/>
            <w:tcBorders>
              <w:top w:val="nil"/>
              <w:left w:val="nil"/>
              <w:bottom w:val="single" w:sz="4" w:space="0" w:color="auto"/>
              <w:right w:val="single" w:sz="4" w:space="0" w:color="auto"/>
            </w:tcBorders>
            <w:noWrap/>
            <w:vAlign w:val="center"/>
            <w:hideMark/>
          </w:tcPr>
          <w:p w14:paraId="1185DA75" w14:textId="37AA1A20" w:rsidR="008D6B68" w:rsidDel="00CD5A81" w:rsidRDefault="008D6B68">
            <w:pPr>
              <w:pStyle w:val="TAC"/>
              <w:rPr>
                <w:del w:id="5742" w:author="Rodriguez-Herrera, Alfonso" w:date="2021-12-06T15:02:00Z"/>
                <w:lang w:val="en-US" w:eastAsia="en-GB"/>
              </w:rPr>
            </w:pPr>
            <w:del w:id="5743" w:author="Rodriguez-Herrera, Alfonso" w:date="2021-12-06T15:02:00Z">
              <w:r w:rsidDel="00CD5A81">
                <w:rPr>
                  <w:lang w:val="en-US" w:eastAsia="en-GB"/>
                </w:rPr>
                <w:delText>0.947</w:delText>
              </w:r>
            </w:del>
          </w:p>
        </w:tc>
        <w:tc>
          <w:tcPr>
            <w:tcW w:w="1075" w:type="dxa"/>
            <w:tcBorders>
              <w:top w:val="nil"/>
              <w:left w:val="nil"/>
              <w:bottom w:val="single" w:sz="4" w:space="0" w:color="auto"/>
              <w:right w:val="single" w:sz="4" w:space="0" w:color="auto"/>
            </w:tcBorders>
            <w:noWrap/>
            <w:vAlign w:val="center"/>
            <w:hideMark/>
          </w:tcPr>
          <w:p w14:paraId="571A70FA" w14:textId="3E92443B" w:rsidR="008D6B68" w:rsidDel="00CD5A81" w:rsidRDefault="008D6B68">
            <w:pPr>
              <w:pStyle w:val="TAC"/>
              <w:rPr>
                <w:del w:id="5744" w:author="Rodriguez-Herrera, Alfonso" w:date="2021-12-06T15:02:00Z"/>
                <w:lang w:val="en-US" w:eastAsia="en-GB"/>
              </w:rPr>
            </w:pPr>
            <w:del w:id="5745" w:author="Rodriguez-Herrera, Alfonso" w:date="2021-12-06T15:02:00Z">
              <w:r w:rsidDel="00CD5A81">
                <w:rPr>
                  <w:lang w:val="en-US" w:eastAsia="en-GB"/>
                </w:rPr>
                <w:delText>244.4</w:delText>
              </w:r>
            </w:del>
          </w:p>
        </w:tc>
        <w:tc>
          <w:tcPr>
            <w:tcW w:w="525" w:type="dxa"/>
            <w:tcBorders>
              <w:top w:val="nil"/>
              <w:left w:val="nil"/>
              <w:bottom w:val="single" w:sz="4" w:space="0" w:color="auto"/>
              <w:right w:val="single" w:sz="4" w:space="0" w:color="auto"/>
            </w:tcBorders>
            <w:noWrap/>
            <w:vAlign w:val="center"/>
            <w:hideMark/>
          </w:tcPr>
          <w:p w14:paraId="2C6D02AF" w14:textId="02D70547" w:rsidR="008D6B68" w:rsidDel="00CD5A81" w:rsidRDefault="008D6B68">
            <w:pPr>
              <w:pStyle w:val="TAC"/>
              <w:rPr>
                <w:del w:id="5746" w:author="Rodriguez-Herrera, Alfonso" w:date="2021-12-06T15:02:00Z"/>
                <w:lang w:val="en-US" w:eastAsia="en-GB"/>
              </w:rPr>
            </w:pPr>
            <w:del w:id="5747" w:author="Rodriguez-Herrera, Alfonso" w:date="2021-12-06T15:02:00Z">
              <w:r w:rsidDel="00CD5A81">
                <w:rPr>
                  <w:lang w:val="en-US" w:eastAsia="en-GB"/>
                </w:rPr>
                <w:delText>0.945</w:delText>
              </w:r>
            </w:del>
          </w:p>
        </w:tc>
      </w:tr>
      <w:tr w:rsidR="008D6B68" w:rsidDel="00CD5A81" w14:paraId="2E49B1F3" w14:textId="7955F977" w:rsidTr="008D6B68">
        <w:trPr>
          <w:trHeight w:val="290"/>
          <w:del w:id="574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D6B019E" w14:textId="59549717" w:rsidR="008D6B68" w:rsidDel="00CD5A81" w:rsidRDefault="008D6B68">
            <w:pPr>
              <w:pStyle w:val="TAC"/>
              <w:rPr>
                <w:del w:id="5749" w:author="Rodriguez-Herrera, Alfonso" w:date="2021-12-06T15:02:00Z"/>
                <w:lang w:val="en-US" w:eastAsia="en-GB"/>
              </w:rPr>
            </w:pPr>
            <w:del w:id="5750" w:author="Rodriguez-Herrera, Alfonso" w:date="2021-12-06T15:02:00Z">
              <w:r w:rsidDel="00CD5A81">
                <w:rPr>
                  <w:lang w:val="en-US" w:eastAsia="en-GB"/>
                </w:rPr>
                <w:delText>196.9</w:delText>
              </w:r>
            </w:del>
          </w:p>
        </w:tc>
        <w:tc>
          <w:tcPr>
            <w:tcW w:w="525" w:type="dxa"/>
            <w:tcBorders>
              <w:top w:val="nil"/>
              <w:left w:val="nil"/>
              <w:bottom w:val="single" w:sz="4" w:space="0" w:color="auto"/>
              <w:right w:val="single" w:sz="4" w:space="0" w:color="auto"/>
            </w:tcBorders>
            <w:noWrap/>
            <w:vAlign w:val="center"/>
            <w:hideMark/>
          </w:tcPr>
          <w:p w14:paraId="2D29BC61" w14:textId="1A86C257" w:rsidR="008D6B68" w:rsidDel="00CD5A81" w:rsidRDefault="008D6B68">
            <w:pPr>
              <w:pStyle w:val="TAC"/>
              <w:rPr>
                <w:del w:id="5751" w:author="Rodriguez-Herrera, Alfonso" w:date="2021-12-06T15:02:00Z"/>
                <w:lang w:val="en-US" w:eastAsia="en-GB"/>
              </w:rPr>
            </w:pPr>
            <w:del w:id="5752" w:author="Rodriguez-Herrera, Alfonso" w:date="2021-12-06T15:02:00Z">
              <w:r w:rsidDel="00CD5A81">
                <w:rPr>
                  <w:lang w:val="en-US" w:eastAsia="en-GB"/>
                </w:rPr>
                <w:delText>0.908</w:delText>
              </w:r>
            </w:del>
          </w:p>
        </w:tc>
        <w:tc>
          <w:tcPr>
            <w:tcW w:w="1075" w:type="dxa"/>
            <w:tcBorders>
              <w:top w:val="nil"/>
              <w:left w:val="nil"/>
              <w:bottom w:val="single" w:sz="4" w:space="0" w:color="auto"/>
              <w:right w:val="single" w:sz="4" w:space="0" w:color="auto"/>
            </w:tcBorders>
            <w:noWrap/>
            <w:vAlign w:val="center"/>
            <w:hideMark/>
          </w:tcPr>
          <w:p w14:paraId="352C8EA2" w14:textId="55C1E3D1" w:rsidR="008D6B68" w:rsidDel="00CD5A81" w:rsidRDefault="008D6B68">
            <w:pPr>
              <w:pStyle w:val="TAC"/>
              <w:rPr>
                <w:del w:id="5753" w:author="Rodriguez-Herrera, Alfonso" w:date="2021-12-06T15:02:00Z"/>
                <w:lang w:val="en-US" w:eastAsia="en-GB"/>
              </w:rPr>
            </w:pPr>
            <w:del w:id="5754" w:author="Rodriguez-Herrera, Alfonso" w:date="2021-12-06T15:02:00Z">
              <w:r w:rsidDel="00CD5A81">
                <w:rPr>
                  <w:lang w:val="en-US" w:eastAsia="en-GB"/>
                </w:rPr>
                <w:delText>205.6</w:delText>
              </w:r>
            </w:del>
          </w:p>
        </w:tc>
        <w:tc>
          <w:tcPr>
            <w:tcW w:w="525" w:type="dxa"/>
            <w:tcBorders>
              <w:top w:val="nil"/>
              <w:left w:val="nil"/>
              <w:bottom w:val="single" w:sz="4" w:space="0" w:color="auto"/>
              <w:right w:val="single" w:sz="4" w:space="0" w:color="auto"/>
            </w:tcBorders>
            <w:noWrap/>
            <w:vAlign w:val="center"/>
            <w:hideMark/>
          </w:tcPr>
          <w:p w14:paraId="0968BBF0" w14:textId="5F2ACDB8" w:rsidR="008D6B68" w:rsidDel="00CD5A81" w:rsidRDefault="008D6B68">
            <w:pPr>
              <w:pStyle w:val="TAC"/>
              <w:rPr>
                <w:del w:id="5755" w:author="Rodriguez-Herrera, Alfonso" w:date="2021-12-06T15:02:00Z"/>
                <w:lang w:val="en-US" w:eastAsia="en-GB"/>
              </w:rPr>
            </w:pPr>
            <w:del w:id="5756" w:author="Rodriguez-Herrera, Alfonso" w:date="2021-12-06T15:02:00Z">
              <w:r w:rsidDel="00CD5A81">
                <w:rPr>
                  <w:lang w:val="en-US" w:eastAsia="en-GB"/>
                </w:rPr>
                <w:delText>0.918</w:delText>
              </w:r>
            </w:del>
          </w:p>
        </w:tc>
        <w:tc>
          <w:tcPr>
            <w:tcW w:w="1075" w:type="dxa"/>
            <w:tcBorders>
              <w:top w:val="nil"/>
              <w:left w:val="nil"/>
              <w:bottom w:val="single" w:sz="4" w:space="0" w:color="auto"/>
              <w:right w:val="single" w:sz="4" w:space="0" w:color="auto"/>
            </w:tcBorders>
            <w:noWrap/>
            <w:vAlign w:val="center"/>
            <w:hideMark/>
          </w:tcPr>
          <w:p w14:paraId="11FEACEC" w14:textId="3FD7A4F8" w:rsidR="008D6B68" w:rsidDel="00CD5A81" w:rsidRDefault="008D6B68">
            <w:pPr>
              <w:pStyle w:val="TAC"/>
              <w:rPr>
                <w:del w:id="5757" w:author="Rodriguez-Herrera, Alfonso" w:date="2021-12-06T15:02:00Z"/>
                <w:lang w:val="en-US" w:eastAsia="en-GB"/>
              </w:rPr>
            </w:pPr>
            <w:del w:id="5758" w:author="Rodriguez-Herrera, Alfonso" w:date="2021-12-06T15:02:00Z">
              <w:r w:rsidDel="00CD5A81">
                <w:rPr>
                  <w:lang w:val="en-US" w:eastAsia="en-GB"/>
                </w:rPr>
                <w:delText>213.9</w:delText>
              </w:r>
            </w:del>
          </w:p>
        </w:tc>
        <w:tc>
          <w:tcPr>
            <w:tcW w:w="525" w:type="dxa"/>
            <w:tcBorders>
              <w:top w:val="nil"/>
              <w:left w:val="nil"/>
              <w:bottom w:val="single" w:sz="4" w:space="0" w:color="auto"/>
              <w:right w:val="single" w:sz="4" w:space="0" w:color="auto"/>
            </w:tcBorders>
            <w:noWrap/>
            <w:vAlign w:val="center"/>
            <w:hideMark/>
          </w:tcPr>
          <w:p w14:paraId="723C9F31" w14:textId="1731D485" w:rsidR="008D6B68" w:rsidDel="00CD5A81" w:rsidRDefault="008D6B68">
            <w:pPr>
              <w:pStyle w:val="TAC"/>
              <w:rPr>
                <w:del w:id="5759" w:author="Rodriguez-Herrera, Alfonso" w:date="2021-12-06T15:02:00Z"/>
                <w:lang w:val="en-US" w:eastAsia="en-GB"/>
              </w:rPr>
            </w:pPr>
            <w:del w:id="5760" w:author="Rodriguez-Herrera, Alfonso" w:date="2021-12-06T15:02:00Z">
              <w:r w:rsidDel="00CD5A81">
                <w:rPr>
                  <w:lang w:val="en-US" w:eastAsia="en-GB"/>
                </w:rPr>
                <w:delText>0.921</w:delText>
              </w:r>
            </w:del>
          </w:p>
        </w:tc>
        <w:tc>
          <w:tcPr>
            <w:tcW w:w="1075" w:type="dxa"/>
            <w:tcBorders>
              <w:top w:val="nil"/>
              <w:left w:val="nil"/>
              <w:bottom w:val="single" w:sz="4" w:space="0" w:color="auto"/>
              <w:right w:val="single" w:sz="4" w:space="0" w:color="auto"/>
            </w:tcBorders>
            <w:noWrap/>
            <w:vAlign w:val="center"/>
            <w:hideMark/>
          </w:tcPr>
          <w:p w14:paraId="1AB40341" w14:textId="7A30272C" w:rsidR="008D6B68" w:rsidDel="00CD5A81" w:rsidRDefault="008D6B68">
            <w:pPr>
              <w:pStyle w:val="TAC"/>
              <w:rPr>
                <w:del w:id="5761" w:author="Rodriguez-Herrera, Alfonso" w:date="2021-12-06T15:02:00Z"/>
                <w:lang w:val="en-US" w:eastAsia="en-GB"/>
              </w:rPr>
            </w:pPr>
            <w:del w:id="5762" w:author="Rodriguez-Herrera, Alfonso" w:date="2021-12-06T15:02:00Z">
              <w:r w:rsidDel="00CD5A81">
                <w:rPr>
                  <w:lang w:val="en-US" w:eastAsia="en-GB"/>
                </w:rPr>
                <w:delText>231.8</w:delText>
              </w:r>
            </w:del>
          </w:p>
        </w:tc>
        <w:tc>
          <w:tcPr>
            <w:tcW w:w="525" w:type="dxa"/>
            <w:tcBorders>
              <w:top w:val="nil"/>
              <w:left w:val="nil"/>
              <w:bottom w:val="single" w:sz="4" w:space="0" w:color="auto"/>
              <w:right w:val="single" w:sz="4" w:space="0" w:color="auto"/>
            </w:tcBorders>
            <w:noWrap/>
            <w:vAlign w:val="center"/>
            <w:hideMark/>
          </w:tcPr>
          <w:p w14:paraId="06ED902F" w14:textId="6F395BBC" w:rsidR="008D6B68" w:rsidDel="00CD5A81" w:rsidRDefault="008D6B68">
            <w:pPr>
              <w:pStyle w:val="TAC"/>
              <w:rPr>
                <w:del w:id="5763" w:author="Rodriguez-Herrera, Alfonso" w:date="2021-12-06T15:02:00Z"/>
                <w:lang w:val="en-US" w:eastAsia="en-GB"/>
              </w:rPr>
            </w:pPr>
            <w:del w:id="5764" w:author="Rodriguez-Herrera, Alfonso" w:date="2021-12-06T15:02:00Z">
              <w:r w:rsidDel="00CD5A81">
                <w:rPr>
                  <w:lang w:val="en-US" w:eastAsia="en-GB"/>
                </w:rPr>
                <w:delText>0.937</w:delText>
              </w:r>
            </w:del>
          </w:p>
        </w:tc>
        <w:tc>
          <w:tcPr>
            <w:tcW w:w="1075" w:type="dxa"/>
            <w:tcBorders>
              <w:top w:val="nil"/>
              <w:left w:val="nil"/>
              <w:bottom w:val="single" w:sz="4" w:space="0" w:color="auto"/>
              <w:right w:val="single" w:sz="4" w:space="0" w:color="auto"/>
            </w:tcBorders>
            <w:noWrap/>
            <w:vAlign w:val="center"/>
            <w:hideMark/>
          </w:tcPr>
          <w:p w14:paraId="62C11E0F" w14:textId="23B83326" w:rsidR="008D6B68" w:rsidDel="00CD5A81" w:rsidRDefault="008D6B68">
            <w:pPr>
              <w:pStyle w:val="TAC"/>
              <w:rPr>
                <w:del w:id="5765" w:author="Rodriguez-Herrera, Alfonso" w:date="2021-12-06T15:02:00Z"/>
                <w:lang w:val="en-US" w:eastAsia="en-GB"/>
              </w:rPr>
            </w:pPr>
            <w:del w:id="5766" w:author="Rodriguez-Herrera, Alfonso" w:date="2021-12-06T15:02:00Z">
              <w:r w:rsidDel="00CD5A81">
                <w:rPr>
                  <w:lang w:val="en-US" w:eastAsia="en-GB"/>
                </w:rPr>
                <w:delText>240.8</w:delText>
              </w:r>
            </w:del>
          </w:p>
        </w:tc>
        <w:tc>
          <w:tcPr>
            <w:tcW w:w="525" w:type="dxa"/>
            <w:tcBorders>
              <w:top w:val="nil"/>
              <w:left w:val="nil"/>
              <w:bottom w:val="single" w:sz="4" w:space="0" w:color="auto"/>
              <w:right w:val="single" w:sz="4" w:space="0" w:color="auto"/>
            </w:tcBorders>
            <w:noWrap/>
            <w:vAlign w:val="center"/>
            <w:hideMark/>
          </w:tcPr>
          <w:p w14:paraId="25AB0E20" w14:textId="42A970B7" w:rsidR="008D6B68" w:rsidDel="00CD5A81" w:rsidRDefault="008D6B68">
            <w:pPr>
              <w:pStyle w:val="TAC"/>
              <w:rPr>
                <w:del w:id="5767" w:author="Rodriguez-Herrera, Alfonso" w:date="2021-12-06T15:02:00Z"/>
                <w:lang w:val="en-US" w:eastAsia="en-GB"/>
              </w:rPr>
            </w:pPr>
            <w:del w:id="5768" w:author="Rodriguez-Herrera, Alfonso" w:date="2021-12-06T15:02:00Z">
              <w:r w:rsidDel="00CD5A81">
                <w:rPr>
                  <w:lang w:val="en-US" w:eastAsia="en-GB"/>
                </w:rPr>
                <w:delText>0.940</w:delText>
              </w:r>
            </w:del>
          </w:p>
        </w:tc>
      </w:tr>
      <w:tr w:rsidR="008D6B68" w:rsidDel="00CD5A81" w14:paraId="3E283968" w14:textId="6724DB66" w:rsidTr="008D6B68">
        <w:trPr>
          <w:trHeight w:val="290"/>
          <w:del w:id="576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C3C8653" w14:textId="09E8DCAB" w:rsidR="008D6B68" w:rsidDel="00CD5A81" w:rsidRDefault="008D6B68">
            <w:pPr>
              <w:pStyle w:val="TAC"/>
              <w:rPr>
                <w:del w:id="5770" w:author="Rodriguez-Herrera, Alfonso" w:date="2021-12-06T15:02:00Z"/>
                <w:lang w:val="en-US" w:eastAsia="en-GB"/>
              </w:rPr>
            </w:pPr>
            <w:del w:id="5771" w:author="Rodriguez-Herrera, Alfonso" w:date="2021-12-06T15:02:00Z">
              <w:r w:rsidDel="00CD5A81">
                <w:rPr>
                  <w:lang w:val="en-US" w:eastAsia="en-GB"/>
                </w:rPr>
                <w:delText>187.8</w:delText>
              </w:r>
            </w:del>
          </w:p>
        </w:tc>
        <w:tc>
          <w:tcPr>
            <w:tcW w:w="525" w:type="dxa"/>
            <w:tcBorders>
              <w:top w:val="nil"/>
              <w:left w:val="nil"/>
              <w:bottom w:val="single" w:sz="4" w:space="0" w:color="auto"/>
              <w:right w:val="single" w:sz="4" w:space="0" w:color="auto"/>
            </w:tcBorders>
            <w:noWrap/>
            <w:vAlign w:val="center"/>
            <w:hideMark/>
          </w:tcPr>
          <w:p w14:paraId="18FA1032" w14:textId="7F439B02" w:rsidR="008D6B68" w:rsidDel="00CD5A81" w:rsidRDefault="008D6B68">
            <w:pPr>
              <w:pStyle w:val="TAC"/>
              <w:rPr>
                <w:del w:id="5772" w:author="Rodriguez-Herrera, Alfonso" w:date="2021-12-06T15:02:00Z"/>
                <w:lang w:val="en-US" w:eastAsia="en-GB"/>
              </w:rPr>
            </w:pPr>
            <w:del w:id="5773" w:author="Rodriguez-Herrera, Alfonso" w:date="2021-12-06T15:02:00Z">
              <w:r w:rsidDel="00CD5A81">
                <w:rPr>
                  <w:lang w:val="en-US" w:eastAsia="en-GB"/>
                </w:rPr>
                <w:delText>0.863</w:delText>
              </w:r>
            </w:del>
          </w:p>
        </w:tc>
        <w:tc>
          <w:tcPr>
            <w:tcW w:w="1075" w:type="dxa"/>
            <w:tcBorders>
              <w:top w:val="nil"/>
              <w:left w:val="nil"/>
              <w:bottom w:val="single" w:sz="4" w:space="0" w:color="auto"/>
              <w:right w:val="single" w:sz="4" w:space="0" w:color="auto"/>
            </w:tcBorders>
            <w:noWrap/>
            <w:vAlign w:val="center"/>
            <w:hideMark/>
          </w:tcPr>
          <w:p w14:paraId="4C4C132C" w14:textId="62A88D04" w:rsidR="008D6B68" w:rsidDel="00CD5A81" w:rsidRDefault="008D6B68">
            <w:pPr>
              <w:pStyle w:val="TAC"/>
              <w:rPr>
                <w:del w:id="5774" w:author="Rodriguez-Herrera, Alfonso" w:date="2021-12-06T15:02:00Z"/>
                <w:lang w:val="en-US" w:eastAsia="en-GB"/>
              </w:rPr>
            </w:pPr>
            <w:del w:id="5775" w:author="Rodriguez-Herrera, Alfonso" w:date="2021-12-06T15:02:00Z">
              <w:r w:rsidDel="00CD5A81">
                <w:rPr>
                  <w:lang w:val="en-US" w:eastAsia="en-GB"/>
                </w:rPr>
                <w:delText>197.5</w:delText>
              </w:r>
            </w:del>
          </w:p>
        </w:tc>
        <w:tc>
          <w:tcPr>
            <w:tcW w:w="525" w:type="dxa"/>
            <w:tcBorders>
              <w:top w:val="nil"/>
              <w:left w:val="nil"/>
              <w:bottom w:val="single" w:sz="4" w:space="0" w:color="auto"/>
              <w:right w:val="single" w:sz="4" w:space="0" w:color="auto"/>
            </w:tcBorders>
            <w:noWrap/>
            <w:vAlign w:val="center"/>
            <w:hideMark/>
          </w:tcPr>
          <w:p w14:paraId="1D8863FD" w14:textId="0B5C3E4E" w:rsidR="008D6B68" w:rsidDel="00CD5A81" w:rsidRDefault="008D6B68">
            <w:pPr>
              <w:pStyle w:val="TAC"/>
              <w:rPr>
                <w:del w:id="5776" w:author="Rodriguez-Herrera, Alfonso" w:date="2021-12-06T15:02:00Z"/>
                <w:lang w:val="en-US" w:eastAsia="en-GB"/>
              </w:rPr>
            </w:pPr>
            <w:del w:id="5777" w:author="Rodriguez-Herrera, Alfonso" w:date="2021-12-06T15:02:00Z">
              <w:r w:rsidDel="00CD5A81">
                <w:rPr>
                  <w:lang w:val="en-US" w:eastAsia="en-GB"/>
                </w:rPr>
                <w:delText>0.888</w:delText>
              </w:r>
            </w:del>
          </w:p>
        </w:tc>
        <w:tc>
          <w:tcPr>
            <w:tcW w:w="1075" w:type="dxa"/>
            <w:tcBorders>
              <w:top w:val="nil"/>
              <w:left w:val="nil"/>
              <w:bottom w:val="single" w:sz="4" w:space="0" w:color="auto"/>
              <w:right w:val="single" w:sz="4" w:space="0" w:color="auto"/>
            </w:tcBorders>
            <w:noWrap/>
            <w:vAlign w:val="center"/>
            <w:hideMark/>
          </w:tcPr>
          <w:p w14:paraId="1470B50F" w14:textId="588526E4" w:rsidR="008D6B68" w:rsidDel="00CD5A81" w:rsidRDefault="008D6B68">
            <w:pPr>
              <w:pStyle w:val="TAC"/>
              <w:rPr>
                <w:del w:id="5778" w:author="Rodriguez-Herrera, Alfonso" w:date="2021-12-06T15:02:00Z"/>
                <w:lang w:val="en-US" w:eastAsia="en-GB"/>
              </w:rPr>
            </w:pPr>
            <w:del w:id="5779" w:author="Rodriguez-Herrera, Alfonso" w:date="2021-12-06T15:02:00Z">
              <w:r w:rsidDel="00CD5A81">
                <w:rPr>
                  <w:lang w:val="en-US" w:eastAsia="en-GB"/>
                </w:rPr>
                <w:delText>206.9</w:delText>
              </w:r>
            </w:del>
          </w:p>
        </w:tc>
        <w:tc>
          <w:tcPr>
            <w:tcW w:w="525" w:type="dxa"/>
            <w:tcBorders>
              <w:top w:val="nil"/>
              <w:left w:val="nil"/>
              <w:bottom w:val="single" w:sz="4" w:space="0" w:color="auto"/>
              <w:right w:val="single" w:sz="4" w:space="0" w:color="auto"/>
            </w:tcBorders>
            <w:noWrap/>
            <w:vAlign w:val="center"/>
            <w:hideMark/>
          </w:tcPr>
          <w:p w14:paraId="42DEB340" w14:textId="1C9CC51B" w:rsidR="008D6B68" w:rsidDel="00CD5A81" w:rsidRDefault="008D6B68">
            <w:pPr>
              <w:pStyle w:val="TAC"/>
              <w:rPr>
                <w:del w:id="5780" w:author="Rodriguez-Herrera, Alfonso" w:date="2021-12-06T15:02:00Z"/>
                <w:lang w:val="en-US" w:eastAsia="en-GB"/>
              </w:rPr>
            </w:pPr>
            <w:del w:id="5781" w:author="Rodriguez-Herrera, Alfonso" w:date="2021-12-06T15:02:00Z">
              <w:r w:rsidDel="00CD5A81">
                <w:rPr>
                  <w:lang w:val="en-US" w:eastAsia="en-GB"/>
                </w:rPr>
                <w:delText>0.898</w:delText>
              </w:r>
            </w:del>
          </w:p>
        </w:tc>
        <w:tc>
          <w:tcPr>
            <w:tcW w:w="1075" w:type="dxa"/>
            <w:tcBorders>
              <w:top w:val="nil"/>
              <w:left w:val="nil"/>
              <w:bottom w:val="single" w:sz="4" w:space="0" w:color="auto"/>
              <w:right w:val="single" w:sz="4" w:space="0" w:color="auto"/>
            </w:tcBorders>
            <w:noWrap/>
            <w:vAlign w:val="center"/>
            <w:hideMark/>
          </w:tcPr>
          <w:p w14:paraId="748F7DEE" w14:textId="20366258" w:rsidR="008D6B68" w:rsidDel="00CD5A81" w:rsidRDefault="008D6B68">
            <w:pPr>
              <w:pStyle w:val="TAC"/>
              <w:rPr>
                <w:del w:id="5782" w:author="Rodriguez-Herrera, Alfonso" w:date="2021-12-06T15:02:00Z"/>
                <w:lang w:val="en-US" w:eastAsia="en-GB"/>
              </w:rPr>
            </w:pPr>
            <w:del w:id="5783" w:author="Rodriguez-Herrera, Alfonso" w:date="2021-12-06T15:02:00Z">
              <w:r w:rsidDel="00CD5A81">
                <w:rPr>
                  <w:lang w:val="en-US" w:eastAsia="en-GB"/>
                </w:rPr>
                <w:delText>227.1</w:delText>
              </w:r>
            </w:del>
          </w:p>
        </w:tc>
        <w:tc>
          <w:tcPr>
            <w:tcW w:w="525" w:type="dxa"/>
            <w:tcBorders>
              <w:top w:val="nil"/>
              <w:left w:val="nil"/>
              <w:bottom w:val="single" w:sz="4" w:space="0" w:color="auto"/>
              <w:right w:val="single" w:sz="4" w:space="0" w:color="auto"/>
            </w:tcBorders>
            <w:noWrap/>
            <w:vAlign w:val="center"/>
            <w:hideMark/>
          </w:tcPr>
          <w:p w14:paraId="3FDF11F1" w14:textId="5BA8C00C" w:rsidR="008D6B68" w:rsidDel="00CD5A81" w:rsidRDefault="008D6B68">
            <w:pPr>
              <w:pStyle w:val="TAC"/>
              <w:rPr>
                <w:del w:id="5784" w:author="Rodriguez-Herrera, Alfonso" w:date="2021-12-06T15:02:00Z"/>
                <w:lang w:val="en-US" w:eastAsia="en-GB"/>
              </w:rPr>
            </w:pPr>
            <w:del w:id="5785" w:author="Rodriguez-Herrera, Alfonso" w:date="2021-12-06T15:02:00Z">
              <w:r w:rsidDel="00CD5A81">
                <w:rPr>
                  <w:lang w:val="en-US" w:eastAsia="en-GB"/>
                </w:rPr>
                <w:delText>0.925</w:delText>
              </w:r>
            </w:del>
          </w:p>
        </w:tc>
        <w:tc>
          <w:tcPr>
            <w:tcW w:w="1075" w:type="dxa"/>
            <w:tcBorders>
              <w:top w:val="nil"/>
              <w:left w:val="nil"/>
              <w:bottom w:val="single" w:sz="4" w:space="0" w:color="auto"/>
              <w:right w:val="single" w:sz="4" w:space="0" w:color="auto"/>
            </w:tcBorders>
            <w:noWrap/>
            <w:vAlign w:val="center"/>
            <w:hideMark/>
          </w:tcPr>
          <w:p w14:paraId="6BC01567" w14:textId="6D2097F8" w:rsidR="008D6B68" w:rsidDel="00CD5A81" w:rsidRDefault="008D6B68">
            <w:pPr>
              <w:pStyle w:val="TAC"/>
              <w:rPr>
                <w:del w:id="5786" w:author="Rodriguez-Herrera, Alfonso" w:date="2021-12-06T15:02:00Z"/>
                <w:lang w:val="en-US" w:eastAsia="en-GB"/>
              </w:rPr>
            </w:pPr>
            <w:del w:id="5787" w:author="Rodriguez-Herrera, Alfonso" w:date="2021-12-06T15:02:00Z">
              <w:r w:rsidDel="00CD5A81">
                <w:rPr>
                  <w:lang w:val="en-US" w:eastAsia="en-GB"/>
                </w:rPr>
                <w:delText>237.1</w:delText>
              </w:r>
            </w:del>
          </w:p>
        </w:tc>
        <w:tc>
          <w:tcPr>
            <w:tcW w:w="525" w:type="dxa"/>
            <w:tcBorders>
              <w:top w:val="nil"/>
              <w:left w:val="nil"/>
              <w:bottom w:val="single" w:sz="4" w:space="0" w:color="auto"/>
              <w:right w:val="single" w:sz="4" w:space="0" w:color="auto"/>
            </w:tcBorders>
            <w:noWrap/>
            <w:vAlign w:val="center"/>
            <w:hideMark/>
          </w:tcPr>
          <w:p w14:paraId="4301FBDE" w14:textId="514F3804" w:rsidR="008D6B68" w:rsidDel="00CD5A81" w:rsidRDefault="008D6B68">
            <w:pPr>
              <w:pStyle w:val="TAC"/>
              <w:rPr>
                <w:del w:id="5788" w:author="Rodriguez-Herrera, Alfonso" w:date="2021-12-06T15:02:00Z"/>
                <w:lang w:val="en-US" w:eastAsia="en-GB"/>
              </w:rPr>
            </w:pPr>
            <w:del w:id="5789" w:author="Rodriguez-Herrera, Alfonso" w:date="2021-12-06T15:02:00Z">
              <w:r w:rsidDel="00CD5A81">
                <w:rPr>
                  <w:lang w:val="en-US" w:eastAsia="en-GB"/>
                </w:rPr>
                <w:delText>0.935</w:delText>
              </w:r>
            </w:del>
          </w:p>
        </w:tc>
      </w:tr>
      <w:tr w:rsidR="008D6B68" w:rsidDel="00CD5A81" w14:paraId="0A64DA9C" w14:textId="3586CBDD" w:rsidTr="008D6B68">
        <w:trPr>
          <w:trHeight w:val="290"/>
          <w:del w:id="579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82F28BE" w14:textId="3CE67841" w:rsidR="008D6B68" w:rsidDel="00CD5A81" w:rsidRDefault="008D6B68">
            <w:pPr>
              <w:pStyle w:val="TAC"/>
              <w:rPr>
                <w:del w:id="5791" w:author="Rodriguez-Herrera, Alfonso" w:date="2021-12-06T15:02:00Z"/>
                <w:lang w:val="en-US" w:eastAsia="en-GB"/>
              </w:rPr>
            </w:pPr>
            <w:del w:id="5792" w:author="Rodriguez-Herrera, Alfonso" w:date="2021-12-06T15:02:00Z">
              <w:r w:rsidDel="00CD5A81">
                <w:rPr>
                  <w:lang w:val="en-US" w:eastAsia="en-GB"/>
                </w:rPr>
                <w:delText>134.3</w:delText>
              </w:r>
            </w:del>
          </w:p>
        </w:tc>
        <w:tc>
          <w:tcPr>
            <w:tcW w:w="525" w:type="dxa"/>
            <w:tcBorders>
              <w:top w:val="nil"/>
              <w:left w:val="nil"/>
              <w:bottom w:val="single" w:sz="4" w:space="0" w:color="auto"/>
              <w:right w:val="single" w:sz="4" w:space="0" w:color="auto"/>
            </w:tcBorders>
            <w:noWrap/>
            <w:vAlign w:val="center"/>
            <w:hideMark/>
          </w:tcPr>
          <w:p w14:paraId="343AD252" w14:textId="4B1E5443" w:rsidR="008D6B68" w:rsidDel="00CD5A81" w:rsidRDefault="008D6B68">
            <w:pPr>
              <w:pStyle w:val="TAC"/>
              <w:rPr>
                <w:del w:id="5793" w:author="Rodriguez-Herrera, Alfonso" w:date="2021-12-06T15:02:00Z"/>
                <w:lang w:val="en-US" w:eastAsia="en-GB"/>
              </w:rPr>
            </w:pPr>
            <w:del w:id="5794" w:author="Rodriguez-Herrera, Alfonso" w:date="2021-12-06T15:02:00Z">
              <w:r w:rsidDel="00CD5A81">
                <w:rPr>
                  <w:lang w:val="en-US" w:eastAsia="en-GB"/>
                </w:rPr>
                <w:delText>0.309</w:delText>
              </w:r>
            </w:del>
          </w:p>
        </w:tc>
        <w:tc>
          <w:tcPr>
            <w:tcW w:w="1075" w:type="dxa"/>
            <w:tcBorders>
              <w:top w:val="nil"/>
              <w:left w:val="nil"/>
              <w:bottom w:val="single" w:sz="4" w:space="0" w:color="auto"/>
              <w:right w:val="single" w:sz="4" w:space="0" w:color="auto"/>
            </w:tcBorders>
            <w:noWrap/>
            <w:vAlign w:val="center"/>
            <w:hideMark/>
          </w:tcPr>
          <w:p w14:paraId="4FA370B3" w14:textId="6401F384" w:rsidR="008D6B68" w:rsidDel="00CD5A81" w:rsidRDefault="008D6B68">
            <w:pPr>
              <w:pStyle w:val="TAC"/>
              <w:rPr>
                <w:del w:id="5795" w:author="Rodriguez-Herrera, Alfonso" w:date="2021-12-06T15:02:00Z"/>
                <w:lang w:val="en-US" w:eastAsia="en-GB"/>
              </w:rPr>
            </w:pPr>
            <w:del w:id="5796" w:author="Rodriguez-Herrera, Alfonso" w:date="2021-12-06T15:02:00Z">
              <w:r w:rsidDel="00CD5A81">
                <w:rPr>
                  <w:lang w:val="en-US" w:eastAsia="en-GB"/>
                </w:rPr>
                <w:delText>189.5</w:delText>
              </w:r>
            </w:del>
          </w:p>
        </w:tc>
        <w:tc>
          <w:tcPr>
            <w:tcW w:w="525" w:type="dxa"/>
            <w:tcBorders>
              <w:top w:val="nil"/>
              <w:left w:val="nil"/>
              <w:bottom w:val="single" w:sz="4" w:space="0" w:color="auto"/>
              <w:right w:val="single" w:sz="4" w:space="0" w:color="auto"/>
            </w:tcBorders>
            <w:noWrap/>
            <w:vAlign w:val="center"/>
            <w:hideMark/>
          </w:tcPr>
          <w:p w14:paraId="4C2765DB" w14:textId="16668589" w:rsidR="008D6B68" w:rsidDel="00CD5A81" w:rsidRDefault="008D6B68">
            <w:pPr>
              <w:pStyle w:val="TAC"/>
              <w:rPr>
                <w:del w:id="5797" w:author="Rodriguez-Herrera, Alfonso" w:date="2021-12-06T15:02:00Z"/>
                <w:lang w:val="en-US" w:eastAsia="en-GB"/>
              </w:rPr>
            </w:pPr>
            <w:del w:id="5798" w:author="Rodriguez-Herrera, Alfonso" w:date="2021-12-06T15:02:00Z">
              <w:r w:rsidDel="00CD5A81">
                <w:rPr>
                  <w:lang w:val="en-US" w:eastAsia="en-GB"/>
                </w:rPr>
                <w:delText>0.846</w:delText>
              </w:r>
            </w:del>
          </w:p>
        </w:tc>
        <w:tc>
          <w:tcPr>
            <w:tcW w:w="1075" w:type="dxa"/>
            <w:tcBorders>
              <w:top w:val="nil"/>
              <w:left w:val="nil"/>
              <w:bottom w:val="single" w:sz="4" w:space="0" w:color="auto"/>
              <w:right w:val="single" w:sz="4" w:space="0" w:color="auto"/>
            </w:tcBorders>
            <w:noWrap/>
            <w:vAlign w:val="center"/>
            <w:hideMark/>
          </w:tcPr>
          <w:p w14:paraId="1E7B72CE" w14:textId="662723BB" w:rsidR="008D6B68" w:rsidDel="00CD5A81" w:rsidRDefault="008D6B68">
            <w:pPr>
              <w:pStyle w:val="TAC"/>
              <w:rPr>
                <w:del w:id="5799" w:author="Rodriguez-Herrera, Alfonso" w:date="2021-12-06T15:02:00Z"/>
                <w:lang w:val="en-US" w:eastAsia="en-GB"/>
              </w:rPr>
            </w:pPr>
            <w:del w:id="5800" w:author="Rodriguez-Herrera, Alfonso" w:date="2021-12-06T15:02:00Z">
              <w:r w:rsidDel="00CD5A81">
                <w:rPr>
                  <w:lang w:val="en-US" w:eastAsia="en-GB"/>
                </w:rPr>
                <w:delText>199.9</w:delText>
              </w:r>
            </w:del>
          </w:p>
        </w:tc>
        <w:tc>
          <w:tcPr>
            <w:tcW w:w="525" w:type="dxa"/>
            <w:tcBorders>
              <w:top w:val="nil"/>
              <w:left w:val="nil"/>
              <w:bottom w:val="single" w:sz="4" w:space="0" w:color="auto"/>
              <w:right w:val="single" w:sz="4" w:space="0" w:color="auto"/>
            </w:tcBorders>
            <w:noWrap/>
            <w:vAlign w:val="center"/>
            <w:hideMark/>
          </w:tcPr>
          <w:p w14:paraId="00F00010" w14:textId="42586876" w:rsidR="008D6B68" w:rsidDel="00CD5A81" w:rsidRDefault="008D6B68">
            <w:pPr>
              <w:pStyle w:val="TAC"/>
              <w:rPr>
                <w:del w:id="5801" w:author="Rodriguez-Herrera, Alfonso" w:date="2021-12-06T15:02:00Z"/>
                <w:lang w:val="en-US" w:eastAsia="en-GB"/>
              </w:rPr>
            </w:pPr>
            <w:del w:id="5802" w:author="Rodriguez-Herrera, Alfonso" w:date="2021-12-06T15:02:00Z">
              <w:r w:rsidDel="00CD5A81">
                <w:rPr>
                  <w:lang w:val="en-US" w:eastAsia="en-GB"/>
                </w:rPr>
                <w:delText>0.867</w:delText>
              </w:r>
            </w:del>
          </w:p>
        </w:tc>
        <w:tc>
          <w:tcPr>
            <w:tcW w:w="1075" w:type="dxa"/>
            <w:tcBorders>
              <w:top w:val="nil"/>
              <w:left w:val="nil"/>
              <w:bottom w:val="single" w:sz="4" w:space="0" w:color="auto"/>
              <w:right w:val="single" w:sz="4" w:space="0" w:color="auto"/>
            </w:tcBorders>
            <w:noWrap/>
            <w:vAlign w:val="center"/>
            <w:hideMark/>
          </w:tcPr>
          <w:p w14:paraId="123F1445" w14:textId="72253B79" w:rsidR="008D6B68" w:rsidDel="00CD5A81" w:rsidRDefault="008D6B68">
            <w:pPr>
              <w:pStyle w:val="TAC"/>
              <w:rPr>
                <w:del w:id="5803" w:author="Rodriguez-Herrera, Alfonso" w:date="2021-12-06T15:02:00Z"/>
                <w:lang w:val="en-US" w:eastAsia="en-GB"/>
              </w:rPr>
            </w:pPr>
            <w:del w:id="5804" w:author="Rodriguez-Herrera, Alfonso" w:date="2021-12-06T15:02:00Z">
              <w:r w:rsidDel="00CD5A81">
                <w:rPr>
                  <w:lang w:val="en-US" w:eastAsia="en-GB"/>
                </w:rPr>
                <w:delText>222.3</w:delText>
              </w:r>
            </w:del>
          </w:p>
        </w:tc>
        <w:tc>
          <w:tcPr>
            <w:tcW w:w="525" w:type="dxa"/>
            <w:tcBorders>
              <w:top w:val="nil"/>
              <w:left w:val="nil"/>
              <w:bottom w:val="single" w:sz="4" w:space="0" w:color="auto"/>
              <w:right w:val="single" w:sz="4" w:space="0" w:color="auto"/>
            </w:tcBorders>
            <w:noWrap/>
            <w:vAlign w:val="center"/>
            <w:hideMark/>
          </w:tcPr>
          <w:p w14:paraId="18F96639" w14:textId="357DA08A" w:rsidR="008D6B68" w:rsidDel="00CD5A81" w:rsidRDefault="008D6B68">
            <w:pPr>
              <w:pStyle w:val="TAC"/>
              <w:rPr>
                <w:del w:id="5805" w:author="Rodriguez-Herrera, Alfonso" w:date="2021-12-06T15:02:00Z"/>
                <w:lang w:val="en-US" w:eastAsia="en-GB"/>
              </w:rPr>
            </w:pPr>
            <w:del w:id="5806" w:author="Rodriguez-Herrera, Alfonso" w:date="2021-12-06T15:02:00Z">
              <w:r w:rsidDel="00CD5A81">
                <w:rPr>
                  <w:lang w:val="en-US" w:eastAsia="en-GB"/>
                </w:rPr>
                <w:delText>0.903</w:delText>
              </w:r>
            </w:del>
          </w:p>
        </w:tc>
        <w:tc>
          <w:tcPr>
            <w:tcW w:w="1075" w:type="dxa"/>
            <w:tcBorders>
              <w:top w:val="nil"/>
              <w:left w:val="nil"/>
              <w:bottom w:val="single" w:sz="4" w:space="0" w:color="auto"/>
              <w:right w:val="single" w:sz="4" w:space="0" w:color="auto"/>
            </w:tcBorders>
            <w:noWrap/>
            <w:vAlign w:val="center"/>
            <w:hideMark/>
          </w:tcPr>
          <w:p w14:paraId="32D35ECE" w14:textId="0CD40829" w:rsidR="008D6B68" w:rsidDel="00CD5A81" w:rsidRDefault="008D6B68">
            <w:pPr>
              <w:pStyle w:val="TAC"/>
              <w:rPr>
                <w:del w:id="5807" w:author="Rodriguez-Herrera, Alfonso" w:date="2021-12-06T15:02:00Z"/>
                <w:lang w:val="en-US" w:eastAsia="en-GB"/>
              </w:rPr>
            </w:pPr>
            <w:del w:id="5808" w:author="Rodriguez-Herrera, Alfonso" w:date="2021-12-06T15:02:00Z">
              <w:r w:rsidDel="00CD5A81">
                <w:rPr>
                  <w:lang w:val="en-US" w:eastAsia="en-GB"/>
                </w:rPr>
                <w:delText>233.5</w:delText>
              </w:r>
            </w:del>
          </w:p>
        </w:tc>
        <w:tc>
          <w:tcPr>
            <w:tcW w:w="525" w:type="dxa"/>
            <w:tcBorders>
              <w:top w:val="nil"/>
              <w:left w:val="nil"/>
              <w:bottom w:val="single" w:sz="4" w:space="0" w:color="auto"/>
              <w:right w:val="single" w:sz="4" w:space="0" w:color="auto"/>
            </w:tcBorders>
            <w:noWrap/>
            <w:vAlign w:val="center"/>
            <w:hideMark/>
          </w:tcPr>
          <w:p w14:paraId="71E8C89B" w14:textId="53EC9116" w:rsidR="008D6B68" w:rsidDel="00CD5A81" w:rsidRDefault="008D6B68">
            <w:pPr>
              <w:pStyle w:val="TAC"/>
              <w:rPr>
                <w:del w:id="5809" w:author="Rodriguez-Herrera, Alfonso" w:date="2021-12-06T15:02:00Z"/>
                <w:lang w:val="en-US" w:eastAsia="en-GB"/>
              </w:rPr>
            </w:pPr>
            <w:del w:id="5810" w:author="Rodriguez-Herrera, Alfonso" w:date="2021-12-06T15:02:00Z">
              <w:r w:rsidDel="00CD5A81">
                <w:rPr>
                  <w:lang w:val="en-US" w:eastAsia="en-GB"/>
                </w:rPr>
                <w:delText>0.928</w:delText>
              </w:r>
            </w:del>
          </w:p>
        </w:tc>
      </w:tr>
      <w:tr w:rsidR="008D6B68" w:rsidDel="00CD5A81" w14:paraId="7B59118D" w14:textId="74B6E1C8" w:rsidTr="008D6B68">
        <w:trPr>
          <w:trHeight w:val="290"/>
          <w:del w:id="581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A234AF1" w14:textId="4CADDF48" w:rsidR="008D6B68" w:rsidDel="00CD5A81" w:rsidRDefault="008D6B68">
            <w:pPr>
              <w:pStyle w:val="TAC"/>
              <w:rPr>
                <w:del w:id="5812" w:author="Rodriguez-Herrera, Alfonso" w:date="2021-12-06T15:02:00Z"/>
                <w:lang w:val="en-US" w:eastAsia="en-GB"/>
              </w:rPr>
            </w:pPr>
            <w:del w:id="5813" w:author="Rodriguez-Herrera, Alfonso" w:date="2021-12-06T15:02:00Z">
              <w:r w:rsidDel="00CD5A81">
                <w:rPr>
                  <w:lang w:val="en-US" w:eastAsia="en-GB"/>
                </w:rPr>
                <w:delText>88.6</w:delText>
              </w:r>
            </w:del>
          </w:p>
        </w:tc>
        <w:tc>
          <w:tcPr>
            <w:tcW w:w="525" w:type="dxa"/>
            <w:tcBorders>
              <w:top w:val="nil"/>
              <w:left w:val="nil"/>
              <w:bottom w:val="single" w:sz="4" w:space="0" w:color="auto"/>
              <w:right w:val="single" w:sz="4" w:space="0" w:color="auto"/>
            </w:tcBorders>
            <w:noWrap/>
            <w:vAlign w:val="center"/>
            <w:hideMark/>
          </w:tcPr>
          <w:p w14:paraId="16FEE934" w14:textId="66EBE446" w:rsidR="008D6B68" w:rsidDel="00CD5A81" w:rsidRDefault="008D6B68">
            <w:pPr>
              <w:pStyle w:val="TAC"/>
              <w:rPr>
                <w:del w:id="5814" w:author="Rodriguez-Herrera, Alfonso" w:date="2021-12-06T15:02:00Z"/>
                <w:lang w:val="en-US" w:eastAsia="en-GB"/>
              </w:rPr>
            </w:pPr>
            <w:del w:id="5815" w:author="Rodriguez-Herrera, Alfonso" w:date="2021-12-06T15:02:00Z">
              <w:r w:rsidDel="00CD5A81">
                <w:rPr>
                  <w:lang w:val="en-US" w:eastAsia="en-GB"/>
                </w:rPr>
                <w:delText>0.269</w:delText>
              </w:r>
            </w:del>
          </w:p>
        </w:tc>
        <w:tc>
          <w:tcPr>
            <w:tcW w:w="1075" w:type="dxa"/>
            <w:tcBorders>
              <w:top w:val="nil"/>
              <w:left w:val="nil"/>
              <w:bottom w:val="single" w:sz="4" w:space="0" w:color="auto"/>
              <w:right w:val="single" w:sz="4" w:space="0" w:color="auto"/>
            </w:tcBorders>
            <w:noWrap/>
            <w:vAlign w:val="center"/>
            <w:hideMark/>
          </w:tcPr>
          <w:p w14:paraId="4C4527B6" w14:textId="7F69E0AE" w:rsidR="008D6B68" w:rsidDel="00CD5A81" w:rsidRDefault="008D6B68">
            <w:pPr>
              <w:pStyle w:val="TAC"/>
              <w:rPr>
                <w:del w:id="5816" w:author="Rodriguez-Herrera, Alfonso" w:date="2021-12-06T15:02:00Z"/>
                <w:lang w:val="en-US" w:eastAsia="en-GB"/>
              </w:rPr>
            </w:pPr>
            <w:del w:id="5817" w:author="Rodriguez-Herrera, Alfonso" w:date="2021-12-06T15:02:00Z">
              <w:r w:rsidDel="00CD5A81">
                <w:rPr>
                  <w:lang w:val="en-US" w:eastAsia="en-GB"/>
                </w:rPr>
                <w:delText>181.4</w:delText>
              </w:r>
            </w:del>
          </w:p>
        </w:tc>
        <w:tc>
          <w:tcPr>
            <w:tcW w:w="525" w:type="dxa"/>
            <w:tcBorders>
              <w:top w:val="nil"/>
              <w:left w:val="nil"/>
              <w:bottom w:val="single" w:sz="4" w:space="0" w:color="auto"/>
              <w:right w:val="single" w:sz="4" w:space="0" w:color="auto"/>
            </w:tcBorders>
            <w:noWrap/>
            <w:vAlign w:val="center"/>
            <w:hideMark/>
          </w:tcPr>
          <w:p w14:paraId="14115753" w14:textId="1706B030" w:rsidR="008D6B68" w:rsidDel="00CD5A81" w:rsidRDefault="008D6B68">
            <w:pPr>
              <w:pStyle w:val="TAC"/>
              <w:rPr>
                <w:del w:id="5818" w:author="Rodriguez-Herrera, Alfonso" w:date="2021-12-06T15:02:00Z"/>
                <w:lang w:val="en-US" w:eastAsia="en-GB"/>
              </w:rPr>
            </w:pPr>
            <w:del w:id="5819" w:author="Rodriguez-Herrera, Alfonso" w:date="2021-12-06T15:02:00Z">
              <w:r w:rsidDel="00CD5A81">
                <w:rPr>
                  <w:lang w:val="en-US" w:eastAsia="en-GB"/>
                </w:rPr>
                <w:delText>0.793</w:delText>
              </w:r>
            </w:del>
          </w:p>
        </w:tc>
        <w:tc>
          <w:tcPr>
            <w:tcW w:w="1075" w:type="dxa"/>
            <w:tcBorders>
              <w:top w:val="nil"/>
              <w:left w:val="nil"/>
              <w:bottom w:val="single" w:sz="4" w:space="0" w:color="auto"/>
              <w:right w:val="single" w:sz="4" w:space="0" w:color="auto"/>
            </w:tcBorders>
            <w:noWrap/>
            <w:vAlign w:val="center"/>
            <w:hideMark/>
          </w:tcPr>
          <w:p w14:paraId="784FB555" w14:textId="3D519A10" w:rsidR="008D6B68" w:rsidDel="00CD5A81" w:rsidRDefault="008D6B68">
            <w:pPr>
              <w:pStyle w:val="TAC"/>
              <w:rPr>
                <w:del w:id="5820" w:author="Rodriguez-Herrera, Alfonso" w:date="2021-12-06T15:02:00Z"/>
                <w:lang w:val="en-US" w:eastAsia="en-GB"/>
              </w:rPr>
            </w:pPr>
            <w:del w:id="5821" w:author="Rodriguez-Herrera, Alfonso" w:date="2021-12-06T15:02:00Z">
              <w:r w:rsidDel="00CD5A81">
                <w:rPr>
                  <w:lang w:val="en-US" w:eastAsia="en-GB"/>
                </w:rPr>
                <w:delText>192.9</w:delText>
              </w:r>
            </w:del>
          </w:p>
        </w:tc>
        <w:tc>
          <w:tcPr>
            <w:tcW w:w="525" w:type="dxa"/>
            <w:tcBorders>
              <w:top w:val="nil"/>
              <w:left w:val="nil"/>
              <w:bottom w:val="single" w:sz="4" w:space="0" w:color="auto"/>
              <w:right w:val="single" w:sz="4" w:space="0" w:color="auto"/>
            </w:tcBorders>
            <w:noWrap/>
            <w:vAlign w:val="center"/>
            <w:hideMark/>
          </w:tcPr>
          <w:p w14:paraId="24EC8833" w14:textId="7C6629FE" w:rsidR="008D6B68" w:rsidDel="00CD5A81" w:rsidRDefault="008D6B68">
            <w:pPr>
              <w:pStyle w:val="TAC"/>
              <w:rPr>
                <w:del w:id="5822" w:author="Rodriguez-Herrera, Alfonso" w:date="2021-12-06T15:02:00Z"/>
                <w:lang w:val="en-US" w:eastAsia="en-GB"/>
              </w:rPr>
            </w:pPr>
            <w:del w:id="5823" w:author="Rodriguez-Herrera, Alfonso" w:date="2021-12-06T15:02:00Z">
              <w:r w:rsidDel="00CD5A81">
                <w:rPr>
                  <w:lang w:val="en-US" w:eastAsia="en-GB"/>
                </w:rPr>
                <w:delText>0.829</w:delText>
              </w:r>
            </w:del>
          </w:p>
        </w:tc>
        <w:tc>
          <w:tcPr>
            <w:tcW w:w="1075" w:type="dxa"/>
            <w:tcBorders>
              <w:top w:val="nil"/>
              <w:left w:val="nil"/>
              <w:bottom w:val="single" w:sz="4" w:space="0" w:color="auto"/>
              <w:right w:val="single" w:sz="4" w:space="0" w:color="auto"/>
            </w:tcBorders>
            <w:noWrap/>
            <w:vAlign w:val="center"/>
            <w:hideMark/>
          </w:tcPr>
          <w:p w14:paraId="2131CBFE" w14:textId="3FB82461" w:rsidR="008D6B68" w:rsidDel="00CD5A81" w:rsidRDefault="008D6B68">
            <w:pPr>
              <w:pStyle w:val="TAC"/>
              <w:rPr>
                <w:del w:id="5824" w:author="Rodriguez-Herrera, Alfonso" w:date="2021-12-06T15:02:00Z"/>
                <w:lang w:val="en-US" w:eastAsia="en-GB"/>
              </w:rPr>
            </w:pPr>
            <w:del w:id="5825" w:author="Rodriguez-Herrera, Alfonso" w:date="2021-12-06T15:02:00Z">
              <w:r w:rsidDel="00CD5A81">
                <w:rPr>
                  <w:lang w:val="en-US" w:eastAsia="en-GB"/>
                </w:rPr>
                <w:delText>217.5</w:delText>
              </w:r>
            </w:del>
          </w:p>
        </w:tc>
        <w:tc>
          <w:tcPr>
            <w:tcW w:w="525" w:type="dxa"/>
            <w:tcBorders>
              <w:top w:val="nil"/>
              <w:left w:val="nil"/>
              <w:bottom w:val="single" w:sz="4" w:space="0" w:color="auto"/>
              <w:right w:val="single" w:sz="4" w:space="0" w:color="auto"/>
            </w:tcBorders>
            <w:noWrap/>
            <w:vAlign w:val="center"/>
            <w:hideMark/>
          </w:tcPr>
          <w:p w14:paraId="0E6BA359" w14:textId="5A531225" w:rsidR="008D6B68" w:rsidDel="00CD5A81" w:rsidRDefault="008D6B68">
            <w:pPr>
              <w:pStyle w:val="TAC"/>
              <w:rPr>
                <w:del w:id="5826" w:author="Rodriguez-Herrera, Alfonso" w:date="2021-12-06T15:02:00Z"/>
                <w:lang w:val="en-US" w:eastAsia="en-GB"/>
              </w:rPr>
            </w:pPr>
            <w:del w:id="5827" w:author="Rodriguez-Herrera, Alfonso" w:date="2021-12-06T15:02:00Z">
              <w:r w:rsidDel="00CD5A81">
                <w:rPr>
                  <w:lang w:val="en-US" w:eastAsia="en-GB"/>
                </w:rPr>
                <w:delText>0.876</w:delText>
              </w:r>
            </w:del>
          </w:p>
        </w:tc>
        <w:tc>
          <w:tcPr>
            <w:tcW w:w="1075" w:type="dxa"/>
            <w:tcBorders>
              <w:top w:val="nil"/>
              <w:left w:val="nil"/>
              <w:bottom w:val="single" w:sz="4" w:space="0" w:color="auto"/>
              <w:right w:val="single" w:sz="4" w:space="0" w:color="auto"/>
            </w:tcBorders>
            <w:noWrap/>
            <w:vAlign w:val="center"/>
            <w:hideMark/>
          </w:tcPr>
          <w:p w14:paraId="5266392A" w14:textId="5A1C2542" w:rsidR="008D6B68" w:rsidDel="00CD5A81" w:rsidRDefault="008D6B68">
            <w:pPr>
              <w:pStyle w:val="TAC"/>
              <w:rPr>
                <w:del w:id="5828" w:author="Rodriguez-Herrera, Alfonso" w:date="2021-12-06T15:02:00Z"/>
                <w:lang w:val="en-US" w:eastAsia="en-GB"/>
              </w:rPr>
            </w:pPr>
            <w:del w:id="5829" w:author="Rodriguez-Herrera, Alfonso" w:date="2021-12-06T15:02:00Z">
              <w:r w:rsidDel="00CD5A81">
                <w:rPr>
                  <w:lang w:val="en-US" w:eastAsia="en-GB"/>
                </w:rPr>
                <w:delText>229.8</w:delText>
              </w:r>
            </w:del>
          </w:p>
        </w:tc>
        <w:tc>
          <w:tcPr>
            <w:tcW w:w="525" w:type="dxa"/>
            <w:tcBorders>
              <w:top w:val="nil"/>
              <w:left w:val="nil"/>
              <w:bottom w:val="single" w:sz="4" w:space="0" w:color="auto"/>
              <w:right w:val="single" w:sz="4" w:space="0" w:color="auto"/>
            </w:tcBorders>
            <w:noWrap/>
            <w:vAlign w:val="center"/>
            <w:hideMark/>
          </w:tcPr>
          <w:p w14:paraId="36ABE410" w14:textId="75205702" w:rsidR="008D6B68" w:rsidDel="00CD5A81" w:rsidRDefault="008D6B68">
            <w:pPr>
              <w:pStyle w:val="TAC"/>
              <w:rPr>
                <w:del w:id="5830" w:author="Rodriguez-Herrera, Alfonso" w:date="2021-12-06T15:02:00Z"/>
                <w:lang w:val="en-US" w:eastAsia="en-GB"/>
              </w:rPr>
            </w:pPr>
            <w:del w:id="5831" w:author="Rodriguez-Herrera, Alfonso" w:date="2021-12-06T15:02:00Z">
              <w:r w:rsidDel="00CD5A81">
                <w:rPr>
                  <w:lang w:val="en-US" w:eastAsia="en-GB"/>
                </w:rPr>
                <w:delText>0.918</w:delText>
              </w:r>
            </w:del>
          </w:p>
        </w:tc>
      </w:tr>
      <w:tr w:rsidR="008D6B68" w:rsidDel="00CD5A81" w14:paraId="7A9F602E" w14:textId="17306E2D" w:rsidTr="008D6B68">
        <w:trPr>
          <w:trHeight w:val="290"/>
          <w:del w:id="583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30342F7" w14:textId="60B251A7" w:rsidR="008D6B68" w:rsidDel="00CD5A81" w:rsidRDefault="008D6B68">
            <w:pPr>
              <w:pStyle w:val="TAC"/>
              <w:rPr>
                <w:del w:id="5833" w:author="Rodriguez-Herrera, Alfonso" w:date="2021-12-06T15:02:00Z"/>
                <w:lang w:val="en-US" w:eastAsia="en-GB"/>
              </w:rPr>
            </w:pPr>
            <w:del w:id="5834" w:author="Rodriguez-Herrera, Alfonso" w:date="2021-12-06T15:02:00Z">
              <w:r w:rsidDel="00CD5A81">
                <w:rPr>
                  <w:lang w:val="en-US" w:eastAsia="en-GB"/>
                </w:rPr>
                <w:delText>43.0</w:delText>
              </w:r>
            </w:del>
          </w:p>
        </w:tc>
        <w:tc>
          <w:tcPr>
            <w:tcW w:w="525" w:type="dxa"/>
            <w:tcBorders>
              <w:top w:val="nil"/>
              <w:left w:val="nil"/>
              <w:bottom w:val="single" w:sz="4" w:space="0" w:color="auto"/>
              <w:right w:val="single" w:sz="4" w:space="0" w:color="auto"/>
            </w:tcBorders>
            <w:noWrap/>
            <w:vAlign w:val="center"/>
            <w:hideMark/>
          </w:tcPr>
          <w:p w14:paraId="4F2CB135" w14:textId="17C627D7" w:rsidR="008D6B68" w:rsidDel="00CD5A81" w:rsidRDefault="008D6B68">
            <w:pPr>
              <w:pStyle w:val="TAC"/>
              <w:rPr>
                <w:del w:id="5835" w:author="Rodriguez-Herrera, Alfonso" w:date="2021-12-06T15:02:00Z"/>
                <w:lang w:val="en-US" w:eastAsia="en-GB"/>
              </w:rPr>
            </w:pPr>
            <w:del w:id="5836" w:author="Rodriguez-Herrera, Alfonso" w:date="2021-12-06T15:02:00Z">
              <w:r w:rsidDel="00CD5A81">
                <w:rPr>
                  <w:lang w:val="en-US" w:eastAsia="en-GB"/>
                </w:rPr>
                <w:delText>0.396</w:delText>
              </w:r>
            </w:del>
          </w:p>
        </w:tc>
        <w:tc>
          <w:tcPr>
            <w:tcW w:w="1075" w:type="dxa"/>
            <w:tcBorders>
              <w:top w:val="nil"/>
              <w:left w:val="nil"/>
              <w:bottom w:val="single" w:sz="4" w:space="0" w:color="auto"/>
              <w:right w:val="single" w:sz="4" w:space="0" w:color="auto"/>
            </w:tcBorders>
            <w:noWrap/>
            <w:vAlign w:val="center"/>
            <w:hideMark/>
          </w:tcPr>
          <w:p w14:paraId="00970FEE" w14:textId="37289C19" w:rsidR="008D6B68" w:rsidDel="00CD5A81" w:rsidRDefault="008D6B68">
            <w:pPr>
              <w:pStyle w:val="TAC"/>
              <w:rPr>
                <w:del w:id="5837" w:author="Rodriguez-Herrera, Alfonso" w:date="2021-12-06T15:02:00Z"/>
                <w:lang w:val="en-US" w:eastAsia="en-GB"/>
              </w:rPr>
            </w:pPr>
            <w:del w:id="5838" w:author="Rodriguez-Herrera, Alfonso" w:date="2021-12-06T15:02:00Z">
              <w:r w:rsidDel="00CD5A81">
                <w:rPr>
                  <w:lang w:val="en-US" w:eastAsia="en-GB"/>
                </w:rPr>
                <w:delText>139.7</w:delText>
              </w:r>
            </w:del>
          </w:p>
        </w:tc>
        <w:tc>
          <w:tcPr>
            <w:tcW w:w="525" w:type="dxa"/>
            <w:tcBorders>
              <w:top w:val="nil"/>
              <w:left w:val="nil"/>
              <w:bottom w:val="single" w:sz="4" w:space="0" w:color="auto"/>
              <w:right w:val="single" w:sz="4" w:space="0" w:color="auto"/>
            </w:tcBorders>
            <w:noWrap/>
            <w:vAlign w:val="center"/>
            <w:hideMark/>
          </w:tcPr>
          <w:p w14:paraId="3E4AD07D" w14:textId="14E442C3" w:rsidR="008D6B68" w:rsidDel="00CD5A81" w:rsidRDefault="008D6B68">
            <w:pPr>
              <w:pStyle w:val="TAC"/>
              <w:rPr>
                <w:del w:id="5839" w:author="Rodriguez-Herrera, Alfonso" w:date="2021-12-06T15:02:00Z"/>
                <w:lang w:val="en-US" w:eastAsia="en-GB"/>
              </w:rPr>
            </w:pPr>
            <w:del w:id="5840" w:author="Rodriguez-Herrera, Alfonso" w:date="2021-12-06T15:02:00Z">
              <w:r w:rsidDel="00CD5A81">
                <w:rPr>
                  <w:lang w:val="en-US" w:eastAsia="en-GB"/>
                </w:rPr>
                <w:delText>0.280</w:delText>
              </w:r>
            </w:del>
          </w:p>
        </w:tc>
        <w:tc>
          <w:tcPr>
            <w:tcW w:w="1075" w:type="dxa"/>
            <w:tcBorders>
              <w:top w:val="nil"/>
              <w:left w:val="nil"/>
              <w:bottom w:val="single" w:sz="4" w:space="0" w:color="auto"/>
              <w:right w:val="single" w:sz="4" w:space="0" w:color="auto"/>
            </w:tcBorders>
            <w:noWrap/>
            <w:vAlign w:val="center"/>
            <w:hideMark/>
          </w:tcPr>
          <w:p w14:paraId="572D19A3" w14:textId="5EE58539" w:rsidR="008D6B68" w:rsidDel="00CD5A81" w:rsidRDefault="008D6B68">
            <w:pPr>
              <w:pStyle w:val="TAC"/>
              <w:rPr>
                <w:del w:id="5841" w:author="Rodriguez-Herrera, Alfonso" w:date="2021-12-06T15:02:00Z"/>
                <w:lang w:val="en-US" w:eastAsia="en-GB"/>
              </w:rPr>
            </w:pPr>
            <w:del w:id="5842" w:author="Rodriguez-Herrera, Alfonso" w:date="2021-12-06T15:02:00Z">
              <w:r w:rsidDel="00CD5A81">
                <w:rPr>
                  <w:lang w:val="en-US" w:eastAsia="en-GB"/>
                </w:rPr>
                <w:delText>185.9</w:delText>
              </w:r>
            </w:del>
          </w:p>
        </w:tc>
        <w:tc>
          <w:tcPr>
            <w:tcW w:w="525" w:type="dxa"/>
            <w:tcBorders>
              <w:top w:val="nil"/>
              <w:left w:val="nil"/>
              <w:bottom w:val="single" w:sz="4" w:space="0" w:color="auto"/>
              <w:right w:val="single" w:sz="4" w:space="0" w:color="auto"/>
            </w:tcBorders>
            <w:noWrap/>
            <w:vAlign w:val="center"/>
            <w:hideMark/>
          </w:tcPr>
          <w:p w14:paraId="783D596E" w14:textId="50256205" w:rsidR="008D6B68" w:rsidDel="00CD5A81" w:rsidRDefault="008D6B68">
            <w:pPr>
              <w:pStyle w:val="TAC"/>
              <w:rPr>
                <w:del w:id="5843" w:author="Rodriguez-Herrera, Alfonso" w:date="2021-12-06T15:02:00Z"/>
                <w:lang w:val="en-US" w:eastAsia="en-GB"/>
              </w:rPr>
            </w:pPr>
            <w:del w:id="5844" w:author="Rodriguez-Herrera, Alfonso" w:date="2021-12-06T15:02:00Z">
              <w:r w:rsidDel="00CD5A81">
                <w:rPr>
                  <w:lang w:val="en-US" w:eastAsia="en-GB"/>
                </w:rPr>
                <w:delText>0.786</w:delText>
              </w:r>
            </w:del>
          </w:p>
        </w:tc>
        <w:tc>
          <w:tcPr>
            <w:tcW w:w="1075" w:type="dxa"/>
            <w:tcBorders>
              <w:top w:val="nil"/>
              <w:left w:val="nil"/>
              <w:bottom w:val="single" w:sz="4" w:space="0" w:color="auto"/>
              <w:right w:val="single" w:sz="4" w:space="0" w:color="auto"/>
            </w:tcBorders>
            <w:noWrap/>
            <w:vAlign w:val="center"/>
            <w:hideMark/>
          </w:tcPr>
          <w:p w14:paraId="649CBB48" w14:textId="1AF60962" w:rsidR="008D6B68" w:rsidDel="00CD5A81" w:rsidRDefault="008D6B68">
            <w:pPr>
              <w:pStyle w:val="TAC"/>
              <w:rPr>
                <w:del w:id="5845" w:author="Rodriguez-Herrera, Alfonso" w:date="2021-12-06T15:02:00Z"/>
                <w:lang w:val="en-US" w:eastAsia="en-GB"/>
              </w:rPr>
            </w:pPr>
            <w:del w:id="5846" w:author="Rodriguez-Herrera, Alfonso" w:date="2021-12-06T15:02:00Z">
              <w:r w:rsidDel="00CD5A81">
                <w:rPr>
                  <w:lang w:val="en-US" w:eastAsia="en-GB"/>
                </w:rPr>
                <w:delText>212.7</w:delText>
              </w:r>
            </w:del>
          </w:p>
        </w:tc>
        <w:tc>
          <w:tcPr>
            <w:tcW w:w="525" w:type="dxa"/>
            <w:tcBorders>
              <w:top w:val="nil"/>
              <w:left w:val="nil"/>
              <w:bottom w:val="single" w:sz="4" w:space="0" w:color="auto"/>
              <w:right w:val="single" w:sz="4" w:space="0" w:color="auto"/>
            </w:tcBorders>
            <w:noWrap/>
            <w:vAlign w:val="center"/>
            <w:hideMark/>
          </w:tcPr>
          <w:p w14:paraId="6BC9AFC4" w14:textId="0E301A4A" w:rsidR="008D6B68" w:rsidDel="00CD5A81" w:rsidRDefault="008D6B68">
            <w:pPr>
              <w:pStyle w:val="TAC"/>
              <w:rPr>
                <w:del w:id="5847" w:author="Rodriguez-Herrera, Alfonso" w:date="2021-12-06T15:02:00Z"/>
                <w:lang w:val="en-US" w:eastAsia="en-GB"/>
              </w:rPr>
            </w:pPr>
            <w:del w:id="5848" w:author="Rodriguez-Herrera, Alfonso" w:date="2021-12-06T15:02:00Z">
              <w:r w:rsidDel="00CD5A81">
                <w:rPr>
                  <w:lang w:val="en-US" w:eastAsia="en-GB"/>
                </w:rPr>
                <w:delText>0.837</w:delText>
              </w:r>
            </w:del>
          </w:p>
        </w:tc>
        <w:tc>
          <w:tcPr>
            <w:tcW w:w="1075" w:type="dxa"/>
            <w:tcBorders>
              <w:top w:val="nil"/>
              <w:left w:val="nil"/>
              <w:bottom w:val="single" w:sz="4" w:space="0" w:color="auto"/>
              <w:right w:val="single" w:sz="4" w:space="0" w:color="auto"/>
            </w:tcBorders>
            <w:noWrap/>
            <w:vAlign w:val="center"/>
            <w:hideMark/>
          </w:tcPr>
          <w:p w14:paraId="3368E0A6" w14:textId="0ABF43EC" w:rsidR="008D6B68" w:rsidDel="00CD5A81" w:rsidRDefault="008D6B68">
            <w:pPr>
              <w:pStyle w:val="TAC"/>
              <w:rPr>
                <w:del w:id="5849" w:author="Rodriguez-Herrera, Alfonso" w:date="2021-12-06T15:02:00Z"/>
                <w:lang w:val="en-US" w:eastAsia="en-GB"/>
              </w:rPr>
            </w:pPr>
            <w:del w:id="5850" w:author="Rodriguez-Herrera, Alfonso" w:date="2021-12-06T15:02:00Z">
              <w:r w:rsidDel="00CD5A81">
                <w:rPr>
                  <w:lang w:val="en-US" w:eastAsia="en-GB"/>
                </w:rPr>
                <w:delText>226.1</w:delText>
              </w:r>
            </w:del>
          </w:p>
        </w:tc>
        <w:tc>
          <w:tcPr>
            <w:tcW w:w="525" w:type="dxa"/>
            <w:tcBorders>
              <w:top w:val="nil"/>
              <w:left w:val="nil"/>
              <w:bottom w:val="single" w:sz="4" w:space="0" w:color="auto"/>
              <w:right w:val="single" w:sz="4" w:space="0" w:color="auto"/>
            </w:tcBorders>
            <w:noWrap/>
            <w:vAlign w:val="center"/>
            <w:hideMark/>
          </w:tcPr>
          <w:p w14:paraId="597F1040" w14:textId="3E60808D" w:rsidR="008D6B68" w:rsidDel="00CD5A81" w:rsidRDefault="008D6B68">
            <w:pPr>
              <w:pStyle w:val="TAC"/>
              <w:rPr>
                <w:del w:id="5851" w:author="Rodriguez-Herrera, Alfonso" w:date="2021-12-06T15:02:00Z"/>
                <w:lang w:val="en-US" w:eastAsia="en-GB"/>
              </w:rPr>
            </w:pPr>
            <w:del w:id="5852" w:author="Rodriguez-Herrera, Alfonso" w:date="2021-12-06T15:02:00Z">
              <w:r w:rsidDel="00CD5A81">
                <w:rPr>
                  <w:lang w:val="en-US" w:eastAsia="en-GB"/>
                </w:rPr>
                <w:delText>0.902</w:delText>
              </w:r>
            </w:del>
          </w:p>
        </w:tc>
      </w:tr>
      <w:tr w:rsidR="008D6B68" w:rsidDel="00CD5A81" w14:paraId="314ADFD1" w14:textId="538CEBD5" w:rsidTr="008D6B68">
        <w:trPr>
          <w:trHeight w:val="290"/>
          <w:del w:id="585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F39CB5B" w14:textId="5F60D73E" w:rsidR="008D6B68" w:rsidDel="00CD5A81" w:rsidRDefault="008D6B68">
            <w:pPr>
              <w:pStyle w:val="TAC"/>
              <w:rPr>
                <w:del w:id="5854" w:author="Rodriguez-Herrera, Alfonso" w:date="2021-12-06T15:02:00Z"/>
                <w:lang w:val="en-US" w:eastAsia="en-GB"/>
              </w:rPr>
            </w:pPr>
            <w:del w:id="5855" w:author="Rodriguez-Herrera, Alfonso" w:date="2021-12-06T15:02:00Z">
              <w:r w:rsidDel="00CD5A81">
                <w:rPr>
                  <w:lang w:val="en-US" w:eastAsia="en-GB"/>
                </w:rPr>
                <w:delText>357.3</w:delText>
              </w:r>
            </w:del>
          </w:p>
        </w:tc>
        <w:tc>
          <w:tcPr>
            <w:tcW w:w="525" w:type="dxa"/>
            <w:tcBorders>
              <w:top w:val="nil"/>
              <w:left w:val="nil"/>
              <w:bottom w:val="single" w:sz="4" w:space="0" w:color="auto"/>
              <w:right w:val="single" w:sz="4" w:space="0" w:color="auto"/>
            </w:tcBorders>
            <w:noWrap/>
            <w:vAlign w:val="center"/>
            <w:hideMark/>
          </w:tcPr>
          <w:p w14:paraId="773B4BA1" w14:textId="065B834C" w:rsidR="008D6B68" w:rsidDel="00CD5A81" w:rsidRDefault="008D6B68">
            <w:pPr>
              <w:pStyle w:val="TAC"/>
              <w:rPr>
                <w:del w:id="5856" w:author="Rodriguez-Herrera, Alfonso" w:date="2021-12-06T15:02:00Z"/>
                <w:lang w:val="en-US" w:eastAsia="en-GB"/>
              </w:rPr>
            </w:pPr>
            <w:del w:id="5857" w:author="Rodriguez-Herrera, Alfonso" w:date="2021-12-06T15:02:00Z">
              <w:r w:rsidDel="00CD5A81">
                <w:rPr>
                  <w:lang w:val="en-US" w:eastAsia="en-GB"/>
                </w:rPr>
                <w:delText>0.619</w:delText>
              </w:r>
            </w:del>
          </w:p>
        </w:tc>
        <w:tc>
          <w:tcPr>
            <w:tcW w:w="1075" w:type="dxa"/>
            <w:tcBorders>
              <w:top w:val="nil"/>
              <w:left w:val="nil"/>
              <w:bottom w:val="single" w:sz="4" w:space="0" w:color="auto"/>
              <w:right w:val="single" w:sz="4" w:space="0" w:color="auto"/>
            </w:tcBorders>
            <w:noWrap/>
            <w:vAlign w:val="center"/>
            <w:hideMark/>
          </w:tcPr>
          <w:p w14:paraId="38D15D12" w14:textId="50EAF23E" w:rsidR="008D6B68" w:rsidDel="00CD5A81" w:rsidRDefault="008D6B68">
            <w:pPr>
              <w:pStyle w:val="TAC"/>
              <w:rPr>
                <w:del w:id="5858" w:author="Rodriguez-Herrera, Alfonso" w:date="2021-12-06T15:02:00Z"/>
                <w:lang w:val="en-US" w:eastAsia="en-GB"/>
              </w:rPr>
            </w:pPr>
            <w:del w:id="5859" w:author="Rodriguez-Herrera, Alfonso" w:date="2021-12-06T15:02:00Z">
              <w:r w:rsidDel="00CD5A81">
                <w:rPr>
                  <w:lang w:val="en-US" w:eastAsia="en-GB"/>
                </w:rPr>
                <w:delText>99.5</w:delText>
              </w:r>
            </w:del>
          </w:p>
        </w:tc>
        <w:tc>
          <w:tcPr>
            <w:tcW w:w="525" w:type="dxa"/>
            <w:tcBorders>
              <w:top w:val="nil"/>
              <w:left w:val="nil"/>
              <w:bottom w:val="single" w:sz="4" w:space="0" w:color="auto"/>
              <w:right w:val="single" w:sz="4" w:space="0" w:color="auto"/>
            </w:tcBorders>
            <w:noWrap/>
            <w:vAlign w:val="center"/>
            <w:hideMark/>
          </w:tcPr>
          <w:p w14:paraId="52EC3F80" w14:textId="45862422" w:rsidR="008D6B68" w:rsidDel="00CD5A81" w:rsidRDefault="008D6B68">
            <w:pPr>
              <w:pStyle w:val="TAC"/>
              <w:rPr>
                <w:del w:id="5860" w:author="Rodriguez-Herrera, Alfonso" w:date="2021-12-06T15:02:00Z"/>
                <w:lang w:val="en-US" w:eastAsia="en-GB"/>
              </w:rPr>
            </w:pPr>
            <w:del w:id="5861" w:author="Rodriguez-Herrera, Alfonso" w:date="2021-12-06T15:02:00Z">
              <w:r w:rsidDel="00CD5A81">
                <w:rPr>
                  <w:lang w:val="en-US" w:eastAsia="en-GB"/>
                </w:rPr>
                <w:delText>0.252</w:delText>
              </w:r>
            </w:del>
          </w:p>
        </w:tc>
        <w:tc>
          <w:tcPr>
            <w:tcW w:w="1075" w:type="dxa"/>
            <w:tcBorders>
              <w:top w:val="nil"/>
              <w:left w:val="nil"/>
              <w:bottom w:val="single" w:sz="4" w:space="0" w:color="auto"/>
              <w:right w:val="single" w:sz="4" w:space="0" w:color="auto"/>
            </w:tcBorders>
            <w:noWrap/>
            <w:vAlign w:val="center"/>
            <w:hideMark/>
          </w:tcPr>
          <w:p w14:paraId="4C4CE1AC" w14:textId="12A2778C" w:rsidR="008D6B68" w:rsidDel="00CD5A81" w:rsidRDefault="008D6B68">
            <w:pPr>
              <w:pStyle w:val="TAC"/>
              <w:rPr>
                <w:del w:id="5862" w:author="Rodriguez-Herrera, Alfonso" w:date="2021-12-06T15:02:00Z"/>
                <w:lang w:val="en-US" w:eastAsia="en-GB"/>
              </w:rPr>
            </w:pPr>
            <w:del w:id="5863" w:author="Rodriguez-Herrera, Alfonso" w:date="2021-12-06T15:02:00Z">
              <w:r w:rsidDel="00CD5A81">
                <w:rPr>
                  <w:lang w:val="en-US" w:eastAsia="en-GB"/>
                </w:rPr>
                <w:delText>144.9</w:delText>
              </w:r>
            </w:del>
          </w:p>
        </w:tc>
        <w:tc>
          <w:tcPr>
            <w:tcW w:w="525" w:type="dxa"/>
            <w:tcBorders>
              <w:top w:val="nil"/>
              <w:left w:val="nil"/>
              <w:bottom w:val="single" w:sz="4" w:space="0" w:color="auto"/>
              <w:right w:val="single" w:sz="4" w:space="0" w:color="auto"/>
            </w:tcBorders>
            <w:noWrap/>
            <w:vAlign w:val="center"/>
            <w:hideMark/>
          </w:tcPr>
          <w:p w14:paraId="3C7A6AF6" w14:textId="5631F045" w:rsidR="008D6B68" w:rsidDel="00CD5A81" w:rsidRDefault="008D6B68">
            <w:pPr>
              <w:pStyle w:val="TAC"/>
              <w:rPr>
                <w:del w:id="5864" w:author="Rodriguez-Herrera, Alfonso" w:date="2021-12-06T15:02:00Z"/>
                <w:lang w:val="en-US" w:eastAsia="en-GB"/>
              </w:rPr>
            </w:pPr>
            <w:del w:id="5865" w:author="Rodriguez-Herrera, Alfonso" w:date="2021-12-06T15:02:00Z">
              <w:r w:rsidDel="00CD5A81">
                <w:rPr>
                  <w:lang w:val="en-US" w:eastAsia="en-GB"/>
                </w:rPr>
                <w:delText>0.245</w:delText>
              </w:r>
            </w:del>
          </w:p>
        </w:tc>
        <w:tc>
          <w:tcPr>
            <w:tcW w:w="1075" w:type="dxa"/>
            <w:tcBorders>
              <w:top w:val="nil"/>
              <w:left w:val="nil"/>
              <w:bottom w:val="single" w:sz="4" w:space="0" w:color="auto"/>
              <w:right w:val="single" w:sz="4" w:space="0" w:color="auto"/>
            </w:tcBorders>
            <w:noWrap/>
            <w:vAlign w:val="center"/>
            <w:hideMark/>
          </w:tcPr>
          <w:p w14:paraId="3F66334A" w14:textId="016BDB93" w:rsidR="008D6B68" w:rsidDel="00CD5A81" w:rsidRDefault="008D6B68">
            <w:pPr>
              <w:pStyle w:val="TAC"/>
              <w:rPr>
                <w:del w:id="5866" w:author="Rodriguez-Herrera, Alfonso" w:date="2021-12-06T15:02:00Z"/>
                <w:lang w:val="en-US" w:eastAsia="en-GB"/>
              </w:rPr>
            </w:pPr>
            <w:del w:id="5867" w:author="Rodriguez-Herrera, Alfonso" w:date="2021-12-06T15:02:00Z">
              <w:r w:rsidDel="00CD5A81">
                <w:rPr>
                  <w:lang w:val="en-US" w:eastAsia="en-GB"/>
                </w:rPr>
                <w:delText>208.0</w:delText>
              </w:r>
            </w:del>
          </w:p>
        </w:tc>
        <w:tc>
          <w:tcPr>
            <w:tcW w:w="525" w:type="dxa"/>
            <w:tcBorders>
              <w:top w:val="nil"/>
              <w:left w:val="nil"/>
              <w:bottom w:val="single" w:sz="4" w:space="0" w:color="auto"/>
              <w:right w:val="single" w:sz="4" w:space="0" w:color="auto"/>
            </w:tcBorders>
            <w:noWrap/>
            <w:vAlign w:val="center"/>
            <w:hideMark/>
          </w:tcPr>
          <w:p w14:paraId="4ECA6224" w14:textId="4233497F" w:rsidR="008D6B68" w:rsidDel="00CD5A81" w:rsidRDefault="008D6B68">
            <w:pPr>
              <w:pStyle w:val="TAC"/>
              <w:rPr>
                <w:del w:id="5868" w:author="Rodriguez-Herrera, Alfonso" w:date="2021-12-06T15:02:00Z"/>
                <w:lang w:val="en-US" w:eastAsia="en-GB"/>
              </w:rPr>
            </w:pPr>
            <w:del w:id="5869" w:author="Rodriguez-Herrera, Alfonso" w:date="2021-12-06T15:02:00Z">
              <w:r w:rsidDel="00CD5A81">
                <w:rPr>
                  <w:lang w:val="en-US" w:eastAsia="en-GB"/>
                </w:rPr>
                <w:delText>0.798</w:delText>
              </w:r>
            </w:del>
          </w:p>
        </w:tc>
        <w:tc>
          <w:tcPr>
            <w:tcW w:w="1075" w:type="dxa"/>
            <w:tcBorders>
              <w:top w:val="nil"/>
              <w:left w:val="nil"/>
              <w:bottom w:val="single" w:sz="4" w:space="0" w:color="auto"/>
              <w:right w:val="single" w:sz="4" w:space="0" w:color="auto"/>
            </w:tcBorders>
            <w:noWrap/>
            <w:vAlign w:val="center"/>
            <w:hideMark/>
          </w:tcPr>
          <w:p w14:paraId="4523EB20" w14:textId="008598E4" w:rsidR="008D6B68" w:rsidDel="00CD5A81" w:rsidRDefault="008D6B68">
            <w:pPr>
              <w:pStyle w:val="TAC"/>
              <w:rPr>
                <w:del w:id="5870" w:author="Rodriguez-Herrera, Alfonso" w:date="2021-12-06T15:02:00Z"/>
                <w:lang w:val="en-US" w:eastAsia="en-GB"/>
              </w:rPr>
            </w:pPr>
            <w:del w:id="5871" w:author="Rodriguez-Herrera, Alfonso" w:date="2021-12-06T15:02:00Z">
              <w:r w:rsidDel="00CD5A81">
                <w:rPr>
                  <w:lang w:val="en-US" w:eastAsia="en-GB"/>
                </w:rPr>
                <w:delText>222.5</w:delText>
              </w:r>
            </w:del>
          </w:p>
        </w:tc>
        <w:tc>
          <w:tcPr>
            <w:tcW w:w="525" w:type="dxa"/>
            <w:tcBorders>
              <w:top w:val="nil"/>
              <w:left w:val="nil"/>
              <w:bottom w:val="single" w:sz="4" w:space="0" w:color="auto"/>
              <w:right w:val="single" w:sz="4" w:space="0" w:color="auto"/>
            </w:tcBorders>
            <w:noWrap/>
            <w:vAlign w:val="center"/>
            <w:hideMark/>
          </w:tcPr>
          <w:p w14:paraId="0E00019F" w14:textId="60B9D0D2" w:rsidR="008D6B68" w:rsidDel="00CD5A81" w:rsidRDefault="008D6B68">
            <w:pPr>
              <w:pStyle w:val="TAC"/>
              <w:rPr>
                <w:del w:id="5872" w:author="Rodriguez-Herrera, Alfonso" w:date="2021-12-06T15:02:00Z"/>
                <w:lang w:val="en-US" w:eastAsia="en-GB"/>
              </w:rPr>
            </w:pPr>
            <w:del w:id="5873" w:author="Rodriguez-Herrera, Alfonso" w:date="2021-12-06T15:02:00Z">
              <w:r w:rsidDel="00CD5A81">
                <w:rPr>
                  <w:lang w:val="en-US" w:eastAsia="en-GB"/>
                </w:rPr>
                <w:delText>0.882</w:delText>
              </w:r>
            </w:del>
          </w:p>
        </w:tc>
      </w:tr>
      <w:tr w:rsidR="008D6B68" w:rsidDel="00CD5A81" w14:paraId="2695B830" w14:textId="330D1B5D" w:rsidTr="008D6B68">
        <w:trPr>
          <w:trHeight w:val="290"/>
          <w:del w:id="587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0793177" w14:textId="16A37690" w:rsidR="008D6B68" w:rsidDel="00CD5A81" w:rsidRDefault="008D6B68">
            <w:pPr>
              <w:pStyle w:val="TAC"/>
              <w:rPr>
                <w:del w:id="5875" w:author="Rodriguez-Herrera, Alfonso" w:date="2021-12-06T15:02:00Z"/>
                <w:lang w:val="en-US" w:eastAsia="en-GB"/>
              </w:rPr>
            </w:pPr>
            <w:del w:id="5876" w:author="Rodriguez-Herrera, Alfonso" w:date="2021-12-06T15:02:00Z">
              <w:r w:rsidDel="00CD5A81">
                <w:rPr>
                  <w:lang w:val="en-US" w:eastAsia="en-GB"/>
                </w:rPr>
                <w:lastRenderedPageBreak/>
                <w:delText>311.6</w:delText>
              </w:r>
            </w:del>
          </w:p>
        </w:tc>
        <w:tc>
          <w:tcPr>
            <w:tcW w:w="525" w:type="dxa"/>
            <w:tcBorders>
              <w:top w:val="nil"/>
              <w:left w:val="nil"/>
              <w:bottom w:val="single" w:sz="4" w:space="0" w:color="auto"/>
              <w:right w:val="single" w:sz="4" w:space="0" w:color="auto"/>
            </w:tcBorders>
            <w:noWrap/>
            <w:vAlign w:val="center"/>
            <w:hideMark/>
          </w:tcPr>
          <w:p w14:paraId="646B6238" w14:textId="0DF74D07" w:rsidR="008D6B68" w:rsidDel="00CD5A81" w:rsidRDefault="008D6B68">
            <w:pPr>
              <w:pStyle w:val="TAC"/>
              <w:rPr>
                <w:del w:id="5877" w:author="Rodriguez-Herrera, Alfonso" w:date="2021-12-06T15:02:00Z"/>
                <w:lang w:val="en-US" w:eastAsia="en-GB"/>
              </w:rPr>
            </w:pPr>
            <w:del w:id="5878" w:author="Rodriguez-Herrera, Alfonso" w:date="2021-12-06T15:02:00Z">
              <w:r w:rsidDel="00CD5A81">
                <w:rPr>
                  <w:lang w:val="en-US" w:eastAsia="en-GB"/>
                </w:rPr>
                <w:delText>0.879</w:delText>
              </w:r>
            </w:del>
          </w:p>
        </w:tc>
        <w:tc>
          <w:tcPr>
            <w:tcW w:w="1075" w:type="dxa"/>
            <w:tcBorders>
              <w:top w:val="nil"/>
              <w:left w:val="nil"/>
              <w:bottom w:val="single" w:sz="4" w:space="0" w:color="auto"/>
              <w:right w:val="single" w:sz="4" w:space="0" w:color="auto"/>
            </w:tcBorders>
            <w:noWrap/>
            <w:vAlign w:val="center"/>
            <w:hideMark/>
          </w:tcPr>
          <w:p w14:paraId="06A3DCD5" w14:textId="7AA742EC" w:rsidR="008D6B68" w:rsidDel="00CD5A81" w:rsidRDefault="008D6B68">
            <w:pPr>
              <w:pStyle w:val="TAC"/>
              <w:rPr>
                <w:del w:id="5879" w:author="Rodriguez-Herrera, Alfonso" w:date="2021-12-06T15:02:00Z"/>
                <w:lang w:val="en-US" w:eastAsia="en-GB"/>
              </w:rPr>
            </w:pPr>
            <w:del w:id="5880" w:author="Rodriguez-Herrera, Alfonso" w:date="2021-12-06T15:02:00Z">
              <w:r w:rsidDel="00CD5A81">
                <w:rPr>
                  <w:lang w:val="en-US" w:eastAsia="en-GB"/>
                </w:rPr>
                <w:delText>59.2</w:delText>
              </w:r>
            </w:del>
          </w:p>
        </w:tc>
        <w:tc>
          <w:tcPr>
            <w:tcW w:w="525" w:type="dxa"/>
            <w:tcBorders>
              <w:top w:val="nil"/>
              <w:left w:val="nil"/>
              <w:bottom w:val="single" w:sz="4" w:space="0" w:color="auto"/>
              <w:right w:val="single" w:sz="4" w:space="0" w:color="auto"/>
            </w:tcBorders>
            <w:noWrap/>
            <w:vAlign w:val="center"/>
            <w:hideMark/>
          </w:tcPr>
          <w:p w14:paraId="575B8CBA" w14:textId="2D6FE876" w:rsidR="008D6B68" w:rsidDel="00CD5A81" w:rsidRDefault="008D6B68">
            <w:pPr>
              <w:pStyle w:val="TAC"/>
              <w:rPr>
                <w:del w:id="5881" w:author="Rodriguez-Herrera, Alfonso" w:date="2021-12-06T15:02:00Z"/>
                <w:lang w:val="en-US" w:eastAsia="en-GB"/>
              </w:rPr>
            </w:pPr>
            <w:del w:id="5882" w:author="Rodriguez-Herrera, Alfonso" w:date="2021-12-06T15:02:00Z">
              <w:r w:rsidDel="00CD5A81">
                <w:rPr>
                  <w:lang w:val="en-US" w:eastAsia="en-GB"/>
                </w:rPr>
                <w:delText>0.257</w:delText>
              </w:r>
            </w:del>
          </w:p>
        </w:tc>
        <w:tc>
          <w:tcPr>
            <w:tcW w:w="1075" w:type="dxa"/>
            <w:tcBorders>
              <w:top w:val="nil"/>
              <w:left w:val="nil"/>
              <w:bottom w:val="single" w:sz="4" w:space="0" w:color="auto"/>
              <w:right w:val="single" w:sz="4" w:space="0" w:color="auto"/>
            </w:tcBorders>
            <w:noWrap/>
            <w:vAlign w:val="center"/>
            <w:hideMark/>
          </w:tcPr>
          <w:p w14:paraId="6E32A1FF" w14:textId="5D13A9C6" w:rsidR="008D6B68" w:rsidDel="00CD5A81" w:rsidRDefault="008D6B68">
            <w:pPr>
              <w:pStyle w:val="TAC"/>
              <w:rPr>
                <w:del w:id="5883" w:author="Rodriguez-Herrera, Alfonso" w:date="2021-12-06T15:02:00Z"/>
                <w:lang w:val="en-US" w:eastAsia="en-GB"/>
              </w:rPr>
            </w:pPr>
            <w:del w:id="5884" w:author="Rodriguez-Herrera, Alfonso" w:date="2021-12-06T15:02:00Z">
              <w:r w:rsidDel="00CD5A81">
                <w:rPr>
                  <w:lang w:val="en-US" w:eastAsia="en-GB"/>
                </w:rPr>
                <w:delText>109.9</w:delText>
              </w:r>
            </w:del>
          </w:p>
        </w:tc>
        <w:tc>
          <w:tcPr>
            <w:tcW w:w="525" w:type="dxa"/>
            <w:tcBorders>
              <w:top w:val="nil"/>
              <w:left w:val="nil"/>
              <w:bottom w:val="single" w:sz="4" w:space="0" w:color="auto"/>
              <w:right w:val="single" w:sz="4" w:space="0" w:color="auto"/>
            </w:tcBorders>
            <w:noWrap/>
            <w:vAlign w:val="center"/>
            <w:hideMark/>
          </w:tcPr>
          <w:p w14:paraId="277D9917" w14:textId="7B74F7DE" w:rsidR="008D6B68" w:rsidDel="00CD5A81" w:rsidRDefault="008D6B68">
            <w:pPr>
              <w:pStyle w:val="TAC"/>
              <w:rPr>
                <w:del w:id="5885" w:author="Rodriguez-Herrera, Alfonso" w:date="2021-12-06T15:02:00Z"/>
                <w:lang w:val="en-US" w:eastAsia="en-GB"/>
              </w:rPr>
            </w:pPr>
            <w:del w:id="5886" w:author="Rodriguez-Herrera, Alfonso" w:date="2021-12-06T15:02:00Z">
              <w:r w:rsidDel="00CD5A81">
                <w:rPr>
                  <w:lang w:val="en-US" w:eastAsia="en-GB"/>
                </w:rPr>
                <w:delText>0.299</w:delText>
              </w:r>
            </w:del>
          </w:p>
        </w:tc>
        <w:tc>
          <w:tcPr>
            <w:tcW w:w="1075" w:type="dxa"/>
            <w:tcBorders>
              <w:top w:val="nil"/>
              <w:left w:val="nil"/>
              <w:bottom w:val="single" w:sz="4" w:space="0" w:color="auto"/>
              <w:right w:val="single" w:sz="4" w:space="0" w:color="auto"/>
            </w:tcBorders>
            <w:noWrap/>
            <w:vAlign w:val="center"/>
            <w:hideMark/>
          </w:tcPr>
          <w:p w14:paraId="1866DF19" w14:textId="6CD78DD6" w:rsidR="008D6B68" w:rsidDel="00CD5A81" w:rsidRDefault="008D6B68">
            <w:pPr>
              <w:pStyle w:val="TAC"/>
              <w:rPr>
                <w:del w:id="5887" w:author="Rodriguez-Herrera, Alfonso" w:date="2021-12-06T15:02:00Z"/>
                <w:lang w:val="en-US" w:eastAsia="en-GB"/>
              </w:rPr>
            </w:pPr>
            <w:del w:id="5888" w:author="Rodriguez-Herrera, Alfonso" w:date="2021-12-06T15:02:00Z">
              <w:r w:rsidDel="00CD5A81">
                <w:rPr>
                  <w:lang w:val="en-US" w:eastAsia="en-GB"/>
                </w:rPr>
                <w:delText>203.2</w:delText>
              </w:r>
            </w:del>
          </w:p>
        </w:tc>
        <w:tc>
          <w:tcPr>
            <w:tcW w:w="525" w:type="dxa"/>
            <w:tcBorders>
              <w:top w:val="nil"/>
              <w:left w:val="nil"/>
              <w:bottom w:val="single" w:sz="4" w:space="0" w:color="auto"/>
              <w:right w:val="single" w:sz="4" w:space="0" w:color="auto"/>
            </w:tcBorders>
            <w:noWrap/>
            <w:vAlign w:val="center"/>
            <w:hideMark/>
          </w:tcPr>
          <w:p w14:paraId="3D899075" w14:textId="716DD148" w:rsidR="008D6B68" w:rsidDel="00CD5A81" w:rsidRDefault="008D6B68">
            <w:pPr>
              <w:pStyle w:val="TAC"/>
              <w:rPr>
                <w:del w:id="5889" w:author="Rodriguez-Herrera, Alfonso" w:date="2021-12-06T15:02:00Z"/>
                <w:lang w:val="en-US" w:eastAsia="en-GB"/>
              </w:rPr>
            </w:pPr>
            <w:del w:id="5890" w:author="Rodriguez-Herrera, Alfonso" w:date="2021-12-06T15:02:00Z">
              <w:r w:rsidDel="00CD5A81">
                <w:rPr>
                  <w:lang w:val="en-US" w:eastAsia="en-GB"/>
                </w:rPr>
                <w:delText>0.753</w:delText>
              </w:r>
            </w:del>
          </w:p>
        </w:tc>
        <w:tc>
          <w:tcPr>
            <w:tcW w:w="1075" w:type="dxa"/>
            <w:tcBorders>
              <w:top w:val="nil"/>
              <w:left w:val="nil"/>
              <w:bottom w:val="single" w:sz="4" w:space="0" w:color="auto"/>
              <w:right w:val="single" w:sz="4" w:space="0" w:color="auto"/>
            </w:tcBorders>
            <w:noWrap/>
            <w:vAlign w:val="center"/>
            <w:hideMark/>
          </w:tcPr>
          <w:p w14:paraId="6177B231" w14:textId="0D242C08" w:rsidR="008D6B68" w:rsidDel="00CD5A81" w:rsidRDefault="008D6B68">
            <w:pPr>
              <w:pStyle w:val="TAC"/>
              <w:rPr>
                <w:del w:id="5891" w:author="Rodriguez-Herrera, Alfonso" w:date="2021-12-06T15:02:00Z"/>
                <w:lang w:val="en-US" w:eastAsia="en-GB"/>
              </w:rPr>
            </w:pPr>
            <w:del w:id="5892" w:author="Rodriguez-Herrera, Alfonso" w:date="2021-12-06T15:02:00Z">
              <w:r w:rsidDel="00CD5A81">
                <w:rPr>
                  <w:lang w:val="en-US" w:eastAsia="en-GB"/>
                </w:rPr>
                <w:delText>218.8</w:delText>
              </w:r>
            </w:del>
          </w:p>
        </w:tc>
        <w:tc>
          <w:tcPr>
            <w:tcW w:w="525" w:type="dxa"/>
            <w:tcBorders>
              <w:top w:val="nil"/>
              <w:left w:val="nil"/>
              <w:bottom w:val="single" w:sz="4" w:space="0" w:color="auto"/>
              <w:right w:val="single" w:sz="4" w:space="0" w:color="auto"/>
            </w:tcBorders>
            <w:noWrap/>
            <w:vAlign w:val="center"/>
            <w:hideMark/>
          </w:tcPr>
          <w:p w14:paraId="47FBEBE6" w14:textId="58684432" w:rsidR="008D6B68" w:rsidDel="00CD5A81" w:rsidRDefault="008D6B68">
            <w:pPr>
              <w:pStyle w:val="TAC"/>
              <w:rPr>
                <w:del w:id="5893" w:author="Rodriguez-Herrera, Alfonso" w:date="2021-12-06T15:02:00Z"/>
                <w:lang w:val="en-US" w:eastAsia="en-GB"/>
              </w:rPr>
            </w:pPr>
            <w:del w:id="5894" w:author="Rodriguez-Herrera, Alfonso" w:date="2021-12-06T15:02:00Z">
              <w:r w:rsidDel="00CD5A81">
                <w:rPr>
                  <w:lang w:val="en-US" w:eastAsia="en-GB"/>
                </w:rPr>
                <w:delText>0.851</w:delText>
              </w:r>
            </w:del>
          </w:p>
        </w:tc>
      </w:tr>
      <w:tr w:rsidR="008D6B68" w:rsidDel="00CD5A81" w14:paraId="7E347121" w14:textId="066F0AD8" w:rsidTr="008D6B68">
        <w:trPr>
          <w:trHeight w:val="290"/>
          <w:del w:id="589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8C7D6EA" w14:textId="5511823E" w:rsidR="008D6B68" w:rsidDel="00CD5A81" w:rsidRDefault="008D6B68">
            <w:pPr>
              <w:pStyle w:val="TAC"/>
              <w:rPr>
                <w:del w:id="5896" w:author="Rodriguez-Herrera, Alfonso" w:date="2021-12-06T15:02:00Z"/>
                <w:lang w:val="en-US" w:eastAsia="en-GB"/>
              </w:rPr>
            </w:pPr>
            <w:del w:id="589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58CA1CF" w14:textId="753BF928" w:rsidR="008D6B68" w:rsidDel="00CD5A81" w:rsidRDefault="008D6B68">
            <w:pPr>
              <w:pStyle w:val="TAC"/>
              <w:rPr>
                <w:del w:id="5898" w:author="Rodriguez-Herrera, Alfonso" w:date="2021-12-06T15:02:00Z"/>
                <w:lang w:val="en-US" w:eastAsia="en-GB"/>
              </w:rPr>
            </w:pPr>
            <w:del w:id="589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F282AA8" w14:textId="59FCE415" w:rsidR="008D6B68" w:rsidDel="00CD5A81" w:rsidRDefault="008D6B68">
            <w:pPr>
              <w:pStyle w:val="TAC"/>
              <w:rPr>
                <w:del w:id="5900" w:author="Rodriguez-Herrera, Alfonso" w:date="2021-12-06T15:02:00Z"/>
                <w:lang w:val="en-US" w:eastAsia="en-GB"/>
              </w:rPr>
            </w:pPr>
            <w:del w:id="5901" w:author="Rodriguez-Herrera, Alfonso" w:date="2021-12-06T15:02:00Z">
              <w:r w:rsidDel="00CD5A81">
                <w:rPr>
                  <w:lang w:val="en-US" w:eastAsia="en-GB"/>
                </w:rPr>
                <w:delText>18.9</w:delText>
              </w:r>
            </w:del>
          </w:p>
        </w:tc>
        <w:tc>
          <w:tcPr>
            <w:tcW w:w="525" w:type="dxa"/>
            <w:tcBorders>
              <w:top w:val="nil"/>
              <w:left w:val="nil"/>
              <w:bottom w:val="single" w:sz="4" w:space="0" w:color="auto"/>
              <w:right w:val="single" w:sz="4" w:space="0" w:color="auto"/>
            </w:tcBorders>
            <w:noWrap/>
            <w:vAlign w:val="center"/>
            <w:hideMark/>
          </w:tcPr>
          <w:p w14:paraId="42F97288" w14:textId="47639780" w:rsidR="008D6B68" w:rsidDel="00CD5A81" w:rsidRDefault="008D6B68">
            <w:pPr>
              <w:pStyle w:val="TAC"/>
              <w:rPr>
                <w:del w:id="5902" w:author="Rodriguez-Herrera, Alfonso" w:date="2021-12-06T15:02:00Z"/>
                <w:lang w:val="en-US" w:eastAsia="en-GB"/>
              </w:rPr>
            </w:pPr>
            <w:del w:id="5903" w:author="Rodriguez-Herrera, Alfonso" w:date="2021-12-06T15:02:00Z">
              <w:r w:rsidDel="00CD5A81">
                <w:rPr>
                  <w:lang w:val="en-US" w:eastAsia="en-GB"/>
                </w:rPr>
                <w:delText>0.471</w:delText>
              </w:r>
            </w:del>
          </w:p>
        </w:tc>
        <w:tc>
          <w:tcPr>
            <w:tcW w:w="1075" w:type="dxa"/>
            <w:tcBorders>
              <w:top w:val="nil"/>
              <w:left w:val="nil"/>
              <w:bottom w:val="single" w:sz="4" w:space="0" w:color="auto"/>
              <w:right w:val="single" w:sz="4" w:space="0" w:color="auto"/>
            </w:tcBorders>
            <w:noWrap/>
            <w:vAlign w:val="center"/>
            <w:hideMark/>
          </w:tcPr>
          <w:p w14:paraId="76AB9CDA" w14:textId="71B947DF" w:rsidR="008D6B68" w:rsidDel="00CD5A81" w:rsidRDefault="008D6B68">
            <w:pPr>
              <w:pStyle w:val="TAC"/>
              <w:rPr>
                <w:del w:id="5904" w:author="Rodriguez-Herrera, Alfonso" w:date="2021-12-06T15:02:00Z"/>
                <w:lang w:val="en-US" w:eastAsia="en-GB"/>
              </w:rPr>
            </w:pPr>
            <w:del w:id="5905" w:author="Rodriguez-Herrera, Alfonso" w:date="2021-12-06T15:02:00Z">
              <w:r w:rsidDel="00CD5A81">
                <w:rPr>
                  <w:lang w:val="en-US" w:eastAsia="en-GB"/>
                </w:rPr>
                <w:delText>74.8</w:delText>
              </w:r>
            </w:del>
          </w:p>
        </w:tc>
        <w:tc>
          <w:tcPr>
            <w:tcW w:w="525" w:type="dxa"/>
            <w:tcBorders>
              <w:top w:val="nil"/>
              <w:left w:val="nil"/>
              <w:bottom w:val="single" w:sz="4" w:space="0" w:color="auto"/>
              <w:right w:val="single" w:sz="4" w:space="0" w:color="auto"/>
            </w:tcBorders>
            <w:noWrap/>
            <w:vAlign w:val="center"/>
            <w:hideMark/>
          </w:tcPr>
          <w:p w14:paraId="30AD420B" w14:textId="6B4D5296" w:rsidR="008D6B68" w:rsidDel="00CD5A81" w:rsidRDefault="008D6B68">
            <w:pPr>
              <w:pStyle w:val="TAC"/>
              <w:rPr>
                <w:del w:id="5906" w:author="Rodriguez-Herrera, Alfonso" w:date="2021-12-06T15:02:00Z"/>
                <w:lang w:val="en-US" w:eastAsia="en-GB"/>
              </w:rPr>
            </w:pPr>
            <w:del w:id="5907" w:author="Rodriguez-Herrera, Alfonso" w:date="2021-12-06T15:02:00Z">
              <w:r w:rsidDel="00CD5A81">
                <w:rPr>
                  <w:lang w:val="en-US" w:eastAsia="en-GB"/>
                </w:rPr>
                <w:delText>0.215</w:delText>
              </w:r>
            </w:del>
          </w:p>
        </w:tc>
        <w:tc>
          <w:tcPr>
            <w:tcW w:w="1075" w:type="dxa"/>
            <w:tcBorders>
              <w:top w:val="nil"/>
              <w:left w:val="nil"/>
              <w:bottom w:val="single" w:sz="4" w:space="0" w:color="auto"/>
              <w:right w:val="single" w:sz="4" w:space="0" w:color="auto"/>
            </w:tcBorders>
            <w:noWrap/>
            <w:vAlign w:val="center"/>
            <w:hideMark/>
          </w:tcPr>
          <w:p w14:paraId="01CB7ABD" w14:textId="3A895EE6" w:rsidR="008D6B68" w:rsidDel="00CD5A81" w:rsidRDefault="008D6B68">
            <w:pPr>
              <w:pStyle w:val="TAC"/>
              <w:rPr>
                <w:del w:id="5908" w:author="Rodriguez-Herrera, Alfonso" w:date="2021-12-06T15:02:00Z"/>
                <w:lang w:val="en-US" w:eastAsia="en-GB"/>
              </w:rPr>
            </w:pPr>
            <w:del w:id="5909" w:author="Rodriguez-Herrera, Alfonso" w:date="2021-12-06T15:02:00Z">
              <w:r w:rsidDel="00CD5A81">
                <w:rPr>
                  <w:lang w:val="en-US" w:eastAsia="en-GB"/>
                </w:rPr>
                <w:delText>198.4</w:delText>
              </w:r>
            </w:del>
          </w:p>
        </w:tc>
        <w:tc>
          <w:tcPr>
            <w:tcW w:w="525" w:type="dxa"/>
            <w:tcBorders>
              <w:top w:val="nil"/>
              <w:left w:val="nil"/>
              <w:bottom w:val="single" w:sz="4" w:space="0" w:color="auto"/>
              <w:right w:val="single" w:sz="4" w:space="0" w:color="auto"/>
            </w:tcBorders>
            <w:noWrap/>
            <w:vAlign w:val="center"/>
            <w:hideMark/>
          </w:tcPr>
          <w:p w14:paraId="763056DC" w14:textId="04484738" w:rsidR="008D6B68" w:rsidDel="00CD5A81" w:rsidRDefault="008D6B68">
            <w:pPr>
              <w:pStyle w:val="TAC"/>
              <w:rPr>
                <w:del w:id="5910" w:author="Rodriguez-Herrera, Alfonso" w:date="2021-12-06T15:02:00Z"/>
                <w:lang w:val="en-US" w:eastAsia="en-GB"/>
              </w:rPr>
            </w:pPr>
            <w:del w:id="5911" w:author="Rodriguez-Herrera, Alfonso" w:date="2021-12-06T15:02:00Z">
              <w:r w:rsidDel="00CD5A81">
                <w:rPr>
                  <w:lang w:val="en-US" w:eastAsia="en-GB"/>
                </w:rPr>
                <w:delText>0.708</w:delText>
              </w:r>
            </w:del>
          </w:p>
        </w:tc>
        <w:tc>
          <w:tcPr>
            <w:tcW w:w="1075" w:type="dxa"/>
            <w:tcBorders>
              <w:top w:val="nil"/>
              <w:left w:val="nil"/>
              <w:bottom w:val="single" w:sz="4" w:space="0" w:color="auto"/>
              <w:right w:val="single" w:sz="4" w:space="0" w:color="auto"/>
            </w:tcBorders>
            <w:noWrap/>
            <w:vAlign w:val="center"/>
            <w:hideMark/>
          </w:tcPr>
          <w:p w14:paraId="37812A97" w14:textId="46AF3559" w:rsidR="008D6B68" w:rsidDel="00CD5A81" w:rsidRDefault="008D6B68">
            <w:pPr>
              <w:pStyle w:val="TAC"/>
              <w:rPr>
                <w:del w:id="5912" w:author="Rodriguez-Herrera, Alfonso" w:date="2021-12-06T15:02:00Z"/>
                <w:lang w:val="en-US" w:eastAsia="en-GB"/>
              </w:rPr>
            </w:pPr>
            <w:del w:id="5913" w:author="Rodriguez-Herrera, Alfonso" w:date="2021-12-06T15:02:00Z">
              <w:r w:rsidDel="00CD5A81">
                <w:rPr>
                  <w:lang w:val="en-US" w:eastAsia="en-GB"/>
                </w:rPr>
                <w:delText>215.2</w:delText>
              </w:r>
            </w:del>
          </w:p>
        </w:tc>
        <w:tc>
          <w:tcPr>
            <w:tcW w:w="525" w:type="dxa"/>
            <w:tcBorders>
              <w:top w:val="nil"/>
              <w:left w:val="nil"/>
              <w:bottom w:val="single" w:sz="4" w:space="0" w:color="auto"/>
              <w:right w:val="single" w:sz="4" w:space="0" w:color="auto"/>
            </w:tcBorders>
            <w:noWrap/>
            <w:vAlign w:val="center"/>
            <w:hideMark/>
          </w:tcPr>
          <w:p w14:paraId="714BA637" w14:textId="3A8B209D" w:rsidR="008D6B68" w:rsidDel="00CD5A81" w:rsidRDefault="008D6B68">
            <w:pPr>
              <w:pStyle w:val="TAC"/>
              <w:rPr>
                <w:del w:id="5914" w:author="Rodriguez-Herrera, Alfonso" w:date="2021-12-06T15:02:00Z"/>
                <w:lang w:val="en-US" w:eastAsia="en-GB"/>
              </w:rPr>
            </w:pPr>
            <w:del w:id="5915" w:author="Rodriguez-Herrera, Alfonso" w:date="2021-12-06T15:02:00Z">
              <w:r w:rsidDel="00CD5A81">
                <w:rPr>
                  <w:lang w:val="en-US" w:eastAsia="en-GB"/>
                </w:rPr>
                <w:delText>0.816</w:delText>
              </w:r>
            </w:del>
          </w:p>
        </w:tc>
      </w:tr>
      <w:tr w:rsidR="008D6B68" w:rsidDel="00CD5A81" w14:paraId="6832C0C7" w14:textId="758ADA2E" w:rsidTr="008D6B68">
        <w:trPr>
          <w:trHeight w:val="290"/>
          <w:del w:id="591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CE50795" w14:textId="2856A035" w:rsidR="008D6B68" w:rsidDel="00CD5A81" w:rsidRDefault="008D6B68">
            <w:pPr>
              <w:pStyle w:val="TAC"/>
              <w:rPr>
                <w:del w:id="5917" w:author="Rodriguez-Herrera, Alfonso" w:date="2021-12-06T15:02:00Z"/>
                <w:lang w:val="en-US" w:eastAsia="en-GB"/>
              </w:rPr>
            </w:pPr>
            <w:del w:id="591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960BE10" w14:textId="07E3C965" w:rsidR="008D6B68" w:rsidDel="00CD5A81" w:rsidRDefault="008D6B68">
            <w:pPr>
              <w:pStyle w:val="TAC"/>
              <w:rPr>
                <w:del w:id="5919" w:author="Rodriguez-Herrera, Alfonso" w:date="2021-12-06T15:02:00Z"/>
                <w:lang w:val="en-US" w:eastAsia="en-GB"/>
              </w:rPr>
            </w:pPr>
            <w:del w:id="592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F684AF9" w14:textId="6A209311" w:rsidR="008D6B68" w:rsidDel="00CD5A81" w:rsidRDefault="008D6B68">
            <w:pPr>
              <w:pStyle w:val="TAC"/>
              <w:rPr>
                <w:del w:id="5921" w:author="Rodriguez-Herrera, Alfonso" w:date="2021-12-06T15:02:00Z"/>
                <w:lang w:val="en-US" w:eastAsia="en-GB"/>
              </w:rPr>
            </w:pPr>
            <w:del w:id="5922" w:author="Rodriguez-Herrera, Alfonso" w:date="2021-12-06T15:02:00Z">
              <w:r w:rsidDel="00CD5A81">
                <w:rPr>
                  <w:lang w:val="en-US" w:eastAsia="en-GB"/>
                </w:rPr>
                <w:delText>338.6</w:delText>
              </w:r>
            </w:del>
          </w:p>
        </w:tc>
        <w:tc>
          <w:tcPr>
            <w:tcW w:w="525" w:type="dxa"/>
            <w:tcBorders>
              <w:top w:val="nil"/>
              <w:left w:val="nil"/>
              <w:bottom w:val="single" w:sz="4" w:space="0" w:color="auto"/>
              <w:right w:val="single" w:sz="4" w:space="0" w:color="auto"/>
            </w:tcBorders>
            <w:noWrap/>
            <w:vAlign w:val="center"/>
            <w:hideMark/>
          </w:tcPr>
          <w:p w14:paraId="6F110028" w14:textId="49873A39" w:rsidR="008D6B68" w:rsidDel="00CD5A81" w:rsidRDefault="008D6B68">
            <w:pPr>
              <w:pStyle w:val="TAC"/>
              <w:rPr>
                <w:del w:id="5923" w:author="Rodriguez-Herrera, Alfonso" w:date="2021-12-06T15:02:00Z"/>
                <w:lang w:val="en-US" w:eastAsia="en-GB"/>
              </w:rPr>
            </w:pPr>
            <w:del w:id="5924" w:author="Rodriguez-Herrera, Alfonso" w:date="2021-12-06T15:02:00Z">
              <w:r w:rsidDel="00CD5A81">
                <w:rPr>
                  <w:lang w:val="en-US" w:eastAsia="en-GB"/>
                </w:rPr>
                <w:delText>0.661</w:delText>
              </w:r>
            </w:del>
          </w:p>
        </w:tc>
        <w:tc>
          <w:tcPr>
            <w:tcW w:w="1075" w:type="dxa"/>
            <w:tcBorders>
              <w:top w:val="nil"/>
              <w:left w:val="nil"/>
              <w:bottom w:val="single" w:sz="4" w:space="0" w:color="auto"/>
              <w:right w:val="single" w:sz="4" w:space="0" w:color="auto"/>
            </w:tcBorders>
            <w:noWrap/>
            <w:vAlign w:val="center"/>
            <w:hideMark/>
          </w:tcPr>
          <w:p w14:paraId="7A3FE63B" w14:textId="76D19E1D" w:rsidR="008D6B68" w:rsidDel="00CD5A81" w:rsidRDefault="008D6B68">
            <w:pPr>
              <w:pStyle w:val="TAC"/>
              <w:rPr>
                <w:del w:id="5925" w:author="Rodriguez-Herrera, Alfonso" w:date="2021-12-06T15:02:00Z"/>
                <w:lang w:val="en-US" w:eastAsia="en-GB"/>
              </w:rPr>
            </w:pPr>
            <w:del w:id="5926" w:author="Rodriguez-Herrera, Alfonso" w:date="2021-12-06T15:02:00Z">
              <w:r w:rsidDel="00CD5A81">
                <w:rPr>
                  <w:lang w:val="en-US" w:eastAsia="en-GB"/>
                </w:rPr>
                <w:delText>39.8</w:delText>
              </w:r>
            </w:del>
          </w:p>
        </w:tc>
        <w:tc>
          <w:tcPr>
            <w:tcW w:w="525" w:type="dxa"/>
            <w:tcBorders>
              <w:top w:val="nil"/>
              <w:left w:val="nil"/>
              <w:bottom w:val="single" w:sz="4" w:space="0" w:color="auto"/>
              <w:right w:val="single" w:sz="4" w:space="0" w:color="auto"/>
            </w:tcBorders>
            <w:noWrap/>
            <w:vAlign w:val="center"/>
            <w:hideMark/>
          </w:tcPr>
          <w:p w14:paraId="00704E43" w14:textId="6FE3FFDF" w:rsidR="008D6B68" w:rsidDel="00CD5A81" w:rsidRDefault="008D6B68">
            <w:pPr>
              <w:pStyle w:val="TAC"/>
              <w:rPr>
                <w:del w:id="5927" w:author="Rodriguez-Herrera, Alfonso" w:date="2021-12-06T15:02:00Z"/>
                <w:lang w:val="en-US" w:eastAsia="en-GB"/>
              </w:rPr>
            </w:pPr>
            <w:del w:id="5928" w:author="Rodriguez-Herrera, Alfonso" w:date="2021-12-06T15:02:00Z">
              <w:r w:rsidDel="00CD5A81">
                <w:rPr>
                  <w:lang w:val="en-US" w:eastAsia="en-GB"/>
                </w:rPr>
                <w:delText>0.251</w:delText>
              </w:r>
            </w:del>
          </w:p>
        </w:tc>
        <w:tc>
          <w:tcPr>
            <w:tcW w:w="1075" w:type="dxa"/>
            <w:tcBorders>
              <w:top w:val="nil"/>
              <w:left w:val="nil"/>
              <w:bottom w:val="single" w:sz="4" w:space="0" w:color="auto"/>
              <w:right w:val="single" w:sz="4" w:space="0" w:color="auto"/>
            </w:tcBorders>
            <w:noWrap/>
            <w:vAlign w:val="center"/>
            <w:hideMark/>
          </w:tcPr>
          <w:p w14:paraId="6F77184F" w14:textId="4D1D0586" w:rsidR="008D6B68" w:rsidDel="00CD5A81" w:rsidRDefault="008D6B68">
            <w:pPr>
              <w:pStyle w:val="TAC"/>
              <w:rPr>
                <w:del w:id="5929" w:author="Rodriguez-Herrera, Alfonso" w:date="2021-12-06T15:02:00Z"/>
                <w:lang w:val="en-US" w:eastAsia="en-GB"/>
              </w:rPr>
            </w:pPr>
            <w:del w:id="5930" w:author="Rodriguez-Herrera, Alfonso" w:date="2021-12-06T15:02:00Z">
              <w:r w:rsidDel="00CD5A81">
                <w:rPr>
                  <w:lang w:val="en-US" w:eastAsia="en-GB"/>
                </w:rPr>
                <w:delText>193.7</w:delText>
              </w:r>
            </w:del>
          </w:p>
        </w:tc>
        <w:tc>
          <w:tcPr>
            <w:tcW w:w="525" w:type="dxa"/>
            <w:tcBorders>
              <w:top w:val="nil"/>
              <w:left w:val="nil"/>
              <w:bottom w:val="single" w:sz="4" w:space="0" w:color="auto"/>
              <w:right w:val="single" w:sz="4" w:space="0" w:color="auto"/>
            </w:tcBorders>
            <w:noWrap/>
            <w:vAlign w:val="center"/>
            <w:hideMark/>
          </w:tcPr>
          <w:p w14:paraId="46EC82D7" w14:textId="0C35CAE1" w:rsidR="008D6B68" w:rsidDel="00CD5A81" w:rsidRDefault="008D6B68">
            <w:pPr>
              <w:pStyle w:val="TAC"/>
              <w:rPr>
                <w:del w:id="5931" w:author="Rodriguez-Herrera, Alfonso" w:date="2021-12-06T15:02:00Z"/>
                <w:lang w:val="en-US" w:eastAsia="en-GB"/>
              </w:rPr>
            </w:pPr>
            <w:del w:id="5932" w:author="Rodriguez-Herrera, Alfonso" w:date="2021-12-06T15:02:00Z">
              <w:r w:rsidDel="00CD5A81">
                <w:rPr>
                  <w:lang w:val="en-US" w:eastAsia="en-GB"/>
                </w:rPr>
                <w:delText>0.669</w:delText>
              </w:r>
            </w:del>
          </w:p>
        </w:tc>
        <w:tc>
          <w:tcPr>
            <w:tcW w:w="1075" w:type="dxa"/>
            <w:tcBorders>
              <w:top w:val="nil"/>
              <w:left w:val="nil"/>
              <w:bottom w:val="single" w:sz="4" w:space="0" w:color="auto"/>
              <w:right w:val="single" w:sz="4" w:space="0" w:color="auto"/>
            </w:tcBorders>
            <w:noWrap/>
            <w:vAlign w:val="center"/>
            <w:hideMark/>
          </w:tcPr>
          <w:p w14:paraId="7A6445F2" w14:textId="6450A4B3" w:rsidR="008D6B68" w:rsidDel="00CD5A81" w:rsidRDefault="008D6B68">
            <w:pPr>
              <w:pStyle w:val="TAC"/>
              <w:rPr>
                <w:del w:id="5933" w:author="Rodriguez-Herrera, Alfonso" w:date="2021-12-06T15:02:00Z"/>
                <w:lang w:val="en-US" w:eastAsia="en-GB"/>
              </w:rPr>
            </w:pPr>
            <w:del w:id="5934" w:author="Rodriguez-Herrera, Alfonso" w:date="2021-12-06T15:02:00Z">
              <w:r w:rsidDel="00CD5A81">
                <w:rPr>
                  <w:lang w:val="en-US" w:eastAsia="en-GB"/>
                </w:rPr>
                <w:delText>211.5</w:delText>
              </w:r>
            </w:del>
          </w:p>
        </w:tc>
        <w:tc>
          <w:tcPr>
            <w:tcW w:w="525" w:type="dxa"/>
            <w:tcBorders>
              <w:top w:val="nil"/>
              <w:left w:val="nil"/>
              <w:bottom w:val="single" w:sz="4" w:space="0" w:color="auto"/>
              <w:right w:val="single" w:sz="4" w:space="0" w:color="auto"/>
            </w:tcBorders>
            <w:noWrap/>
            <w:vAlign w:val="center"/>
            <w:hideMark/>
          </w:tcPr>
          <w:p w14:paraId="73DC5EEE" w14:textId="053C4E0C" w:rsidR="008D6B68" w:rsidDel="00CD5A81" w:rsidRDefault="008D6B68">
            <w:pPr>
              <w:pStyle w:val="TAC"/>
              <w:rPr>
                <w:del w:id="5935" w:author="Rodriguez-Herrera, Alfonso" w:date="2021-12-06T15:02:00Z"/>
                <w:lang w:val="en-US" w:eastAsia="en-GB"/>
              </w:rPr>
            </w:pPr>
            <w:del w:id="5936" w:author="Rodriguez-Herrera, Alfonso" w:date="2021-12-06T15:02:00Z">
              <w:r w:rsidDel="00CD5A81">
                <w:rPr>
                  <w:lang w:val="en-US" w:eastAsia="en-GB"/>
                </w:rPr>
                <w:delText>0.767</w:delText>
              </w:r>
            </w:del>
          </w:p>
        </w:tc>
      </w:tr>
      <w:tr w:rsidR="008D6B68" w:rsidDel="00CD5A81" w14:paraId="6D5C3F8E" w14:textId="25BD8449" w:rsidTr="008D6B68">
        <w:trPr>
          <w:trHeight w:val="290"/>
          <w:del w:id="593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E1A76EB" w14:textId="54536D8E" w:rsidR="008D6B68" w:rsidDel="00CD5A81" w:rsidRDefault="008D6B68">
            <w:pPr>
              <w:pStyle w:val="TAC"/>
              <w:rPr>
                <w:del w:id="5938" w:author="Rodriguez-Herrera, Alfonso" w:date="2021-12-06T15:02:00Z"/>
                <w:lang w:val="en-US" w:eastAsia="en-GB"/>
              </w:rPr>
            </w:pPr>
            <w:del w:id="593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8511366" w14:textId="28E9A7AF" w:rsidR="008D6B68" w:rsidDel="00CD5A81" w:rsidRDefault="008D6B68">
            <w:pPr>
              <w:pStyle w:val="TAC"/>
              <w:rPr>
                <w:del w:id="5940" w:author="Rodriguez-Herrera, Alfonso" w:date="2021-12-06T15:02:00Z"/>
                <w:lang w:val="en-US" w:eastAsia="en-GB"/>
              </w:rPr>
            </w:pPr>
            <w:del w:id="594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9621DFA" w14:textId="7A4DA34D" w:rsidR="008D6B68" w:rsidDel="00CD5A81" w:rsidRDefault="008D6B68">
            <w:pPr>
              <w:pStyle w:val="TAC"/>
              <w:rPr>
                <w:del w:id="5942" w:author="Rodriguez-Herrera, Alfonso" w:date="2021-12-06T15:02:00Z"/>
                <w:lang w:val="en-US" w:eastAsia="en-GB"/>
              </w:rPr>
            </w:pPr>
            <w:del w:id="5943" w:author="Rodriguez-Herrera, Alfonso" w:date="2021-12-06T15:02:00Z">
              <w:r w:rsidDel="00CD5A81">
                <w:rPr>
                  <w:lang w:val="en-US" w:eastAsia="en-GB"/>
                </w:rPr>
                <w:delText>298.4</w:delText>
              </w:r>
            </w:del>
          </w:p>
        </w:tc>
        <w:tc>
          <w:tcPr>
            <w:tcW w:w="525" w:type="dxa"/>
            <w:tcBorders>
              <w:top w:val="nil"/>
              <w:left w:val="nil"/>
              <w:bottom w:val="single" w:sz="4" w:space="0" w:color="auto"/>
              <w:right w:val="single" w:sz="4" w:space="0" w:color="auto"/>
            </w:tcBorders>
            <w:noWrap/>
            <w:vAlign w:val="center"/>
            <w:hideMark/>
          </w:tcPr>
          <w:p w14:paraId="0424C535" w14:textId="0DA02345" w:rsidR="008D6B68" w:rsidDel="00CD5A81" w:rsidRDefault="008D6B68">
            <w:pPr>
              <w:pStyle w:val="TAC"/>
              <w:rPr>
                <w:del w:id="5944" w:author="Rodriguez-Herrera, Alfonso" w:date="2021-12-06T15:02:00Z"/>
                <w:lang w:val="en-US" w:eastAsia="en-GB"/>
              </w:rPr>
            </w:pPr>
            <w:del w:id="5945" w:author="Rodriguez-Herrera, Alfonso" w:date="2021-12-06T15:02:00Z">
              <w:r w:rsidDel="00CD5A81">
                <w:rPr>
                  <w:lang w:val="en-US" w:eastAsia="en-GB"/>
                </w:rPr>
                <w:delText>0.937</w:delText>
              </w:r>
            </w:del>
          </w:p>
        </w:tc>
        <w:tc>
          <w:tcPr>
            <w:tcW w:w="1075" w:type="dxa"/>
            <w:tcBorders>
              <w:top w:val="nil"/>
              <w:left w:val="nil"/>
              <w:bottom w:val="single" w:sz="4" w:space="0" w:color="auto"/>
              <w:right w:val="single" w:sz="4" w:space="0" w:color="auto"/>
            </w:tcBorders>
            <w:noWrap/>
            <w:vAlign w:val="center"/>
            <w:hideMark/>
          </w:tcPr>
          <w:p w14:paraId="11AE3D60" w14:textId="679762C7" w:rsidR="008D6B68" w:rsidDel="00CD5A81" w:rsidRDefault="008D6B68">
            <w:pPr>
              <w:pStyle w:val="TAC"/>
              <w:rPr>
                <w:del w:id="5946" w:author="Rodriguez-Herrera, Alfonso" w:date="2021-12-06T15:02:00Z"/>
                <w:lang w:val="en-US" w:eastAsia="en-GB"/>
              </w:rPr>
            </w:pPr>
            <w:del w:id="5947" w:author="Rodriguez-Herrera, Alfonso" w:date="2021-12-06T15:02:00Z">
              <w:r w:rsidDel="00CD5A81">
                <w:rPr>
                  <w:lang w:val="en-US" w:eastAsia="en-GB"/>
                </w:rPr>
                <w:delText>4.7</w:delText>
              </w:r>
            </w:del>
          </w:p>
        </w:tc>
        <w:tc>
          <w:tcPr>
            <w:tcW w:w="525" w:type="dxa"/>
            <w:tcBorders>
              <w:top w:val="nil"/>
              <w:left w:val="nil"/>
              <w:bottom w:val="single" w:sz="4" w:space="0" w:color="auto"/>
              <w:right w:val="single" w:sz="4" w:space="0" w:color="auto"/>
            </w:tcBorders>
            <w:noWrap/>
            <w:vAlign w:val="center"/>
            <w:hideMark/>
          </w:tcPr>
          <w:p w14:paraId="64754B6A" w14:textId="0A248BED" w:rsidR="008D6B68" w:rsidDel="00CD5A81" w:rsidRDefault="008D6B68">
            <w:pPr>
              <w:pStyle w:val="TAC"/>
              <w:rPr>
                <w:del w:id="5948" w:author="Rodriguez-Herrera, Alfonso" w:date="2021-12-06T15:02:00Z"/>
                <w:lang w:val="en-US" w:eastAsia="en-GB"/>
              </w:rPr>
            </w:pPr>
            <w:del w:id="5949" w:author="Rodriguez-Herrera, Alfonso" w:date="2021-12-06T15:02:00Z">
              <w:r w:rsidDel="00CD5A81">
                <w:rPr>
                  <w:lang w:val="en-US" w:eastAsia="en-GB"/>
                </w:rPr>
                <w:delText>0.489</w:delText>
              </w:r>
            </w:del>
          </w:p>
        </w:tc>
        <w:tc>
          <w:tcPr>
            <w:tcW w:w="1075" w:type="dxa"/>
            <w:tcBorders>
              <w:top w:val="nil"/>
              <w:left w:val="nil"/>
              <w:bottom w:val="single" w:sz="4" w:space="0" w:color="auto"/>
              <w:right w:val="single" w:sz="4" w:space="0" w:color="auto"/>
            </w:tcBorders>
            <w:noWrap/>
            <w:vAlign w:val="center"/>
            <w:hideMark/>
          </w:tcPr>
          <w:p w14:paraId="02DAFC8D" w14:textId="4C2EFF68" w:rsidR="008D6B68" w:rsidDel="00CD5A81" w:rsidRDefault="008D6B68">
            <w:pPr>
              <w:pStyle w:val="TAC"/>
              <w:rPr>
                <w:del w:id="5950" w:author="Rodriguez-Herrera, Alfonso" w:date="2021-12-06T15:02:00Z"/>
                <w:lang w:val="en-US" w:eastAsia="en-GB"/>
              </w:rPr>
            </w:pPr>
            <w:del w:id="5951" w:author="Rodriguez-Herrera, Alfonso" w:date="2021-12-06T15:02:00Z">
              <w:r w:rsidDel="00CD5A81">
                <w:rPr>
                  <w:lang w:val="en-US" w:eastAsia="en-GB"/>
                </w:rPr>
                <w:delText>188.9</w:delText>
              </w:r>
            </w:del>
          </w:p>
        </w:tc>
        <w:tc>
          <w:tcPr>
            <w:tcW w:w="525" w:type="dxa"/>
            <w:tcBorders>
              <w:top w:val="nil"/>
              <w:left w:val="nil"/>
              <w:bottom w:val="single" w:sz="4" w:space="0" w:color="auto"/>
              <w:right w:val="single" w:sz="4" w:space="0" w:color="auto"/>
            </w:tcBorders>
            <w:noWrap/>
            <w:vAlign w:val="center"/>
            <w:hideMark/>
          </w:tcPr>
          <w:p w14:paraId="261754F0" w14:textId="7301F993" w:rsidR="008D6B68" w:rsidDel="00CD5A81" w:rsidRDefault="008D6B68">
            <w:pPr>
              <w:pStyle w:val="TAC"/>
              <w:rPr>
                <w:del w:id="5952" w:author="Rodriguez-Herrera, Alfonso" w:date="2021-12-06T15:02:00Z"/>
                <w:lang w:val="en-US" w:eastAsia="en-GB"/>
              </w:rPr>
            </w:pPr>
            <w:del w:id="5953" w:author="Rodriguez-Herrera, Alfonso" w:date="2021-12-06T15:02:00Z">
              <w:r w:rsidDel="00CD5A81">
                <w:rPr>
                  <w:lang w:val="en-US" w:eastAsia="en-GB"/>
                </w:rPr>
                <w:delText>0.624</w:delText>
              </w:r>
            </w:del>
          </w:p>
        </w:tc>
        <w:tc>
          <w:tcPr>
            <w:tcW w:w="1075" w:type="dxa"/>
            <w:tcBorders>
              <w:top w:val="nil"/>
              <w:left w:val="nil"/>
              <w:bottom w:val="single" w:sz="4" w:space="0" w:color="auto"/>
              <w:right w:val="single" w:sz="4" w:space="0" w:color="auto"/>
            </w:tcBorders>
            <w:noWrap/>
            <w:vAlign w:val="center"/>
            <w:hideMark/>
          </w:tcPr>
          <w:p w14:paraId="68223901" w14:textId="3154C320" w:rsidR="008D6B68" w:rsidDel="00CD5A81" w:rsidRDefault="008D6B68">
            <w:pPr>
              <w:pStyle w:val="TAC"/>
              <w:rPr>
                <w:del w:id="5954" w:author="Rodriguez-Herrera, Alfonso" w:date="2021-12-06T15:02:00Z"/>
                <w:lang w:val="en-US" w:eastAsia="en-GB"/>
              </w:rPr>
            </w:pPr>
            <w:del w:id="5955" w:author="Rodriguez-Herrera, Alfonso" w:date="2021-12-06T15:02:00Z">
              <w:r w:rsidDel="00CD5A81">
                <w:rPr>
                  <w:lang w:val="en-US" w:eastAsia="en-GB"/>
                </w:rPr>
                <w:delText>207.9</w:delText>
              </w:r>
            </w:del>
          </w:p>
        </w:tc>
        <w:tc>
          <w:tcPr>
            <w:tcW w:w="525" w:type="dxa"/>
            <w:tcBorders>
              <w:top w:val="nil"/>
              <w:left w:val="nil"/>
              <w:bottom w:val="single" w:sz="4" w:space="0" w:color="auto"/>
              <w:right w:val="single" w:sz="4" w:space="0" w:color="auto"/>
            </w:tcBorders>
            <w:noWrap/>
            <w:vAlign w:val="center"/>
            <w:hideMark/>
          </w:tcPr>
          <w:p w14:paraId="03F1C697" w14:textId="588FF52C" w:rsidR="008D6B68" w:rsidDel="00CD5A81" w:rsidRDefault="008D6B68">
            <w:pPr>
              <w:pStyle w:val="TAC"/>
              <w:rPr>
                <w:del w:id="5956" w:author="Rodriguez-Herrera, Alfonso" w:date="2021-12-06T15:02:00Z"/>
                <w:lang w:val="en-US" w:eastAsia="en-GB"/>
              </w:rPr>
            </w:pPr>
            <w:del w:id="5957" w:author="Rodriguez-Herrera, Alfonso" w:date="2021-12-06T15:02:00Z">
              <w:r w:rsidDel="00CD5A81">
                <w:rPr>
                  <w:lang w:val="en-US" w:eastAsia="en-GB"/>
                </w:rPr>
                <w:delText>0.708</w:delText>
              </w:r>
            </w:del>
          </w:p>
        </w:tc>
      </w:tr>
      <w:tr w:rsidR="008D6B68" w:rsidDel="00CD5A81" w14:paraId="2A0B8666" w14:textId="5F5C65DA" w:rsidTr="008D6B68">
        <w:trPr>
          <w:trHeight w:val="290"/>
          <w:del w:id="595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6FF2D57" w14:textId="7DDCDC10" w:rsidR="008D6B68" w:rsidDel="00CD5A81" w:rsidRDefault="008D6B68">
            <w:pPr>
              <w:pStyle w:val="TAC"/>
              <w:rPr>
                <w:del w:id="5959" w:author="Rodriguez-Herrera, Alfonso" w:date="2021-12-06T15:02:00Z"/>
                <w:lang w:val="en-US" w:eastAsia="en-GB"/>
              </w:rPr>
            </w:pPr>
            <w:del w:id="596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67B14BD" w14:textId="3D7BB6C1" w:rsidR="008D6B68" w:rsidDel="00CD5A81" w:rsidRDefault="008D6B68">
            <w:pPr>
              <w:pStyle w:val="TAC"/>
              <w:rPr>
                <w:del w:id="5961" w:author="Rodriguez-Herrera, Alfonso" w:date="2021-12-06T15:02:00Z"/>
                <w:lang w:val="en-US" w:eastAsia="en-GB"/>
              </w:rPr>
            </w:pPr>
            <w:del w:id="596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AD737A1" w14:textId="0EFF9D24" w:rsidR="008D6B68" w:rsidDel="00CD5A81" w:rsidRDefault="008D6B68">
            <w:pPr>
              <w:pStyle w:val="TAC"/>
              <w:rPr>
                <w:del w:id="5963" w:author="Rodriguez-Herrera, Alfonso" w:date="2021-12-06T15:02:00Z"/>
                <w:lang w:val="en-US" w:eastAsia="en-GB"/>
              </w:rPr>
            </w:pPr>
            <w:del w:id="596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D7DF254" w14:textId="3F678733" w:rsidR="008D6B68" w:rsidDel="00CD5A81" w:rsidRDefault="008D6B68">
            <w:pPr>
              <w:pStyle w:val="TAC"/>
              <w:rPr>
                <w:del w:id="5965" w:author="Rodriguez-Herrera, Alfonso" w:date="2021-12-06T15:02:00Z"/>
                <w:lang w:val="en-US" w:eastAsia="en-GB"/>
              </w:rPr>
            </w:pPr>
            <w:del w:id="596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3C66E5D" w14:textId="6C90A8AE" w:rsidR="008D6B68" w:rsidDel="00CD5A81" w:rsidRDefault="008D6B68">
            <w:pPr>
              <w:pStyle w:val="TAC"/>
              <w:rPr>
                <w:del w:id="5967" w:author="Rodriguez-Herrera, Alfonso" w:date="2021-12-06T15:02:00Z"/>
                <w:lang w:val="en-US" w:eastAsia="en-GB"/>
              </w:rPr>
            </w:pPr>
            <w:del w:id="5968" w:author="Rodriguez-Herrera, Alfonso" w:date="2021-12-06T15:02:00Z">
              <w:r w:rsidDel="00CD5A81">
                <w:rPr>
                  <w:lang w:val="en-US" w:eastAsia="en-GB"/>
                </w:rPr>
                <w:delText>329.7</w:delText>
              </w:r>
            </w:del>
          </w:p>
        </w:tc>
        <w:tc>
          <w:tcPr>
            <w:tcW w:w="525" w:type="dxa"/>
            <w:tcBorders>
              <w:top w:val="nil"/>
              <w:left w:val="nil"/>
              <w:bottom w:val="single" w:sz="4" w:space="0" w:color="auto"/>
              <w:right w:val="single" w:sz="4" w:space="0" w:color="auto"/>
            </w:tcBorders>
            <w:noWrap/>
            <w:vAlign w:val="center"/>
            <w:hideMark/>
          </w:tcPr>
          <w:p w14:paraId="3E84A45A" w14:textId="242777EE" w:rsidR="008D6B68" w:rsidDel="00CD5A81" w:rsidRDefault="008D6B68">
            <w:pPr>
              <w:pStyle w:val="TAC"/>
              <w:rPr>
                <w:del w:id="5969" w:author="Rodriguez-Herrera, Alfonso" w:date="2021-12-06T15:02:00Z"/>
                <w:lang w:val="en-US" w:eastAsia="en-GB"/>
              </w:rPr>
            </w:pPr>
            <w:del w:id="5970" w:author="Rodriguez-Herrera, Alfonso" w:date="2021-12-06T15:02:00Z">
              <w:r w:rsidDel="00CD5A81">
                <w:rPr>
                  <w:lang w:val="en-US" w:eastAsia="en-GB"/>
                </w:rPr>
                <w:delText>0.652</w:delText>
              </w:r>
            </w:del>
          </w:p>
        </w:tc>
        <w:tc>
          <w:tcPr>
            <w:tcW w:w="1075" w:type="dxa"/>
            <w:tcBorders>
              <w:top w:val="nil"/>
              <w:left w:val="nil"/>
              <w:bottom w:val="single" w:sz="4" w:space="0" w:color="auto"/>
              <w:right w:val="single" w:sz="4" w:space="0" w:color="auto"/>
            </w:tcBorders>
            <w:noWrap/>
            <w:vAlign w:val="center"/>
            <w:hideMark/>
          </w:tcPr>
          <w:p w14:paraId="01A1DDE0" w14:textId="7B0B8277" w:rsidR="008D6B68" w:rsidDel="00CD5A81" w:rsidRDefault="008D6B68">
            <w:pPr>
              <w:pStyle w:val="TAC"/>
              <w:rPr>
                <w:del w:id="5971" w:author="Rodriguez-Herrera, Alfonso" w:date="2021-12-06T15:02:00Z"/>
                <w:lang w:val="en-US" w:eastAsia="en-GB"/>
              </w:rPr>
            </w:pPr>
            <w:del w:id="5972" w:author="Rodriguez-Herrera, Alfonso" w:date="2021-12-06T15:02:00Z">
              <w:r w:rsidDel="00CD5A81">
                <w:rPr>
                  <w:lang w:val="en-US" w:eastAsia="en-GB"/>
                </w:rPr>
                <w:delText>184.1</w:delText>
              </w:r>
            </w:del>
          </w:p>
        </w:tc>
        <w:tc>
          <w:tcPr>
            <w:tcW w:w="525" w:type="dxa"/>
            <w:tcBorders>
              <w:top w:val="nil"/>
              <w:left w:val="nil"/>
              <w:bottom w:val="single" w:sz="4" w:space="0" w:color="auto"/>
              <w:right w:val="single" w:sz="4" w:space="0" w:color="auto"/>
            </w:tcBorders>
            <w:noWrap/>
            <w:vAlign w:val="center"/>
            <w:hideMark/>
          </w:tcPr>
          <w:p w14:paraId="39C9914C" w14:textId="207957F1" w:rsidR="008D6B68" w:rsidDel="00CD5A81" w:rsidRDefault="008D6B68">
            <w:pPr>
              <w:pStyle w:val="TAC"/>
              <w:rPr>
                <w:del w:id="5973" w:author="Rodriguez-Herrera, Alfonso" w:date="2021-12-06T15:02:00Z"/>
                <w:lang w:val="en-US" w:eastAsia="en-GB"/>
              </w:rPr>
            </w:pPr>
            <w:del w:id="5974" w:author="Rodriguez-Herrera, Alfonso" w:date="2021-12-06T15:02:00Z">
              <w:r w:rsidDel="00CD5A81">
                <w:rPr>
                  <w:lang w:val="en-US" w:eastAsia="en-GB"/>
                </w:rPr>
                <w:delText>0.580</w:delText>
              </w:r>
            </w:del>
          </w:p>
        </w:tc>
        <w:tc>
          <w:tcPr>
            <w:tcW w:w="1075" w:type="dxa"/>
            <w:tcBorders>
              <w:top w:val="nil"/>
              <w:left w:val="nil"/>
              <w:bottom w:val="single" w:sz="4" w:space="0" w:color="auto"/>
              <w:right w:val="single" w:sz="4" w:space="0" w:color="auto"/>
            </w:tcBorders>
            <w:noWrap/>
            <w:vAlign w:val="center"/>
            <w:hideMark/>
          </w:tcPr>
          <w:p w14:paraId="04D7EFEC" w14:textId="38A93635" w:rsidR="008D6B68" w:rsidDel="00CD5A81" w:rsidRDefault="008D6B68">
            <w:pPr>
              <w:pStyle w:val="TAC"/>
              <w:rPr>
                <w:del w:id="5975" w:author="Rodriguez-Herrera, Alfonso" w:date="2021-12-06T15:02:00Z"/>
                <w:lang w:val="en-US" w:eastAsia="en-GB"/>
              </w:rPr>
            </w:pPr>
            <w:del w:id="5976" w:author="Rodriguez-Herrera, Alfonso" w:date="2021-12-06T15:02:00Z">
              <w:r w:rsidDel="00CD5A81">
                <w:rPr>
                  <w:lang w:val="en-US" w:eastAsia="en-GB"/>
                </w:rPr>
                <w:delText>204.2</w:delText>
              </w:r>
            </w:del>
          </w:p>
        </w:tc>
        <w:tc>
          <w:tcPr>
            <w:tcW w:w="525" w:type="dxa"/>
            <w:tcBorders>
              <w:top w:val="nil"/>
              <w:left w:val="nil"/>
              <w:bottom w:val="single" w:sz="4" w:space="0" w:color="auto"/>
              <w:right w:val="single" w:sz="4" w:space="0" w:color="auto"/>
            </w:tcBorders>
            <w:noWrap/>
            <w:vAlign w:val="center"/>
            <w:hideMark/>
          </w:tcPr>
          <w:p w14:paraId="6B1BF178" w14:textId="39828606" w:rsidR="008D6B68" w:rsidDel="00CD5A81" w:rsidRDefault="008D6B68">
            <w:pPr>
              <w:pStyle w:val="TAC"/>
              <w:rPr>
                <w:del w:id="5977" w:author="Rodriguez-Herrera, Alfonso" w:date="2021-12-06T15:02:00Z"/>
                <w:lang w:val="en-US" w:eastAsia="en-GB"/>
              </w:rPr>
            </w:pPr>
            <w:del w:id="5978" w:author="Rodriguez-Herrera, Alfonso" w:date="2021-12-06T15:02:00Z">
              <w:r w:rsidDel="00CD5A81">
                <w:rPr>
                  <w:lang w:val="en-US" w:eastAsia="en-GB"/>
                </w:rPr>
                <w:delText>0.651</w:delText>
              </w:r>
            </w:del>
          </w:p>
        </w:tc>
      </w:tr>
      <w:tr w:rsidR="008D6B68" w:rsidDel="00CD5A81" w14:paraId="684F87F9" w14:textId="72B19DFC" w:rsidTr="008D6B68">
        <w:trPr>
          <w:trHeight w:val="290"/>
          <w:del w:id="597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72FCFFF" w14:textId="2D6089B8" w:rsidR="008D6B68" w:rsidDel="00CD5A81" w:rsidRDefault="008D6B68">
            <w:pPr>
              <w:pStyle w:val="TAC"/>
              <w:rPr>
                <w:del w:id="5980" w:author="Rodriguez-Herrera, Alfonso" w:date="2021-12-06T15:02:00Z"/>
                <w:lang w:val="en-US" w:eastAsia="en-GB"/>
              </w:rPr>
            </w:pPr>
            <w:del w:id="598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4B346B" w14:textId="13B27090" w:rsidR="008D6B68" w:rsidDel="00CD5A81" w:rsidRDefault="008D6B68">
            <w:pPr>
              <w:pStyle w:val="TAC"/>
              <w:rPr>
                <w:del w:id="5982" w:author="Rodriguez-Herrera, Alfonso" w:date="2021-12-06T15:02:00Z"/>
                <w:lang w:val="en-US" w:eastAsia="en-GB"/>
              </w:rPr>
            </w:pPr>
            <w:del w:id="598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026AAFE" w14:textId="5206C5A3" w:rsidR="008D6B68" w:rsidDel="00CD5A81" w:rsidRDefault="008D6B68">
            <w:pPr>
              <w:pStyle w:val="TAC"/>
              <w:rPr>
                <w:del w:id="5984" w:author="Rodriguez-Herrera, Alfonso" w:date="2021-12-06T15:02:00Z"/>
                <w:lang w:val="en-US" w:eastAsia="en-GB"/>
              </w:rPr>
            </w:pPr>
            <w:del w:id="598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67A75A3" w14:textId="65C7F602" w:rsidR="008D6B68" w:rsidDel="00CD5A81" w:rsidRDefault="008D6B68">
            <w:pPr>
              <w:pStyle w:val="TAC"/>
              <w:rPr>
                <w:del w:id="5986" w:author="Rodriguez-Herrera, Alfonso" w:date="2021-12-06T15:02:00Z"/>
                <w:lang w:val="en-US" w:eastAsia="en-GB"/>
              </w:rPr>
            </w:pPr>
            <w:del w:id="598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2FFE43B" w14:textId="7BE2CA07" w:rsidR="008D6B68" w:rsidDel="00CD5A81" w:rsidRDefault="008D6B68">
            <w:pPr>
              <w:pStyle w:val="TAC"/>
              <w:rPr>
                <w:del w:id="5988" w:author="Rodriguez-Herrera, Alfonso" w:date="2021-12-06T15:02:00Z"/>
                <w:lang w:val="en-US" w:eastAsia="en-GB"/>
              </w:rPr>
            </w:pPr>
            <w:del w:id="5989" w:author="Rodriguez-Herrera, Alfonso" w:date="2021-12-06T15:02:00Z">
              <w:r w:rsidDel="00CD5A81">
                <w:rPr>
                  <w:lang w:val="en-US" w:eastAsia="en-GB"/>
                </w:rPr>
                <w:delText>294.6</w:delText>
              </w:r>
            </w:del>
          </w:p>
        </w:tc>
        <w:tc>
          <w:tcPr>
            <w:tcW w:w="525" w:type="dxa"/>
            <w:tcBorders>
              <w:top w:val="nil"/>
              <w:left w:val="nil"/>
              <w:bottom w:val="single" w:sz="4" w:space="0" w:color="auto"/>
              <w:right w:val="single" w:sz="4" w:space="0" w:color="auto"/>
            </w:tcBorders>
            <w:noWrap/>
            <w:vAlign w:val="center"/>
            <w:hideMark/>
          </w:tcPr>
          <w:p w14:paraId="2DE37085" w14:textId="6E80AFAB" w:rsidR="008D6B68" w:rsidDel="00CD5A81" w:rsidRDefault="008D6B68">
            <w:pPr>
              <w:pStyle w:val="TAC"/>
              <w:rPr>
                <w:del w:id="5990" w:author="Rodriguez-Herrera, Alfonso" w:date="2021-12-06T15:02:00Z"/>
                <w:lang w:val="en-US" w:eastAsia="en-GB"/>
              </w:rPr>
            </w:pPr>
            <w:del w:id="5991" w:author="Rodriguez-Herrera, Alfonso" w:date="2021-12-06T15:02:00Z">
              <w:r w:rsidDel="00CD5A81">
                <w:rPr>
                  <w:lang w:val="en-US" w:eastAsia="en-GB"/>
                </w:rPr>
                <w:delText>0.946</w:delText>
              </w:r>
            </w:del>
          </w:p>
        </w:tc>
        <w:tc>
          <w:tcPr>
            <w:tcW w:w="1075" w:type="dxa"/>
            <w:tcBorders>
              <w:top w:val="nil"/>
              <w:left w:val="nil"/>
              <w:bottom w:val="single" w:sz="4" w:space="0" w:color="auto"/>
              <w:right w:val="single" w:sz="4" w:space="0" w:color="auto"/>
            </w:tcBorders>
            <w:noWrap/>
            <w:vAlign w:val="center"/>
            <w:hideMark/>
          </w:tcPr>
          <w:p w14:paraId="096063EE" w14:textId="04DC59D8" w:rsidR="008D6B68" w:rsidDel="00CD5A81" w:rsidRDefault="008D6B68">
            <w:pPr>
              <w:pStyle w:val="TAC"/>
              <w:rPr>
                <w:del w:id="5992" w:author="Rodriguez-Herrera, Alfonso" w:date="2021-12-06T15:02:00Z"/>
                <w:lang w:val="en-US" w:eastAsia="en-GB"/>
              </w:rPr>
            </w:pPr>
            <w:del w:id="5993" w:author="Rodriguez-Herrera, Alfonso" w:date="2021-12-06T15:02:00Z">
              <w:r w:rsidDel="00CD5A81">
                <w:rPr>
                  <w:lang w:val="en-US" w:eastAsia="en-GB"/>
                </w:rPr>
                <w:delText>156.1</w:delText>
              </w:r>
            </w:del>
          </w:p>
        </w:tc>
        <w:tc>
          <w:tcPr>
            <w:tcW w:w="525" w:type="dxa"/>
            <w:tcBorders>
              <w:top w:val="nil"/>
              <w:left w:val="nil"/>
              <w:bottom w:val="single" w:sz="4" w:space="0" w:color="auto"/>
              <w:right w:val="single" w:sz="4" w:space="0" w:color="auto"/>
            </w:tcBorders>
            <w:noWrap/>
            <w:vAlign w:val="center"/>
            <w:hideMark/>
          </w:tcPr>
          <w:p w14:paraId="51E66220" w14:textId="0F155760" w:rsidR="008D6B68" w:rsidDel="00CD5A81" w:rsidRDefault="008D6B68">
            <w:pPr>
              <w:pStyle w:val="TAC"/>
              <w:rPr>
                <w:del w:id="5994" w:author="Rodriguez-Herrera, Alfonso" w:date="2021-12-06T15:02:00Z"/>
                <w:lang w:val="en-US" w:eastAsia="en-GB"/>
              </w:rPr>
            </w:pPr>
            <w:del w:id="5995" w:author="Rodriguez-Herrera, Alfonso" w:date="2021-12-06T15:02:00Z">
              <w:r w:rsidDel="00CD5A81">
                <w:rPr>
                  <w:lang w:val="en-US" w:eastAsia="en-GB"/>
                </w:rPr>
                <w:delText>0.175</w:delText>
              </w:r>
            </w:del>
          </w:p>
        </w:tc>
        <w:tc>
          <w:tcPr>
            <w:tcW w:w="1075" w:type="dxa"/>
            <w:tcBorders>
              <w:top w:val="nil"/>
              <w:left w:val="nil"/>
              <w:bottom w:val="single" w:sz="4" w:space="0" w:color="auto"/>
              <w:right w:val="single" w:sz="4" w:space="0" w:color="auto"/>
            </w:tcBorders>
            <w:noWrap/>
            <w:vAlign w:val="center"/>
            <w:hideMark/>
          </w:tcPr>
          <w:p w14:paraId="0E4F361A" w14:textId="7DA15F4D" w:rsidR="008D6B68" w:rsidDel="00CD5A81" w:rsidRDefault="008D6B68">
            <w:pPr>
              <w:pStyle w:val="TAC"/>
              <w:rPr>
                <w:del w:id="5996" w:author="Rodriguez-Herrera, Alfonso" w:date="2021-12-06T15:02:00Z"/>
                <w:lang w:val="en-US" w:eastAsia="en-GB"/>
              </w:rPr>
            </w:pPr>
            <w:del w:id="5997" w:author="Rodriguez-Herrera, Alfonso" w:date="2021-12-06T15:02:00Z">
              <w:r w:rsidDel="00CD5A81">
                <w:rPr>
                  <w:lang w:val="en-US" w:eastAsia="en-GB"/>
                </w:rPr>
                <w:delText>200.6</w:delText>
              </w:r>
            </w:del>
          </w:p>
        </w:tc>
        <w:tc>
          <w:tcPr>
            <w:tcW w:w="525" w:type="dxa"/>
            <w:tcBorders>
              <w:top w:val="nil"/>
              <w:left w:val="nil"/>
              <w:bottom w:val="single" w:sz="4" w:space="0" w:color="auto"/>
              <w:right w:val="single" w:sz="4" w:space="0" w:color="auto"/>
            </w:tcBorders>
            <w:noWrap/>
            <w:vAlign w:val="center"/>
            <w:hideMark/>
          </w:tcPr>
          <w:p w14:paraId="0FDB3A12" w14:textId="3D75FE82" w:rsidR="008D6B68" w:rsidDel="00CD5A81" w:rsidRDefault="008D6B68">
            <w:pPr>
              <w:pStyle w:val="TAC"/>
              <w:rPr>
                <w:del w:id="5998" w:author="Rodriguez-Herrera, Alfonso" w:date="2021-12-06T15:02:00Z"/>
                <w:lang w:val="en-US" w:eastAsia="en-GB"/>
              </w:rPr>
            </w:pPr>
            <w:del w:id="5999" w:author="Rodriguez-Herrera, Alfonso" w:date="2021-12-06T15:02:00Z">
              <w:r w:rsidDel="00CD5A81">
                <w:rPr>
                  <w:lang w:val="en-US" w:eastAsia="en-GB"/>
                </w:rPr>
                <w:delText>0.580</w:delText>
              </w:r>
            </w:del>
          </w:p>
        </w:tc>
      </w:tr>
      <w:tr w:rsidR="008D6B68" w:rsidDel="00CD5A81" w14:paraId="50812082" w14:textId="6711104F" w:rsidTr="008D6B68">
        <w:trPr>
          <w:trHeight w:val="290"/>
          <w:del w:id="600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E204794" w14:textId="562BFC08" w:rsidR="008D6B68" w:rsidDel="00CD5A81" w:rsidRDefault="008D6B68">
            <w:pPr>
              <w:pStyle w:val="TAC"/>
              <w:rPr>
                <w:del w:id="6001" w:author="Rodriguez-Herrera, Alfonso" w:date="2021-12-06T15:02:00Z"/>
                <w:lang w:val="en-US" w:eastAsia="en-GB"/>
              </w:rPr>
            </w:pPr>
            <w:del w:id="600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766D6BA" w14:textId="2C1EF7DC" w:rsidR="008D6B68" w:rsidDel="00CD5A81" w:rsidRDefault="008D6B68">
            <w:pPr>
              <w:pStyle w:val="TAC"/>
              <w:rPr>
                <w:del w:id="6003" w:author="Rodriguez-Herrera, Alfonso" w:date="2021-12-06T15:02:00Z"/>
                <w:lang w:val="en-US" w:eastAsia="en-GB"/>
              </w:rPr>
            </w:pPr>
            <w:del w:id="600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F486EDE" w14:textId="0FCAFA2C" w:rsidR="008D6B68" w:rsidDel="00CD5A81" w:rsidRDefault="008D6B68">
            <w:pPr>
              <w:pStyle w:val="TAC"/>
              <w:rPr>
                <w:del w:id="6005" w:author="Rodriguez-Herrera, Alfonso" w:date="2021-12-06T15:02:00Z"/>
                <w:lang w:val="en-US" w:eastAsia="en-GB"/>
              </w:rPr>
            </w:pPr>
            <w:del w:id="600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8D21790" w14:textId="1704B497" w:rsidR="008D6B68" w:rsidDel="00CD5A81" w:rsidRDefault="008D6B68">
            <w:pPr>
              <w:pStyle w:val="TAC"/>
              <w:rPr>
                <w:del w:id="6007" w:author="Rodriguez-Herrera, Alfonso" w:date="2021-12-06T15:02:00Z"/>
                <w:lang w:val="en-US" w:eastAsia="en-GB"/>
              </w:rPr>
            </w:pPr>
            <w:del w:id="600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EDEABC8" w14:textId="105ABFC2" w:rsidR="008D6B68" w:rsidDel="00CD5A81" w:rsidRDefault="008D6B68">
            <w:pPr>
              <w:pStyle w:val="TAC"/>
              <w:rPr>
                <w:del w:id="6009" w:author="Rodriguez-Herrera, Alfonso" w:date="2021-12-06T15:02:00Z"/>
                <w:lang w:val="en-US" w:eastAsia="en-GB"/>
              </w:rPr>
            </w:pPr>
            <w:del w:id="601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F70E189" w14:textId="02803A18" w:rsidR="008D6B68" w:rsidDel="00CD5A81" w:rsidRDefault="008D6B68">
            <w:pPr>
              <w:pStyle w:val="TAC"/>
              <w:rPr>
                <w:del w:id="6011" w:author="Rodriguez-Herrera, Alfonso" w:date="2021-12-06T15:02:00Z"/>
                <w:lang w:val="en-US" w:eastAsia="en-GB"/>
              </w:rPr>
            </w:pPr>
            <w:del w:id="601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889225C" w14:textId="43516FA1" w:rsidR="008D6B68" w:rsidDel="00CD5A81" w:rsidRDefault="008D6B68">
            <w:pPr>
              <w:pStyle w:val="TAC"/>
              <w:rPr>
                <w:del w:id="6013" w:author="Rodriguez-Herrera, Alfonso" w:date="2021-12-06T15:02:00Z"/>
                <w:lang w:val="en-US" w:eastAsia="en-GB"/>
              </w:rPr>
            </w:pPr>
            <w:del w:id="6014" w:author="Rodriguez-Herrera, Alfonso" w:date="2021-12-06T15:02:00Z">
              <w:r w:rsidDel="00CD5A81">
                <w:rPr>
                  <w:lang w:val="en-US" w:eastAsia="en-GB"/>
                </w:rPr>
                <w:delText>132.3</w:delText>
              </w:r>
            </w:del>
          </w:p>
        </w:tc>
        <w:tc>
          <w:tcPr>
            <w:tcW w:w="525" w:type="dxa"/>
            <w:tcBorders>
              <w:top w:val="nil"/>
              <w:left w:val="nil"/>
              <w:bottom w:val="single" w:sz="4" w:space="0" w:color="auto"/>
              <w:right w:val="single" w:sz="4" w:space="0" w:color="auto"/>
            </w:tcBorders>
            <w:noWrap/>
            <w:vAlign w:val="center"/>
            <w:hideMark/>
          </w:tcPr>
          <w:p w14:paraId="0FF7D1E1" w14:textId="42024898" w:rsidR="008D6B68" w:rsidDel="00CD5A81" w:rsidRDefault="008D6B68">
            <w:pPr>
              <w:pStyle w:val="TAC"/>
              <w:rPr>
                <w:del w:id="6015" w:author="Rodriguez-Herrera, Alfonso" w:date="2021-12-06T15:02:00Z"/>
                <w:lang w:val="en-US" w:eastAsia="en-GB"/>
              </w:rPr>
            </w:pPr>
            <w:del w:id="6016" w:author="Rodriguez-Herrera, Alfonso" w:date="2021-12-06T15:02:00Z">
              <w:r w:rsidDel="00CD5A81">
                <w:rPr>
                  <w:lang w:val="en-US" w:eastAsia="en-GB"/>
                </w:rPr>
                <w:delText>0.565</w:delText>
              </w:r>
            </w:del>
          </w:p>
        </w:tc>
        <w:tc>
          <w:tcPr>
            <w:tcW w:w="1075" w:type="dxa"/>
            <w:tcBorders>
              <w:top w:val="nil"/>
              <w:left w:val="nil"/>
              <w:bottom w:val="single" w:sz="4" w:space="0" w:color="auto"/>
              <w:right w:val="single" w:sz="4" w:space="0" w:color="auto"/>
            </w:tcBorders>
            <w:noWrap/>
            <w:vAlign w:val="center"/>
            <w:hideMark/>
          </w:tcPr>
          <w:p w14:paraId="313B6FE5" w14:textId="7CF5A950" w:rsidR="008D6B68" w:rsidDel="00CD5A81" w:rsidRDefault="008D6B68">
            <w:pPr>
              <w:pStyle w:val="TAC"/>
              <w:rPr>
                <w:del w:id="6017" w:author="Rodriguez-Herrera, Alfonso" w:date="2021-12-06T15:02:00Z"/>
                <w:lang w:val="en-US" w:eastAsia="en-GB"/>
              </w:rPr>
            </w:pPr>
            <w:del w:id="6018" w:author="Rodriguez-Herrera, Alfonso" w:date="2021-12-06T15:02:00Z">
              <w:r w:rsidDel="00CD5A81">
                <w:rPr>
                  <w:lang w:val="en-US" w:eastAsia="en-GB"/>
                </w:rPr>
                <w:delText>196.9</w:delText>
              </w:r>
            </w:del>
          </w:p>
        </w:tc>
        <w:tc>
          <w:tcPr>
            <w:tcW w:w="525" w:type="dxa"/>
            <w:tcBorders>
              <w:top w:val="nil"/>
              <w:left w:val="nil"/>
              <w:bottom w:val="single" w:sz="4" w:space="0" w:color="auto"/>
              <w:right w:val="single" w:sz="4" w:space="0" w:color="auto"/>
            </w:tcBorders>
            <w:noWrap/>
            <w:vAlign w:val="center"/>
            <w:hideMark/>
          </w:tcPr>
          <w:p w14:paraId="50405EC9" w14:textId="3C6AC4EA" w:rsidR="008D6B68" w:rsidDel="00CD5A81" w:rsidRDefault="008D6B68">
            <w:pPr>
              <w:pStyle w:val="TAC"/>
              <w:rPr>
                <w:del w:id="6019" w:author="Rodriguez-Herrera, Alfonso" w:date="2021-12-06T15:02:00Z"/>
                <w:lang w:val="en-US" w:eastAsia="en-GB"/>
              </w:rPr>
            </w:pPr>
            <w:del w:id="6020" w:author="Rodriguez-Herrera, Alfonso" w:date="2021-12-06T15:02:00Z">
              <w:r w:rsidDel="00CD5A81">
                <w:rPr>
                  <w:lang w:val="en-US" w:eastAsia="en-GB"/>
                </w:rPr>
                <w:delText>0.516</w:delText>
              </w:r>
            </w:del>
          </w:p>
        </w:tc>
      </w:tr>
      <w:tr w:rsidR="008D6B68" w:rsidDel="00CD5A81" w14:paraId="3D835A21" w14:textId="1BED8B6D" w:rsidTr="008D6B68">
        <w:trPr>
          <w:trHeight w:val="290"/>
          <w:del w:id="602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4C8ECC1" w14:textId="1596BB78" w:rsidR="008D6B68" w:rsidDel="00CD5A81" w:rsidRDefault="008D6B68">
            <w:pPr>
              <w:pStyle w:val="TAC"/>
              <w:rPr>
                <w:del w:id="6022" w:author="Rodriguez-Herrera, Alfonso" w:date="2021-12-06T15:02:00Z"/>
                <w:lang w:val="en-US" w:eastAsia="en-GB"/>
              </w:rPr>
            </w:pPr>
            <w:del w:id="602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B2F4D34" w14:textId="42749746" w:rsidR="008D6B68" w:rsidDel="00CD5A81" w:rsidRDefault="008D6B68">
            <w:pPr>
              <w:pStyle w:val="TAC"/>
              <w:rPr>
                <w:del w:id="6024" w:author="Rodriguez-Herrera, Alfonso" w:date="2021-12-06T15:02:00Z"/>
                <w:lang w:val="en-US" w:eastAsia="en-GB"/>
              </w:rPr>
            </w:pPr>
            <w:del w:id="602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0B19A5B" w14:textId="5292BD79" w:rsidR="008D6B68" w:rsidDel="00CD5A81" w:rsidRDefault="008D6B68">
            <w:pPr>
              <w:pStyle w:val="TAC"/>
              <w:rPr>
                <w:del w:id="6026" w:author="Rodriguez-Herrera, Alfonso" w:date="2021-12-06T15:02:00Z"/>
                <w:lang w:val="en-US" w:eastAsia="en-GB"/>
              </w:rPr>
            </w:pPr>
            <w:del w:id="602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87B866D" w14:textId="3BE11E1E" w:rsidR="008D6B68" w:rsidDel="00CD5A81" w:rsidRDefault="008D6B68">
            <w:pPr>
              <w:pStyle w:val="TAC"/>
              <w:rPr>
                <w:del w:id="6028" w:author="Rodriguez-Herrera, Alfonso" w:date="2021-12-06T15:02:00Z"/>
                <w:lang w:val="en-US" w:eastAsia="en-GB"/>
              </w:rPr>
            </w:pPr>
            <w:del w:id="602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5E0D69E" w14:textId="1DDF79A7" w:rsidR="008D6B68" w:rsidDel="00CD5A81" w:rsidRDefault="008D6B68">
            <w:pPr>
              <w:pStyle w:val="TAC"/>
              <w:rPr>
                <w:del w:id="6030" w:author="Rodriguez-Herrera, Alfonso" w:date="2021-12-06T15:02:00Z"/>
                <w:lang w:val="en-US" w:eastAsia="en-GB"/>
              </w:rPr>
            </w:pPr>
            <w:del w:id="603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D964F20" w14:textId="49EE8773" w:rsidR="008D6B68" w:rsidDel="00CD5A81" w:rsidRDefault="008D6B68">
            <w:pPr>
              <w:pStyle w:val="TAC"/>
              <w:rPr>
                <w:del w:id="6032" w:author="Rodriguez-Herrera, Alfonso" w:date="2021-12-06T15:02:00Z"/>
                <w:lang w:val="en-US" w:eastAsia="en-GB"/>
              </w:rPr>
            </w:pPr>
            <w:del w:id="603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A6675C2" w14:textId="49EF8CE8" w:rsidR="008D6B68" w:rsidDel="00CD5A81" w:rsidRDefault="008D6B68">
            <w:pPr>
              <w:pStyle w:val="TAC"/>
              <w:rPr>
                <w:del w:id="6034" w:author="Rodriguez-Herrera, Alfonso" w:date="2021-12-06T15:02:00Z"/>
                <w:lang w:val="en-US" w:eastAsia="en-GB"/>
              </w:rPr>
            </w:pPr>
            <w:del w:id="6035" w:author="Rodriguez-Herrera, Alfonso" w:date="2021-12-06T15:02:00Z">
              <w:r w:rsidDel="00CD5A81">
                <w:rPr>
                  <w:lang w:val="en-US" w:eastAsia="en-GB"/>
                </w:rPr>
                <w:delText>108.4</w:delText>
              </w:r>
            </w:del>
          </w:p>
        </w:tc>
        <w:tc>
          <w:tcPr>
            <w:tcW w:w="525" w:type="dxa"/>
            <w:tcBorders>
              <w:top w:val="nil"/>
              <w:left w:val="nil"/>
              <w:bottom w:val="single" w:sz="4" w:space="0" w:color="auto"/>
              <w:right w:val="single" w:sz="4" w:space="0" w:color="auto"/>
            </w:tcBorders>
            <w:noWrap/>
            <w:vAlign w:val="center"/>
            <w:hideMark/>
          </w:tcPr>
          <w:p w14:paraId="77C08C55" w14:textId="6B08C8FD" w:rsidR="008D6B68" w:rsidDel="00CD5A81" w:rsidRDefault="008D6B68">
            <w:pPr>
              <w:pStyle w:val="TAC"/>
              <w:rPr>
                <w:del w:id="6036" w:author="Rodriguez-Herrera, Alfonso" w:date="2021-12-06T15:02:00Z"/>
                <w:lang w:val="en-US" w:eastAsia="en-GB"/>
              </w:rPr>
            </w:pPr>
            <w:del w:id="6037" w:author="Rodriguez-Herrera, Alfonso" w:date="2021-12-06T15:02:00Z">
              <w:r w:rsidDel="00CD5A81">
                <w:rPr>
                  <w:lang w:val="en-US" w:eastAsia="en-GB"/>
                </w:rPr>
                <w:delText>0.745</w:delText>
              </w:r>
            </w:del>
          </w:p>
        </w:tc>
        <w:tc>
          <w:tcPr>
            <w:tcW w:w="1075" w:type="dxa"/>
            <w:tcBorders>
              <w:top w:val="nil"/>
              <w:left w:val="nil"/>
              <w:bottom w:val="single" w:sz="4" w:space="0" w:color="auto"/>
              <w:right w:val="single" w:sz="4" w:space="0" w:color="auto"/>
            </w:tcBorders>
            <w:noWrap/>
            <w:vAlign w:val="center"/>
            <w:hideMark/>
          </w:tcPr>
          <w:p w14:paraId="30D4988F" w14:textId="45B7384A" w:rsidR="008D6B68" w:rsidDel="00CD5A81" w:rsidRDefault="008D6B68">
            <w:pPr>
              <w:pStyle w:val="TAC"/>
              <w:rPr>
                <w:del w:id="6038" w:author="Rodriguez-Herrera, Alfonso" w:date="2021-12-06T15:02:00Z"/>
                <w:lang w:val="en-US" w:eastAsia="en-GB"/>
              </w:rPr>
            </w:pPr>
            <w:del w:id="6039" w:author="Rodriguez-Herrera, Alfonso" w:date="2021-12-06T15:02:00Z">
              <w:r w:rsidDel="00CD5A81">
                <w:rPr>
                  <w:lang w:val="en-US" w:eastAsia="en-GB"/>
                </w:rPr>
                <w:delText>193.3</w:delText>
              </w:r>
            </w:del>
          </w:p>
        </w:tc>
        <w:tc>
          <w:tcPr>
            <w:tcW w:w="525" w:type="dxa"/>
            <w:tcBorders>
              <w:top w:val="nil"/>
              <w:left w:val="nil"/>
              <w:bottom w:val="single" w:sz="4" w:space="0" w:color="auto"/>
              <w:right w:val="single" w:sz="4" w:space="0" w:color="auto"/>
            </w:tcBorders>
            <w:noWrap/>
            <w:vAlign w:val="center"/>
            <w:hideMark/>
          </w:tcPr>
          <w:p w14:paraId="66ED6D34" w14:textId="49715598" w:rsidR="008D6B68" w:rsidDel="00CD5A81" w:rsidRDefault="008D6B68">
            <w:pPr>
              <w:pStyle w:val="TAC"/>
              <w:rPr>
                <w:del w:id="6040" w:author="Rodriguez-Herrera, Alfonso" w:date="2021-12-06T15:02:00Z"/>
                <w:lang w:val="en-US" w:eastAsia="en-GB"/>
              </w:rPr>
            </w:pPr>
            <w:del w:id="6041" w:author="Rodriguez-Herrera, Alfonso" w:date="2021-12-06T15:02:00Z">
              <w:r w:rsidDel="00CD5A81">
                <w:rPr>
                  <w:lang w:val="en-US" w:eastAsia="en-GB"/>
                </w:rPr>
                <w:delText>0.444</w:delText>
              </w:r>
            </w:del>
          </w:p>
        </w:tc>
      </w:tr>
      <w:tr w:rsidR="008D6B68" w:rsidDel="00CD5A81" w14:paraId="2247C08C" w14:textId="1FDD1B69" w:rsidTr="008D6B68">
        <w:trPr>
          <w:trHeight w:val="290"/>
          <w:del w:id="604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3256F97" w14:textId="48E771FC" w:rsidR="008D6B68" w:rsidDel="00CD5A81" w:rsidRDefault="008D6B68">
            <w:pPr>
              <w:pStyle w:val="TAC"/>
              <w:rPr>
                <w:del w:id="6043" w:author="Rodriguez-Herrera, Alfonso" w:date="2021-12-06T15:02:00Z"/>
                <w:lang w:val="en-US" w:eastAsia="en-GB"/>
              </w:rPr>
            </w:pPr>
            <w:del w:id="604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E36D842" w14:textId="6A78C612" w:rsidR="008D6B68" w:rsidDel="00CD5A81" w:rsidRDefault="008D6B68">
            <w:pPr>
              <w:pStyle w:val="TAC"/>
              <w:rPr>
                <w:del w:id="6045" w:author="Rodriguez-Herrera, Alfonso" w:date="2021-12-06T15:02:00Z"/>
                <w:lang w:val="en-US" w:eastAsia="en-GB"/>
              </w:rPr>
            </w:pPr>
            <w:del w:id="604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913451B" w14:textId="3D119B53" w:rsidR="008D6B68" w:rsidDel="00CD5A81" w:rsidRDefault="008D6B68">
            <w:pPr>
              <w:pStyle w:val="TAC"/>
              <w:rPr>
                <w:del w:id="6047" w:author="Rodriguez-Herrera, Alfonso" w:date="2021-12-06T15:02:00Z"/>
                <w:lang w:val="en-US" w:eastAsia="en-GB"/>
              </w:rPr>
            </w:pPr>
            <w:del w:id="604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34ECA4B" w14:textId="47E80312" w:rsidR="008D6B68" w:rsidDel="00CD5A81" w:rsidRDefault="008D6B68">
            <w:pPr>
              <w:pStyle w:val="TAC"/>
              <w:rPr>
                <w:del w:id="6049" w:author="Rodriguez-Herrera, Alfonso" w:date="2021-12-06T15:02:00Z"/>
                <w:lang w:val="en-US" w:eastAsia="en-GB"/>
              </w:rPr>
            </w:pPr>
            <w:del w:id="605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0B35C89" w14:textId="3BC50815" w:rsidR="008D6B68" w:rsidDel="00CD5A81" w:rsidRDefault="008D6B68">
            <w:pPr>
              <w:pStyle w:val="TAC"/>
              <w:rPr>
                <w:del w:id="6051" w:author="Rodriguez-Herrera, Alfonso" w:date="2021-12-06T15:02:00Z"/>
                <w:lang w:val="en-US" w:eastAsia="en-GB"/>
              </w:rPr>
            </w:pPr>
            <w:del w:id="605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F1E3F1" w14:textId="2B6103E8" w:rsidR="008D6B68" w:rsidDel="00CD5A81" w:rsidRDefault="008D6B68">
            <w:pPr>
              <w:pStyle w:val="TAC"/>
              <w:rPr>
                <w:del w:id="6053" w:author="Rodriguez-Herrera, Alfonso" w:date="2021-12-06T15:02:00Z"/>
                <w:lang w:val="en-US" w:eastAsia="en-GB"/>
              </w:rPr>
            </w:pPr>
            <w:del w:id="605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9C244CE" w14:textId="763A4EB1" w:rsidR="008D6B68" w:rsidDel="00CD5A81" w:rsidRDefault="008D6B68">
            <w:pPr>
              <w:pStyle w:val="TAC"/>
              <w:rPr>
                <w:del w:id="6055" w:author="Rodriguez-Herrera, Alfonso" w:date="2021-12-06T15:02:00Z"/>
                <w:lang w:val="en-US" w:eastAsia="en-GB"/>
              </w:rPr>
            </w:pPr>
            <w:del w:id="6056" w:author="Rodriguez-Herrera, Alfonso" w:date="2021-12-06T15:02:00Z">
              <w:r w:rsidDel="00CD5A81">
                <w:rPr>
                  <w:lang w:val="en-US" w:eastAsia="en-GB"/>
                </w:rPr>
                <w:delText>84.6</w:delText>
              </w:r>
            </w:del>
          </w:p>
        </w:tc>
        <w:tc>
          <w:tcPr>
            <w:tcW w:w="525" w:type="dxa"/>
            <w:tcBorders>
              <w:top w:val="nil"/>
              <w:left w:val="nil"/>
              <w:bottom w:val="single" w:sz="4" w:space="0" w:color="auto"/>
              <w:right w:val="single" w:sz="4" w:space="0" w:color="auto"/>
            </w:tcBorders>
            <w:noWrap/>
            <w:vAlign w:val="center"/>
            <w:hideMark/>
          </w:tcPr>
          <w:p w14:paraId="0CD66BC7" w14:textId="6721D997" w:rsidR="008D6B68" w:rsidDel="00CD5A81" w:rsidRDefault="008D6B68">
            <w:pPr>
              <w:pStyle w:val="TAC"/>
              <w:rPr>
                <w:del w:id="6057" w:author="Rodriguez-Herrera, Alfonso" w:date="2021-12-06T15:02:00Z"/>
                <w:lang w:val="en-US" w:eastAsia="en-GB"/>
              </w:rPr>
            </w:pPr>
            <w:del w:id="6058" w:author="Rodriguez-Herrera, Alfonso" w:date="2021-12-06T15:02:00Z">
              <w:r w:rsidDel="00CD5A81">
                <w:rPr>
                  <w:lang w:val="en-US" w:eastAsia="en-GB"/>
                </w:rPr>
                <w:delText>0.820</w:delText>
              </w:r>
            </w:del>
          </w:p>
        </w:tc>
        <w:tc>
          <w:tcPr>
            <w:tcW w:w="1075" w:type="dxa"/>
            <w:tcBorders>
              <w:top w:val="nil"/>
              <w:left w:val="nil"/>
              <w:bottom w:val="single" w:sz="4" w:space="0" w:color="auto"/>
              <w:right w:val="single" w:sz="4" w:space="0" w:color="auto"/>
            </w:tcBorders>
            <w:noWrap/>
            <w:vAlign w:val="center"/>
            <w:hideMark/>
          </w:tcPr>
          <w:p w14:paraId="18F17C13" w14:textId="1E83D110" w:rsidR="008D6B68" w:rsidDel="00CD5A81" w:rsidRDefault="008D6B68">
            <w:pPr>
              <w:pStyle w:val="TAC"/>
              <w:rPr>
                <w:del w:id="6059" w:author="Rodriguez-Herrera, Alfonso" w:date="2021-12-06T15:02:00Z"/>
                <w:lang w:val="en-US" w:eastAsia="en-GB"/>
              </w:rPr>
            </w:pPr>
            <w:del w:id="6060" w:author="Rodriguez-Herrera, Alfonso" w:date="2021-12-06T15:02:00Z">
              <w:r w:rsidDel="00CD5A81">
                <w:rPr>
                  <w:lang w:val="en-US" w:eastAsia="en-GB"/>
                </w:rPr>
                <w:delText>189.6</w:delText>
              </w:r>
            </w:del>
          </w:p>
        </w:tc>
        <w:tc>
          <w:tcPr>
            <w:tcW w:w="525" w:type="dxa"/>
            <w:tcBorders>
              <w:top w:val="nil"/>
              <w:left w:val="nil"/>
              <w:bottom w:val="single" w:sz="4" w:space="0" w:color="auto"/>
              <w:right w:val="single" w:sz="4" w:space="0" w:color="auto"/>
            </w:tcBorders>
            <w:noWrap/>
            <w:vAlign w:val="center"/>
            <w:hideMark/>
          </w:tcPr>
          <w:p w14:paraId="0331A306" w14:textId="66888ED9" w:rsidR="008D6B68" w:rsidDel="00CD5A81" w:rsidRDefault="008D6B68">
            <w:pPr>
              <w:pStyle w:val="TAC"/>
              <w:rPr>
                <w:del w:id="6061" w:author="Rodriguez-Herrera, Alfonso" w:date="2021-12-06T15:02:00Z"/>
                <w:lang w:val="en-US" w:eastAsia="en-GB"/>
              </w:rPr>
            </w:pPr>
            <w:del w:id="6062" w:author="Rodriguez-Herrera, Alfonso" w:date="2021-12-06T15:02:00Z">
              <w:r w:rsidDel="00CD5A81">
                <w:rPr>
                  <w:lang w:val="en-US" w:eastAsia="en-GB"/>
                </w:rPr>
                <w:delText>0.383</w:delText>
              </w:r>
            </w:del>
          </w:p>
        </w:tc>
      </w:tr>
      <w:tr w:rsidR="008D6B68" w:rsidDel="00CD5A81" w14:paraId="593FF5BD" w14:textId="5B62827C" w:rsidTr="008D6B68">
        <w:trPr>
          <w:trHeight w:val="290"/>
          <w:del w:id="606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5B28A83" w14:textId="177B7D65" w:rsidR="008D6B68" w:rsidDel="00CD5A81" w:rsidRDefault="008D6B68">
            <w:pPr>
              <w:pStyle w:val="TAC"/>
              <w:rPr>
                <w:del w:id="6064" w:author="Rodriguez-Herrera, Alfonso" w:date="2021-12-06T15:02:00Z"/>
                <w:lang w:val="en-US" w:eastAsia="en-GB"/>
              </w:rPr>
            </w:pPr>
            <w:del w:id="606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D78914B" w14:textId="787C4064" w:rsidR="008D6B68" w:rsidDel="00CD5A81" w:rsidRDefault="008D6B68">
            <w:pPr>
              <w:pStyle w:val="TAC"/>
              <w:rPr>
                <w:del w:id="6066" w:author="Rodriguez-Herrera, Alfonso" w:date="2021-12-06T15:02:00Z"/>
                <w:lang w:val="en-US" w:eastAsia="en-GB"/>
              </w:rPr>
            </w:pPr>
            <w:del w:id="606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56AAB96" w14:textId="2CB0AB20" w:rsidR="008D6B68" w:rsidDel="00CD5A81" w:rsidRDefault="008D6B68">
            <w:pPr>
              <w:pStyle w:val="TAC"/>
              <w:rPr>
                <w:del w:id="6068" w:author="Rodriguez-Herrera, Alfonso" w:date="2021-12-06T15:02:00Z"/>
                <w:lang w:val="en-US" w:eastAsia="en-GB"/>
              </w:rPr>
            </w:pPr>
            <w:del w:id="606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8455BF4" w14:textId="27378F35" w:rsidR="008D6B68" w:rsidDel="00CD5A81" w:rsidRDefault="008D6B68">
            <w:pPr>
              <w:pStyle w:val="TAC"/>
              <w:rPr>
                <w:del w:id="6070" w:author="Rodriguez-Herrera, Alfonso" w:date="2021-12-06T15:02:00Z"/>
                <w:lang w:val="en-US" w:eastAsia="en-GB"/>
              </w:rPr>
            </w:pPr>
            <w:del w:id="607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7E57DE6" w14:textId="071ADA18" w:rsidR="008D6B68" w:rsidDel="00CD5A81" w:rsidRDefault="008D6B68">
            <w:pPr>
              <w:pStyle w:val="TAC"/>
              <w:rPr>
                <w:del w:id="6072" w:author="Rodriguez-Herrera, Alfonso" w:date="2021-12-06T15:02:00Z"/>
                <w:lang w:val="en-US" w:eastAsia="en-GB"/>
              </w:rPr>
            </w:pPr>
            <w:del w:id="607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A1BCDBA" w14:textId="689132DC" w:rsidR="008D6B68" w:rsidDel="00CD5A81" w:rsidRDefault="008D6B68">
            <w:pPr>
              <w:pStyle w:val="TAC"/>
              <w:rPr>
                <w:del w:id="6074" w:author="Rodriguez-Herrera, Alfonso" w:date="2021-12-06T15:02:00Z"/>
                <w:lang w:val="en-US" w:eastAsia="en-GB"/>
              </w:rPr>
            </w:pPr>
            <w:del w:id="607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7B02512" w14:textId="64B8F73D" w:rsidR="008D6B68" w:rsidDel="00CD5A81" w:rsidRDefault="008D6B68">
            <w:pPr>
              <w:pStyle w:val="TAC"/>
              <w:rPr>
                <w:del w:id="6076" w:author="Rodriguez-Herrera, Alfonso" w:date="2021-12-06T15:02:00Z"/>
                <w:lang w:val="en-US" w:eastAsia="en-GB"/>
              </w:rPr>
            </w:pPr>
            <w:del w:id="6077" w:author="Rodriguez-Herrera, Alfonso" w:date="2021-12-06T15:02:00Z">
              <w:r w:rsidDel="00CD5A81">
                <w:rPr>
                  <w:lang w:val="en-US" w:eastAsia="en-GB"/>
                </w:rPr>
                <w:delText>60.7</w:delText>
              </w:r>
            </w:del>
          </w:p>
        </w:tc>
        <w:tc>
          <w:tcPr>
            <w:tcW w:w="525" w:type="dxa"/>
            <w:tcBorders>
              <w:top w:val="nil"/>
              <w:left w:val="nil"/>
              <w:bottom w:val="single" w:sz="4" w:space="0" w:color="auto"/>
              <w:right w:val="single" w:sz="4" w:space="0" w:color="auto"/>
            </w:tcBorders>
            <w:noWrap/>
            <w:vAlign w:val="center"/>
            <w:hideMark/>
          </w:tcPr>
          <w:p w14:paraId="1B8B0ED7" w14:textId="25528425" w:rsidR="008D6B68" w:rsidDel="00CD5A81" w:rsidRDefault="008D6B68">
            <w:pPr>
              <w:pStyle w:val="TAC"/>
              <w:rPr>
                <w:del w:id="6078" w:author="Rodriguez-Herrera, Alfonso" w:date="2021-12-06T15:02:00Z"/>
                <w:lang w:val="en-US" w:eastAsia="en-GB"/>
              </w:rPr>
            </w:pPr>
            <w:del w:id="6079" w:author="Rodriguez-Herrera, Alfonso" w:date="2021-12-06T15:02:00Z">
              <w:r w:rsidDel="00CD5A81">
                <w:rPr>
                  <w:lang w:val="en-US" w:eastAsia="en-GB"/>
                </w:rPr>
                <w:delText>0.750</w:delText>
              </w:r>
            </w:del>
          </w:p>
        </w:tc>
        <w:tc>
          <w:tcPr>
            <w:tcW w:w="1075" w:type="dxa"/>
            <w:tcBorders>
              <w:top w:val="nil"/>
              <w:left w:val="nil"/>
              <w:bottom w:val="single" w:sz="4" w:space="0" w:color="auto"/>
              <w:right w:val="single" w:sz="4" w:space="0" w:color="auto"/>
            </w:tcBorders>
            <w:noWrap/>
            <w:vAlign w:val="center"/>
            <w:hideMark/>
          </w:tcPr>
          <w:p w14:paraId="40C505C7" w14:textId="5D057EBD" w:rsidR="008D6B68" w:rsidDel="00CD5A81" w:rsidRDefault="008D6B68">
            <w:pPr>
              <w:pStyle w:val="TAC"/>
              <w:rPr>
                <w:del w:id="6080" w:author="Rodriguez-Herrera, Alfonso" w:date="2021-12-06T15:02:00Z"/>
                <w:lang w:val="en-US" w:eastAsia="en-GB"/>
              </w:rPr>
            </w:pPr>
            <w:del w:id="6081" w:author="Rodriguez-Herrera, Alfonso" w:date="2021-12-06T15:02:00Z">
              <w:r w:rsidDel="00CD5A81">
                <w:rPr>
                  <w:lang w:val="en-US" w:eastAsia="en-GB"/>
                </w:rPr>
                <w:delText>185.9</w:delText>
              </w:r>
            </w:del>
          </w:p>
        </w:tc>
        <w:tc>
          <w:tcPr>
            <w:tcW w:w="525" w:type="dxa"/>
            <w:tcBorders>
              <w:top w:val="nil"/>
              <w:left w:val="nil"/>
              <w:bottom w:val="single" w:sz="4" w:space="0" w:color="auto"/>
              <w:right w:val="single" w:sz="4" w:space="0" w:color="auto"/>
            </w:tcBorders>
            <w:noWrap/>
            <w:vAlign w:val="center"/>
            <w:hideMark/>
          </w:tcPr>
          <w:p w14:paraId="617B7B8F" w14:textId="2FA80207" w:rsidR="008D6B68" w:rsidDel="00CD5A81" w:rsidRDefault="008D6B68">
            <w:pPr>
              <w:pStyle w:val="TAC"/>
              <w:rPr>
                <w:del w:id="6082" w:author="Rodriguez-Herrera, Alfonso" w:date="2021-12-06T15:02:00Z"/>
                <w:lang w:val="en-US" w:eastAsia="en-GB"/>
              </w:rPr>
            </w:pPr>
            <w:del w:id="6083" w:author="Rodriguez-Herrera, Alfonso" w:date="2021-12-06T15:02:00Z">
              <w:r w:rsidDel="00CD5A81">
                <w:rPr>
                  <w:lang w:val="en-US" w:eastAsia="en-GB"/>
                </w:rPr>
                <w:delText>0.310</w:delText>
              </w:r>
            </w:del>
          </w:p>
        </w:tc>
      </w:tr>
      <w:tr w:rsidR="008D6B68" w:rsidDel="00CD5A81" w14:paraId="25F3EA2E" w14:textId="37311306" w:rsidTr="008D6B68">
        <w:trPr>
          <w:trHeight w:val="290"/>
          <w:del w:id="608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5C336DE" w14:textId="1A0BC972" w:rsidR="008D6B68" w:rsidDel="00CD5A81" w:rsidRDefault="008D6B68">
            <w:pPr>
              <w:pStyle w:val="TAC"/>
              <w:rPr>
                <w:del w:id="6085" w:author="Rodriguez-Herrera, Alfonso" w:date="2021-12-06T15:02:00Z"/>
                <w:lang w:val="en-US" w:eastAsia="en-GB"/>
              </w:rPr>
            </w:pPr>
            <w:del w:id="608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D1CA902" w14:textId="02F6C039" w:rsidR="008D6B68" w:rsidDel="00CD5A81" w:rsidRDefault="008D6B68">
            <w:pPr>
              <w:pStyle w:val="TAC"/>
              <w:rPr>
                <w:del w:id="6087" w:author="Rodriguez-Herrera, Alfonso" w:date="2021-12-06T15:02:00Z"/>
                <w:lang w:val="en-US" w:eastAsia="en-GB"/>
              </w:rPr>
            </w:pPr>
            <w:del w:id="608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F8C7AB5" w14:textId="56EF7498" w:rsidR="008D6B68" w:rsidDel="00CD5A81" w:rsidRDefault="008D6B68">
            <w:pPr>
              <w:pStyle w:val="TAC"/>
              <w:rPr>
                <w:del w:id="6089" w:author="Rodriguez-Herrera, Alfonso" w:date="2021-12-06T15:02:00Z"/>
                <w:lang w:val="en-US" w:eastAsia="en-GB"/>
              </w:rPr>
            </w:pPr>
            <w:del w:id="609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4C4873" w14:textId="59EB26D5" w:rsidR="008D6B68" w:rsidDel="00CD5A81" w:rsidRDefault="008D6B68">
            <w:pPr>
              <w:pStyle w:val="TAC"/>
              <w:rPr>
                <w:del w:id="6091" w:author="Rodriguez-Herrera, Alfonso" w:date="2021-12-06T15:02:00Z"/>
                <w:lang w:val="en-US" w:eastAsia="en-GB"/>
              </w:rPr>
            </w:pPr>
            <w:del w:id="609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8841D53" w14:textId="301FE7AE" w:rsidR="008D6B68" w:rsidDel="00CD5A81" w:rsidRDefault="008D6B68">
            <w:pPr>
              <w:pStyle w:val="TAC"/>
              <w:rPr>
                <w:del w:id="6093" w:author="Rodriguez-Herrera, Alfonso" w:date="2021-12-06T15:02:00Z"/>
                <w:lang w:val="en-US" w:eastAsia="en-GB"/>
              </w:rPr>
            </w:pPr>
            <w:del w:id="609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F65BFCF" w14:textId="6ABC8D26" w:rsidR="008D6B68" w:rsidDel="00CD5A81" w:rsidRDefault="008D6B68">
            <w:pPr>
              <w:pStyle w:val="TAC"/>
              <w:rPr>
                <w:del w:id="6095" w:author="Rodriguez-Herrera, Alfonso" w:date="2021-12-06T15:02:00Z"/>
                <w:lang w:val="en-US" w:eastAsia="en-GB"/>
              </w:rPr>
            </w:pPr>
            <w:del w:id="609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D7C4D0E" w14:textId="69737F69" w:rsidR="008D6B68" w:rsidDel="00CD5A81" w:rsidRDefault="008D6B68">
            <w:pPr>
              <w:pStyle w:val="TAC"/>
              <w:rPr>
                <w:del w:id="6097" w:author="Rodriguez-Herrera, Alfonso" w:date="2021-12-06T15:02:00Z"/>
                <w:lang w:val="en-US" w:eastAsia="en-GB"/>
              </w:rPr>
            </w:pPr>
            <w:del w:id="6098" w:author="Rodriguez-Herrera, Alfonso" w:date="2021-12-06T15:02:00Z">
              <w:r w:rsidDel="00CD5A81">
                <w:rPr>
                  <w:lang w:val="en-US" w:eastAsia="en-GB"/>
                </w:rPr>
                <w:delText>36.9</w:delText>
              </w:r>
            </w:del>
          </w:p>
        </w:tc>
        <w:tc>
          <w:tcPr>
            <w:tcW w:w="525" w:type="dxa"/>
            <w:tcBorders>
              <w:top w:val="nil"/>
              <w:left w:val="nil"/>
              <w:bottom w:val="single" w:sz="4" w:space="0" w:color="auto"/>
              <w:right w:val="single" w:sz="4" w:space="0" w:color="auto"/>
            </w:tcBorders>
            <w:noWrap/>
            <w:vAlign w:val="center"/>
            <w:hideMark/>
          </w:tcPr>
          <w:p w14:paraId="74A4D84A" w14:textId="0585FD51" w:rsidR="008D6B68" w:rsidDel="00CD5A81" w:rsidRDefault="008D6B68">
            <w:pPr>
              <w:pStyle w:val="TAC"/>
              <w:rPr>
                <w:del w:id="6099" w:author="Rodriguez-Herrera, Alfonso" w:date="2021-12-06T15:02:00Z"/>
                <w:lang w:val="en-US" w:eastAsia="en-GB"/>
              </w:rPr>
            </w:pPr>
            <w:del w:id="6100" w:author="Rodriguez-Herrera, Alfonso" w:date="2021-12-06T15:02:00Z">
              <w:r w:rsidDel="00CD5A81">
                <w:rPr>
                  <w:lang w:val="en-US" w:eastAsia="en-GB"/>
                </w:rPr>
                <w:delText>0.493</w:delText>
              </w:r>
            </w:del>
          </w:p>
        </w:tc>
        <w:tc>
          <w:tcPr>
            <w:tcW w:w="1075" w:type="dxa"/>
            <w:tcBorders>
              <w:top w:val="nil"/>
              <w:left w:val="nil"/>
              <w:bottom w:val="single" w:sz="4" w:space="0" w:color="auto"/>
              <w:right w:val="single" w:sz="4" w:space="0" w:color="auto"/>
            </w:tcBorders>
            <w:noWrap/>
            <w:vAlign w:val="center"/>
            <w:hideMark/>
          </w:tcPr>
          <w:p w14:paraId="730A96A6" w14:textId="26AB4177" w:rsidR="008D6B68" w:rsidDel="00CD5A81" w:rsidRDefault="008D6B68">
            <w:pPr>
              <w:pStyle w:val="TAC"/>
              <w:rPr>
                <w:del w:id="6101" w:author="Rodriguez-Herrera, Alfonso" w:date="2021-12-06T15:02:00Z"/>
                <w:lang w:val="en-US" w:eastAsia="en-GB"/>
              </w:rPr>
            </w:pPr>
            <w:del w:id="6102" w:author="Rodriguez-Herrera, Alfonso" w:date="2021-12-06T15:02:00Z">
              <w:r w:rsidDel="00CD5A81">
                <w:rPr>
                  <w:lang w:val="en-US" w:eastAsia="en-GB"/>
                </w:rPr>
                <w:delText>182.3</w:delText>
              </w:r>
            </w:del>
          </w:p>
        </w:tc>
        <w:tc>
          <w:tcPr>
            <w:tcW w:w="525" w:type="dxa"/>
            <w:tcBorders>
              <w:top w:val="nil"/>
              <w:left w:val="nil"/>
              <w:bottom w:val="single" w:sz="4" w:space="0" w:color="auto"/>
              <w:right w:val="single" w:sz="4" w:space="0" w:color="auto"/>
            </w:tcBorders>
            <w:noWrap/>
            <w:vAlign w:val="center"/>
            <w:hideMark/>
          </w:tcPr>
          <w:p w14:paraId="78426399" w14:textId="49D97A2E" w:rsidR="008D6B68" w:rsidDel="00CD5A81" w:rsidRDefault="008D6B68">
            <w:pPr>
              <w:pStyle w:val="TAC"/>
              <w:rPr>
                <w:del w:id="6103" w:author="Rodriguez-Herrera, Alfonso" w:date="2021-12-06T15:02:00Z"/>
                <w:lang w:val="en-US" w:eastAsia="en-GB"/>
              </w:rPr>
            </w:pPr>
            <w:del w:id="6104" w:author="Rodriguez-Herrera, Alfonso" w:date="2021-12-06T15:02:00Z">
              <w:r w:rsidDel="00CD5A81">
                <w:rPr>
                  <w:lang w:val="en-US" w:eastAsia="en-GB"/>
                </w:rPr>
                <w:delText>0.229</w:delText>
              </w:r>
            </w:del>
          </w:p>
        </w:tc>
      </w:tr>
      <w:tr w:rsidR="008D6B68" w:rsidDel="00CD5A81" w14:paraId="15AE5A91" w14:textId="06B410EA" w:rsidTr="008D6B68">
        <w:trPr>
          <w:trHeight w:val="290"/>
          <w:del w:id="610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96BBB75" w14:textId="35D94AF9" w:rsidR="008D6B68" w:rsidDel="00CD5A81" w:rsidRDefault="008D6B68">
            <w:pPr>
              <w:pStyle w:val="TAC"/>
              <w:rPr>
                <w:del w:id="6106" w:author="Rodriguez-Herrera, Alfonso" w:date="2021-12-06T15:02:00Z"/>
                <w:lang w:val="en-US" w:eastAsia="en-GB"/>
              </w:rPr>
            </w:pPr>
            <w:del w:id="610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5033BB0" w14:textId="57ED0FBA" w:rsidR="008D6B68" w:rsidDel="00CD5A81" w:rsidRDefault="008D6B68">
            <w:pPr>
              <w:pStyle w:val="TAC"/>
              <w:rPr>
                <w:del w:id="6108" w:author="Rodriguez-Herrera, Alfonso" w:date="2021-12-06T15:02:00Z"/>
                <w:lang w:val="en-US" w:eastAsia="en-GB"/>
              </w:rPr>
            </w:pPr>
            <w:del w:id="610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815B403" w14:textId="469C5B42" w:rsidR="008D6B68" w:rsidDel="00CD5A81" w:rsidRDefault="008D6B68">
            <w:pPr>
              <w:pStyle w:val="TAC"/>
              <w:rPr>
                <w:del w:id="6110" w:author="Rodriguez-Herrera, Alfonso" w:date="2021-12-06T15:02:00Z"/>
                <w:lang w:val="en-US" w:eastAsia="en-GB"/>
              </w:rPr>
            </w:pPr>
            <w:del w:id="611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3A7D890" w14:textId="1940EAA6" w:rsidR="008D6B68" w:rsidDel="00CD5A81" w:rsidRDefault="008D6B68">
            <w:pPr>
              <w:pStyle w:val="TAC"/>
              <w:rPr>
                <w:del w:id="6112" w:author="Rodriguez-Herrera, Alfonso" w:date="2021-12-06T15:02:00Z"/>
                <w:lang w:val="en-US" w:eastAsia="en-GB"/>
              </w:rPr>
            </w:pPr>
            <w:del w:id="611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92C07B9" w14:textId="65BB4487" w:rsidR="008D6B68" w:rsidDel="00CD5A81" w:rsidRDefault="008D6B68">
            <w:pPr>
              <w:pStyle w:val="TAC"/>
              <w:rPr>
                <w:del w:id="6114" w:author="Rodriguez-Herrera, Alfonso" w:date="2021-12-06T15:02:00Z"/>
                <w:lang w:val="en-US" w:eastAsia="en-GB"/>
              </w:rPr>
            </w:pPr>
            <w:del w:id="611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930FDF9" w14:textId="40C86556" w:rsidR="008D6B68" w:rsidDel="00CD5A81" w:rsidRDefault="008D6B68">
            <w:pPr>
              <w:pStyle w:val="TAC"/>
              <w:rPr>
                <w:del w:id="6116" w:author="Rodriguez-Herrera, Alfonso" w:date="2021-12-06T15:02:00Z"/>
                <w:lang w:val="en-US" w:eastAsia="en-GB"/>
              </w:rPr>
            </w:pPr>
            <w:del w:id="611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78C3B61" w14:textId="70E9E717" w:rsidR="008D6B68" w:rsidDel="00CD5A81" w:rsidRDefault="008D6B68">
            <w:pPr>
              <w:pStyle w:val="TAC"/>
              <w:rPr>
                <w:del w:id="6118" w:author="Rodriguez-Herrera, Alfonso" w:date="2021-12-06T15:02:00Z"/>
                <w:lang w:val="en-US" w:eastAsia="en-GB"/>
              </w:rPr>
            </w:pPr>
            <w:del w:id="6119" w:author="Rodriguez-Herrera, Alfonso" w:date="2021-12-06T15:02:00Z">
              <w:r w:rsidDel="00CD5A81">
                <w:rPr>
                  <w:lang w:val="en-US" w:eastAsia="en-GB"/>
                </w:rPr>
                <w:delText>13.0</w:delText>
              </w:r>
            </w:del>
          </w:p>
        </w:tc>
        <w:tc>
          <w:tcPr>
            <w:tcW w:w="525" w:type="dxa"/>
            <w:tcBorders>
              <w:top w:val="nil"/>
              <w:left w:val="nil"/>
              <w:bottom w:val="single" w:sz="4" w:space="0" w:color="auto"/>
              <w:right w:val="single" w:sz="4" w:space="0" w:color="auto"/>
            </w:tcBorders>
            <w:noWrap/>
            <w:vAlign w:val="center"/>
            <w:hideMark/>
          </w:tcPr>
          <w:p w14:paraId="09CEF73F" w14:textId="1041D3D2" w:rsidR="008D6B68" w:rsidDel="00CD5A81" w:rsidRDefault="008D6B68">
            <w:pPr>
              <w:pStyle w:val="TAC"/>
              <w:rPr>
                <w:del w:id="6120" w:author="Rodriguez-Herrera, Alfonso" w:date="2021-12-06T15:02:00Z"/>
                <w:lang w:val="en-US" w:eastAsia="en-GB"/>
              </w:rPr>
            </w:pPr>
            <w:del w:id="6121" w:author="Rodriguez-Herrera, Alfonso" w:date="2021-12-06T15:02:00Z">
              <w:r w:rsidDel="00CD5A81">
                <w:rPr>
                  <w:lang w:val="en-US" w:eastAsia="en-GB"/>
                </w:rPr>
                <w:delText>0.120</w:delText>
              </w:r>
            </w:del>
          </w:p>
        </w:tc>
        <w:tc>
          <w:tcPr>
            <w:tcW w:w="1075" w:type="dxa"/>
            <w:tcBorders>
              <w:top w:val="nil"/>
              <w:left w:val="nil"/>
              <w:bottom w:val="single" w:sz="4" w:space="0" w:color="auto"/>
              <w:right w:val="single" w:sz="4" w:space="0" w:color="auto"/>
            </w:tcBorders>
            <w:noWrap/>
            <w:vAlign w:val="center"/>
            <w:hideMark/>
          </w:tcPr>
          <w:p w14:paraId="63EFDACA" w14:textId="54663FD8" w:rsidR="008D6B68" w:rsidDel="00CD5A81" w:rsidRDefault="008D6B68">
            <w:pPr>
              <w:pStyle w:val="TAC"/>
              <w:rPr>
                <w:del w:id="6122" w:author="Rodriguez-Herrera, Alfonso" w:date="2021-12-06T15:02:00Z"/>
                <w:lang w:val="en-US" w:eastAsia="en-GB"/>
              </w:rPr>
            </w:pPr>
            <w:del w:id="6123" w:author="Rodriguez-Herrera, Alfonso" w:date="2021-12-06T15:02:00Z">
              <w:r w:rsidDel="00CD5A81">
                <w:rPr>
                  <w:lang w:val="en-US" w:eastAsia="en-GB"/>
                </w:rPr>
                <w:delText>161.7</w:delText>
              </w:r>
            </w:del>
          </w:p>
        </w:tc>
        <w:tc>
          <w:tcPr>
            <w:tcW w:w="525" w:type="dxa"/>
            <w:tcBorders>
              <w:top w:val="nil"/>
              <w:left w:val="nil"/>
              <w:bottom w:val="single" w:sz="4" w:space="0" w:color="auto"/>
              <w:right w:val="single" w:sz="4" w:space="0" w:color="auto"/>
            </w:tcBorders>
            <w:noWrap/>
            <w:vAlign w:val="center"/>
            <w:hideMark/>
          </w:tcPr>
          <w:p w14:paraId="03A96C5A" w14:textId="75B6F3CE" w:rsidR="008D6B68" w:rsidDel="00CD5A81" w:rsidRDefault="008D6B68">
            <w:pPr>
              <w:pStyle w:val="TAC"/>
              <w:rPr>
                <w:del w:id="6124" w:author="Rodriguez-Herrera, Alfonso" w:date="2021-12-06T15:02:00Z"/>
                <w:lang w:val="en-US" w:eastAsia="en-GB"/>
              </w:rPr>
            </w:pPr>
            <w:del w:id="6125" w:author="Rodriguez-Herrera, Alfonso" w:date="2021-12-06T15:02:00Z">
              <w:r w:rsidDel="00CD5A81">
                <w:rPr>
                  <w:lang w:val="en-US" w:eastAsia="en-GB"/>
                </w:rPr>
                <w:delText>0.445</w:delText>
              </w:r>
            </w:del>
          </w:p>
        </w:tc>
      </w:tr>
      <w:tr w:rsidR="008D6B68" w:rsidDel="00CD5A81" w14:paraId="77384112" w14:textId="6301E10F" w:rsidTr="008D6B68">
        <w:trPr>
          <w:trHeight w:val="290"/>
          <w:del w:id="612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CD5240C" w14:textId="3344076E" w:rsidR="008D6B68" w:rsidDel="00CD5A81" w:rsidRDefault="008D6B68">
            <w:pPr>
              <w:pStyle w:val="TAC"/>
              <w:rPr>
                <w:del w:id="6127" w:author="Rodriguez-Herrera, Alfonso" w:date="2021-12-06T15:02:00Z"/>
                <w:lang w:val="en-US" w:eastAsia="en-GB"/>
              </w:rPr>
            </w:pPr>
            <w:del w:id="612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7D4C31D" w14:textId="01147503" w:rsidR="008D6B68" w:rsidDel="00CD5A81" w:rsidRDefault="008D6B68">
            <w:pPr>
              <w:pStyle w:val="TAC"/>
              <w:rPr>
                <w:del w:id="6129" w:author="Rodriguez-Herrera, Alfonso" w:date="2021-12-06T15:02:00Z"/>
                <w:lang w:val="en-US" w:eastAsia="en-GB"/>
              </w:rPr>
            </w:pPr>
            <w:del w:id="613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84E18CF" w14:textId="210F7693" w:rsidR="008D6B68" w:rsidDel="00CD5A81" w:rsidRDefault="008D6B68">
            <w:pPr>
              <w:pStyle w:val="TAC"/>
              <w:rPr>
                <w:del w:id="6131" w:author="Rodriguez-Herrera, Alfonso" w:date="2021-12-06T15:02:00Z"/>
                <w:lang w:val="en-US" w:eastAsia="en-GB"/>
              </w:rPr>
            </w:pPr>
            <w:del w:id="613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71A9EFC" w14:textId="0B5CE6CD" w:rsidR="008D6B68" w:rsidDel="00CD5A81" w:rsidRDefault="008D6B68">
            <w:pPr>
              <w:pStyle w:val="TAC"/>
              <w:rPr>
                <w:del w:id="6133" w:author="Rodriguez-Herrera, Alfonso" w:date="2021-12-06T15:02:00Z"/>
                <w:lang w:val="en-US" w:eastAsia="en-GB"/>
              </w:rPr>
            </w:pPr>
            <w:del w:id="613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351DE99" w14:textId="081ECAE0" w:rsidR="008D6B68" w:rsidDel="00CD5A81" w:rsidRDefault="008D6B68">
            <w:pPr>
              <w:pStyle w:val="TAC"/>
              <w:rPr>
                <w:del w:id="6135" w:author="Rodriguez-Herrera, Alfonso" w:date="2021-12-06T15:02:00Z"/>
                <w:lang w:val="en-US" w:eastAsia="en-GB"/>
              </w:rPr>
            </w:pPr>
            <w:del w:id="613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6D55E23" w14:textId="2A09AEE1" w:rsidR="008D6B68" w:rsidDel="00CD5A81" w:rsidRDefault="008D6B68">
            <w:pPr>
              <w:pStyle w:val="TAC"/>
              <w:rPr>
                <w:del w:id="6137" w:author="Rodriguez-Herrera, Alfonso" w:date="2021-12-06T15:02:00Z"/>
                <w:lang w:val="en-US" w:eastAsia="en-GB"/>
              </w:rPr>
            </w:pPr>
            <w:del w:id="613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289344A" w14:textId="59B81792" w:rsidR="008D6B68" w:rsidDel="00CD5A81" w:rsidRDefault="008D6B68">
            <w:pPr>
              <w:pStyle w:val="TAC"/>
              <w:rPr>
                <w:del w:id="6139" w:author="Rodriguez-Herrera, Alfonso" w:date="2021-12-06T15:02:00Z"/>
                <w:lang w:val="en-US" w:eastAsia="en-GB"/>
              </w:rPr>
            </w:pPr>
            <w:del w:id="6140" w:author="Rodriguez-Herrera, Alfonso" w:date="2021-12-06T15:02:00Z">
              <w:r w:rsidDel="00CD5A81">
                <w:rPr>
                  <w:lang w:val="en-US" w:eastAsia="en-GB"/>
                </w:rPr>
                <w:delText>349.1</w:delText>
              </w:r>
            </w:del>
          </w:p>
        </w:tc>
        <w:tc>
          <w:tcPr>
            <w:tcW w:w="525" w:type="dxa"/>
            <w:tcBorders>
              <w:top w:val="nil"/>
              <w:left w:val="nil"/>
              <w:bottom w:val="single" w:sz="4" w:space="0" w:color="auto"/>
              <w:right w:val="single" w:sz="4" w:space="0" w:color="auto"/>
            </w:tcBorders>
            <w:noWrap/>
            <w:vAlign w:val="center"/>
            <w:hideMark/>
          </w:tcPr>
          <w:p w14:paraId="54A7D0F9" w14:textId="24AD6ABA" w:rsidR="008D6B68" w:rsidDel="00CD5A81" w:rsidRDefault="008D6B68">
            <w:pPr>
              <w:pStyle w:val="TAC"/>
              <w:rPr>
                <w:del w:id="6141" w:author="Rodriguez-Herrera, Alfonso" w:date="2021-12-06T15:02:00Z"/>
                <w:lang w:val="en-US" w:eastAsia="en-GB"/>
              </w:rPr>
            </w:pPr>
            <w:del w:id="6142" w:author="Rodriguez-Herrera, Alfonso" w:date="2021-12-06T15:02:00Z">
              <w:r w:rsidDel="00CD5A81">
                <w:rPr>
                  <w:lang w:val="en-US" w:eastAsia="en-GB"/>
                </w:rPr>
                <w:delText>0.272</w:delText>
              </w:r>
            </w:del>
          </w:p>
        </w:tc>
        <w:tc>
          <w:tcPr>
            <w:tcW w:w="1075" w:type="dxa"/>
            <w:tcBorders>
              <w:top w:val="nil"/>
              <w:left w:val="nil"/>
              <w:bottom w:val="single" w:sz="4" w:space="0" w:color="auto"/>
              <w:right w:val="single" w:sz="4" w:space="0" w:color="auto"/>
            </w:tcBorders>
            <w:noWrap/>
            <w:vAlign w:val="center"/>
            <w:hideMark/>
          </w:tcPr>
          <w:p w14:paraId="4508D558" w14:textId="6BE232AC" w:rsidR="008D6B68" w:rsidDel="00CD5A81" w:rsidRDefault="008D6B68">
            <w:pPr>
              <w:pStyle w:val="TAC"/>
              <w:rPr>
                <w:del w:id="6143" w:author="Rodriguez-Herrera, Alfonso" w:date="2021-12-06T15:02:00Z"/>
                <w:lang w:val="en-US" w:eastAsia="en-GB"/>
              </w:rPr>
            </w:pPr>
            <w:del w:id="6144" w:author="Rodriguez-Herrera, Alfonso" w:date="2021-12-06T15:02:00Z">
              <w:r w:rsidDel="00CD5A81">
                <w:rPr>
                  <w:lang w:val="en-US" w:eastAsia="en-GB"/>
                </w:rPr>
                <w:delText>143.5</w:delText>
              </w:r>
            </w:del>
          </w:p>
        </w:tc>
        <w:tc>
          <w:tcPr>
            <w:tcW w:w="525" w:type="dxa"/>
            <w:tcBorders>
              <w:top w:val="nil"/>
              <w:left w:val="nil"/>
              <w:bottom w:val="single" w:sz="4" w:space="0" w:color="auto"/>
              <w:right w:val="single" w:sz="4" w:space="0" w:color="auto"/>
            </w:tcBorders>
            <w:noWrap/>
            <w:vAlign w:val="center"/>
            <w:hideMark/>
          </w:tcPr>
          <w:p w14:paraId="7EED7897" w14:textId="36367A62" w:rsidR="008D6B68" w:rsidDel="00CD5A81" w:rsidRDefault="008D6B68">
            <w:pPr>
              <w:pStyle w:val="TAC"/>
              <w:rPr>
                <w:del w:id="6145" w:author="Rodriguez-Herrera, Alfonso" w:date="2021-12-06T15:02:00Z"/>
                <w:lang w:val="en-US" w:eastAsia="en-GB"/>
              </w:rPr>
            </w:pPr>
            <w:del w:id="6146" w:author="Rodriguez-Herrera, Alfonso" w:date="2021-12-06T15:02:00Z">
              <w:r w:rsidDel="00CD5A81">
                <w:rPr>
                  <w:lang w:val="en-US" w:eastAsia="en-GB"/>
                </w:rPr>
                <w:delText>0.750</w:delText>
              </w:r>
            </w:del>
          </w:p>
        </w:tc>
      </w:tr>
      <w:tr w:rsidR="008D6B68" w:rsidDel="00CD5A81" w14:paraId="53335252" w14:textId="234CCEF7" w:rsidTr="008D6B68">
        <w:trPr>
          <w:trHeight w:val="290"/>
          <w:del w:id="614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425586F" w14:textId="2E3C4B66" w:rsidR="008D6B68" w:rsidDel="00CD5A81" w:rsidRDefault="008D6B68">
            <w:pPr>
              <w:pStyle w:val="TAC"/>
              <w:rPr>
                <w:del w:id="6148" w:author="Rodriguez-Herrera, Alfonso" w:date="2021-12-06T15:02:00Z"/>
                <w:lang w:val="en-US" w:eastAsia="en-GB"/>
              </w:rPr>
            </w:pPr>
            <w:del w:id="614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7BE6EC4" w14:textId="63E205A0" w:rsidR="008D6B68" w:rsidDel="00CD5A81" w:rsidRDefault="008D6B68">
            <w:pPr>
              <w:pStyle w:val="TAC"/>
              <w:rPr>
                <w:del w:id="6150" w:author="Rodriguez-Herrera, Alfonso" w:date="2021-12-06T15:02:00Z"/>
                <w:lang w:val="en-US" w:eastAsia="en-GB"/>
              </w:rPr>
            </w:pPr>
            <w:del w:id="615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FAC4A3F" w14:textId="761691DD" w:rsidR="008D6B68" w:rsidDel="00CD5A81" w:rsidRDefault="008D6B68">
            <w:pPr>
              <w:pStyle w:val="TAC"/>
              <w:rPr>
                <w:del w:id="6152" w:author="Rodriguez-Herrera, Alfonso" w:date="2021-12-06T15:02:00Z"/>
                <w:lang w:val="en-US" w:eastAsia="en-GB"/>
              </w:rPr>
            </w:pPr>
            <w:del w:id="615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FA8FBB9" w14:textId="5FDD7167" w:rsidR="008D6B68" w:rsidDel="00CD5A81" w:rsidRDefault="008D6B68">
            <w:pPr>
              <w:pStyle w:val="TAC"/>
              <w:rPr>
                <w:del w:id="6154" w:author="Rodriguez-Herrera, Alfonso" w:date="2021-12-06T15:02:00Z"/>
                <w:lang w:val="en-US" w:eastAsia="en-GB"/>
              </w:rPr>
            </w:pPr>
            <w:del w:id="615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0CDC1D2" w14:textId="381C0C89" w:rsidR="008D6B68" w:rsidDel="00CD5A81" w:rsidRDefault="008D6B68">
            <w:pPr>
              <w:pStyle w:val="TAC"/>
              <w:rPr>
                <w:del w:id="6156" w:author="Rodriguez-Herrera, Alfonso" w:date="2021-12-06T15:02:00Z"/>
                <w:lang w:val="en-US" w:eastAsia="en-GB"/>
              </w:rPr>
            </w:pPr>
            <w:del w:id="615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91786C" w14:textId="2201B60B" w:rsidR="008D6B68" w:rsidDel="00CD5A81" w:rsidRDefault="008D6B68">
            <w:pPr>
              <w:pStyle w:val="TAC"/>
              <w:rPr>
                <w:del w:id="6158" w:author="Rodriguez-Herrera, Alfonso" w:date="2021-12-06T15:02:00Z"/>
                <w:lang w:val="en-US" w:eastAsia="en-GB"/>
              </w:rPr>
            </w:pPr>
            <w:del w:id="615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7C586B4" w14:textId="549CA7F6" w:rsidR="008D6B68" w:rsidDel="00CD5A81" w:rsidRDefault="008D6B68">
            <w:pPr>
              <w:pStyle w:val="TAC"/>
              <w:rPr>
                <w:del w:id="6160" w:author="Rodriguez-Herrera, Alfonso" w:date="2021-12-06T15:02:00Z"/>
                <w:lang w:val="en-US" w:eastAsia="en-GB"/>
              </w:rPr>
            </w:pPr>
            <w:del w:id="6161" w:author="Rodriguez-Herrera, Alfonso" w:date="2021-12-06T15:02:00Z">
              <w:r w:rsidDel="00CD5A81">
                <w:rPr>
                  <w:lang w:val="en-US" w:eastAsia="en-GB"/>
                </w:rPr>
                <w:delText>325.3</w:delText>
              </w:r>
            </w:del>
          </w:p>
        </w:tc>
        <w:tc>
          <w:tcPr>
            <w:tcW w:w="525" w:type="dxa"/>
            <w:tcBorders>
              <w:top w:val="nil"/>
              <w:left w:val="nil"/>
              <w:bottom w:val="single" w:sz="4" w:space="0" w:color="auto"/>
              <w:right w:val="single" w:sz="4" w:space="0" w:color="auto"/>
            </w:tcBorders>
            <w:noWrap/>
            <w:vAlign w:val="center"/>
            <w:hideMark/>
          </w:tcPr>
          <w:p w14:paraId="3FCD5519" w14:textId="0BD7C598" w:rsidR="008D6B68" w:rsidDel="00CD5A81" w:rsidRDefault="008D6B68">
            <w:pPr>
              <w:pStyle w:val="TAC"/>
              <w:rPr>
                <w:del w:id="6162" w:author="Rodriguez-Herrera, Alfonso" w:date="2021-12-06T15:02:00Z"/>
                <w:lang w:val="en-US" w:eastAsia="en-GB"/>
              </w:rPr>
            </w:pPr>
            <w:del w:id="6163" w:author="Rodriguez-Herrera, Alfonso" w:date="2021-12-06T15:02:00Z">
              <w:r w:rsidDel="00CD5A81">
                <w:rPr>
                  <w:lang w:val="en-US" w:eastAsia="en-GB"/>
                </w:rPr>
                <w:delText>0.498</w:delText>
              </w:r>
            </w:del>
          </w:p>
        </w:tc>
        <w:tc>
          <w:tcPr>
            <w:tcW w:w="1075" w:type="dxa"/>
            <w:tcBorders>
              <w:top w:val="nil"/>
              <w:left w:val="nil"/>
              <w:bottom w:val="single" w:sz="4" w:space="0" w:color="auto"/>
              <w:right w:val="single" w:sz="4" w:space="0" w:color="auto"/>
            </w:tcBorders>
            <w:noWrap/>
            <w:vAlign w:val="center"/>
            <w:hideMark/>
          </w:tcPr>
          <w:p w14:paraId="43467247" w14:textId="5012910D" w:rsidR="008D6B68" w:rsidDel="00CD5A81" w:rsidRDefault="008D6B68">
            <w:pPr>
              <w:pStyle w:val="TAC"/>
              <w:rPr>
                <w:del w:id="6164" w:author="Rodriguez-Herrera, Alfonso" w:date="2021-12-06T15:02:00Z"/>
                <w:lang w:val="en-US" w:eastAsia="en-GB"/>
              </w:rPr>
            </w:pPr>
            <w:del w:id="6165" w:author="Rodriguez-Herrera, Alfonso" w:date="2021-12-06T15:02:00Z">
              <w:r w:rsidDel="00CD5A81">
                <w:rPr>
                  <w:lang w:val="en-US" w:eastAsia="en-GB"/>
                </w:rPr>
                <w:delText>125.2</w:delText>
              </w:r>
            </w:del>
          </w:p>
        </w:tc>
        <w:tc>
          <w:tcPr>
            <w:tcW w:w="525" w:type="dxa"/>
            <w:tcBorders>
              <w:top w:val="nil"/>
              <w:left w:val="nil"/>
              <w:bottom w:val="single" w:sz="4" w:space="0" w:color="auto"/>
              <w:right w:val="single" w:sz="4" w:space="0" w:color="auto"/>
            </w:tcBorders>
            <w:noWrap/>
            <w:vAlign w:val="center"/>
            <w:hideMark/>
          </w:tcPr>
          <w:p w14:paraId="009AF19A" w14:textId="632F2935" w:rsidR="008D6B68" w:rsidDel="00CD5A81" w:rsidRDefault="008D6B68">
            <w:pPr>
              <w:pStyle w:val="TAC"/>
              <w:rPr>
                <w:del w:id="6166" w:author="Rodriguez-Herrera, Alfonso" w:date="2021-12-06T15:02:00Z"/>
                <w:lang w:val="en-US" w:eastAsia="en-GB"/>
              </w:rPr>
            </w:pPr>
            <w:del w:id="6167" w:author="Rodriguez-Herrera, Alfonso" w:date="2021-12-06T15:02:00Z">
              <w:r w:rsidDel="00CD5A81">
                <w:rPr>
                  <w:lang w:val="en-US" w:eastAsia="en-GB"/>
                </w:rPr>
                <w:delText>0.879</w:delText>
              </w:r>
            </w:del>
          </w:p>
        </w:tc>
      </w:tr>
      <w:tr w:rsidR="008D6B68" w:rsidDel="00CD5A81" w14:paraId="5528765A" w14:textId="3A775A88" w:rsidTr="008D6B68">
        <w:trPr>
          <w:trHeight w:val="290"/>
          <w:del w:id="616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2EA0887" w14:textId="7E46F2AB" w:rsidR="008D6B68" w:rsidDel="00CD5A81" w:rsidRDefault="008D6B68">
            <w:pPr>
              <w:pStyle w:val="TAC"/>
              <w:rPr>
                <w:del w:id="6169" w:author="Rodriguez-Herrera, Alfonso" w:date="2021-12-06T15:02:00Z"/>
                <w:lang w:val="en-US" w:eastAsia="en-GB"/>
              </w:rPr>
            </w:pPr>
            <w:del w:id="617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7560833" w14:textId="46A45651" w:rsidR="008D6B68" w:rsidDel="00CD5A81" w:rsidRDefault="008D6B68">
            <w:pPr>
              <w:pStyle w:val="TAC"/>
              <w:rPr>
                <w:del w:id="6171" w:author="Rodriguez-Herrera, Alfonso" w:date="2021-12-06T15:02:00Z"/>
                <w:lang w:val="en-US" w:eastAsia="en-GB"/>
              </w:rPr>
            </w:pPr>
            <w:del w:id="617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A854865" w14:textId="1F41113B" w:rsidR="008D6B68" w:rsidDel="00CD5A81" w:rsidRDefault="008D6B68">
            <w:pPr>
              <w:pStyle w:val="TAC"/>
              <w:rPr>
                <w:del w:id="6173" w:author="Rodriguez-Herrera, Alfonso" w:date="2021-12-06T15:02:00Z"/>
                <w:lang w:val="en-US" w:eastAsia="en-GB"/>
              </w:rPr>
            </w:pPr>
            <w:del w:id="617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637298D" w14:textId="6A2494A8" w:rsidR="008D6B68" w:rsidDel="00CD5A81" w:rsidRDefault="008D6B68">
            <w:pPr>
              <w:pStyle w:val="TAC"/>
              <w:rPr>
                <w:del w:id="6175" w:author="Rodriguez-Herrera, Alfonso" w:date="2021-12-06T15:02:00Z"/>
                <w:lang w:val="en-US" w:eastAsia="en-GB"/>
              </w:rPr>
            </w:pPr>
            <w:del w:id="617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D41DE6A" w14:textId="6203D17E" w:rsidR="008D6B68" w:rsidDel="00CD5A81" w:rsidRDefault="008D6B68">
            <w:pPr>
              <w:pStyle w:val="TAC"/>
              <w:rPr>
                <w:del w:id="6177" w:author="Rodriguez-Herrera, Alfonso" w:date="2021-12-06T15:02:00Z"/>
                <w:lang w:val="en-US" w:eastAsia="en-GB"/>
              </w:rPr>
            </w:pPr>
            <w:del w:id="617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2FE5A54" w14:textId="60E75EA3" w:rsidR="008D6B68" w:rsidDel="00CD5A81" w:rsidRDefault="008D6B68">
            <w:pPr>
              <w:pStyle w:val="TAC"/>
              <w:rPr>
                <w:del w:id="6179" w:author="Rodriguez-Herrera, Alfonso" w:date="2021-12-06T15:02:00Z"/>
                <w:lang w:val="en-US" w:eastAsia="en-GB"/>
              </w:rPr>
            </w:pPr>
            <w:del w:id="618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2DC2FD8" w14:textId="09BF31EA" w:rsidR="008D6B68" w:rsidDel="00CD5A81" w:rsidRDefault="008D6B68">
            <w:pPr>
              <w:pStyle w:val="TAC"/>
              <w:rPr>
                <w:del w:id="6181" w:author="Rodriguez-Herrera, Alfonso" w:date="2021-12-06T15:02:00Z"/>
                <w:lang w:val="en-US" w:eastAsia="en-GB"/>
              </w:rPr>
            </w:pPr>
            <w:del w:id="6182" w:author="Rodriguez-Herrera, Alfonso" w:date="2021-12-06T15:02:00Z">
              <w:r w:rsidDel="00CD5A81">
                <w:rPr>
                  <w:lang w:val="en-US" w:eastAsia="en-GB"/>
                </w:rPr>
                <w:delText>301.4</w:delText>
              </w:r>
            </w:del>
          </w:p>
        </w:tc>
        <w:tc>
          <w:tcPr>
            <w:tcW w:w="525" w:type="dxa"/>
            <w:tcBorders>
              <w:top w:val="nil"/>
              <w:left w:val="nil"/>
              <w:bottom w:val="single" w:sz="4" w:space="0" w:color="auto"/>
              <w:right w:val="single" w:sz="4" w:space="0" w:color="auto"/>
            </w:tcBorders>
            <w:noWrap/>
            <w:vAlign w:val="center"/>
            <w:hideMark/>
          </w:tcPr>
          <w:p w14:paraId="74243786" w14:textId="70CD88DA" w:rsidR="008D6B68" w:rsidDel="00CD5A81" w:rsidRDefault="008D6B68">
            <w:pPr>
              <w:pStyle w:val="TAC"/>
              <w:rPr>
                <w:del w:id="6183" w:author="Rodriguez-Herrera, Alfonso" w:date="2021-12-06T15:02:00Z"/>
                <w:lang w:val="en-US" w:eastAsia="en-GB"/>
              </w:rPr>
            </w:pPr>
            <w:del w:id="6184" w:author="Rodriguez-Herrera, Alfonso" w:date="2021-12-06T15:02:00Z">
              <w:r w:rsidDel="00CD5A81">
                <w:rPr>
                  <w:lang w:val="en-US" w:eastAsia="en-GB"/>
                </w:rPr>
                <w:delText>0.843</w:delText>
              </w:r>
            </w:del>
          </w:p>
        </w:tc>
        <w:tc>
          <w:tcPr>
            <w:tcW w:w="1075" w:type="dxa"/>
            <w:tcBorders>
              <w:top w:val="nil"/>
              <w:left w:val="nil"/>
              <w:bottom w:val="single" w:sz="4" w:space="0" w:color="auto"/>
              <w:right w:val="single" w:sz="4" w:space="0" w:color="auto"/>
            </w:tcBorders>
            <w:noWrap/>
            <w:vAlign w:val="center"/>
            <w:hideMark/>
          </w:tcPr>
          <w:p w14:paraId="2C730984" w14:textId="08A94422" w:rsidR="008D6B68" w:rsidDel="00CD5A81" w:rsidRDefault="008D6B68">
            <w:pPr>
              <w:pStyle w:val="TAC"/>
              <w:rPr>
                <w:del w:id="6185" w:author="Rodriguez-Herrera, Alfonso" w:date="2021-12-06T15:02:00Z"/>
                <w:lang w:val="en-US" w:eastAsia="en-GB"/>
              </w:rPr>
            </w:pPr>
            <w:del w:id="6186" w:author="Rodriguez-Herrera, Alfonso" w:date="2021-12-06T15:02:00Z">
              <w:r w:rsidDel="00CD5A81">
                <w:rPr>
                  <w:lang w:val="en-US" w:eastAsia="en-GB"/>
                </w:rPr>
                <w:delText>106.9</w:delText>
              </w:r>
            </w:del>
          </w:p>
        </w:tc>
        <w:tc>
          <w:tcPr>
            <w:tcW w:w="525" w:type="dxa"/>
            <w:tcBorders>
              <w:top w:val="nil"/>
              <w:left w:val="nil"/>
              <w:bottom w:val="single" w:sz="4" w:space="0" w:color="auto"/>
              <w:right w:val="single" w:sz="4" w:space="0" w:color="auto"/>
            </w:tcBorders>
            <w:noWrap/>
            <w:vAlign w:val="center"/>
            <w:hideMark/>
          </w:tcPr>
          <w:p w14:paraId="5440CDEA" w14:textId="157812D6" w:rsidR="008D6B68" w:rsidDel="00CD5A81" w:rsidRDefault="008D6B68">
            <w:pPr>
              <w:pStyle w:val="TAC"/>
              <w:rPr>
                <w:del w:id="6187" w:author="Rodriguez-Herrera, Alfonso" w:date="2021-12-06T15:02:00Z"/>
                <w:lang w:val="en-US" w:eastAsia="en-GB"/>
              </w:rPr>
            </w:pPr>
            <w:del w:id="6188" w:author="Rodriguez-Herrera, Alfonso" w:date="2021-12-06T15:02:00Z">
              <w:r w:rsidDel="00CD5A81">
                <w:rPr>
                  <w:lang w:val="en-US" w:eastAsia="en-GB"/>
                </w:rPr>
                <w:delText>0.813</w:delText>
              </w:r>
            </w:del>
          </w:p>
        </w:tc>
      </w:tr>
      <w:tr w:rsidR="008D6B68" w:rsidDel="00CD5A81" w14:paraId="44260214" w14:textId="696DF571" w:rsidTr="008D6B68">
        <w:trPr>
          <w:trHeight w:val="290"/>
          <w:del w:id="618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C514D90" w14:textId="114E8D56" w:rsidR="008D6B68" w:rsidDel="00CD5A81" w:rsidRDefault="008D6B68">
            <w:pPr>
              <w:pStyle w:val="TAC"/>
              <w:rPr>
                <w:del w:id="6190" w:author="Rodriguez-Herrera, Alfonso" w:date="2021-12-06T15:02:00Z"/>
                <w:lang w:val="en-US" w:eastAsia="en-GB"/>
              </w:rPr>
            </w:pPr>
            <w:del w:id="619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6195240" w14:textId="087A8C23" w:rsidR="008D6B68" w:rsidDel="00CD5A81" w:rsidRDefault="008D6B68">
            <w:pPr>
              <w:pStyle w:val="TAC"/>
              <w:rPr>
                <w:del w:id="6192" w:author="Rodriguez-Herrera, Alfonso" w:date="2021-12-06T15:02:00Z"/>
                <w:lang w:val="en-US" w:eastAsia="en-GB"/>
              </w:rPr>
            </w:pPr>
            <w:del w:id="619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47518EC" w14:textId="332C9C0A" w:rsidR="008D6B68" w:rsidDel="00CD5A81" w:rsidRDefault="008D6B68">
            <w:pPr>
              <w:pStyle w:val="TAC"/>
              <w:rPr>
                <w:del w:id="6194" w:author="Rodriguez-Herrera, Alfonso" w:date="2021-12-06T15:02:00Z"/>
                <w:lang w:val="en-US" w:eastAsia="en-GB"/>
              </w:rPr>
            </w:pPr>
            <w:del w:id="619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49EE01" w14:textId="0F2E621E" w:rsidR="008D6B68" w:rsidDel="00CD5A81" w:rsidRDefault="008D6B68">
            <w:pPr>
              <w:pStyle w:val="TAC"/>
              <w:rPr>
                <w:del w:id="6196" w:author="Rodriguez-Herrera, Alfonso" w:date="2021-12-06T15:02:00Z"/>
                <w:lang w:val="en-US" w:eastAsia="en-GB"/>
              </w:rPr>
            </w:pPr>
            <w:del w:id="619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E3C4ECB" w14:textId="484E70BC" w:rsidR="008D6B68" w:rsidDel="00CD5A81" w:rsidRDefault="008D6B68">
            <w:pPr>
              <w:pStyle w:val="TAC"/>
              <w:rPr>
                <w:del w:id="6198" w:author="Rodriguez-Herrera, Alfonso" w:date="2021-12-06T15:02:00Z"/>
                <w:lang w:val="en-US" w:eastAsia="en-GB"/>
              </w:rPr>
            </w:pPr>
            <w:del w:id="619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AA77E96" w14:textId="4B9F56D2" w:rsidR="008D6B68" w:rsidDel="00CD5A81" w:rsidRDefault="008D6B68">
            <w:pPr>
              <w:pStyle w:val="TAC"/>
              <w:rPr>
                <w:del w:id="6200" w:author="Rodriguez-Herrera, Alfonso" w:date="2021-12-06T15:02:00Z"/>
                <w:lang w:val="en-US" w:eastAsia="en-GB"/>
              </w:rPr>
            </w:pPr>
            <w:del w:id="620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6B02D36" w14:textId="3A073E23" w:rsidR="008D6B68" w:rsidDel="00CD5A81" w:rsidRDefault="008D6B68">
            <w:pPr>
              <w:pStyle w:val="TAC"/>
              <w:rPr>
                <w:del w:id="6202" w:author="Rodriguez-Herrera, Alfonso" w:date="2021-12-06T15:02:00Z"/>
                <w:lang w:val="en-US" w:eastAsia="en-GB"/>
              </w:rPr>
            </w:pPr>
            <w:del w:id="6203" w:author="Rodriguez-Herrera, Alfonso" w:date="2021-12-06T15:02:00Z">
              <w:r w:rsidDel="00CD5A81">
                <w:rPr>
                  <w:lang w:val="en-US" w:eastAsia="en-GB"/>
                </w:rPr>
                <w:delText>277.6</w:delText>
              </w:r>
            </w:del>
          </w:p>
        </w:tc>
        <w:tc>
          <w:tcPr>
            <w:tcW w:w="525" w:type="dxa"/>
            <w:tcBorders>
              <w:top w:val="nil"/>
              <w:left w:val="nil"/>
              <w:bottom w:val="single" w:sz="4" w:space="0" w:color="auto"/>
              <w:right w:val="single" w:sz="4" w:space="0" w:color="auto"/>
            </w:tcBorders>
            <w:noWrap/>
            <w:vAlign w:val="center"/>
            <w:hideMark/>
          </w:tcPr>
          <w:p w14:paraId="0FC35FF7" w14:textId="48F173D2" w:rsidR="008D6B68" w:rsidDel="00CD5A81" w:rsidRDefault="008D6B68">
            <w:pPr>
              <w:pStyle w:val="TAC"/>
              <w:rPr>
                <w:del w:id="6204" w:author="Rodriguez-Herrera, Alfonso" w:date="2021-12-06T15:02:00Z"/>
                <w:lang w:val="en-US" w:eastAsia="en-GB"/>
              </w:rPr>
            </w:pPr>
            <w:del w:id="6205" w:author="Rodriguez-Herrera, Alfonso" w:date="2021-12-06T15:02:00Z">
              <w:r w:rsidDel="00CD5A81">
                <w:rPr>
                  <w:lang w:val="en-US" w:eastAsia="en-GB"/>
                </w:rPr>
                <w:delText>0.991</w:delText>
              </w:r>
            </w:del>
          </w:p>
        </w:tc>
        <w:tc>
          <w:tcPr>
            <w:tcW w:w="1075" w:type="dxa"/>
            <w:tcBorders>
              <w:top w:val="nil"/>
              <w:left w:val="nil"/>
              <w:bottom w:val="single" w:sz="4" w:space="0" w:color="auto"/>
              <w:right w:val="single" w:sz="4" w:space="0" w:color="auto"/>
            </w:tcBorders>
            <w:noWrap/>
            <w:vAlign w:val="center"/>
            <w:hideMark/>
          </w:tcPr>
          <w:p w14:paraId="5545370F" w14:textId="63367422" w:rsidR="008D6B68" w:rsidDel="00CD5A81" w:rsidRDefault="008D6B68">
            <w:pPr>
              <w:pStyle w:val="TAC"/>
              <w:rPr>
                <w:del w:id="6206" w:author="Rodriguez-Herrera, Alfonso" w:date="2021-12-06T15:02:00Z"/>
                <w:lang w:val="en-US" w:eastAsia="en-GB"/>
              </w:rPr>
            </w:pPr>
            <w:del w:id="6207" w:author="Rodriguez-Herrera, Alfonso" w:date="2021-12-06T15:02:00Z">
              <w:r w:rsidDel="00CD5A81">
                <w:rPr>
                  <w:lang w:val="en-US" w:eastAsia="en-GB"/>
                </w:rPr>
                <w:delText>88.6</w:delText>
              </w:r>
            </w:del>
          </w:p>
        </w:tc>
        <w:tc>
          <w:tcPr>
            <w:tcW w:w="525" w:type="dxa"/>
            <w:tcBorders>
              <w:top w:val="nil"/>
              <w:left w:val="nil"/>
              <w:bottom w:val="single" w:sz="4" w:space="0" w:color="auto"/>
              <w:right w:val="single" w:sz="4" w:space="0" w:color="auto"/>
            </w:tcBorders>
            <w:noWrap/>
            <w:vAlign w:val="center"/>
            <w:hideMark/>
          </w:tcPr>
          <w:p w14:paraId="5B5E1A5B" w14:textId="413D5836" w:rsidR="008D6B68" w:rsidDel="00CD5A81" w:rsidRDefault="008D6B68">
            <w:pPr>
              <w:pStyle w:val="TAC"/>
              <w:rPr>
                <w:del w:id="6208" w:author="Rodriguez-Herrera, Alfonso" w:date="2021-12-06T15:02:00Z"/>
                <w:lang w:val="en-US" w:eastAsia="en-GB"/>
              </w:rPr>
            </w:pPr>
            <w:del w:id="6209" w:author="Rodriguez-Herrera, Alfonso" w:date="2021-12-06T15:02:00Z">
              <w:r w:rsidDel="00CD5A81">
                <w:rPr>
                  <w:lang w:val="en-US" w:eastAsia="en-GB"/>
                </w:rPr>
                <w:delText>0.733</w:delText>
              </w:r>
            </w:del>
          </w:p>
        </w:tc>
      </w:tr>
      <w:tr w:rsidR="008D6B68" w:rsidDel="00CD5A81" w14:paraId="2E6D3992" w14:textId="00962870" w:rsidTr="008D6B68">
        <w:trPr>
          <w:trHeight w:val="290"/>
          <w:del w:id="621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12A9E20" w14:textId="25C9693F" w:rsidR="008D6B68" w:rsidDel="00CD5A81" w:rsidRDefault="008D6B68">
            <w:pPr>
              <w:pStyle w:val="TAC"/>
              <w:rPr>
                <w:del w:id="6211" w:author="Rodriguez-Herrera, Alfonso" w:date="2021-12-06T15:02:00Z"/>
                <w:lang w:val="en-US" w:eastAsia="en-GB"/>
              </w:rPr>
            </w:pPr>
            <w:del w:id="621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B00D178" w14:textId="71A49541" w:rsidR="008D6B68" w:rsidDel="00CD5A81" w:rsidRDefault="008D6B68">
            <w:pPr>
              <w:pStyle w:val="TAC"/>
              <w:rPr>
                <w:del w:id="6213" w:author="Rodriguez-Herrera, Alfonso" w:date="2021-12-06T15:02:00Z"/>
                <w:lang w:val="en-US" w:eastAsia="en-GB"/>
              </w:rPr>
            </w:pPr>
            <w:del w:id="621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970CA00" w14:textId="37FEFD89" w:rsidR="008D6B68" w:rsidDel="00CD5A81" w:rsidRDefault="008D6B68">
            <w:pPr>
              <w:pStyle w:val="TAC"/>
              <w:rPr>
                <w:del w:id="6215" w:author="Rodriguez-Herrera, Alfonso" w:date="2021-12-06T15:02:00Z"/>
                <w:lang w:val="en-US" w:eastAsia="en-GB"/>
              </w:rPr>
            </w:pPr>
            <w:del w:id="621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7024C67" w14:textId="646EC270" w:rsidR="008D6B68" w:rsidDel="00CD5A81" w:rsidRDefault="008D6B68">
            <w:pPr>
              <w:pStyle w:val="TAC"/>
              <w:rPr>
                <w:del w:id="6217" w:author="Rodriguez-Herrera, Alfonso" w:date="2021-12-06T15:02:00Z"/>
                <w:lang w:val="en-US" w:eastAsia="en-GB"/>
              </w:rPr>
            </w:pPr>
            <w:del w:id="621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E39BC31" w14:textId="3D236A8C" w:rsidR="008D6B68" w:rsidDel="00CD5A81" w:rsidRDefault="008D6B68">
            <w:pPr>
              <w:pStyle w:val="TAC"/>
              <w:rPr>
                <w:del w:id="6219" w:author="Rodriguez-Herrera, Alfonso" w:date="2021-12-06T15:02:00Z"/>
                <w:lang w:val="en-US" w:eastAsia="en-GB"/>
              </w:rPr>
            </w:pPr>
            <w:del w:id="622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7F5AD86" w14:textId="35E61AA0" w:rsidR="008D6B68" w:rsidDel="00CD5A81" w:rsidRDefault="008D6B68">
            <w:pPr>
              <w:pStyle w:val="TAC"/>
              <w:rPr>
                <w:del w:id="6221" w:author="Rodriguez-Herrera, Alfonso" w:date="2021-12-06T15:02:00Z"/>
                <w:lang w:val="en-US" w:eastAsia="en-GB"/>
              </w:rPr>
            </w:pPr>
            <w:del w:id="622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70E9BC2" w14:textId="06F4CF97" w:rsidR="008D6B68" w:rsidDel="00CD5A81" w:rsidRDefault="008D6B68">
            <w:pPr>
              <w:pStyle w:val="TAC"/>
              <w:rPr>
                <w:del w:id="6223" w:author="Rodriguez-Herrera, Alfonso" w:date="2021-12-06T15:02:00Z"/>
                <w:lang w:val="en-US" w:eastAsia="en-GB"/>
              </w:rPr>
            </w:pPr>
            <w:del w:id="622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67A5685" w14:textId="573A5307" w:rsidR="008D6B68" w:rsidDel="00CD5A81" w:rsidRDefault="008D6B68">
            <w:pPr>
              <w:pStyle w:val="TAC"/>
              <w:rPr>
                <w:del w:id="6225" w:author="Rodriguez-Herrera, Alfonso" w:date="2021-12-06T15:02:00Z"/>
                <w:lang w:val="en-US" w:eastAsia="en-GB"/>
              </w:rPr>
            </w:pPr>
            <w:del w:id="622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E55D54E" w14:textId="793E702F" w:rsidR="008D6B68" w:rsidDel="00CD5A81" w:rsidRDefault="008D6B68">
            <w:pPr>
              <w:pStyle w:val="TAC"/>
              <w:rPr>
                <w:del w:id="6227" w:author="Rodriguez-Herrera, Alfonso" w:date="2021-12-06T15:02:00Z"/>
                <w:lang w:val="en-US" w:eastAsia="en-GB"/>
              </w:rPr>
            </w:pPr>
            <w:del w:id="6228" w:author="Rodriguez-Herrera, Alfonso" w:date="2021-12-06T15:02:00Z">
              <w:r w:rsidDel="00CD5A81">
                <w:rPr>
                  <w:lang w:val="en-US" w:eastAsia="en-GB"/>
                </w:rPr>
                <w:delText>70.4</w:delText>
              </w:r>
            </w:del>
          </w:p>
        </w:tc>
        <w:tc>
          <w:tcPr>
            <w:tcW w:w="525" w:type="dxa"/>
            <w:tcBorders>
              <w:top w:val="nil"/>
              <w:left w:val="nil"/>
              <w:bottom w:val="single" w:sz="4" w:space="0" w:color="auto"/>
              <w:right w:val="single" w:sz="4" w:space="0" w:color="auto"/>
            </w:tcBorders>
            <w:noWrap/>
            <w:vAlign w:val="center"/>
            <w:hideMark/>
          </w:tcPr>
          <w:p w14:paraId="5DE4D286" w14:textId="43787E68" w:rsidR="008D6B68" w:rsidDel="00CD5A81" w:rsidRDefault="008D6B68">
            <w:pPr>
              <w:pStyle w:val="TAC"/>
              <w:rPr>
                <w:del w:id="6229" w:author="Rodriguez-Herrera, Alfonso" w:date="2021-12-06T15:02:00Z"/>
                <w:lang w:val="en-US" w:eastAsia="en-GB"/>
              </w:rPr>
            </w:pPr>
            <w:del w:id="6230" w:author="Rodriguez-Herrera, Alfonso" w:date="2021-12-06T15:02:00Z">
              <w:r w:rsidDel="00CD5A81">
                <w:rPr>
                  <w:lang w:val="en-US" w:eastAsia="en-GB"/>
                </w:rPr>
                <w:delText>0.740</w:delText>
              </w:r>
            </w:del>
          </w:p>
        </w:tc>
      </w:tr>
      <w:tr w:rsidR="008D6B68" w:rsidDel="00CD5A81" w14:paraId="5B858004" w14:textId="5B2D96CE" w:rsidTr="008D6B68">
        <w:trPr>
          <w:trHeight w:val="290"/>
          <w:del w:id="623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F46562E" w14:textId="7D933CF4" w:rsidR="008D6B68" w:rsidDel="00CD5A81" w:rsidRDefault="008D6B68">
            <w:pPr>
              <w:pStyle w:val="TAC"/>
              <w:rPr>
                <w:del w:id="6232" w:author="Rodriguez-Herrera, Alfonso" w:date="2021-12-06T15:02:00Z"/>
                <w:lang w:val="en-US" w:eastAsia="en-GB"/>
              </w:rPr>
            </w:pPr>
            <w:del w:id="623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864E8C5" w14:textId="690E39BF" w:rsidR="008D6B68" w:rsidDel="00CD5A81" w:rsidRDefault="008D6B68">
            <w:pPr>
              <w:pStyle w:val="TAC"/>
              <w:rPr>
                <w:del w:id="6234" w:author="Rodriguez-Herrera, Alfonso" w:date="2021-12-06T15:02:00Z"/>
                <w:lang w:val="en-US" w:eastAsia="en-GB"/>
              </w:rPr>
            </w:pPr>
            <w:del w:id="623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242A10A" w14:textId="28CBA5A9" w:rsidR="008D6B68" w:rsidDel="00CD5A81" w:rsidRDefault="008D6B68">
            <w:pPr>
              <w:pStyle w:val="TAC"/>
              <w:rPr>
                <w:del w:id="6236" w:author="Rodriguez-Herrera, Alfonso" w:date="2021-12-06T15:02:00Z"/>
                <w:lang w:val="en-US" w:eastAsia="en-GB"/>
              </w:rPr>
            </w:pPr>
            <w:del w:id="623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128BD73" w14:textId="1BCB32D4" w:rsidR="008D6B68" w:rsidDel="00CD5A81" w:rsidRDefault="008D6B68">
            <w:pPr>
              <w:pStyle w:val="TAC"/>
              <w:rPr>
                <w:del w:id="6238" w:author="Rodriguez-Herrera, Alfonso" w:date="2021-12-06T15:02:00Z"/>
                <w:lang w:val="en-US" w:eastAsia="en-GB"/>
              </w:rPr>
            </w:pPr>
            <w:del w:id="623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2F89CD3" w14:textId="3AB094BF" w:rsidR="008D6B68" w:rsidDel="00CD5A81" w:rsidRDefault="008D6B68">
            <w:pPr>
              <w:pStyle w:val="TAC"/>
              <w:rPr>
                <w:del w:id="6240" w:author="Rodriguez-Herrera, Alfonso" w:date="2021-12-06T15:02:00Z"/>
                <w:lang w:val="en-US" w:eastAsia="en-GB"/>
              </w:rPr>
            </w:pPr>
            <w:del w:id="624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6A51F66" w14:textId="7BF9AEC9" w:rsidR="008D6B68" w:rsidDel="00CD5A81" w:rsidRDefault="008D6B68">
            <w:pPr>
              <w:pStyle w:val="TAC"/>
              <w:rPr>
                <w:del w:id="6242" w:author="Rodriguez-Herrera, Alfonso" w:date="2021-12-06T15:02:00Z"/>
                <w:lang w:val="en-US" w:eastAsia="en-GB"/>
              </w:rPr>
            </w:pPr>
            <w:del w:id="624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7B2503E" w14:textId="5F6BD6EE" w:rsidR="008D6B68" w:rsidDel="00CD5A81" w:rsidRDefault="008D6B68">
            <w:pPr>
              <w:pStyle w:val="TAC"/>
              <w:rPr>
                <w:del w:id="6244" w:author="Rodriguez-Herrera, Alfonso" w:date="2021-12-06T15:02:00Z"/>
                <w:lang w:val="en-US" w:eastAsia="en-GB"/>
              </w:rPr>
            </w:pPr>
            <w:del w:id="624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EBD193D" w14:textId="66FE3BD5" w:rsidR="008D6B68" w:rsidDel="00CD5A81" w:rsidRDefault="008D6B68">
            <w:pPr>
              <w:pStyle w:val="TAC"/>
              <w:rPr>
                <w:del w:id="6246" w:author="Rodriguez-Herrera, Alfonso" w:date="2021-12-06T15:02:00Z"/>
                <w:lang w:val="en-US" w:eastAsia="en-GB"/>
              </w:rPr>
            </w:pPr>
            <w:del w:id="624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77E1447" w14:textId="3956B9BE" w:rsidR="008D6B68" w:rsidDel="00CD5A81" w:rsidRDefault="008D6B68">
            <w:pPr>
              <w:pStyle w:val="TAC"/>
              <w:rPr>
                <w:del w:id="6248" w:author="Rodriguez-Herrera, Alfonso" w:date="2021-12-06T15:02:00Z"/>
                <w:lang w:val="en-US" w:eastAsia="en-GB"/>
              </w:rPr>
            </w:pPr>
            <w:del w:id="6249" w:author="Rodriguez-Herrera, Alfonso" w:date="2021-12-06T15:02:00Z">
              <w:r w:rsidDel="00CD5A81">
                <w:rPr>
                  <w:lang w:val="en-US" w:eastAsia="en-GB"/>
                </w:rPr>
                <w:delText>52.1</w:delText>
              </w:r>
            </w:del>
          </w:p>
        </w:tc>
        <w:tc>
          <w:tcPr>
            <w:tcW w:w="525" w:type="dxa"/>
            <w:tcBorders>
              <w:top w:val="nil"/>
              <w:left w:val="nil"/>
              <w:bottom w:val="single" w:sz="4" w:space="0" w:color="auto"/>
              <w:right w:val="single" w:sz="4" w:space="0" w:color="auto"/>
            </w:tcBorders>
            <w:noWrap/>
            <w:vAlign w:val="center"/>
            <w:hideMark/>
          </w:tcPr>
          <w:p w14:paraId="5ADC9679" w14:textId="2BBBB578" w:rsidR="008D6B68" w:rsidDel="00CD5A81" w:rsidRDefault="008D6B68">
            <w:pPr>
              <w:pStyle w:val="TAC"/>
              <w:rPr>
                <w:del w:id="6250" w:author="Rodriguez-Herrera, Alfonso" w:date="2021-12-06T15:02:00Z"/>
                <w:lang w:val="en-US" w:eastAsia="en-GB"/>
              </w:rPr>
            </w:pPr>
            <w:del w:id="6251" w:author="Rodriguez-Herrera, Alfonso" w:date="2021-12-06T15:02:00Z">
              <w:r w:rsidDel="00CD5A81">
                <w:rPr>
                  <w:lang w:val="en-US" w:eastAsia="en-GB"/>
                </w:rPr>
                <w:delText>0.873</w:delText>
              </w:r>
            </w:del>
          </w:p>
        </w:tc>
      </w:tr>
      <w:tr w:rsidR="008D6B68" w:rsidDel="00CD5A81" w14:paraId="1C70C964" w14:textId="3346F231" w:rsidTr="008D6B68">
        <w:trPr>
          <w:trHeight w:val="290"/>
          <w:del w:id="625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B8CEE0C" w14:textId="23E0AE7B" w:rsidR="008D6B68" w:rsidDel="00CD5A81" w:rsidRDefault="008D6B68">
            <w:pPr>
              <w:pStyle w:val="TAC"/>
              <w:rPr>
                <w:del w:id="6253" w:author="Rodriguez-Herrera, Alfonso" w:date="2021-12-06T15:02:00Z"/>
                <w:lang w:val="en-US" w:eastAsia="en-GB"/>
              </w:rPr>
            </w:pPr>
            <w:del w:id="625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8951EF8" w14:textId="769CBCE7" w:rsidR="008D6B68" w:rsidDel="00CD5A81" w:rsidRDefault="008D6B68">
            <w:pPr>
              <w:pStyle w:val="TAC"/>
              <w:rPr>
                <w:del w:id="6255" w:author="Rodriguez-Herrera, Alfonso" w:date="2021-12-06T15:02:00Z"/>
                <w:lang w:val="en-US" w:eastAsia="en-GB"/>
              </w:rPr>
            </w:pPr>
            <w:del w:id="625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BD1FD69" w14:textId="27320A15" w:rsidR="008D6B68" w:rsidDel="00CD5A81" w:rsidRDefault="008D6B68">
            <w:pPr>
              <w:pStyle w:val="TAC"/>
              <w:rPr>
                <w:del w:id="6257" w:author="Rodriguez-Herrera, Alfonso" w:date="2021-12-06T15:02:00Z"/>
                <w:lang w:val="en-US" w:eastAsia="en-GB"/>
              </w:rPr>
            </w:pPr>
            <w:del w:id="625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1F3A5DE" w14:textId="79B9F533" w:rsidR="008D6B68" w:rsidDel="00CD5A81" w:rsidRDefault="008D6B68">
            <w:pPr>
              <w:pStyle w:val="TAC"/>
              <w:rPr>
                <w:del w:id="6259" w:author="Rodriguez-Herrera, Alfonso" w:date="2021-12-06T15:02:00Z"/>
                <w:lang w:val="en-US" w:eastAsia="en-GB"/>
              </w:rPr>
            </w:pPr>
            <w:del w:id="626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B2F3840" w14:textId="27E31FB4" w:rsidR="008D6B68" w:rsidDel="00CD5A81" w:rsidRDefault="008D6B68">
            <w:pPr>
              <w:pStyle w:val="TAC"/>
              <w:rPr>
                <w:del w:id="6261" w:author="Rodriguez-Herrera, Alfonso" w:date="2021-12-06T15:02:00Z"/>
                <w:lang w:val="en-US" w:eastAsia="en-GB"/>
              </w:rPr>
            </w:pPr>
            <w:del w:id="626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D8DB9CE" w14:textId="7E0515EB" w:rsidR="008D6B68" w:rsidDel="00CD5A81" w:rsidRDefault="008D6B68">
            <w:pPr>
              <w:pStyle w:val="TAC"/>
              <w:rPr>
                <w:del w:id="6263" w:author="Rodriguez-Herrera, Alfonso" w:date="2021-12-06T15:02:00Z"/>
                <w:lang w:val="en-US" w:eastAsia="en-GB"/>
              </w:rPr>
            </w:pPr>
            <w:del w:id="626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11DE369" w14:textId="0097596E" w:rsidR="008D6B68" w:rsidDel="00CD5A81" w:rsidRDefault="008D6B68">
            <w:pPr>
              <w:pStyle w:val="TAC"/>
              <w:rPr>
                <w:del w:id="6265" w:author="Rodriguez-Herrera, Alfonso" w:date="2021-12-06T15:02:00Z"/>
                <w:lang w:val="en-US" w:eastAsia="en-GB"/>
              </w:rPr>
            </w:pPr>
            <w:del w:id="626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2AA093E" w14:textId="647DAB62" w:rsidR="008D6B68" w:rsidDel="00CD5A81" w:rsidRDefault="008D6B68">
            <w:pPr>
              <w:pStyle w:val="TAC"/>
              <w:rPr>
                <w:del w:id="6267" w:author="Rodriguez-Herrera, Alfonso" w:date="2021-12-06T15:02:00Z"/>
                <w:lang w:val="en-US" w:eastAsia="en-GB"/>
              </w:rPr>
            </w:pPr>
            <w:del w:id="626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03137AF" w14:textId="521052AA" w:rsidR="008D6B68" w:rsidDel="00CD5A81" w:rsidRDefault="008D6B68">
            <w:pPr>
              <w:pStyle w:val="TAC"/>
              <w:rPr>
                <w:del w:id="6269" w:author="Rodriguez-Herrera, Alfonso" w:date="2021-12-06T15:02:00Z"/>
                <w:lang w:val="en-US" w:eastAsia="en-GB"/>
              </w:rPr>
            </w:pPr>
            <w:del w:id="6270" w:author="Rodriguez-Herrera, Alfonso" w:date="2021-12-06T15:02:00Z">
              <w:r w:rsidDel="00CD5A81">
                <w:rPr>
                  <w:lang w:val="en-US" w:eastAsia="en-GB"/>
                </w:rPr>
                <w:delText>33.8</w:delText>
              </w:r>
            </w:del>
          </w:p>
        </w:tc>
        <w:tc>
          <w:tcPr>
            <w:tcW w:w="525" w:type="dxa"/>
            <w:tcBorders>
              <w:top w:val="nil"/>
              <w:left w:val="nil"/>
              <w:bottom w:val="single" w:sz="4" w:space="0" w:color="auto"/>
              <w:right w:val="single" w:sz="4" w:space="0" w:color="auto"/>
            </w:tcBorders>
            <w:noWrap/>
            <w:vAlign w:val="center"/>
            <w:hideMark/>
          </w:tcPr>
          <w:p w14:paraId="0B321C35" w14:textId="523AC290" w:rsidR="008D6B68" w:rsidDel="00CD5A81" w:rsidRDefault="008D6B68">
            <w:pPr>
              <w:pStyle w:val="TAC"/>
              <w:rPr>
                <w:del w:id="6271" w:author="Rodriguez-Herrera, Alfonso" w:date="2021-12-06T15:02:00Z"/>
                <w:lang w:val="en-US" w:eastAsia="en-GB"/>
              </w:rPr>
            </w:pPr>
            <w:del w:id="6272" w:author="Rodriguez-Herrera, Alfonso" w:date="2021-12-06T15:02:00Z">
              <w:r w:rsidDel="00CD5A81">
                <w:rPr>
                  <w:lang w:val="en-US" w:eastAsia="en-GB"/>
                </w:rPr>
                <w:delText>0.944</w:delText>
              </w:r>
            </w:del>
          </w:p>
        </w:tc>
      </w:tr>
      <w:tr w:rsidR="008D6B68" w:rsidDel="00CD5A81" w14:paraId="0C082EC5" w14:textId="40FC2981" w:rsidTr="008D6B68">
        <w:trPr>
          <w:trHeight w:val="290"/>
          <w:del w:id="627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DEAB448" w14:textId="22DA0BD9" w:rsidR="008D6B68" w:rsidDel="00CD5A81" w:rsidRDefault="008D6B68">
            <w:pPr>
              <w:pStyle w:val="TAC"/>
              <w:rPr>
                <w:del w:id="6274" w:author="Rodriguez-Herrera, Alfonso" w:date="2021-12-06T15:02:00Z"/>
                <w:lang w:val="en-US" w:eastAsia="en-GB"/>
              </w:rPr>
            </w:pPr>
            <w:del w:id="627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12F56A" w14:textId="3D3042FC" w:rsidR="008D6B68" w:rsidDel="00CD5A81" w:rsidRDefault="008D6B68">
            <w:pPr>
              <w:pStyle w:val="TAC"/>
              <w:rPr>
                <w:del w:id="6276" w:author="Rodriguez-Herrera, Alfonso" w:date="2021-12-06T15:02:00Z"/>
                <w:lang w:val="en-US" w:eastAsia="en-GB"/>
              </w:rPr>
            </w:pPr>
            <w:del w:id="627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25DB362" w14:textId="677EF8C0" w:rsidR="008D6B68" w:rsidDel="00CD5A81" w:rsidRDefault="008D6B68">
            <w:pPr>
              <w:pStyle w:val="TAC"/>
              <w:rPr>
                <w:del w:id="6278" w:author="Rodriguez-Herrera, Alfonso" w:date="2021-12-06T15:02:00Z"/>
                <w:lang w:val="en-US" w:eastAsia="en-GB"/>
              </w:rPr>
            </w:pPr>
            <w:del w:id="627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FB78235" w14:textId="30B5D5BC" w:rsidR="008D6B68" w:rsidDel="00CD5A81" w:rsidRDefault="008D6B68">
            <w:pPr>
              <w:pStyle w:val="TAC"/>
              <w:rPr>
                <w:del w:id="6280" w:author="Rodriguez-Herrera, Alfonso" w:date="2021-12-06T15:02:00Z"/>
                <w:lang w:val="en-US" w:eastAsia="en-GB"/>
              </w:rPr>
            </w:pPr>
            <w:del w:id="628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E0AE94C" w14:textId="736A6EDB" w:rsidR="008D6B68" w:rsidDel="00CD5A81" w:rsidRDefault="008D6B68">
            <w:pPr>
              <w:pStyle w:val="TAC"/>
              <w:rPr>
                <w:del w:id="6282" w:author="Rodriguez-Herrera, Alfonso" w:date="2021-12-06T15:02:00Z"/>
                <w:lang w:val="en-US" w:eastAsia="en-GB"/>
              </w:rPr>
            </w:pPr>
            <w:del w:id="628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3A4CB5E" w14:textId="0A1FE6A9" w:rsidR="008D6B68" w:rsidDel="00CD5A81" w:rsidRDefault="008D6B68">
            <w:pPr>
              <w:pStyle w:val="TAC"/>
              <w:rPr>
                <w:del w:id="6284" w:author="Rodriguez-Herrera, Alfonso" w:date="2021-12-06T15:02:00Z"/>
                <w:lang w:val="en-US" w:eastAsia="en-GB"/>
              </w:rPr>
            </w:pPr>
            <w:del w:id="628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41ACF49" w14:textId="38BE8989" w:rsidR="008D6B68" w:rsidDel="00CD5A81" w:rsidRDefault="008D6B68">
            <w:pPr>
              <w:pStyle w:val="TAC"/>
              <w:rPr>
                <w:del w:id="6286" w:author="Rodriguez-Herrera, Alfonso" w:date="2021-12-06T15:02:00Z"/>
                <w:lang w:val="en-US" w:eastAsia="en-GB"/>
              </w:rPr>
            </w:pPr>
            <w:del w:id="628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38ED9FE" w14:textId="59077040" w:rsidR="008D6B68" w:rsidDel="00CD5A81" w:rsidRDefault="008D6B68">
            <w:pPr>
              <w:pStyle w:val="TAC"/>
              <w:rPr>
                <w:del w:id="6288" w:author="Rodriguez-Herrera, Alfonso" w:date="2021-12-06T15:02:00Z"/>
                <w:lang w:val="en-US" w:eastAsia="en-GB"/>
              </w:rPr>
            </w:pPr>
            <w:del w:id="628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A4DC122" w14:textId="3CAC5F2C" w:rsidR="008D6B68" w:rsidDel="00CD5A81" w:rsidRDefault="008D6B68">
            <w:pPr>
              <w:pStyle w:val="TAC"/>
              <w:rPr>
                <w:del w:id="6290" w:author="Rodriguez-Herrera, Alfonso" w:date="2021-12-06T15:02:00Z"/>
                <w:lang w:val="en-US" w:eastAsia="en-GB"/>
              </w:rPr>
            </w:pPr>
            <w:del w:id="6291" w:author="Rodriguez-Herrera, Alfonso" w:date="2021-12-06T15:02:00Z">
              <w:r w:rsidDel="00CD5A81">
                <w:rPr>
                  <w:lang w:val="en-US" w:eastAsia="en-GB"/>
                </w:rPr>
                <w:delText>15.5</w:delText>
              </w:r>
            </w:del>
          </w:p>
        </w:tc>
        <w:tc>
          <w:tcPr>
            <w:tcW w:w="525" w:type="dxa"/>
            <w:tcBorders>
              <w:top w:val="nil"/>
              <w:left w:val="nil"/>
              <w:bottom w:val="single" w:sz="4" w:space="0" w:color="auto"/>
              <w:right w:val="single" w:sz="4" w:space="0" w:color="auto"/>
            </w:tcBorders>
            <w:noWrap/>
            <w:vAlign w:val="center"/>
            <w:hideMark/>
          </w:tcPr>
          <w:p w14:paraId="13F729B8" w14:textId="18D86735" w:rsidR="008D6B68" w:rsidDel="00CD5A81" w:rsidRDefault="008D6B68">
            <w:pPr>
              <w:pStyle w:val="TAC"/>
              <w:rPr>
                <w:del w:id="6292" w:author="Rodriguez-Herrera, Alfonso" w:date="2021-12-06T15:02:00Z"/>
                <w:lang w:val="en-US" w:eastAsia="en-GB"/>
              </w:rPr>
            </w:pPr>
            <w:del w:id="6293" w:author="Rodriguez-Herrera, Alfonso" w:date="2021-12-06T15:02:00Z">
              <w:r w:rsidDel="00CD5A81">
                <w:rPr>
                  <w:lang w:val="en-US" w:eastAsia="en-GB"/>
                </w:rPr>
                <w:delText>0.643</w:delText>
              </w:r>
            </w:del>
          </w:p>
        </w:tc>
      </w:tr>
      <w:tr w:rsidR="008D6B68" w:rsidDel="00CD5A81" w14:paraId="5697C947" w14:textId="3F58B46A" w:rsidTr="008D6B68">
        <w:trPr>
          <w:trHeight w:val="290"/>
          <w:del w:id="629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0F6F483" w14:textId="057D4017" w:rsidR="008D6B68" w:rsidDel="00CD5A81" w:rsidRDefault="008D6B68">
            <w:pPr>
              <w:pStyle w:val="TAC"/>
              <w:rPr>
                <w:del w:id="6295" w:author="Rodriguez-Herrera, Alfonso" w:date="2021-12-06T15:02:00Z"/>
                <w:lang w:val="en-US" w:eastAsia="en-GB"/>
              </w:rPr>
            </w:pPr>
            <w:del w:id="629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D0F213B" w14:textId="5D72CA4C" w:rsidR="008D6B68" w:rsidDel="00CD5A81" w:rsidRDefault="008D6B68">
            <w:pPr>
              <w:pStyle w:val="TAC"/>
              <w:rPr>
                <w:del w:id="6297" w:author="Rodriguez-Herrera, Alfonso" w:date="2021-12-06T15:02:00Z"/>
                <w:lang w:val="en-US" w:eastAsia="en-GB"/>
              </w:rPr>
            </w:pPr>
            <w:del w:id="629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87A8D88" w14:textId="6541B6A3" w:rsidR="008D6B68" w:rsidDel="00CD5A81" w:rsidRDefault="008D6B68">
            <w:pPr>
              <w:pStyle w:val="TAC"/>
              <w:rPr>
                <w:del w:id="6299" w:author="Rodriguez-Herrera, Alfonso" w:date="2021-12-06T15:02:00Z"/>
                <w:lang w:val="en-US" w:eastAsia="en-GB"/>
              </w:rPr>
            </w:pPr>
            <w:del w:id="630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0945D9E" w14:textId="53AE3B7B" w:rsidR="008D6B68" w:rsidDel="00CD5A81" w:rsidRDefault="008D6B68">
            <w:pPr>
              <w:pStyle w:val="TAC"/>
              <w:rPr>
                <w:del w:id="6301" w:author="Rodriguez-Herrera, Alfonso" w:date="2021-12-06T15:02:00Z"/>
                <w:lang w:val="en-US" w:eastAsia="en-GB"/>
              </w:rPr>
            </w:pPr>
            <w:del w:id="630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6D84D9D" w14:textId="77FBD9A5" w:rsidR="008D6B68" w:rsidDel="00CD5A81" w:rsidRDefault="008D6B68">
            <w:pPr>
              <w:pStyle w:val="TAC"/>
              <w:rPr>
                <w:del w:id="6303" w:author="Rodriguez-Herrera, Alfonso" w:date="2021-12-06T15:02:00Z"/>
                <w:lang w:val="en-US" w:eastAsia="en-GB"/>
              </w:rPr>
            </w:pPr>
            <w:del w:id="630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3266A5B" w14:textId="1C63AF78" w:rsidR="008D6B68" w:rsidDel="00CD5A81" w:rsidRDefault="008D6B68">
            <w:pPr>
              <w:pStyle w:val="TAC"/>
              <w:rPr>
                <w:del w:id="6305" w:author="Rodriguez-Herrera, Alfonso" w:date="2021-12-06T15:02:00Z"/>
                <w:lang w:val="en-US" w:eastAsia="en-GB"/>
              </w:rPr>
            </w:pPr>
            <w:del w:id="630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3CB1B99" w14:textId="793E8055" w:rsidR="008D6B68" w:rsidDel="00CD5A81" w:rsidRDefault="008D6B68">
            <w:pPr>
              <w:pStyle w:val="TAC"/>
              <w:rPr>
                <w:del w:id="6307" w:author="Rodriguez-Herrera, Alfonso" w:date="2021-12-06T15:02:00Z"/>
                <w:lang w:val="en-US" w:eastAsia="en-GB"/>
              </w:rPr>
            </w:pPr>
            <w:del w:id="630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1EE7DD8" w14:textId="1D09F4CB" w:rsidR="008D6B68" w:rsidDel="00CD5A81" w:rsidRDefault="008D6B68">
            <w:pPr>
              <w:pStyle w:val="TAC"/>
              <w:rPr>
                <w:del w:id="6309" w:author="Rodriguez-Herrera, Alfonso" w:date="2021-12-06T15:02:00Z"/>
                <w:lang w:val="en-US" w:eastAsia="en-GB"/>
              </w:rPr>
            </w:pPr>
            <w:del w:id="631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55EA952" w14:textId="14C696EE" w:rsidR="008D6B68" w:rsidDel="00CD5A81" w:rsidRDefault="008D6B68">
            <w:pPr>
              <w:pStyle w:val="TAC"/>
              <w:rPr>
                <w:del w:id="6311" w:author="Rodriguez-Herrera, Alfonso" w:date="2021-12-06T15:02:00Z"/>
                <w:lang w:val="en-US" w:eastAsia="en-GB"/>
              </w:rPr>
            </w:pPr>
            <w:del w:id="6312" w:author="Rodriguez-Herrera, Alfonso" w:date="2021-12-06T15:02:00Z">
              <w:r w:rsidDel="00CD5A81">
                <w:rPr>
                  <w:lang w:val="en-US" w:eastAsia="en-GB"/>
                </w:rPr>
                <w:delText>357.3</w:delText>
              </w:r>
            </w:del>
          </w:p>
        </w:tc>
        <w:tc>
          <w:tcPr>
            <w:tcW w:w="525" w:type="dxa"/>
            <w:tcBorders>
              <w:top w:val="nil"/>
              <w:left w:val="nil"/>
              <w:bottom w:val="single" w:sz="4" w:space="0" w:color="auto"/>
              <w:right w:val="single" w:sz="4" w:space="0" w:color="auto"/>
            </w:tcBorders>
            <w:noWrap/>
            <w:vAlign w:val="center"/>
            <w:hideMark/>
          </w:tcPr>
          <w:p w14:paraId="4B92B788" w14:textId="02458053" w:rsidR="008D6B68" w:rsidDel="00CD5A81" w:rsidRDefault="008D6B68">
            <w:pPr>
              <w:pStyle w:val="TAC"/>
              <w:rPr>
                <w:del w:id="6313" w:author="Rodriguez-Herrera, Alfonso" w:date="2021-12-06T15:02:00Z"/>
                <w:lang w:val="en-US" w:eastAsia="en-GB"/>
              </w:rPr>
            </w:pPr>
            <w:del w:id="6314" w:author="Rodriguez-Herrera, Alfonso" w:date="2021-12-06T15:02:00Z">
              <w:r w:rsidDel="00CD5A81">
                <w:rPr>
                  <w:lang w:val="en-US" w:eastAsia="en-GB"/>
                </w:rPr>
                <w:delText>0.250</w:delText>
              </w:r>
            </w:del>
          </w:p>
        </w:tc>
      </w:tr>
      <w:tr w:rsidR="008D6B68" w:rsidDel="00CD5A81" w14:paraId="5163300B" w14:textId="0263167A" w:rsidTr="008D6B68">
        <w:trPr>
          <w:trHeight w:val="290"/>
          <w:del w:id="631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8117FB6" w14:textId="3AF6A1CC" w:rsidR="008D6B68" w:rsidDel="00CD5A81" w:rsidRDefault="008D6B68">
            <w:pPr>
              <w:pStyle w:val="TAC"/>
              <w:rPr>
                <w:del w:id="6316" w:author="Rodriguez-Herrera, Alfonso" w:date="2021-12-06T15:02:00Z"/>
                <w:lang w:val="en-US" w:eastAsia="en-GB"/>
              </w:rPr>
            </w:pPr>
            <w:del w:id="631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25D3790" w14:textId="69551B3A" w:rsidR="008D6B68" w:rsidDel="00CD5A81" w:rsidRDefault="008D6B68">
            <w:pPr>
              <w:pStyle w:val="TAC"/>
              <w:rPr>
                <w:del w:id="6318" w:author="Rodriguez-Herrera, Alfonso" w:date="2021-12-06T15:02:00Z"/>
                <w:lang w:val="en-US" w:eastAsia="en-GB"/>
              </w:rPr>
            </w:pPr>
            <w:del w:id="631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D299654" w14:textId="541D3BD9" w:rsidR="008D6B68" w:rsidDel="00CD5A81" w:rsidRDefault="008D6B68">
            <w:pPr>
              <w:pStyle w:val="TAC"/>
              <w:rPr>
                <w:del w:id="6320" w:author="Rodriguez-Herrera, Alfonso" w:date="2021-12-06T15:02:00Z"/>
                <w:lang w:val="en-US" w:eastAsia="en-GB"/>
              </w:rPr>
            </w:pPr>
            <w:del w:id="632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F792102" w14:textId="5BFE1246" w:rsidR="008D6B68" w:rsidDel="00CD5A81" w:rsidRDefault="008D6B68">
            <w:pPr>
              <w:pStyle w:val="TAC"/>
              <w:rPr>
                <w:del w:id="6322" w:author="Rodriguez-Herrera, Alfonso" w:date="2021-12-06T15:02:00Z"/>
                <w:lang w:val="en-US" w:eastAsia="en-GB"/>
              </w:rPr>
            </w:pPr>
            <w:del w:id="632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4F41362" w14:textId="265304EB" w:rsidR="008D6B68" w:rsidDel="00CD5A81" w:rsidRDefault="008D6B68">
            <w:pPr>
              <w:pStyle w:val="TAC"/>
              <w:rPr>
                <w:del w:id="6324" w:author="Rodriguez-Herrera, Alfonso" w:date="2021-12-06T15:02:00Z"/>
                <w:lang w:val="en-US" w:eastAsia="en-GB"/>
              </w:rPr>
            </w:pPr>
            <w:del w:id="632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2985F48" w14:textId="78C0967B" w:rsidR="008D6B68" w:rsidDel="00CD5A81" w:rsidRDefault="008D6B68">
            <w:pPr>
              <w:pStyle w:val="TAC"/>
              <w:rPr>
                <w:del w:id="6326" w:author="Rodriguez-Herrera, Alfonso" w:date="2021-12-06T15:02:00Z"/>
                <w:lang w:val="en-US" w:eastAsia="en-GB"/>
              </w:rPr>
            </w:pPr>
            <w:del w:id="632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A8C2E56" w14:textId="0477B988" w:rsidR="008D6B68" w:rsidDel="00CD5A81" w:rsidRDefault="008D6B68">
            <w:pPr>
              <w:pStyle w:val="TAC"/>
              <w:rPr>
                <w:del w:id="6328" w:author="Rodriguez-Herrera, Alfonso" w:date="2021-12-06T15:02:00Z"/>
                <w:lang w:val="en-US" w:eastAsia="en-GB"/>
              </w:rPr>
            </w:pPr>
            <w:del w:id="632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EDA89A3" w14:textId="4AC06048" w:rsidR="008D6B68" w:rsidDel="00CD5A81" w:rsidRDefault="008D6B68">
            <w:pPr>
              <w:pStyle w:val="TAC"/>
              <w:rPr>
                <w:del w:id="6330" w:author="Rodriguez-Herrera, Alfonso" w:date="2021-12-06T15:02:00Z"/>
                <w:lang w:val="en-US" w:eastAsia="en-GB"/>
              </w:rPr>
            </w:pPr>
            <w:del w:id="633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0DEF760" w14:textId="500E689B" w:rsidR="008D6B68" w:rsidDel="00CD5A81" w:rsidRDefault="008D6B68">
            <w:pPr>
              <w:pStyle w:val="TAC"/>
              <w:rPr>
                <w:del w:id="6332" w:author="Rodriguez-Herrera, Alfonso" w:date="2021-12-06T15:02:00Z"/>
                <w:lang w:val="en-US" w:eastAsia="en-GB"/>
              </w:rPr>
            </w:pPr>
            <w:del w:id="6333" w:author="Rodriguez-Herrera, Alfonso" w:date="2021-12-06T15:02:00Z">
              <w:r w:rsidDel="00CD5A81">
                <w:rPr>
                  <w:lang w:val="en-US" w:eastAsia="en-GB"/>
                </w:rPr>
                <w:delText>339.0</w:delText>
              </w:r>
            </w:del>
          </w:p>
        </w:tc>
        <w:tc>
          <w:tcPr>
            <w:tcW w:w="525" w:type="dxa"/>
            <w:tcBorders>
              <w:top w:val="nil"/>
              <w:left w:val="nil"/>
              <w:bottom w:val="single" w:sz="4" w:space="0" w:color="auto"/>
              <w:right w:val="single" w:sz="4" w:space="0" w:color="auto"/>
            </w:tcBorders>
            <w:noWrap/>
            <w:vAlign w:val="center"/>
            <w:hideMark/>
          </w:tcPr>
          <w:p w14:paraId="44C4EA74" w14:textId="677158A8" w:rsidR="008D6B68" w:rsidDel="00CD5A81" w:rsidRDefault="008D6B68">
            <w:pPr>
              <w:pStyle w:val="TAC"/>
              <w:rPr>
                <w:del w:id="6334" w:author="Rodriguez-Herrera, Alfonso" w:date="2021-12-06T15:02:00Z"/>
                <w:lang w:val="en-US" w:eastAsia="en-GB"/>
              </w:rPr>
            </w:pPr>
            <w:del w:id="6335" w:author="Rodriguez-Herrera, Alfonso" w:date="2021-12-06T15:02:00Z">
              <w:r w:rsidDel="00CD5A81">
                <w:rPr>
                  <w:lang w:val="en-US" w:eastAsia="en-GB"/>
                </w:rPr>
                <w:delText>0.178</w:delText>
              </w:r>
            </w:del>
          </w:p>
        </w:tc>
      </w:tr>
      <w:tr w:rsidR="008D6B68" w:rsidDel="00CD5A81" w14:paraId="0E17249F" w14:textId="1F31C784" w:rsidTr="008D6B68">
        <w:trPr>
          <w:trHeight w:val="290"/>
          <w:del w:id="633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6536EFE8" w14:textId="7FBE9885" w:rsidR="008D6B68" w:rsidDel="00CD5A81" w:rsidRDefault="008D6B68">
            <w:pPr>
              <w:pStyle w:val="TAC"/>
              <w:rPr>
                <w:del w:id="6337" w:author="Rodriguez-Herrera, Alfonso" w:date="2021-12-06T15:02:00Z"/>
                <w:lang w:val="en-US" w:eastAsia="en-GB"/>
              </w:rPr>
            </w:pPr>
            <w:del w:id="633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79E964A" w14:textId="466D9570" w:rsidR="008D6B68" w:rsidDel="00CD5A81" w:rsidRDefault="008D6B68">
            <w:pPr>
              <w:pStyle w:val="TAC"/>
              <w:rPr>
                <w:del w:id="6339" w:author="Rodriguez-Herrera, Alfonso" w:date="2021-12-06T15:02:00Z"/>
                <w:lang w:val="en-US" w:eastAsia="en-GB"/>
              </w:rPr>
            </w:pPr>
            <w:del w:id="634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9F843C9" w14:textId="38078EB5" w:rsidR="008D6B68" w:rsidDel="00CD5A81" w:rsidRDefault="008D6B68">
            <w:pPr>
              <w:pStyle w:val="TAC"/>
              <w:rPr>
                <w:del w:id="6341" w:author="Rodriguez-Herrera, Alfonso" w:date="2021-12-06T15:02:00Z"/>
                <w:lang w:val="en-US" w:eastAsia="en-GB"/>
              </w:rPr>
            </w:pPr>
            <w:del w:id="634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44D6AFB" w14:textId="6C15C3DF" w:rsidR="008D6B68" w:rsidDel="00CD5A81" w:rsidRDefault="008D6B68">
            <w:pPr>
              <w:pStyle w:val="TAC"/>
              <w:rPr>
                <w:del w:id="6343" w:author="Rodriguez-Herrera, Alfonso" w:date="2021-12-06T15:02:00Z"/>
                <w:lang w:val="en-US" w:eastAsia="en-GB"/>
              </w:rPr>
            </w:pPr>
            <w:del w:id="634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90E0DC7" w14:textId="46043637" w:rsidR="008D6B68" w:rsidDel="00CD5A81" w:rsidRDefault="008D6B68">
            <w:pPr>
              <w:pStyle w:val="TAC"/>
              <w:rPr>
                <w:del w:id="6345" w:author="Rodriguez-Herrera, Alfonso" w:date="2021-12-06T15:02:00Z"/>
                <w:lang w:val="en-US" w:eastAsia="en-GB"/>
              </w:rPr>
            </w:pPr>
            <w:del w:id="634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336908" w14:textId="732122D0" w:rsidR="008D6B68" w:rsidDel="00CD5A81" w:rsidRDefault="008D6B68">
            <w:pPr>
              <w:pStyle w:val="TAC"/>
              <w:rPr>
                <w:del w:id="6347" w:author="Rodriguez-Herrera, Alfonso" w:date="2021-12-06T15:02:00Z"/>
                <w:lang w:val="en-US" w:eastAsia="en-GB"/>
              </w:rPr>
            </w:pPr>
            <w:del w:id="634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E51144C" w14:textId="3D3A957A" w:rsidR="008D6B68" w:rsidDel="00CD5A81" w:rsidRDefault="008D6B68">
            <w:pPr>
              <w:pStyle w:val="TAC"/>
              <w:rPr>
                <w:del w:id="6349" w:author="Rodriguez-Herrera, Alfonso" w:date="2021-12-06T15:02:00Z"/>
                <w:lang w:val="en-US" w:eastAsia="en-GB"/>
              </w:rPr>
            </w:pPr>
            <w:del w:id="635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78490E3" w14:textId="1190F787" w:rsidR="008D6B68" w:rsidDel="00CD5A81" w:rsidRDefault="008D6B68">
            <w:pPr>
              <w:pStyle w:val="TAC"/>
              <w:rPr>
                <w:del w:id="6351" w:author="Rodriguez-Herrera, Alfonso" w:date="2021-12-06T15:02:00Z"/>
                <w:lang w:val="en-US" w:eastAsia="en-GB"/>
              </w:rPr>
            </w:pPr>
            <w:del w:id="635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3B70FCF" w14:textId="751673C9" w:rsidR="008D6B68" w:rsidDel="00CD5A81" w:rsidRDefault="008D6B68">
            <w:pPr>
              <w:pStyle w:val="TAC"/>
              <w:rPr>
                <w:del w:id="6353" w:author="Rodriguez-Herrera, Alfonso" w:date="2021-12-06T15:02:00Z"/>
                <w:lang w:val="en-US" w:eastAsia="en-GB"/>
              </w:rPr>
            </w:pPr>
            <w:del w:id="6354" w:author="Rodriguez-Herrera, Alfonso" w:date="2021-12-06T15:02:00Z">
              <w:r w:rsidDel="00CD5A81">
                <w:rPr>
                  <w:lang w:val="en-US" w:eastAsia="en-GB"/>
                </w:rPr>
                <w:delText>320.7</w:delText>
              </w:r>
            </w:del>
          </w:p>
        </w:tc>
        <w:tc>
          <w:tcPr>
            <w:tcW w:w="525" w:type="dxa"/>
            <w:tcBorders>
              <w:top w:val="nil"/>
              <w:left w:val="nil"/>
              <w:bottom w:val="single" w:sz="4" w:space="0" w:color="auto"/>
              <w:right w:val="single" w:sz="4" w:space="0" w:color="auto"/>
            </w:tcBorders>
            <w:noWrap/>
            <w:vAlign w:val="center"/>
            <w:hideMark/>
          </w:tcPr>
          <w:p w14:paraId="30E64CA5" w14:textId="2D2929B5" w:rsidR="008D6B68" w:rsidDel="00CD5A81" w:rsidRDefault="008D6B68">
            <w:pPr>
              <w:pStyle w:val="TAC"/>
              <w:rPr>
                <w:del w:id="6355" w:author="Rodriguez-Herrera, Alfonso" w:date="2021-12-06T15:02:00Z"/>
                <w:lang w:val="en-US" w:eastAsia="en-GB"/>
              </w:rPr>
            </w:pPr>
            <w:del w:id="6356" w:author="Rodriguez-Herrera, Alfonso" w:date="2021-12-06T15:02:00Z">
              <w:r w:rsidDel="00CD5A81">
                <w:rPr>
                  <w:lang w:val="en-US" w:eastAsia="en-GB"/>
                </w:rPr>
                <w:delText>0.375</w:delText>
              </w:r>
            </w:del>
          </w:p>
        </w:tc>
      </w:tr>
      <w:tr w:rsidR="008D6B68" w:rsidDel="00CD5A81" w14:paraId="2DCADAA7" w14:textId="6E621778" w:rsidTr="008D6B68">
        <w:trPr>
          <w:trHeight w:val="290"/>
          <w:del w:id="635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8E49099" w14:textId="040323E6" w:rsidR="008D6B68" w:rsidDel="00CD5A81" w:rsidRDefault="008D6B68">
            <w:pPr>
              <w:pStyle w:val="TAC"/>
              <w:rPr>
                <w:del w:id="6358" w:author="Rodriguez-Herrera, Alfonso" w:date="2021-12-06T15:02:00Z"/>
                <w:lang w:val="en-US" w:eastAsia="en-GB"/>
              </w:rPr>
            </w:pPr>
            <w:del w:id="635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38C1732" w14:textId="0E171325" w:rsidR="008D6B68" w:rsidDel="00CD5A81" w:rsidRDefault="008D6B68">
            <w:pPr>
              <w:pStyle w:val="TAC"/>
              <w:rPr>
                <w:del w:id="6360" w:author="Rodriguez-Herrera, Alfonso" w:date="2021-12-06T15:02:00Z"/>
                <w:lang w:val="en-US" w:eastAsia="en-GB"/>
              </w:rPr>
            </w:pPr>
            <w:del w:id="636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062BC4C" w14:textId="6C8E1584" w:rsidR="008D6B68" w:rsidDel="00CD5A81" w:rsidRDefault="008D6B68">
            <w:pPr>
              <w:pStyle w:val="TAC"/>
              <w:rPr>
                <w:del w:id="6362" w:author="Rodriguez-Herrera, Alfonso" w:date="2021-12-06T15:02:00Z"/>
                <w:lang w:val="en-US" w:eastAsia="en-GB"/>
              </w:rPr>
            </w:pPr>
            <w:del w:id="636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6DE6F00" w14:textId="1B4B884A" w:rsidR="008D6B68" w:rsidDel="00CD5A81" w:rsidRDefault="008D6B68">
            <w:pPr>
              <w:pStyle w:val="TAC"/>
              <w:rPr>
                <w:del w:id="6364" w:author="Rodriguez-Herrera, Alfonso" w:date="2021-12-06T15:02:00Z"/>
                <w:lang w:val="en-US" w:eastAsia="en-GB"/>
              </w:rPr>
            </w:pPr>
            <w:del w:id="636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E55201B" w14:textId="26DAC94A" w:rsidR="008D6B68" w:rsidDel="00CD5A81" w:rsidRDefault="008D6B68">
            <w:pPr>
              <w:pStyle w:val="TAC"/>
              <w:rPr>
                <w:del w:id="6366" w:author="Rodriguez-Herrera, Alfonso" w:date="2021-12-06T15:02:00Z"/>
                <w:lang w:val="en-US" w:eastAsia="en-GB"/>
              </w:rPr>
            </w:pPr>
            <w:del w:id="636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2BD5BC3" w14:textId="7F0972FD" w:rsidR="008D6B68" w:rsidDel="00CD5A81" w:rsidRDefault="008D6B68">
            <w:pPr>
              <w:pStyle w:val="TAC"/>
              <w:rPr>
                <w:del w:id="6368" w:author="Rodriguez-Herrera, Alfonso" w:date="2021-12-06T15:02:00Z"/>
                <w:lang w:val="en-US" w:eastAsia="en-GB"/>
              </w:rPr>
            </w:pPr>
            <w:del w:id="636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5762B45" w14:textId="50485536" w:rsidR="008D6B68" w:rsidDel="00CD5A81" w:rsidRDefault="008D6B68">
            <w:pPr>
              <w:pStyle w:val="TAC"/>
              <w:rPr>
                <w:del w:id="6370" w:author="Rodriguez-Herrera, Alfonso" w:date="2021-12-06T15:02:00Z"/>
                <w:lang w:val="en-US" w:eastAsia="en-GB"/>
              </w:rPr>
            </w:pPr>
            <w:del w:id="637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166D168" w14:textId="684DC133" w:rsidR="008D6B68" w:rsidDel="00CD5A81" w:rsidRDefault="008D6B68">
            <w:pPr>
              <w:pStyle w:val="TAC"/>
              <w:rPr>
                <w:del w:id="6372" w:author="Rodriguez-Herrera, Alfonso" w:date="2021-12-06T15:02:00Z"/>
                <w:lang w:val="en-US" w:eastAsia="en-GB"/>
              </w:rPr>
            </w:pPr>
            <w:del w:id="637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07C465D" w14:textId="4AC40B8D" w:rsidR="008D6B68" w:rsidDel="00CD5A81" w:rsidRDefault="008D6B68">
            <w:pPr>
              <w:pStyle w:val="TAC"/>
              <w:rPr>
                <w:del w:id="6374" w:author="Rodriguez-Herrera, Alfonso" w:date="2021-12-06T15:02:00Z"/>
                <w:lang w:val="en-US" w:eastAsia="en-GB"/>
              </w:rPr>
            </w:pPr>
            <w:del w:id="6375" w:author="Rodriguez-Herrera, Alfonso" w:date="2021-12-06T15:02:00Z">
              <w:r w:rsidDel="00CD5A81">
                <w:rPr>
                  <w:lang w:val="en-US" w:eastAsia="en-GB"/>
                </w:rPr>
                <w:delText>302.4</w:delText>
              </w:r>
            </w:del>
          </w:p>
        </w:tc>
        <w:tc>
          <w:tcPr>
            <w:tcW w:w="525" w:type="dxa"/>
            <w:tcBorders>
              <w:top w:val="nil"/>
              <w:left w:val="nil"/>
              <w:bottom w:val="single" w:sz="4" w:space="0" w:color="auto"/>
              <w:right w:val="single" w:sz="4" w:space="0" w:color="auto"/>
            </w:tcBorders>
            <w:noWrap/>
            <w:vAlign w:val="center"/>
            <w:hideMark/>
          </w:tcPr>
          <w:p w14:paraId="1AA457D9" w14:textId="2858B69B" w:rsidR="008D6B68" w:rsidDel="00CD5A81" w:rsidRDefault="008D6B68">
            <w:pPr>
              <w:pStyle w:val="TAC"/>
              <w:rPr>
                <w:del w:id="6376" w:author="Rodriguez-Herrera, Alfonso" w:date="2021-12-06T15:02:00Z"/>
                <w:lang w:val="en-US" w:eastAsia="en-GB"/>
              </w:rPr>
            </w:pPr>
            <w:del w:id="6377" w:author="Rodriguez-Herrera, Alfonso" w:date="2021-12-06T15:02:00Z">
              <w:r w:rsidDel="00CD5A81">
                <w:rPr>
                  <w:lang w:val="en-US" w:eastAsia="en-GB"/>
                </w:rPr>
                <w:delText>0.726</w:delText>
              </w:r>
            </w:del>
          </w:p>
        </w:tc>
      </w:tr>
      <w:tr w:rsidR="008D6B68" w:rsidDel="00CD5A81" w14:paraId="082445B6" w14:textId="02EA3E80" w:rsidTr="008D6B68">
        <w:trPr>
          <w:trHeight w:val="290"/>
          <w:del w:id="637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A3302B2" w14:textId="4E62B9C8" w:rsidR="008D6B68" w:rsidDel="00CD5A81" w:rsidRDefault="008D6B68">
            <w:pPr>
              <w:pStyle w:val="TAC"/>
              <w:rPr>
                <w:del w:id="6379" w:author="Rodriguez-Herrera, Alfonso" w:date="2021-12-06T15:02:00Z"/>
                <w:lang w:val="en-US" w:eastAsia="en-GB"/>
              </w:rPr>
            </w:pPr>
            <w:del w:id="638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1FB522F" w14:textId="4D4DDE24" w:rsidR="008D6B68" w:rsidDel="00CD5A81" w:rsidRDefault="008D6B68">
            <w:pPr>
              <w:pStyle w:val="TAC"/>
              <w:rPr>
                <w:del w:id="6381" w:author="Rodriguez-Herrera, Alfonso" w:date="2021-12-06T15:02:00Z"/>
                <w:lang w:val="en-US" w:eastAsia="en-GB"/>
              </w:rPr>
            </w:pPr>
            <w:del w:id="638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18CC803" w14:textId="764D45B4" w:rsidR="008D6B68" w:rsidDel="00CD5A81" w:rsidRDefault="008D6B68">
            <w:pPr>
              <w:pStyle w:val="TAC"/>
              <w:rPr>
                <w:del w:id="6383" w:author="Rodriguez-Herrera, Alfonso" w:date="2021-12-06T15:02:00Z"/>
                <w:lang w:val="en-US" w:eastAsia="en-GB"/>
              </w:rPr>
            </w:pPr>
            <w:del w:id="638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E20D82" w14:textId="524C4EC1" w:rsidR="008D6B68" w:rsidDel="00CD5A81" w:rsidRDefault="008D6B68">
            <w:pPr>
              <w:pStyle w:val="TAC"/>
              <w:rPr>
                <w:del w:id="6385" w:author="Rodriguez-Herrera, Alfonso" w:date="2021-12-06T15:02:00Z"/>
                <w:lang w:val="en-US" w:eastAsia="en-GB"/>
              </w:rPr>
            </w:pPr>
            <w:del w:id="638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B2CF5B7" w14:textId="52F2C79D" w:rsidR="008D6B68" w:rsidDel="00CD5A81" w:rsidRDefault="008D6B68">
            <w:pPr>
              <w:pStyle w:val="TAC"/>
              <w:rPr>
                <w:del w:id="6387" w:author="Rodriguez-Herrera, Alfonso" w:date="2021-12-06T15:02:00Z"/>
                <w:lang w:val="en-US" w:eastAsia="en-GB"/>
              </w:rPr>
            </w:pPr>
            <w:del w:id="638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6DB3DE1" w14:textId="33C9E693" w:rsidR="008D6B68" w:rsidDel="00CD5A81" w:rsidRDefault="008D6B68">
            <w:pPr>
              <w:pStyle w:val="TAC"/>
              <w:rPr>
                <w:del w:id="6389" w:author="Rodriguez-Herrera, Alfonso" w:date="2021-12-06T15:02:00Z"/>
                <w:lang w:val="en-US" w:eastAsia="en-GB"/>
              </w:rPr>
            </w:pPr>
            <w:del w:id="639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3E1B6C2" w14:textId="75089FE0" w:rsidR="008D6B68" w:rsidDel="00CD5A81" w:rsidRDefault="008D6B68">
            <w:pPr>
              <w:pStyle w:val="TAC"/>
              <w:rPr>
                <w:del w:id="6391" w:author="Rodriguez-Herrera, Alfonso" w:date="2021-12-06T15:02:00Z"/>
                <w:lang w:val="en-US" w:eastAsia="en-GB"/>
              </w:rPr>
            </w:pPr>
            <w:del w:id="639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52CF808" w14:textId="45D86DA7" w:rsidR="008D6B68" w:rsidDel="00CD5A81" w:rsidRDefault="008D6B68">
            <w:pPr>
              <w:pStyle w:val="TAC"/>
              <w:rPr>
                <w:del w:id="6393" w:author="Rodriguez-Herrera, Alfonso" w:date="2021-12-06T15:02:00Z"/>
                <w:lang w:val="en-US" w:eastAsia="en-GB"/>
              </w:rPr>
            </w:pPr>
            <w:del w:id="639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93436A7" w14:textId="0C43C27A" w:rsidR="008D6B68" w:rsidDel="00CD5A81" w:rsidRDefault="008D6B68">
            <w:pPr>
              <w:pStyle w:val="TAC"/>
              <w:rPr>
                <w:del w:id="6395" w:author="Rodriguez-Herrera, Alfonso" w:date="2021-12-06T15:02:00Z"/>
                <w:lang w:val="en-US" w:eastAsia="en-GB"/>
              </w:rPr>
            </w:pPr>
            <w:del w:id="6396" w:author="Rodriguez-Herrera, Alfonso" w:date="2021-12-06T15:02:00Z">
              <w:r w:rsidDel="00CD5A81">
                <w:rPr>
                  <w:lang w:val="en-US" w:eastAsia="en-GB"/>
                </w:rPr>
                <w:delText>284.2</w:delText>
              </w:r>
            </w:del>
          </w:p>
        </w:tc>
        <w:tc>
          <w:tcPr>
            <w:tcW w:w="525" w:type="dxa"/>
            <w:tcBorders>
              <w:top w:val="nil"/>
              <w:left w:val="nil"/>
              <w:bottom w:val="single" w:sz="4" w:space="0" w:color="auto"/>
              <w:right w:val="single" w:sz="4" w:space="0" w:color="auto"/>
            </w:tcBorders>
            <w:noWrap/>
            <w:vAlign w:val="center"/>
            <w:hideMark/>
          </w:tcPr>
          <w:p w14:paraId="13218627" w14:textId="73724C69" w:rsidR="008D6B68" w:rsidDel="00CD5A81" w:rsidRDefault="008D6B68">
            <w:pPr>
              <w:pStyle w:val="TAC"/>
              <w:rPr>
                <w:del w:id="6397" w:author="Rodriguez-Herrera, Alfonso" w:date="2021-12-06T15:02:00Z"/>
                <w:lang w:val="en-US" w:eastAsia="en-GB"/>
              </w:rPr>
            </w:pPr>
            <w:del w:id="6398" w:author="Rodriguez-Herrera, Alfonso" w:date="2021-12-06T15:02:00Z">
              <w:r w:rsidDel="00CD5A81">
                <w:rPr>
                  <w:lang w:val="en-US" w:eastAsia="en-GB"/>
                </w:rPr>
                <w:delText>0.929</w:delText>
              </w:r>
            </w:del>
          </w:p>
        </w:tc>
      </w:tr>
    </w:tbl>
    <w:p w14:paraId="72930BCA" w14:textId="77777777" w:rsidR="008D6B68" w:rsidRDefault="008D6B68" w:rsidP="008D6B68"/>
    <w:p w14:paraId="0E3838D3" w14:textId="77777777" w:rsidR="008D6B68" w:rsidRDefault="008D6B68" w:rsidP="008D6B68">
      <w:pPr>
        <w:rPr>
          <w:b/>
        </w:rPr>
      </w:pPr>
      <w:r>
        <w:rPr>
          <w:b/>
        </w:rPr>
        <w:t>Time Domain Alternative Method:</w:t>
      </w:r>
    </w:p>
    <w:p w14:paraId="1DE8B49F" w14:textId="77777777" w:rsidR="008D6B68" w:rsidRDefault="008D6B68" w:rsidP="008D6B68">
      <w:pPr>
        <w:jc w:val="both"/>
      </w:pPr>
      <w:r>
        <w:rPr>
          <w:noProof/>
        </w:rPr>
        <w:t xml:space="preserve">Time domain techniques can also be used to validate the spatial correlation. </w:t>
      </w:r>
      <w:r>
        <w:t xml:space="preserve">The spatial correlation validation measurement setup is illustrated in Figure </w:t>
      </w:r>
      <w:r>
        <w:rPr>
          <w:lang w:val="en-US"/>
        </w:rPr>
        <w:t>C.3.4-3</w:t>
      </w:r>
      <w:r>
        <w:t>. In this case a Signal generator transmits a CW signal through the MIMO test system. The signal is received by a test antenna within the test area. Finally, the signal is collected by a signal analyser and the measured signal is stored for postprocessing.</w:t>
      </w:r>
    </w:p>
    <w:p w14:paraId="0365F38F" w14:textId="526AD7B0" w:rsidR="008D6B68" w:rsidRDefault="008D6B68" w:rsidP="008D6B68">
      <w:pPr>
        <w:jc w:val="center"/>
        <w:rPr>
          <w:noProof/>
          <w:lang w:val="fr-FR"/>
        </w:rPr>
      </w:pPr>
      <w:r>
        <w:rPr>
          <w:noProof/>
        </w:rPr>
        <w:drawing>
          <wp:anchor distT="0" distB="0" distL="114300" distR="114300" simplePos="0" relativeHeight="251658240" behindDoc="0" locked="0" layoutInCell="1" allowOverlap="1" wp14:anchorId="13C4AEA9" wp14:editId="6264DC78">
            <wp:simplePos x="0" y="0"/>
            <wp:positionH relativeFrom="column">
              <wp:posOffset>1781810</wp:posOffset>
            </wp:positionH>
            <wp:positionV relativeFrom="paragraph">
              <wp:posOffset>93345</wp:posOffset>
            </wp:positionV>
            <wp:extent cx="3148965" cy="2077085"/>
            <wp:effectExtent l="0" t="0" r="0" b="0"/>
            <wp:wrapTopAndBottom/>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8965" cy="2077085"/>
                    </a:xfrm>
                    <a:prstGeom prst="rect">
                      <a:avLst/>
                    </a:prstGeom>
                    <a:noFill/>
                  </pic:spPr>
                </pic:pic>
              </a:graphicData>
            </a:graphic>
            <wp14:sizeRelH relativeFrom="page">
              <wp14:pctWidth>0</wp14:pctWidth>
            </wp14:sizeRelH>
            <wp14:sizeRelV relativeFrom="page">
              <wp14:pctHeight>0</wp14:pctHeight>
            </wp14:sizeRelV>
          </wp:anchor>
        </w:drawing>
      </w:r>
    </w:p>
    <w:p w14:paraId="793D6679" w14:textId="77777777" w:rsidR="008D6B68" w:rsidRDefault="008D6B68" w:rsidP="008D6B68">
      <w:pPr>
        <w:pStyle w:val="TF"/>
      </w:pPr>
      <w:r>
        <w:t xml:space="preserve">Figure </w:t>
      </w:r>
      <w:r>
        <w:rPr>
          <w:lang w:val="en-US"/>
        </w:rPr>
        <w:t>C.3.4</w:t>
      </w:r>
      <w:r>
        <w:t>-3: Configuration for spatial correlation validation based on time domain techniques</w:t>
      </w:r>
    </w:p>
    <w:p w14:paraId="439132A2" w14:textId="77777777" w:rsidR="008D6B68" w:rsidRDefault="008D6B68" w:rsidP="008D6B68">
      <w:pPr>
        <w:jc w:val="both"/>
        <w:rPr>
          <w:noProof/>
        </w:rPr>
      </w:pPr>
      <w:r>
        <w:rPr>
          <w:noProof/>
        </w:rPr>
        <w:lastRenderedPageBreak/>
        <w:t>For each spatial point, the channel emulator should issue a trigger signal each time fading is started. For each point collect a time domain trace with the signal analyser, when done, stop fading. Data recording is synchronized with the channel emulator trigger.</w:t>
      </w:r>
    </w:p>
    <w:p w14:paraId="3450424D" w14:textId="77777777" w:rsidR="008D6B68" w:rsidRDefault="008D6B68" w:rsidP="008D6B68">
      <w:pPr>
        <w:jc w:val="both"/>
        <w:rPr>
          <w:noProof/>
        </w:rPr>
      </w:pPr>
      <w:r>
        <w:rPr>
          <w:noProof/>
        </w:rPr>
        <w:t xml:space="preserve">Follow the same procedure to postprocess the data and calcalate the spatial correlation by setting </w:t>
      </w:r>
      <w:r>
        <w:rPr>
          <w:i/>
          <w:iCs/>
          <w:noProof/>
        </w:rPr>
        <w:t>m</w:t>
      </w:r>
      <w:r>
        <w:rPr>
          <w:noProof/>
        </w:rPr>
        <w:t xml:space="preserve"> to 1. The settings for the Signal Generator and Signal Analyser are in Table </w:t>
      </w:r>
      <w:r>
        <w:rPr>
          <w:lang w:val="en-US"/>
        </w:rPr>
        <w:t>C.3.4</w:t>
      </w:r>
      <w:r>
        <w:t xml:space="preserve">-6 </w:t>
      </w:r>
      <w:r>
        <w:rPr>
          <w:noProof/>
        </w:rPr>
        <w:t xml:space="preserve">and </w:t>
      </w:r>
      <w:r>
        <w:rPr>
          <w:lang w:val="en-US"/>
        </w:rPr>
        <w:t>C.3.4</w:t>
      </w:r>
      <w:r>
        <w:t xml:space="preserve">-7 </w:t>
      </w:r>
      <w:r>
        <w:rPr>
          <w:noProof/>
        </w:rPr>
        <w:t>respectively.</w:t>
      </w:r>
    </w:p>
    <w:p w14:paraId="060C4876" w14:textId="77777777" w:rsidR="008D6B68" w:rsidRDefault="008D6B68" w:rsidP="008D6B68">
      <w:pPr>
        <w:pStyle w:val="TH"/>
        <w:ind w:left="284"/>
      </w:pPr>
      <w:r>
        <w:t xml:space="preserve">Table </w:t>
      </w:r>
      <w:r>
        <w:rPr>
          <w:lang w:val="en-US"/>
        </w:rPr>
        <w:t>C.3.4</w:t>
      </w:r>
      <w:r>
        <w:t>-6: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8D6B68" w14:paraId="4B1BD159"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448B18" w14:textId="77777777" w:rsidR="008D6B68" w:rsidRDefault="008D6B68">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98E25A" w14:textId="77777777" w:rsidR="008D6B68" w:rsidRDefault="008D6B68">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3046E1" w14:textId="77777777" w:rsidR="008D6B68" w:rsidRDefault="008D6B68">
            <w:pPr>
              <w:pStyle w:val="TAH"/>
              <w:rPr>
                <w:rFonts w:ascii="Calibri" w:hAnsi="Calibri"/>
                <w:sz w:val="22"/>
                <w:lang w:eastAsia="ko-KR"/>
              </w:rPr>
            </w:pPr>
            <w:r>
              <w:rPr>
                <w:lang w:eastAsia="ko-KR"/>
              </w:rPr>
              <w:t>Value</w:t>
            </w:r>
          </w:p>
        </w:tc>
      </w:tr>
      <w:tr w:rsidR="008D6B68" w14:paraId="4D60C30F"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B1DBB" w14:textId="77777777" w:rsidR="008D6B68" w:rsidRDefault="008D6B68">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53B8" w14:textId="77777777" w:rsidR="008D6B68" w:rsidRDefault="008D6B68">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889F1" w14:textId="77777777" w:rsidR="008D6B68" w:rsidRDefault="008D6B68">
            <w:pPr>
              <w:pStyle w:val="TAC"/>
              <w:rPr>
                <w:rFonts w:cs="Arial"/>
                <w:lang w:eastAsia="en-GB"/>
              </w:rPr>
            </w:pPr>
            <w:r>
              <w:rPr>
                <w:rFonts w:cs="Arial"/>
                <w:lang w:eastAsia="en-GB"/>
              </w:rPr>
              <w:t xml:space="preserve">Downlink centre frequency in Table </w:t>
            </w:r>
            <w:r>
              <w:rPr>
                <w:lang w:eastAsia="en-GB"/>
              </w:rPr>
              <w:t>C.3.1-1</w:t>
            </w:r>
          </w:p>
        </w:tc>
      </w:tr>
      <w:tr w:rsidR="008D6B68" w14:paraId="2485382E"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27EE7E" w14:textId="77777777" w:rsidR="008D6B68" w:rsidRDefault="008D6B68">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51BA8" w14:textId="77777777" w:rsidR="008D6B68" w:rsidRDefault="008D6B68">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2EB9A" w14:textId="77777777" w:rsidR="008D6B68" w:rsidRDefault="008D6B68">
            <w:pPr>
              <w:pStyle w:val="TAC"/>
              <w:rPr>
                <w:lang w:eastAsia="ko-KR"/>
              </w:rPr>
            </w:pPr>
            <w:r>
              <w:rPr>
                <w:lang w:eastAsia="ko-KR"/>
              </w:rPr>
              <w:t>Function of the CE. Sufficiently above Noise Floor</w:t>
            </w:r>
          </w:p>
        </w:tc>
      </w:tr>
    </w:tbl>
    <w:p w14:paraId="25C91042" w14:textId="77777777" w:rsidR="008D6B68" w:rsidRDefault="008D6B68" w:rsidP="008D6B68">
      <w:pPr>
        <w:pStyle w:val="TF"/>
        <w:jc w:val="left"/>
      </w:pPr>
    </w:p>
    <w:p w14:paraId="2D817BC2" w14:textId="77777777" w:rsidR="008D6B68" w:rsidRDefault="008D6B68" w:rsidP="008D6B68">
      <w:pPr>
        <w:pStyle w:val="TH"/>
        <w:ind w:left="284"/>
      </w:pPr>
      <w:r>
        <w:t xml:space="preserve">Table </w:t>
      </w:r>
      <w:r>
        <w:rPr>
          <w:lang w:val="en-US"/>
        </w:rPr>
        <w:t>C.3.4</w:t>
      </w:r>
      <w:r>
        <w:t>-7: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8D6B68" w14:paraId="645D6D66"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59BC4" w14:textId="77777777" w:rsidR="008D6B68" w:rsidRDefault="008D6B68">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9E58352" w14:textId="77777777" w:rsidR="008D6B68" w:rsidRDefault="008D6B68">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EBC7D2" w14:textId="77777777" w:rsidR="008D6B68" w:rsidRDefault="008D6B68">
            <w:pPr>
              <w:pStyle w:val="TAH"/>
              <w:rPr>
                <w:rFonts w:ascii="Calibri" w:hAnsi="Calibri"/>
                <w:sz w:val="22"/>
                <w:lang w:eastAsia="ko-KR"/>
              </w:rPr>
            </w:pPr>
            <w:r>
              <w:rPr>
                <w:lang w:eastAsia="ko-KR"/>
              </w:rPr>
              <w:t>Value</w:t>
            </w:r>
          </w:p>
        </w:tc>
      </w:tr>
      <w:tr w:rsidR="008D6B68" w14:paraId="0961F798"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ABF0A" w14:textId="77777777" w:rsidR="008D6B68" w:rsidRDefault="008D6B68">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FCC6F" w14:textId="77777777" w:rsidR="008D6B68" w:rsidRDefault="008D6B68">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8128415" w14:textId="77777777" w:rsidR="008D6B68" w:rsidRDefault="008D6B68">
            <w:pPr>
              <w:pStyle w:val="TAC"/>
              <w:rPr>
                <w:rFonts w:cs="Arial"/>
                <w:lang w:eastAsia="en-GB"/>
              </w:rPr>
            </w:pPr>
            <w:r>
              <w:rPr>
                <w:rFonts w:cs="Arial"/>
                <w:lang w:eastAsia="en-GB"/>
              </w:rPr>
              <w:t xml:space="preserve">Downlink centre frequency in Table </w:t>
            </w:r>
            <w:r>
              <w:rPr>
                <w:lang w:eastAsia="en-GB"/>
              </w:rPr>
              <w:t>C.3.1-1</w:t>
            </w:r>
          </w:p>
        </w:tc>
      </w:tr>
      <w:tr w:rsidR="008D6B68" w14:paraId="09CFA0F7"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42D28" w14:textId="77777777" w:rsidR="008D6B68" w:rsidRDefault="008D6B68">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0E15" w14:textId="77777777" w:rsidR="008D6B68" w:rsidRDefault="008D6B68">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C99F819" w14:textId="77777777" w:rsidR="008D6B68" w:rsidRDefault="008D6B68">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8D6B68" w14:paraId="62BF81C6"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EDAF3" w14:textId="77777777" w:rsidR="008D6B68" w:rsidRDefault="008D6B68">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29776" w14:textId="77777777" w:rsidR="008D6B68" w:rsidRDefault="008D6B68">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D795505" w14:textId="77777777" w:rsidR="008D6B68" w:rsidRDefault="008D6B68">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67E26491" w14:textId="34A83717" w:rsidR="008D6B68" w:rsidRDefault="008D6B68" w:rsidP="008D6B68">
      <w:pPr>
        <w:rPr>
          <w:ins w:id="6399" w:author="Rodriguez-Herrera, Alfonso" w:date="2021-11-30T16:01:00Z"/>
        </w:rPr>
      </w:pPr>
    </w:p>
    <w:p w14:paraId="5EF39658" w14:textId="77777777" w:rsidR="00C30D6A" w:rsidRDefault="00C30D6A" w:rsidP="00C30D6A">
      <w:pPr>
        <w:rPr>
          <w:ins w:id="6400" w:author="Rodriguez-Herrera, Alfonso" w:date="2021-11-30T16:02:00Z"/>
          <w:b/>
        </w:rPr>
      </w:pPr>
      <w:ins w:id="6401" w:author="Rodriguez-Herrera, Alfonso" w:date="2021-11-30T16:02:00Z">
        <w:r w:rsidRPr="003A40A7">
          <w:rPr>
            <w:b/>
          </w:rPr>
          <w:t>Beam-</w:t>
        </w:r>
        <w:r>
          <w:rPr>
            <w:b/>
          </w:rPr>
          <w:t>Simultaneous</w:t>
        </w:r>
        <w:r w:rsidRPr="003A40A7">
          <w:rPr>
            <w:b/>
          </w:rPr>
          <w:t xml:space="preserve"> Block Diagram</w:t>
        </w:r>
      </w:ins>
    </w:p>
    <w:p w14:paraId="41DBA003" w14:textId="77777777" w:rsidR="00C30D6A" w:rsidRDefault="00C30D6A" w:rsidP="00C30D6A">
      <w:pPr>
        <w:rPr>
          <w:ins w:id="6402" w:author="Rodriguez-Herrera, Alfonso" w:date="2021-11-30T16:02:00Z"/>
        </w:rPr>
      </w:pPr>
      <w:ins w:id="6403" w:author="Rodriguez-Herrera, Alfonso" w:date="2021-11-30T16:02:00Z">
        <w:r w:rsidRPr="00573D4F">
          <w:t>It is assumed that</w:t>
        </w:r>
        <w:r>
          <w:t xml:space="preserve"> the beams are mapped to the inputs of the channel emulator as follows:</w:t>
        </w:r>
      </w:ins>
    </w:p>
    <w:p w14:paraId="2196581A" w14:textId="77777777" w:rsidR="00C30D6A" w:rsidRDefault="00C30D6A" w:rsidP="00C30D6A">
      <w:pPr>
        <w:rPr>
          <w:ins w:id="6404" w:author="Rodriguez-Herrera, Alfonso" w:date="2021-11-30T16:02:00Z"/>
        </w:rPr>
      </w:pPr>
      <w:ins w:id="6405" w:author="Rodriguez-Herrera, Alfonso" w:date="2021-11-30T16:02:00Z">
        <w:r>
          <w:t xml:space="preserve">Beam 1: Input 1 and Input 2 </w:t>
        </w:r>
      </w:ins>
    </w:p>
    <w:p w14:paraId="1FBE9C16" w14:textId="77777777" w:rsidR="00C30D6A" w:rsidRPr="00573D4F" w:rsidRDefault="00C30D6A" w:rsidP="00C30D6A">
      <w:pPr>
        <w:rPr>
          <w:ins w:id="6406" w:author="Rodriguez-Herrera, Alfonso" w:date="2021-11-30T16:02:00Z"/>
        </w:rPr>
      </w:pPr>
      <w:ins w:id="6407" w:author="Rodriguez-Herrera, Alfonso" w:date="2021-11-30T16:02:00Z">
        <w:r>
          <w:t>Beam 2: Input 3 and Input 4 (CDL-C UMa only)</w:t>
        </w:r>
      </w:ins>
    </w:p>
    <w:p w14:paraId="3456397C" w14:textId="3CC39B35" w:rsidR="00C30D6A" w:rsidRDefault="0073036F" w:rsidP="0073036F">
      <w:pPr>
        <w:jc w:val="center"/>
        <w:rPr>
          <w:ins w:id="6408" w:author="Rodriguez-Herrera, Alfonso" w:date="2021-11-30T16:01:00Z"/>
        </w:rPr>
      </w:pPr>
      <w:ins w:id="6409" w:author="Rodriguez-Herrera, Alfonso" w:date="2021-11-30T16:04:00Z">
        <w:r>
          <w:rPr>
            <w:noProof/>
          </w:rPr>
          <w:drawing>
            <wp:inline distT="0" distB="0" distL="0" distR="0" wp14:anchorId="61488DC9" wp14:editId="76F95402">
              <wp:extent cx="5731556" cy="1653013"/>
              <wp:effectExtent l="0" t="0" r="2540" b="444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69734" cy="1664024"/>
                      </a:xfrm>
                      <a:prstGeom prst="rect">
                        <a:avLst/>
                      </a:prstGeom>
                      <a:noFill/>
                    </pic:spPr>
                  </pic:pic>
                </a:graphicData>
              </a:graphic>
            </wp:inline>
          </w:drawing>
        </w:r>
      </w:ins>
    </w:p>
    <w:p w14:paraId="799DD968" w14:textId="5A09A288" w:rsidR="000D7081" w:rsidRDefault="000D7081" w:rsidP="000D7081">
      <w:pPr>
        <w:pStyle w:val="TF"/>
        <w:rPr>
          <w:ins w:id="6410" w:author="Rodriguez-Herrera, Alfonso" w:date="2021-11-30T16:05:00Z"/>
        </w:rPr>
      </w:pPr>
      <w:ins w:id="6411" w:author="Rodriguez-Herrera, Alfonso" w:date="2021-11-30T16:04:00Z">
        <w:r>
          <w:t xml:space="preserve">Figure </w:t>
        </w:r>
        <w:r>
          <w:rPr>
            <w:lang w:val="en-US"/>
          </w:rPr>
          <w:t>C.3.4</w:t>
        </w:r>
        <w:r>
          <w:t>-4: Configuration for spatial correlation validation based on time domain techniques</w:t>
        </w:r>
      </w:ins>
      <w:ins w:id="6412" w:author="Rodriguez-Herrera, Alfonso" w:date="2021-11-30T16:05:00Z">
        <w:r>
          <w:t xml:space="preserve"> (CDL-C UMi)</w:t>
        </w:r>
      </w:ins>
    </w:p>
    <w:p w14:paraId="3EAD3491" w14:textId="49B179F1" w:rsidR="000D7081" w:rsidRDefault="00456FC0" w:rsidP="000D7081">
      <w:pPr>
        <w:pStyle w:val="TF"/>
        <w:rPr>
          <w:ins w:id="6413" w:author="Rodriguez-Herrera, Alfonso" w:date="2021-11-30T16:05:00Z"/>
        </w:rPr>
      </w:pPr>
      <w:ins w:id="6414" w:author="Rodriguez-Herrera, Alfonso" w:date="2021-11-30T16:17:00Z">
        <w:r>
          <w:rPr>
            <w:noProof/>
          </w:rPr>
          <w:drawing>
            <wp:inline distT="0" distB="0" distL="0" distR="0" wp14:anchorId="1DEF6130" wp14:editId="705B9BD6">
              <wp:extent cx="5718970" cy="1644443"/>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55089" cy="1654829"/>
                      </a:xfrm>
                      <a:prstGeom prst="rect">
                        <a:avLst/>
                      </a:prstGeom>
                      <a:noFill/>
                    </pic:spPr>
                  </pic:pic>
                </a:graphicData>
              </a:graphic>
            </wp:inline>
          </w:drawing>
        </w:r>
      </w:ins>
    </w:p>
    <w:p w14:paraId="21AFD297" w14:textId="34681694" w:rsidR="000D7081" w:rsidRDefault="000D7081" w:rsidP="000D7081">
      <w:pPr>
        <w:pStyle w:val="TF"/>
        <w:rPr>
          <w:ins w:id="6415" w:author="Rodriguez-Herrera, Alfonso" w:date="2021-11-30T16:05:00Z"/>
        </w:rPr>
      </w:pPr>
      <w:ins w:id="6416" w:author="Rodriguez-Herrera, Alfonso" w:date="2021-11-30T16:05:00Z">
        <w:r>
          <w:t xml:space="preserve">Figure </w:t>
        </w:r>
        <w:r>
          <w:rPr>
            <w:lang w:val="en-US"/>
          </w:rPr>
          <w:t>C.3.4</w:t>
        </w:r>
        <w:r>
          <w:t>-</w:t>
        </w:r>
      </w:ins>
      <w:ins w:id="6417" w:author="Rodriguez-Herrera, Alfonso" w:date="2021-11-30T16:06:00Z">
        <w:r>
          <w:t>5</w:t>
        </w:r>
      </w:ins>
      <w:ins w:id="6418" w:author="Rodriguez-Herrera, Alfonso" w:date="2021-11-30T16:05:00Z">
        <w:r>
          <w:t>: Configuration for spatial correlation validation based on time domain techniques (CDL-C UM</w:t>
        </w:r>
      </w:ins>
      <w:ins w:id="6419" w:author="Rodriguez-Herrera, Alfonso" w:date="2021-11-30T16:06:00Z">
        <w:r>
          <w:t>a</w:t>
        </w:r>
      </w:ins>
      <w:ins w:id="6420" w:author="Rodriguez-Herrera, Alfonso" w:date="2021-11-30T16:05:00Z">
        <w:r>
          <w:t>)</w:t>
        </w:r>
      </w:ins>
    </w:p>
    <w:p w14:paraId="7863A4A2" w14:textId="77777777" w:rsidR="000D7081" w:rsidRDefault="000D7081" w:rsidP="000D7081">
      <w:pPr>
        <w:pStyle w:val="TF"/>
        <w:rPr>
          <w:ins w:id="6421" w:author="Rodriguez-Herrera, Alfonso" w:date="2021-11-30T16:05:00Z"/>
        </w:rPr>
      </w:pPr>
    </w:p>
    <w:p w14:paraId="1A6C7C85" w14:textId="77777777" w:rsidR="000D7081" w:rsidRDefault="000D7081" w:rsidP="000D7081">
      <w:pPr>
        <w:pStyle w:val="TF"/>
        <w:rPr>
          <w:ins w:id="6422" w:author="Rodriguez-Herrera, Alfonso" w:date="2021-11-30T16:04:00Z"/>
        </w:rPr>
      </w:pPr>
    </w:p>
    <w:p w14:paraId="2C50D92C" w14:textId="77777777" w:rsidR="00C30D6A" w:rsidRDefault="00C30D6A" w:rsidP="008D6B68"/>
    <w:p w14:paraId="7338EE22" w14:textId="77777777" w:rsidR="008D6B68" w:rsidRDefault="008D6B68" w:rsidP="008D6B68">
      <w:pPr>
        <w:pStyle w:val="Heading2"/>
      </w:pPr>
      <w:r>
        <w:t>C.3.5</w:t>
      </w:r>
      <w:r>
        <w:tab/>
        <w:t xml:space="preserve">Cross-polarization   </w:t>
      </w:r>
    </w:p>
    <w:p w14:paraId="6A1477EC" w14:textId="77777777" w:rsidR="008D6B68" w:rsidRDefault="008D6B68" w:rsidP="00B75972">
      <w:pPr>
        <w:jc w:val="both"/>
      </w:pPr>
      <w:r>
        <w:t>This measurement checks how well the measured vertically or horizontally polarized power levels follow expected values. The test setup for cross-polarization is the same as PDP validation in Figure C.3.2-1.</w:t>
      </w:r>
    </w:p>
    <w:p w14:paraId="2E499664" w14:textId="77777777" w:rsidR="008D6B68" w:rsidRDefault="008D6B68" w:rsidP="008D6B68">
      <w:pPr>
        <w:rPr>
          <w:lang w:eastAsia="fi-FI"/>
        </w:rPr>
      </w:pPr>
      <w:r>
        <w:rPr>
          <w:b/>
          <w:lang w:eastAsia="fi-FI"/>
        </w:rPr>
        <w:t xml:space="preserve">Method of measurement: </w:t>
      </w:r>
      <w:r>
        <w:rPr>
          <w:b/>
          <w:lang w:eastAsia="fi-FI"/>
        </w:rPr>
        <w:tab/>
      </w:r>
      <w:r>
        <w:rPr>
          <w:b/>
          <w:lang w:eastAsia="fi-FI"/>
        </w:rPr>
        <w:tab/>
      </w:r>
      <w:r>
        <w:rPr>
          <w:lang w:eastAsia="fi-FI"/>
        </w:rPr>
        <w:t>Step the emulation and store traces from VNA.</w:t>
      </w:r>
    </w:p>
    <w:p w14:paraId="581B4541" w14:textId="77777777" w:rsidR="008D6B68" w:rsidRDefault="008D6B68" w:rsidP="008D6B68">
      <w:pPr>
        <w:rPr>
          <w:b/>
          <w:lang w:eastAsia="fi-FI"/>
        </w:rPr>
      </w:pPr>
      <w:r>
        <w:rPr>
          <w:b/>
          <w:lang w:eastAsia="fi-FI"/>
        </w:rPr>
        <w:t>VNA settings:</w:t>
      </w:r>
    </w:p>
    <w:p w14:paraId="293CC108" w14:textId="77777777" w:rsidR="008D6B68" w:rsidRDefault="008D6B68" w:rsidP="008D6B68">
      <w:pPr>
        <w:pStyle w:val="TH"/>
        <w:rPr>
          <w:lang w:eastAsia="fi-FI"/>
        </w:rPr>
      </w:pPr>
      <w:r>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8D6B68" w14:paraId="5934726E"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C61165" w14:textId="77777777" w:rsidR="008D6B68" w:rsidRDefault="008D6B68">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962017" w14:textId="77777777" w:rsidR="008D6B68" w:rsidRDefault="008D6B68">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959E860" w14:textId="77777777" w:rsidR="008D6B68" w:rsidRDefault="008D6B68">
            <w:pPr>
              <w:pStyle w:val="TAH"/>
              <w:rPr>
                <w:rFonts w:cs="Arial"/>
                <w:lang w:val="en-US" w:eastAsia="fi-FI"/>
              </w:rPr>
            </w:pPr>
            <w:r>
              <w:rPr>
                <w:rFonts w:cs="Arial"/>
                <w:lang w:val="en-US" w:eastAsia="zh-CN"/>
              </w:rPr>
              <w:t>Value</w:t>
            </w:r>
          </w:p>
        </w:tc>
      </w:tr>
      <w:tr w:rsidR="008D6B68" w14:paraId="2E5B7154"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6D1B5" w14:textId="77777777" w:rsidR="008D6B68" w:rsidRDefault="008D6B68">
            <w:pPr>
              <w:pStyle w:val="TAC"/>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7EE3D"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59B2" w14:textId="77777777" w:rsidR="008D6B68" w:rsidRDefault="008D6B68">
            <w:pPr>
              <w:pStyle w:val="TAC"/>
              <w:rPr>
                <w:rFonts w:cs="Arial"/>
                <w:lang w:eastAsia="en-GB"/>
              </w:rPr>
            </w:pPr>
            <w:r>
              <w:rPr>
                <w:rFonts w:cs="Arial"/>
                <w:lang w:eastAsia="en-GB"/>
              </w:rPr>
              <w:t>Downlink Centre Frequency</w:t>
            </w:r>
          </w:p>
          <w:p w14:paraId="5EAD0310" w14:textId="77777777" w:rsidR="008D6B68" w:rsidRDefault="008D6B68">
            <w:pPr>
              <w:pStyle w:val="TAC"/>
              <w:rPr>
                <w:rFonts w:cs="Arial"/>
                <w:lang w:eastAsia="en-GB"/>
              </w:rPr>
            </w:pPr>
            <w:r>
              <w:rPr>
                <w:rFonts w:cs="Arial"/>
                <w:lang w:eastAsia="en-GB"/>
              </w:rPr>
              <w:t xml:space="preserve"> in Table C.3.1-1</w:t>
            </w:r>
          </w:p>
        </w:tc>
      </w:tr>
      <w:tr w:rsidR="008D6B68" w14:paraId="40CEBD67"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17684E" w14:textId="77777777" w:rsidR="008D6B68" w:rsidRDefault="008D6B68">
            <w:pPr>
              <w:pStyle w:val="TAC"/>
              <w:rPr>
                <w:rFonts w:cs="Arial"/>
                <w:lang w:eastAsia="en-GB"/>
              </w:rPr>
            </w:pPr>
            <w:r>
              <w:rPr>
                <w:rFonts w:cs="Arial"/>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92212"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CED0B" w14:textId="77777777" w:rsidR="008D6B68" w:rsidRDefault="008D6B68">
            <w:pPr>
              <w:pStyle w:val="TAC"/>
              <w:rPr>
                <w:rFonts w:cs="Arial"/>
                <w:lang w:eastAsia="en-GB"/>
              </w:rPr>
            </w:pPr>
            <w:r>
              <w:rPr>
                <w:rFonts w:cs="Arial"/>
                <w:lang w:eastAsia="en-GB"/>
              </w:rPr>
              <w:t>40</w:t>
            </w:r>
          </w:p>
        </w:tc>
      </w:tr>
      <w:tr w:rsidR="008D6B68" w14:paraId="64240BAE"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4DC60" w14:textId="77777777" w:rsidR="008D6B68" w:rsidRDefault="008D6B68">
            <w:pPr>
              <w:pStyle w:val="TAC"/>
              <w:rPr>
                <w:rFonts w:cs="Arial"/>
                <w:lang w:eastAsia="en-GB"/>
              </w:rPr>
            </w:pPr>
            <w:r>
              <w:rPr>
                <w:rFonts w:cs="Arial"/>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2AC7456A"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EB49F" w14:textId="77777777" w:rsidR="008D6B68" w:rsidRDefault="008D6B68">
            <w:pPr>
              <w:pStyle w:val="TAC"/>
              <w:rPr>
                <w:rFonts w:cs="Arial"/>
                <w:lang w:eastAsia="en-GB"/>
              </w:rPr>
            </w:pPr>
            <w:r>
              <w:rPr>
                <w:rFonts w:cs="Arial"/>
                <w:lang w:eastAsia="en-GB"/>
              </w:rPr>
              <w:t>1000</w:t>
            </w:r>
          </w:p>
        </w:tc>
      </w:tr>
      <w:tr w:rsidR="008D6B68" w14:paraId="49792D46"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0FCD5" w14:textId="77777777" w:rsidR="008D6B68" w:rsidRDefault="008D6B68">
            <w:pPr>
              <w:pStyle w:val="TAC"/>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350636D"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32397" w14:textId="77777777" w:rsidR="008D6B68" w:rsidRDefault="008D6B68">
            <w:pPr>
              <w:pStyle w:val="TAC"/>
              <w:rPr>
                <w:rFonts w:cs="Arial"/>
                <w:lang w:eastAsia="en-GB"/>
              </w:rPr>
            </w:pPr>
            <w:r>
              <w:rPr>
                <w:rFonts w:cs="Arial"/>
                <w:lang w:eastAsia="en-GB"/>
              </w:rPr>
              <w:t>802</w:t>
            </w:r>
          </w:p>
        </w:tc>
      </w:tr>
      <w:tr w:rsidR="008D6B68" w14:paraId="1772DC40"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AB2F7" w14:textId="77777777" w:rsidR="008D6B68" w:rsidRDefault="008D6B68">
            <w:pPr>
              <w:pStyle w:val="TAC"/>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3409416"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DC81C" w14:textId="77777777" w:rsidR="008D6B68" w:rsidRDefault="008D6B68">
            <w:pPr>
              <w:pStyle w:val="TAC"/>
              <w:rPr>
                <w:rFonts w:cs="Arial"/>
                <w:lang w:eastAsia="en-GB"/>
              </w:rPr>
            </w:pPr>
            <w:r>
              <w:rPr>
                <w:rFonts w:cs="Arial"/>
                <w:lang w:eastAsia="en-GB"/>
              </w:rPr>
              <w:t>1</w:t>
            </w:r>
          </w:p>
        </w:tc>
      </w:tr>
      <w:tr w:rsidR="008D6B68" w14:paraId="1CBB3985" w14:textId="77777777" w:rsidTr="008D6B68">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C784351" w14:textId="77777777" w:rsidR="008D6B68" w:rsidRDefault="008D6B68">
            <w:pPr>
              <w:pStyle w:val="TAN"/>
              <w:rPr>
                <w:rFonts w:cs="Arial"/>
                <w:lang w:val="en-US" w:eastAsia="zh-CN"/>
              </w:rPr>
            </w:pPr>
          </w:p>
        </w:tc>
      </w:tr>
    </w:tbl>
    <w:p w14:paraId="559A548B" w14:textId="77777777" w:rsidR="008D6B68" w:rsidRDefault="008D6B68" w:rsidP="008D6B68">
      <w:pPr>
        <w:rPr>
          <w:lang w:eastAsia="fi-FI"/>
        </w:rPr>
      </w:pPr>
    </w:p>
    <w:p w14:paraId="1CAA3F4D" w14:textId="77777777" w:rsidR="008D6B68" w:rsidRDefault="008D6B68" w:rsidP="008D6B68">
      <w:pPr>
        <w:rPr>
          <w:b/>
          <w:lang w:eastAsia="fi-FI"/>
        </w:rPr>
      </w:pPr>
      <w:r>
        <w:rPr>
          <w:b/>
          <w:lang w:eastAsia="fi-FI"/>
        </w:rPr>
        <w:t>Channel model specification:</w:t>
      </w:r>
    </w:p>
    <w:p w14:paraId="4A4B288A" w14:textId="77777777" w:rsidR="008D6B68" w:rsidRDefault="008D6B68" w:rsidP="008D6B68">
      <w:pPr>
        <w:pStyle w:val="TH"/>
        <w:rPr>
          <w:lang w:eastAsia="fi-FI"/>
        </w:rPr>
      </w:pPr>
      <w:r>
        <w:t>Table C.3.5-2: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D6B68" w14:paraId="5D72ED6F"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5F1F7B" w14:textId="77777777" w:rsidR="008D6B68" w:rsidRDefault="008D6B68">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C479A5C" w14:textId="77777777" w:rsidR="008D6B68" w:rsidRDefault="008D6B68">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1F98BC0" w14:textId="77777777" w:rsidR="008D6B68" w:rsidRDefault="008D6B68">
            <w:pPr>
              <w:pStyle w:val="TAH"/>
              <w:rPr>
                <w:rFonts w:cs="Arial"/>
                <w:lang w:val="en-US" w:eastAsia="fi-FI"/>
              </w:rPr>
            </w:pPr>
            <w:r>
              <w:rPr>
                <w:rFonts w:cs="Arial"/>
                <w:lang w:val="en-US" w:eastAsia="zh-CN"/>
              </w:rPr>
              <w:t>Value</w:t>
            </w:r>
          </w:p>
        </w:tc>
      </w:tr>
      <w:tr w:rsidR="008D6B68" w14:paraId="7B80E691"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BAD5F" w14:textId="77777777" w:rsidR="008D6B68" w:rsidRDefault="008D6B68">
            <w:pPr>
              <w:pStyle w:val="TAC"/>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6CB29"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CBFD4" w14:textId="77777777" w:rsidR="008D6B68" w:rsidRDefault="008D6B68">
            <w:pPr>
              <w:pStyle w:val="TAC"/>
              <w:rPr>
                <w:rFonts w:cs="Arial"/>
                <w:lang w:eastAsia="en-GB"/>
              </w:rPr>
            </w:pPr>
            <w:r>
              <w:rPr>
                <w:rFonts w:cs="Arial"/>
                <w:lang w:eastAsia="en-GB"/>
              </w:rPr>
              <w:t>Downlink centre frequency</w:t>
            </w:r>
          </w:p>
          <w:p w14:paraId="45482359" w14:textId="77777777" w:rsidR="008D6B68" w:rsidRDefault="008D6B68">
            <w:pPr>
              <w:pStyle w:val="TAC"/>
              <w:rPr>
                <w:rFonts w:cs="Arial"/>
                <w:lang w:eastAsia="en-GB"/>
              </w:rPr>
            </w:pPr>
            <w:r>
              <w:rPr>
                <w:rFonts w:cs="Arial"/>
                <w:lang w:eastAsia="en-GB"/>
              </w:rPr>
              <w:t xml:space="preserve"> in Table C.3.1-1</w:t>
            </w:r>
          </w:p>
        </w:tc>
      </w:tr>
      <w:tr w:rsidR="008D6B68" w14:paraId="1499D674"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A55B2" w14:textId="77777777" w:rsidR="008D6B68" w:rsidRDefault="008D6B68">
            <w:pPr>
              <w:pStyle w:val="TAC"/>
              <w:rPr>
                <w:rFonts w:cs="Arial"/>
                <w:lang w:eastAsia="en-GB"/>
              </w:rPr>
            </w:pPr>
            <w:r>
              <w:rPr>
                <w:rFonts w:cs="Arial"/>
                <w:lang w:eastAsia="en-GB"/>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63B72" w14:textId="77777777" w:rsidR="008D6B68" w:rsidRDefault="008D6B68">
            <w:pPr>
              <w:pStyle w:val="TAC"/>
              <w:rPr>
                <w:rFonts w:cs="Arial"/>
                <w:lang w:eastAsia="en-GB"/>
              </w:rPr>
            </w:pPr>
            <w:r>
              <w:rPr>
                <w:rFonts w:cs="Arial"/>
                <w:lang w:eastAsia="en-GB"/>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35D93" w14:textId="77777777" w:rsidR="008D6B68" w:rsidRDefault="008D6B68">
            <w:pPr>
              <w:pStyle w:val="TAC"/>
              <w:rPr>
                <w:rFonts w:cs="Arial"/>
                <w:lang w:eastAsia="en-GB"/>
              </w:rPr>
            </w:pPr>
            <w:r>
              <w:rPr>
                <w:rFonts w:cs="Arial"/>
                <w:lang w:eastAsia="en-GB"/>
              </w:rPr>
              <w:t>&gt; 2</w:t>
            </w:r>
          </w:p>
        </w:tc>
      </w:tr>
      <w:tr w:rsidR="008D6B68" w14:paraId="4603E93A"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4D1F7" w14:textId="77777777" w:rsidR="008D6B68" w:rsidRDefault="008D6B68">
            <w:pPr>
              <w:pStyle w:val="TAC"/>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5B7E8EA"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F4056" w14:textId="77777777" w:rsidR="008D6B68" w:rsidRDefault="008D6B68">
            <w:pPr>
              <w:pStyle w:val="TAC"/>
              <w:rPr>
                <w:rFonts w:cs="Arial"/>
                <w:lang w:eastAsia="en-GB"/>
              </w:rPr>
            </w:pPr>
            <w:r>
              <w:rPr>
                <w:rFonts w:cs="Arial"/>
                <w:lang w:eastAsia="en-GB"/>
              </w:rPr>
              <w:t>As specified in Annex C.1</w:t>
            </w:r>
          </w:p>
        </w:tc>
      </w:tr>
      <w:tr w:rsidR="008D6B68" w14:paraId="2D0A6F0F"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172293" w14:textId="34649AE1" w:rsidR="008D6B68" w:rsidRDefault="008D6B68">
            <w:pPr>
              <w:pStyle w:val="TAC"/>
              <w:rPr>
                <w:rFonts w:cs="Arial"/>
                <w:lang w:eastAsia="en-GB"/>
              </w:rPr>
            </w:pPr>
            <w:r>
              <w:rPr>
                <w:rFonts w:cs="Arial"/>
                <w:lang w:eastAsia="en-GB"/>
              </w:rPr>
              <w:t>Mobile speed</w:t>
            </w:r>
            <w:ins w:id="6423" w:author="Lassi Hentila" w:date="2021-12-09T11:09:00Z">
              <w:r w:rsidR="006F31F1">
                <w:rPr>
                  <w:rFonts w:cs="Arial"/>
                  <w:lang w:eastAsia="en-GB"/>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62656" w14:textId="77777777" w:rsidR="008D6B68" w:rsidRDefault="008D6B68">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98F46" w14:textId="77777777" w:rsidR="008D6B68" w:rsidRDefault="008D6B68">
            <w:pPr>
              <w:pStyle w:val="TAC"/>
              <w:rPr>
                <w:rFonts w:cs="Arial"/>
                <w:lang w:eastAsia="en-GB"/>
              </w:rPr>
            </w:pPr>
            <w:r>
              <w:rPr>
                <w:rFonts w:cs="Arial"/>
                <w:lang w:eastAsia="en-GB"/>
              </w:rPr>
              <w:t>30</w:t>
            </w:r>
          </w:p>
        </w:tc>
      </w:tr>
      <w:tr w:rsidR="008D6B68" w14:paraId="64303E49" w14:textId="77777777" w:rsidTr="008D6B68">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536B65" w14:textId="77777777" w:rsidR="008D6B68" w:rsidRDefault="008D6B68">
            <w:pPr>
              <w:pStyle w:val="TAN"/>
              <w:rPr>
                <w:rFonts w:cs="Arial"/>
                <w:lang w:eastAsia="fi-FI"/>
              </w:rPr>
            </w:pPr>
            <w:r>
              <w:rPr>
                <w:rFonts w:cs="Arial"/>
                <w:lang w:eastAsia="fi-FI"/>
              </w:rPr>
              <w:t>NOTE:</w:t>
            </w:r>
            <w:r>
              <w:rPr>
                <w:rFonts w:cs="Arial"/>
                <w:lang w:eastAsia="fi-FI"/>
              </w:rPr>
              <w:tab/>
              <w:t>Time [s] = distance [</w:t>
            </w:r>
            <w:r>
              <w:rPr>
                <w:rFonts w:cs="Arial"/>
                <w:lang w:eastAsia="fi-FI"/>
              </w:rPr>
              <w:sym w:font="Symbol" w:char="F06C"/>
            </w:r>
            <w:r>
              <w:rPr>
                <w:rFonts w:cs="Arial"/>
                <w:lang w:eastAsia="fi-FI"/>
              </w:rPr>
              <w:t>] / MS speed [</w:t>
            </w:r>
            <w:r>
              <w:rPr>
                <w:rFonts w:cs="Arial"/>
                <w:lang w:eastAsia="fi-FI"/>
              </w:rPr>
              <w:sym w:font="Symbol" w:char="F06C"/>
            </w:r>
            <w:r>
              <w:rPr>
                <w:rFonts w:cs="Arial"/>
                <w:lang w:eastAsia="fi-FI"/>
              </w:rPr>
              <w:t>/s]</w:t>
            </w:r>
          </w:p>
          <w:p w14:paraId="6702A153" w14:textId="463D9B9C" w:rsidR="008D6B68" w:rsidRDefault="008D6B68">
            <w:pPr>
              <w:pStyle w:val="TAC"/>
              <w:rPr>
                <w:ins w:id="6424" w:author="Lassi Hentila" w:date="2021-12-09T11:10:00Z"/>
                <w:rFonts w:cs="Arial"/>
                <w:lang w:eastAsia="fi-FI"/>
              </w:rPr>
            </w:pPr>
            <w:r>
              <w:rPr>
                <w:rFonts w:cs="Arial"/>
                <w:lang w:eastAsia="fi-FI"/>
              </w:rPr>
              <w:tab/>
              <w:t>MS speed [</w:t>
            </w:r>
            <w:r>
              <w:rPr>
                <w:rFonts w:cs="Arial"/>
                <w:lang w:eastAsia="fi-FI"/>
              </w:rPr>
              <w:sym w:font="Symbol" w:char="F06C"/>
            </w:r>
            <w:r>
              <w:rPr>
                <w:rFonts w:cs="Arial"/>
                <w:lang w:eastAsia="fi-FI"/>
              </w:rPr>
              <w:t>/s] = MS speed [m /s] / Speed of light [m/s] * Centre frequency [Hz]</w:t>
            </w:r>
          </w:p>
          <w:p w14:paraId="44879BF1" w14:textId="77777777" w:rsidR="006F31F1" w:rsidRDefault="006F31F1">
            <w:pPr>
              <w:pStyle w:val="TAC"/>
              <w:rPr>
                <w:ins w:id="6425" w:author="Lassi Hentila" w:date="2021-12-09T11:09:00Z"/>
                <w:rFonts w:cs="Arial"/>
                <w:lang w:eastAsia="fi-FI"/>
              </w:rPr>
            </w:pPr>
          </w:p>
          <w:p w14:paraId="0F4BA61C" w14:textId="7997FC8A" w:rsidR="006F31F1" w:rsidRDefault="006F31F1" w:rsidP="003A1EF5">
            <w:pPr>
              <w:pStyle w:val="TAC"/>
              <w:jc w:val="left"/>
              <w:rPr>
                <w:rFonts w:cs="Arial"/>
                <w:lang w:eastAsia="en-GB"/>
              </w:rPr>
            </w:pPr>
            <w:ins w:id="6426" w:author="Lassi Hentila" w:date="2021-12-09T11:09:00Z">
              <w:r>
                <w:rPr>
                  <w:rFonts w:cs="Arial"/>
                  <w:lang w:eastAsia="en-GB"/>
                </w:rPr>
                <w:t>(** The mobile speed is valid</w:t>
              </w:r>
            </w:ins>
            <w:ins w:id="6427" w:author="Lassi Hentila" w:date="2021-12-09T11:10:00Z">
              <w:r>
                <w:rPr>
                  <w:rFonts w:cs="Arial"/>
                  <w:lang w:eastAsia="en-GB"/>
                </w:rPr>
                <w:t xml:space="preserve"> </w:t>
              </w:r>
              <w:r w:rsidR="0038014B">
                <w:rPr>
                  <w:rFonts w:cs="Arial"/>
                  <w:lang w:eastAsia="en-GB"/>
                </w:rPr>
                <w:t>for</w:t>
              </w:r>
              <w:r>
                <w:rPr>
                  <w:rFonts w:cs="Arial"/>
                  <w:lang w:eastAsia="en-GB"/>
                </w:rPr>
                <w:t xml:space="preserve"> the Time Domain Alternative method only</w:t>
              </w:r>
            </w:ins>
          </w:p>
        </w:tc>
      </w:tr>
    </w:tbl>
    <w:p w14:paraId="29D2669D" w14:textId="77777777" w:rsidR="008D6B68" w:rsidRDefault="008D6B68" w:rsidP="008D6B68">
      <w:pPr>
        <w:rPr>
          <w:lang w:eastAsia="fi-FI"/>
        </w:rPr>
      </w:pPr>
    </w:p>
    <w:p w14:paraId="07B764B0" w14:textId="77777777" w:rsidR="008D6B68" w:rsidRDefault="008D6B68" w:rsidP="008D6B68">
      <w:pPr>
        <w:rPr>
          <w:b/>
          <w:lang w:eastAsia="fi-FI"/>
        </w:rPr>
      </w:pPr>
      <w:r>
        <w:rPr>
          <w:b/>
          <w:lang w:eastAsia="fi-FI"/>
        </w:rPr>
        <w:t>Measurement Procedure:</w:t>
      </w:r>
    </w:p>
    <w:p w14:paraId="1C1C2519" w14:textId="62498C00" w:rsidR="008276E0" w:rsidRDefault="008D6B68" w:rsidP="003A1EF5">
      <w:pPr>
        <w:jc w:val="both"/>
        <w:rPr>
          <w:ins w:id="6428" w:author="Lassi Hentila" w:date="2021-12-09T11:12:00Z"/>
        </w:rPr>
      </w:pPr>
      <w:del w:id="6429" w:author="Lassi Hentila" w:date="2021-12-09T11:16:00Z">
        <w:r w:rsidDel="00013006">
          <w:delText>1.</w:delText>
        </w:r>
        <w:r w:rsidDel="00013006">
          <w:tab/>
        </w:r>
      </w:del>
      <w:ins w:id="6430" w:author="Lassi Hentila" w:date="2021-12-09T11:12:00Z">
        <w:r w:rsidR="008276E0" w:rsidRPr="008276E0">
          <w:t>Step the emulation and store traces from VNA. i.e., run the emulation to CIR number 1, pause, measure VNA trace, run the emulation to CIR number 10, pause, measure VNA trace. Continue until 1000 VNA traces are measured.</w:t>
        </w:r>
      </w:ins>
    </w:p>
    <w:p w14:paraId="219E6AA3" w14:textId="4B620A35" w:rsidR="008D6B68" w:rsidDel="00FE4F60" w:rsidRDefault="008D6B68" w:rsidP="00B75972">
      <w:pPr>
        <w:pStyle w:val="B2"/>
        <w:jc w:val="both"/>
        <w:rPr>
          <w:del w:id="6431" w:author="Lassi Hentila" w:date="2021-12-09T11:15:00Z"/>
          <w:lang w:eastAsia="fi-FI"/>
        </w:rPr>
      </w:pPr>
      <w:del w:id="6432" w:author="Lassi Hentila" w:date="2021-12-09T11:08:00Z">
        <w:r w:rsidDel="00637D5C">
          <w:rPr>
            <w:lang w:eastAsia="fi-FI"/>
          </w:rPr>
          <w:delText>Play or s</w:delText>
        </w:r>
      </w:del>
      <w:del w:id="6433" w:author="Lassi Hentila" w:date="2021-12-09T11:15:00Z">
        <w:r w:rsidDel="00FE4F60">
          <w:rPr>
            <w:lang w:eastAsia="fi-FI"/>
          </w:rPr>
          <w:delText>tep through the channel model listed in Annex C.1.</w:delText>
        </w:r>
      </w:del>
    </w:p>
    <w:p w14:paraId="556DB99E" w14:textId="2C5F3B57" w:rsidR="008D6B68" w:rsidDel="00FE4F60" w:rsidRDefault="008D6B68" w:rsidP="00B75972">
      <w:pPr>
        <w:pStyle w:val="B2"/>
        <w:jc w:val="both"/>
        <w:rPr>
          <w:del w:id="6434" w:author="Lassi Hentila" w:date="2021-12-09T11:15:00Z"/>
          <w:lang w:eastAsia="fi-FI"/>
        </w:rPr>
      </w:pPr>
      <w:del w:id="6435" w:author="Lassi Hentila" w:date="2021-12-09T11:15:00Z">
        <w:r w:rsidDel="00FE4F60">
          <w:rPr>
            <w:lang w:eastAsia="fi-FI"/>
          </w:rPr>
          <w:delText>2.</w:delText>
        </w:r>
        <w:r w:rsidDel="00FE4F60">
          <w:rPr>
            <w:lang w:eastAsia="fi-FI"/>
          </w:rPr>
          <w:tab/>
          <w:delText xml:space="preserve">Measure the absolute </w:delText>
        </w:r>
      </w:del>
      <w:ins w:id="6436" w:author="Alessandro Scannavini" w:date="2021-12-08T21:26:00Z">
        <w:del w:id="6437" w:author="Lassi Hentila" w:date="2021-12-09T11:15:00Z">
          <w:r w:rsidR="00A5304E" w:rsidDel="00FE4F60">
            <w:rPr>
              <w:lang w:eastAsia="fi-FI"/>
            </w:rPr>
            <w:delText xml:space="preserve">relative </w:delText>
          </w:r>
        </w:del>
      </w:ins>
      <w:del w:id="6438" w:author="Lassi Hentila" w:date="2021-12-09T11:15:00Z">
        <w:r w:rsidDel="00FE4F60">
          <w:rPr>
            <w:lang w:eastAsia="fi-FI"/>
          </w:rPr>
          <w:delText>power</w:delText>
        </w:r>
      </w:del>
      <w:ins w:id="6439" w:author="Alessandro Scannavini" w:date="2021-12-08T21:26:00Z">
        <w:del w:id="6440" w:author="Lassi Hentila" w:date="2021-12-09T11:15:00Z">
          <w:r w:rsidR="00A5304E" w:rsidDel="00FE4F60">
            <w:rPr>
              <w:lang w:eastAsia="fi-FI"/>
            </w:rPr>
            <w:delText xml:space="preserve"> in dB</w:delText>
          </w:r>
        </w:del>
      </w:ins>
      <w:del w:id="6441" w:author="Lassi Hentila" w:date="2021-12-09T11:15:00Z">
        <w:r w:rsidDel="00FE4F60">
          <w:rPr>
            <w:lang w:eastAsia="fi-FI"/>
          </w:rPr>
          <w:delText xml:space="preserve"> received at the centre of the test zone, averaged over a statistically significant number of fades</w:delText>
        </w:r>
      </w:del>
      <w:ins w:id="6442" w:author="Alessandro Scannavini" w:date="2021-12-08T21:27:00Z">
        <w:del w:id="6443" w:author="Lassi Hentila" w:date="2021-12-09T11:15:00Z">
          <w:r w:rsidR="00A5304E" w:rsidDel="00FE4F60">
            <w:rPr>
              <w:lang w:eastAsia="fi-FI"/>
            </w:rPr>
            <w:delText xml:space="preserve"> (table C.3.5-1)</w:delText>
          </w:r>
        </w:del>
      </w:ins>
      <w:del w:id="6444" w:author="Lassi Hentila" w:date="2021-12-09T11:15:00Z">
        <w:r w:rsidDel="00FE4F60">
          <w:rPr>
            <w:lang w:eastAsia="fi-FI"/>
          </w:rPr>
          <w:delText>.</w:delText>
        </w:r>
      </w:del>
    </w:p>
    <w:p w14:paraId="6D76CA65" w14:textId="77777777" w:rsidR="008D6B68" w:rsidRDefault="008D6B68" w:rsidP="00B75972">
      <w:pPr>
        <w:pStyle w:val="B3"/>
        <w:jc w:val="both"/>
        <w:rPr>
          <w:lang w:eastAsia="fi-FI"/>
        </w:rPr>
      </w:pPr>
      <w:r>
        <w:rPr>
          <w:lang w:eastAsia="fi-FI"/>
        </w:rPr>
        <w:t>a.</w:t>
      </w:r>
      <w:r>
        <w:rPr>
          <w:lang w:eastAsia="fi-FI"/>
        </w:rPr>
        <w:tab/>
        <w:t>Use a vertically polarized sleeve dipole to measure the V component.</w:t>
      </w:r>
    </w:p>
    <w:p w14:paraId="013F8965" w14:textId="77777777" w:rsidR="008D6B68" w:rsidRDefault="008D6B68" w:rsidP="00B75972">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7D868F2D" w14:textId="136153BF" w:rsidR="008D6B68" w:rsidDel="00013006" w:rsidRDefault="008D6B68" w:rsidP="00B75972">
      <w:pPr>
        <w:pStyle w:val="B2"/>
        <w:jc w:val="both"/>
        <w:rPr>
          <w:del w:id="6445" w:author="Lassi Hentila" w:date="2021-12-09T11:15:00Z"/>
          <w:lang w:eastAsia="fi-FI"/>
        </w:rPr>
      </w:pPr>
      <w:del w:id="6446" w:author="Lassi Hentila" w:date="2021-12-09T11:15:00Z">
        <w:r w:rsidDel="00013006">
          <w:rPr>
            <w:lang w:eastAsia="fi-FI"/>
          </w:rPr>
          <w:delText>3.</w:delText>
        </w:r>
        <w:r w:rsidDel="00013006">
          <w:rPr>
            <w:lang w:eastAsia="fi-FI"/>
          </w:rPr>
          <w:tab/>
          <w:delText>Calculate the V/H ratio.</w:delText>
        </w:r>
      </w:del>
    </w:p>
    <w:p w14:paraId="2F6A4331" w14:textId="03F866AD" w:rsidR="00C97610" w:rsidRDefault="008D6B68" w:rsidP="00C97610">
      <w:pPr>
        <w:rPr>
          <w:ins w:id="6447" w:author="Lassi Hentila" w:date="2021-12-09T11:15:00Z"/>
          <w:b/>
        </w:rPr>
      </w:pPr>
      <w:del w:id="6448" w:author="Lassi Hentila" w:date="2021-12-09T11:15:00Z">
        <w:r w:rsidDel="00013006">
          <w:rPr>
            <w:lang w:eastAsia="fi-FI"/>
          </w:rPr>
          <w:delText>4.</w:delText>
        </w:r>
        <w:r w:rsidDel="00013006">
          <w:rPr>
            <w:lang w:eastAsia="fi-FI"/>
          </w:rPr>
          <w:tab/>
          <w:delText>Compare it with the theory value.</w:delText>
        </w:r>
      </w:del>
      <w:ins w:id="6449" w:author="Lassi Hentila" w:date="2021-12-09T11:15:00Z">
        <w:r w:rsidR="00C97610">
          <w:rPr>
            <w:b/>
          </w:rPr>
          <w:t>Method of measurement result analysis:</w:t>
        </w:r>
      </w:ins>
    </w:p>
    <w:p w14:paraId="1AA084E6" w14:textId="1C31C7C0" w:rsidR="00C97610" w:rsidRDefault="00C97610" w:rsidP="00C97610">
      <w:pPr>
        <w:jc w:val="both"/>
        <w:rPr>
          <w:ins w:id="6450" w:author="Lassi Hentila" w:date="2021-12-09T11:15:00Z"/>
        </w:rPr>
      </w:pPr>
      <w:ins w:id="6451" w:author="Lassi Hentila" w:date="2021-12-09T11:15:00Z">
        <w:r>
          <w:t>Measured VNA traces (frequency responses</w:t>
        </w:r>
      </w:ins>
      <w:ins w:id="6452" w:author="Lassi Hentila" w:date="2021-12-09T11:29:00Z">
        <w:r w:rsidR="008809F2">
          <w:t xml:space="preserve"> </w:t>
        </w:r>
      </w:ins>
      <m:oMath>
        <m:sSub>
          <m:sSubPr>
            <m:ctrlPr>
              <w:ins w:id="6453" w:author="Lassi Hentila" w:date="2021-12-09T11:29:00Z">
                <w:rPr>
                  <w:rFonts w:ascii="Cambria Math" w:eastAsiaTheme="minorEastAsia" w:hAnsi="Cambria Math"/>
                  <w:i/>
                </w:rPr>
              </w:ins>
            </m:ctrlPr>
          </m:sSubPr>
          <m:e>
            <m:r>
              <w:ins w:id="6454" w:author="Lassi Hentila" w:date="2021-12-09T11:29:00Z">
                <w:rPr>
                  <w:rFonts w:ascii="Cambria Math" w:eastAsiaTheme="minorEastAsia"/>
                </w:rPr>
                <m:t>H</m:t>
              </w:ins>
            </m:r>
          </m:e>
          <m:sub>
            <m:r>
              <w:ins w:id="6455" w:author="Lassi Hentila" w:date="2021-12-09T11:37:00Z">
                <w:rPr>
                  <w:rFonts w:ascii="Cambria Math" w:eastAsiaTheme="minorEastAsia"/>
                </w:rPr>
                <m:t>V</m:t>
              </w:ins>
            </m:r>
          </m:sub>
        </m:sSub>
        <m:r>
          <w:ins w:id="6456" w:author="Lassi Hentila" w:date="2021-12-09T11:29:00Z">
            <w:rPr>
              <w:rFonts w:ascii="Cambria Math" w:eastAsiaTheme="minorEastAsia"/>
            </w:rPr>
            <m:t>(t,f)</m:t>
          </w:ins>
        </m:r>
      </m:oMath>
      <w:ins w:id="6457" w:author="Lassi Hentila" w:date="2021-12-09T11:15:00Z">
        <w:r>
          <w:t xml:space="preserve"> </w:t>
        </w:r>
      </w:ins>
      <w:ins w:id="6458" w:author="Lassi Hentila" w:date="2021-12-09T11:29:00Z">
        <w:r w:rsidR="000D175D">
          <w:t xml:space="preserve">and </w:t>
        </w:r>
      </w:ins>
      <m:oMath>
        <m:sSub>
          <m:sSubPr>
            <m:ctrlPr>
              <w:ins w:id="6459" w:author="Lassi Hentila" w:date="2021-12-09T11:29:00Z">
                <w:rPr>
                  <w:rFonts w:ascii="Cambria Math" w:eastAsiaTheme="minorEastAsia" w:hAnsi="Cambria Math"/>
                  <w:i/>
                </w:rPr>
              </w:ins>
            </m:ctrlPr>
          </m:sSubPr>
          <m:e>
            <m:r>
              <w:ins w:id="6460" w:author="Lassi Hentila" w:date="2021-12-09T11:29:00Z">
                <w:rPr>
                  <w:rFonts w:ascii="Cambria Math" w:eastAsiaTheme="minorEastAsia"/>
                </w:rPr>
                <m:t>H</m:t>
              </w:ins>
            </m:r>
          </m:e>
          <m:sub>
            <m:r>
              <w:ins w:id="6461" w:author="Lassi Hentila" w:date="2021-12-09T11:51:00Z">
                <w:rPr>
                  <w:rFonts w:ascii="Cambria Math" w:eastAsiaTheme="minorEastAsia"/>
                </w:rPr>
                <m:t>H</m:t>
              </w:ins>
            </m:r>
          </m:sub>
        </m:sSub>
        <m:d>
          <m:dPr>
            <m:ctrlPr>
              <w:ins w:id="6462" w:author="Lassi Hentila" w:date="2021-12-09T11:29:00Z">
                <w:rPr>
                  <w:rFonts w:ascii="Cambria Math" w:eastAsiaTheme="minorEastAsia" w:hAnsi="Cambria Math"/>
                  <w:i/>
                </w:rPr>
              </w:ins>
            </m:ctrlPr>
          </m:dPr>
          <m:e>
            <m:r>
              <w:ins w:id="6463" w:author="Lassi Hentila" w:date="2021-12-09T11:29:00Z">
                <w:rPr>
                  <w:rFonts w:ascii="Cambria Math" w:eastAsiaTheme="minorEastAsia"/>
                </w:rPr>
                <m:t>t,f</m:t>
              </w:ins>
            </m:r>
          </m:e>
        </m:d>
      </m:oMath>
      <w:ins w:id="6464" w:author="Lassi Hentila" w:date="2021-12-09T11:29:00Z">
        <w:r w:rsidR="000D175D">
          <w:t xml:space="preserve"> </w:t>
        </w:r>
      </w:ins>
      <w:ins w:id="6465" w:author="Lassi Hentila" w:date="2021-12-09T11:15:00Z">
        <w:r>
          <w:t xml:space="preserve">are saved into a hard drive. The data is read into, e.g., Matlab. The </w:t>
        </w:r>
      </w:ins>
      <w:ins w:id="6466" w:author="Lassi Hentila" w:date="2021-12-09T11:17:00Z">
        <w:r w:rsidR="009A0996">
          <w:t>frequency</w:t>
        </w:r>
      </w:ins>
      <w:ins w:id="6467" w:author="Lassi Hentila" w:date="2021-12-09T11:15:00Z">
        <w:r>
          <w:t xml:space="preserve"> responses are averaged in power over time</w:t>
        </w:r>
      </w:ins>
      <w:ins w:id="6468" w:author="Lassi Hentila" w:date="2021-12-09T11:33:00Z">
        <w:r w:rsidR="00FB7069">
          <w:t xml:space="preserve"> </w:t>
        </w:r>
      </w:ins>
      <w:ins w:id="6469" w:author="Lassi Hentila" w:date="2021-12-09T12:21:00Z">
        <w:r w:rsidR="0066662B">
          <w:t>and</w:t>
        </w:r>
        <w:r w:rsidR="00881655">
          <w:t xml:space="preserve"> frequency </w:t>
        </w:r>
      </w:ins>
      <w:ins w:id="6470" w:author="Lassi Hentila" w:date="2021-12-09T11:33:00Z">
        <w:r w:rsidR="00FB7069">
          <w:t xml:space="preserve">and the V/H ratio </w:t>
        </w:r>
      </w:ins>
      <w:ins w:id="6471" w:author="Lassi Hentila" w:date="2021-12-09T11:34:00Z">
        <w:r w:rsidR="00FB7069">
          <w:t>calculated as follows:</w:t>
        </w:r>
      </w:ins>
    </w:p>
    <w:p w14:paraId="68CE0A06" w14:textId="61966A73" w:rsidR="00C97610" w:rsidRDefault="007C7837" w:rsidP="003A1EF5">
      <w:pPr>
        <w:jc w:val="center"/>
        <w:rPr>
          <w:ins w:id="6472" w:author="Lassi Hentila" w:date="2021-12-09T11:15:00Z"/>
          <w:lang w:eastAsia="fi-FI"/>
        </w:rPr>
      </w:pPr>
      <m:oMathPara>
        <m:oMath>
          <m:sSub>
            <m:sSubPr>
              <m:ctrlPr>
                <w:ins w:id="6473" w:author="Lassi Hentila" w:date="2021-12-09T11:25:00Z">
                  <w:rPr>
                    <w:rFonts w:ascii="Cambria Math" w:eastAsiaTheme="minorEastAsia" w:hAnsi="Cambria Math"/>
                    <w:i/>
                  </w:rPr>
                </w:ins>
              </m:ctrlPr>
            </m:sSubPr>
            <m:e>
              <m:r>
                <w:ins w:id="6474" w:author="Lassi Hentila" w:date="2021-12-09T11:25:00Z">
                  <w:rPr>
                    <w:rFonts w:ascii="Cambria Math" w:eastAsiaTheme="minorEastAsia"/>
                  </w:rPr>
                  <m:t>P</m:t>
                </w:ins>
              </m:r>
            </m:e>
            <m:sub>
              <m:r>
                <w:ins w:id="6475" w:author="Lassi Hentila" w:date="2021-12-09T12:00:00Z">
                  <w:rPr>
                    <w:rFonts w:ascii="Cambria Math" w:eastAsiaTheme="minorEastAsia"/>
                  </w:rPr>
                  <m:t>V</m:t>
                </w:ins>
              </m:r>
            </m:sub>
          </m:sSub>
          <m:r>
            <w:ins w:id="6476" w:author="Lassi Hentila" w:date="2021-12-09T11:25:00Z">
              <w:rPr>
                <w:rFonts w:ascii="Cambria Math" w:eastAsiaTheme="minorEastAsia"/>
              </w:rPr>
              <m:t>=</m:t>
            </w:ins>
          </m:r>
          <m:nary>
            <m:naryPr>
              <m:chr m:val="∑"/>
              <m:limLoc m:val="undOvr"/>
              <m:supHide m:val="1"/>
              <m:ctrlPr>
                <w:ins w:id="6477" w:author="Lassi Hentila" w:date="2021-12-09T11:59:00Z">
                  <w:rPr>
                    <w:rFonts w:ascii="Cambria Math" w:eastAsiaTheme="minorEastAsia" w:hAnsi="Cambria Math"/>
                    <w:i/>
                  </w:rPr>
                </w:ins>
              </m:ctrlPr>
            </m:naryPr>
            <m:sub>
              <m:r>
                <w:ins w:id="6478" w:author="Lassi Hentila" w:date="2021-12-09T11:59:00Z">
                  <w:rPr>
                    <w:rFonts w:ascii="Cambria Math" w:eastAsiaTheme="minorEastAsia"/>
                  </w:rPr>
                  <m:t>t</m:t>
                </w:ins>
              </m:r>
            </m:sub>
            <m:sup/>
            <m:e>
              <m:nary>
                <m:naryPr>
                  <m:chr m:val="∑"/>
                  <m:limLoc m:val="undOvr"/>
                  <m:supHide m:val="1"/>
                  <m:ctrlPr>
                    <w:ins w:id="6479" w:author="Lassi Hentila" w:date="2021-12-09T11:59:00Z">
                      <w:rPr>
                        <w:rFonts w:ascii="Cambria Math" w:eastAsiaTheme="minorEastAsia" w:hAnsi="Cambria Math"/>
                        <w:i/>
                      </w:rPr>
                    </w:ins>
                  </m:ctrlPr>
                </m:naryPr>
                <m:sub>
                  <m:r>
                    <w:ins w:id="6480" w:author="Lassi Hentila" w:date="2021-12-09T11:59:00Z">
                      <w:rPr>
                        <w:rFonts w:ascii="Cambria Math" w:eastAsiaTheme="minorEastAsia"/>
                      </w:rPr>
                      <m:t>f</m:t>
                    </w:ins>
                  </m:r>
                </m:sub>
                <m:sup/>
                <m:e>
                  <m:sSup>
                    <m:sSupPr>
                      <m:ctrlPr>
                        <w:ins w:id="6481" w:author="Lassi Hentila" w:date="2021-12-09T11:59:00Z">
                          <w:rPr>
                            <w:rFonts w:ascii="Cambria Math" w:eastAsiaTheme="minorEastAsia" w:hAnsi="Cambria Math"/>
                            <w:i/>
                          </w:rPr>
                        </w:ins>
                      </m:ctrlPr>
                    </m:sSupPr>
                    <m:e>
                      <m:d>
                        <m:dPr>
                          <m:begChr m:val="|"/>
                          <m:endChr m:val="|"/>
                          <m:ctrlPr>
                            <w:ins w:id="6482" w:author="Lassi Hentila" w:date="2021-12-09T11:59:00Z">
                              <w:rPr>
                                <w:rFonts w:ascii="Cambria Math" w:eastAsiaTheme="minorEastAsia" w:hAnsi="Cambria Math"/>
                                <w:i/>
                              </w:rPr>
                            </w:ins>
                          </m:ctrlPr>
                        </m:dPr>
                        <m:e>
                          <m:sSub>
                            <m:sSubPr>
                              <m:ctrlPr>
                                <w:ins w:id="6483" w:author="Lassi Hentila" w:date="2021-12-09T11:59:00Z">
                                  <w:rPr>
                                    <w:rFonts w:ascii="Cambria Math" w:eastAsiaTheme="minorEastAsia" w:hAnsi="Cambria Math"/>
                                    <w:i/>
                                  </w:rPr>
                                </w:ins>
                              </m:ctrlPr>
                            </m:sSubPr>
                            <m:e>
                              <m:r>
                                <w:ins w:id="6484" w:author="Lassi Hentila" w:date="2021-12-09T11:59:00Z">
                                  <w:rPr>
                                    <w:rFonts w:ascii="Cambria Math" w:eastAsiaTheme="minorEastAsia"/>
                                  </w:rPr>
                                  <m:t>H</m:t>
                                </w:ins>
                              </m:r>
                            </m:e>
                            <m:sub>
                              <m:r>
                                <w:ins w:id="6485" w:author="Lassi Hentila" w:date="2021-12-09T11:59:00Z">
                                  <w:rPr>
                                    <w:rFonts w:ascii="Cambria Math" w:eastAsiaTheme="minorEastAsia"/>
                                  </w:rPr>
                                  <m:t>V</m:t>
                                </w:ins>
                              </m:r>
                            </m:sub>
                          </m:sSub>
                          <m:r>
                            <w:ins w:id="6486" w:author="Lassi Hentila" w:date="2021-12-09T11:59:00Z">
                              <w:rPr>
                                <w:rFonts w:ascii="Cambria Math" w:eastAsiaTheme="minorEastAsia"/>
                              </w:rPr>
                              <m:t>(t,f)</m:t>
                            </w:ins>
                          </m:r>
                        </m:e>
                      </m:d>
                    </m:e>
                    <m:sup>
                      <m:r>
                        <w:ins w:id="6487" w:author="Lassi Hentila" w:date="2021-12-09T11:59:00Z">
                          <w:rPr>
                            <w:rFonts w:ascii="Cambria Math" w:eastAsiaTheme="minorEastAsia"/>
                          </w:rPr>
                          <m:t>2</m:t>
                        </w:ins>
                      </m:r>
                    </m:sup>
                  </m:sSup>
                </m:e>
              </m:nary>
            </m:e>
          </m:nary>
          <m:r>
            <w:ins w:id="6488" w:author="Lassi Hentila" w:date="2021-12-09T11:25:00Z">
              <w:rPr>
                <w:rFonts w:ascii="Cambria Math" w:eastAsiaTheme="minorEastAsia"/>
              </w:rPr>
              <m:t xml:space="preserve">  </m:t>
            </w:ins>
          </m:r>
          <m:func>
            <m:funcPr>
              <m:ctrlPr>
                <w:del w:id="6489" w:author="Lassi Hentila" w:date="2021-12-09T11:27:00Z">
                  <w:rPr>
                    <w:rFonts w:ascii="Cambria Math" w:eastAsiaTheme="minorEastAsia" w:hAnsi="Cambria Math"/>
                  </w:rPr>
                </w:del>
              </m:ctrlPr>
            </m:funcPr>
            <m:fName>
              <m:r>
                <w:del w:id="6490" w:author="Lassi Hentila" w:date="2021-12-09T11:27:00Z">
                  <m:rPr>
                    <m:sty m:val="p"/>
                  </m:rPr>
                  <w:rPr>
                    <w:rFonts w:ascii="Cambria Math" w:eastAsiaTheme="minorEastAsia"/>
                  </w:rPr>
                  <m:t>log</m:t>
                </w:del>
              </m:r>
            </m:fName>
            <m:e/>
          </m:func>
        </m:oMath>
      </m:oMathPara>
    </w:p>
    <w:p w14:paraId="5833CA93" w14:textId="1743F760" w:rsidR="000D175D" w:rsidRPr="007435BC" w:rsidRDefault="007C7837" w:rsidP="00B75972">
      <w:pPr>
        <w:jc w:val="both"/>
        <w:rPr>
          <w:ins w:id="6491" w:author="Lassi Hentila" w:date="2021-12-09T11:30:00Z"/>
        </w:rPr>
      </w:pPr>
      <m:oMathPara>
        <m:oMath>
          <m:sSub>
            <m:sSubPr>
              <m:ctrlPr>
                <w:ins w:id="6492" w:author="Lassi Hentila" w:date="2021-12-09T11:30:00Z">
                  <w:rPr>
                    <w:rFonts w:ascii="Cambria Math" w:eastAsiaTheme="minorEastAsia" w:hAnsi="Cambria Math"/>
                    <w:i/>
                  </w:rPr>
                </w:ins>
              </m:ctrlPr>
            </m:sSubPr>
            <m:e>
              <m:r>
                <w:ins w:id="6493" w:author="Lassi Hentila" w:date="2021-12-09T11:30:00Z">
                  <w:rPr>
                    <w:rFonts w:ascii="Cambria Math" w:eastAsiaTheme="minorEastAsia"/>
                  </w:rPr>
                  <m:t>P</m:t>
                </w:ins>
              </m:r>
            </m:e>
            <m:sub>
              <m:r>
                <w:ins w:id="6494" w:author="Lassi Hentila" w:date="2021-12-09T12:00:00Z">
                  <w:rPr>
                    <w:rFonts w:ascii="Cambria Math" w:eastAsiaTheme="minorEastAsia"/>
                  </w:rPr>
                  <m:t>H</m:t>
                </w:ins>
              </m:r>
            </m:sub>
          </m:sSub>
          <m:r>
            <w:ins w:id="6495" w:author="Lassi Hentila" w:date="2021-12-09T11:30:00Z">
              <w:rPr>
                <w:rFonts w:ascii="Cambria Math" w:eastAsiaTheme="minorEastAsia"/>
              </w:rPr>
              <m:t>=</m:t>
            </w:ins>
          </m:r>
          <m:nary>
            <m:naryPr>
              <m:chr m:val="∑"/>
              <m:limLoc m:val="undOvr"/>
              <m:supHide m:val="1"/>
              <m:ctrlPr>
                <w:ins w:id="6496" w:author="Lassi Hentila" w:date="2021-12-09T12:00:00Z">
                  <w:rPr>
                    <w:rFonts w:ascii="Cambria Math" w:eastAsiaTheme="minorEastAsia" w:hAnsi="Cambria Math"/>
                    <w:i/>
                  </w:rPr>
                </w:ins>
              </m:ctrlPr>
            </m:naryPr>
            <m:sub>
              <m:r>
                <w:ins w:id="6497" w:author="Lassi Hentila" w:date="2021-12-09T12:00:00Z">
                  <w:rPr>
                    <w:rFonts w:ascii="Cambria Math" w:eastAsiaTheme="minorEastAsia"/>
                  </w:rPr>
                  <m:t>t</m:t>
                </w:ins>
              </m:r>
            </m:sub>
            <m:sup/>
            <m:e>
              <m:nary>
                <m:naryPr>
                  <m:chr m:val="∑"/>
                  <m:limLoc m:val="undOvr"/>
                  <m:supHide m:val="1"/>
                  <m:ctrlPr>
                    <w:ins w:id="6498" w:author="Lassi Hentila" w:date="2021-12-09T12:00:00Z">
                      <w:rPr>
                        <w:rFonts w:ascii="Cambria Math" w:eastAsiaTheme="minorEastAsia" w:hAnsi="Cambria Math"/>
                        <w:i/>
                      </w:rPr>
                    </w:ins>
                  </m:ctrlPr>
                </m:naryPr>
                <m:sub>
                  <m:r>
                    <w:ins w:id="6499" w:author="Lassi Hentila" w:date="2021-12-09T12:00:00Z">
                      <w:rPr>
                        <w:rFonts w:ascii="Cambria Math" w:eastAsiaTheme="minorEastAsia"/>
                      </w:rPr>
                      <m:t>f</m:t>
                    </w:ins>
                  </m:r>
                </m:sub>
                <m:sup/>
                <m:e>
                  <m:sSup>
                    <m:sSupPr>
                      <m:ctrlPr>
                        <w:ins w:id="6500" w:author="Lassi Hentila" w:date="2021-12-09T12:00:00Z">
                          <w:rPr>
                            <w:rFonts w:ascii="Cambria Math" w:eastAsiaTheme="minorEastAsia" w:hAnsi="Cambria Math"/>
                            <w:i/>
                          </w:rPr>
                        </w:ins>
                      </m:ctrlPr>
                    </m:sSupPr>
                    <m:e>
                      <m:d>
                        <m:dPr>
                          <m:begChr m:val="|"/>
                          <m:endChr m:val="|"/>
                          <m:ctrlPr>
                            <w:ins w:id="6501" w:author="Lassi Hentila" w:date="2021-12-09T12:00:00Z">
                              <w:rPr>
                                <w:rFonts w:ascii="Cambria Math" w:eastAsiaTheme="minorEastAsia" w:hAnsi="Cambria Math"/>
                                <w:i/>
                              </w:rPr>
                            </w:ins>
                          </m:ctrlPr>
                        </m:dPr>
                        <m:e>
                          <m:sSub>
                            <m:sSubPr>
                              <m:ctrlPr>
                                <w:ins w:id="6502" w:author="Lassi Hentila" w:date="2021-12-09T12:00:00Z">
                                  <w:rPr>
                                    <w:rFonts w:ascii="Cambria Math" w:eastAsiaTheme="minorEastAsia" w:hAnsi="Cambria Math"/>
                                    <w:i/>
                                  </w:rPr>
                                </w:ins>
                              </m:ctrlPr>
                            </m:sSubPr>
                            <m:e>
                              <m:r>
                                <w:ins w:id="6503" w:author="Lassi Hentila" w:date="2021-12-09T12:00:00Z">
                                  <w:rPr>
                                    <w:rFonts w:ascii="Cambria Math" w:eastAsiaTheme="minorEastAsia"/>
                                  </w:rPr>
                                  <m:t>H</m:t>
                                </w:ins>
                              </m:r>
                            </m:e>
                            <m:sub>
                              <m:r>
                                <w:ins w:id="6504" w:author="Lassi Hentila" w:date="2021-12-09T12:00:00Z">
                                  <w:rPr>
                                    <w:rFonts w:ascii="Cambria Math" w:eastAsiaTheme="minorEastAsia"/>
                                  </w:rPr>
                                  <m:t>H</m:t>
                                </w:ins>
                              </m:r>
                            </m:sub>
                          </m:sSub>
                          <m:r>
                            <w:ins w:id="6505" w:author="Lassi Hentila" w:date="2021-12-09T12:00:00Z">
                              <w:rPr>
                                <w:rFonts w:ascii="Cambria Math" w:eastAsiaTheme="minorEastAsia"/>
                              </w:rPr>
                              <m:t>(t,f)</m:t>
                            </w:ins>
                          </m:r>
                        </m:e>
                      </m:d>
                    </m:e>
                    <m:sup>
                      <m:r>
                        <w:ins w:id="6506" w:author="Lassi Hentila" w:date="2021-12-09T12:00:00Z">
                          <w:rPr>
                            <w:rFonts w:ascii="Cambria Math" w:eastAsiaTheme="minorEastAsia"/>
                          </w:rPr>
                          <m:t>2</m:t>
                        </w:ins>
                      </m:r>
                    </m:sup>
                  </m:sSup>
                </m:e>
              </m:nary>
            </m:e>
          </m:nary>
          <m:r>
            <w:ins w:id="6507" w:author="Lassi Hentila" w:date="2021-12-09T12:00:00Z">
              <w:rPr>
                <w:rFonts w:ascii="Cambria Math" w:eastAsiaTheme="minorEastAsia"/>
              </w:rPr>
              <m:t xml:space="preserve"> </m:t>
            </w:ins>
          </m:r>
          <m:r>
            <w:ins w:id="6508" w:author="Lassi Hentila" w:date="2021-12-09T11:30:00Z">
              <w:rPr>
                <w:rFonts w:ascii="Cambria Math" w:eastAsiaTheme="minorEastAsia"/>
              </w:rPr>
              <m:t xml:space="preserve">  </m:t>
            </w:ins>
          </m:r>
        </m:oMath>
      </m:oMathPara>
    </w:p>
    <w:p w14:paraId="60111899" w14:textId="5DCFAB78" w:rsidR="007435BC" w:rsidRDefault="007C7837" w:rsidP="00B75972">
      <w:pPr>
        <w:jc w:val="both"/>
        <w:rPr>
          <w:ins w:id="6509" w:author="Lassi Hentila" w:date="2021-12-09T11:30:00Z"/>
        </w:rPr>
      </w:pPr>
      <m:oMathPara>
        <m:oMath>
          <m:sSub>
            <m:sSubPr>
              <m:ctrlPr>
                <w:ins w:id="6510" w:author="Lassi Hentila" w:date="2021-12-09T11:31:00Z">
                  <w:rPr>
                    <w:rFonts w:ascii="Cambria Math" w:eastAsiaTheme="minorEastAsia" w:hAnsi="Cambria Math"/>
                    <w:i/>
                  </w:rPr>
                </w:ins>
              </m:ctrlPr>
            </m:sSubPr>
            <m:e>
              <m:r>
                <w:ins w:id="6511" w:author="Lassi Hentila" w:date="2021-12-09T11:31:00Z">
                  <w:rPr>
                    <w:rFonts w:ascii="Cambria Math" w:eastAsiaTheme="minorEastAsia"/>
                  </w:rPr>
                  <m:t>P</m:t>
                </w:ins>
              </m:r>
            </m:e>
            <m:sub>
              <m:r>
                <w:ins w:id="6512" w:author="Lassi Hentila" w:date="2021-12-09T12:01:00Z">
                  <w:rPr>
                    <w:rFonts w:ascii="Cambria Math" w:eastAsiaTheme="minorEastAsia"/>
                  </w:rPr>
                  <m:t>V</m:t>
                </w:ins>
              </m:r>
              <m:r>
                <w:ins w:id="6513" w:author="Lassi Hentila" w:date="2021-12-09T11:31:00Z">
                  <w:rPr>
                    <w:rFonts w:ascii="Cambria Math" w:eastAsiaTheme="minorEastAsia"/>
                  </w:rPr>
                  <m:t>/</m:t>
                </w:ins>
              </m:r>
              <m:r>
                <w:ins w:id="6514" w:author="Lassi Hentila" w:date="2021-12-09T12:01:00Z">
                  <w:rPr>
                    <w:rFonts w:ascii="Cambria Math" w:eastAsiaTheme="minorEastAsia"/>
                  </w:rPr>
                  <m:t>H</m:t>
                </w:ins>
              </m:r>
            </m:sub>
          </m:sSub>
          <m:r>
            <w:ins w:id="6515" w:author="Lassi Hentila" w:date="2021-12-09T11:32:00Z">
              <w:rPr>
                <w:rFonts w:ascii="Cambria Math" w:eastAsiaTheme="minorEastAsia"/>
              </w:rPr>
              <m:t>[dB]</m:t>
            </w:ins>
          </m:r>
          <m:r>
            <w:ins w:id="6516" w:author="Lassi Hentila" w:date="2021-12-09T11:31:00Z">
              <w:rPr>
                <w:rFonts w:ascii="Cambria Math" w:eastAsiaTheme="minorEastAsia"/>
              </w:rPr>
              <m:t>=</m:t>
            </w:ins>
          </m:r>
          <m:r>
            <w:ins w:id="6517" w:author="Lassi Hentila" w:date="2021-12-09T11:32:00Z">
              <w:rPr>
                <w:rFonts w:ascii="Cambria Math" w:eastAsiaTheme="minorEastAsia"/>
              </w:rPr>
              <m:t>10</m:t>
            </w:ins>
          </m:r>
          <m:sSub>
            <m:sSubPr>
              <m:ctrlPr>
                <w:ins w:id="6518" w:author="Lassi Hentila" w:date="2021-12-09T12:03:00Z">
                  <w:rPr>
                    <w:rFonts w:ascii="Cambria Math" w:eastAsiaTheme="minorEastAsia" w:hAnsi="Cambria Math"/>
                    <w:i/>
                  </w:rPr>
                </w:ins>
              </m:ctrlPr>
            </m:sSubPr>
            <m:e>
              <m:r>
                <w:ins w:id="6519" w:author="Lassi Hentila" w:date="2021-12-09T12:03:00Z">
                  <w:rPr>
                    <w:rFonts w:ascii="Cambria Math" w:eastAsiaTheme="minorEastAsia"/>
                  </w:rPr>
                  <m:t>log</m:t>
                </w:ins>
              </m:r>
            </m:e>
            <m:sub>
              <m:r>
                <w:ins w:id="6520" w:author="Lassi Hentila" w:date="2021-12-09T12:03:00Z">
                  <w:rPr>
                    <w:rFonts w:ascii="Cambria Math" w:eastAsiaTheme="minorEastAsia"/>
                  </w:rPr>
                  <m:t>10</m:t>
                </w:ins>
              </m:r>
            </m:sub>
          </m:sSub>
          <m:d>
            <m:dPr>
              <m:ctrlPr>
                <w:ins w:id="6521" w:author="Lassi Hentila" w:date="2021-12-09T11:33:00Z">
                  <w:rPr>
                    <w:rFonts w:ascii="Cambria Math" w:eastAsiaTheme="minorEastAsia" w:hAnsi="Cambria Math"/>
                    <w:i/>
                  </w:rPr>
                </w:ins>
              </m:ctrlPr>
            </m:dPr>
            <m:e>
              <m:f>
                <m:fPr>
                  <m:ctrlPr>
                    <w:ins w:id="6522" w:author="Lassi Hentila" w:date="2021-12-09T11:33:00Z">
                      <w:rPr>
                        <w:rFonts w:ascii="Cambria Math" w:eastAsiaTheme="minorEastAsia" w:hAnsi="Cambria Math"/>
                        <w:i/>
                      </w:rPr>
                    </w:ins>
                  </m:ctrlPr>
                </m:fPr>
                <m:num>
                  <m:sSub>
                    <m:sSubPr>
                      <m:ctrlPr>
                        <w:ins w:id="6523" w:author="Lassi Hentila" w:date="2021-12-09T11:33:00Z">
                          <w:rPr>
                            <w:rFonts w:ascii="Cambria Math" w:eastAsiaTheme="minorEastAsia" w:hAnsi="Cambria Math"/>
                            <w:i/>
                          </w:rPr>
                        </w:ins>
                      </m:ctrlPr>
                    </m:sSubPr>
                    <m:e>
                      <m:r>
                        <w:ins w:id="6524" w:author="Lassi Hentila" w:date="2021-12-09T11:33:00Z">
                          <w:rPr>
                            <w:rFonts w:ascii="Cambria Math" w:eastAsiaTheme="minorEastAsia"/>
                          </w:rPr>
                          <m:t>P</m:t>
                        </w:ins>
                      </m:r>
                    </m:e>
                    <m:sub>
                      <m:r>
                        <w:ins w:id="6525" w:author="Lassi Hentila" w:date="2021-12-09T11:39:00Z">
                          <w:rPr>
                            <w:rFonts w:ascii="Cambria Math" w:eastAsiaTheme="minorEastAsia"/>
                          </w:rPr>
                          <m:t>V</m:t>
                        </w:ins>
                      </m:r>
                    </m:sub>
                  </m:sSub>
                </m:num>
                <m:den>
                  <m:sSub>
                    <m:sSubPr>
                      <m:ctrlPr>
                        <w:ins w:id="6526" w:author="Lassi Hentila" w:date="2021-12-09T11:33:00Z">
                          <w:rPr>
                            <w:rFonts w:ascii="Cambria Math" w:eastAsiaTheme="minorEastAsia" w:hAnsi="Cambria Math"/>
                            <w:i/>
                          </w:rPr>
                        </w:ins>
                      </m:ctrlPr>
                    </m:sSubPr>
                    <m:e>
                      <m:r>
                        <w:ins w:id="6527" w:author="Lassi Hentila" w:date="2021-12-09T11:33:00Z">
                          <w:rPr>
                            <w:rFonts w:ascii="Cambria Math" w:eastAsiaTheme="minorEastAsia"/>
                          </w:rPr>
                          <m:t>P</m:t>
                        </w:ins>
                      </m:r>
                    </m:e>
                    <m:sub>
                      <m:r>
                        <w:ins w:id="6528" w:author="Lassi Hentila" w:date="2021-12-09T11:39:00Z">
                          <w:rPr>
                            <w:rFonts w:ascii="Cambria Math" w:eastAsiaTheme="minorEastAsia"/>
                          </w:rPr>
                          <m:t>H</m:t>
                        </w:ins>
                      </m:r>
                    </m:sub>
                  </m:sSub>
                </m:den>
              </m:f>
            </m:e>
          </m:d>
        </m:oMath>
      </m:oMathPara>
    </w:p>
    <w:p w14:paraId="3EC0D641" w14:textId="77777777" w:rsidR="007435BC" w:rsidRDefault="007435BC" w:rsidP="00B75972">
      <w:pPr>
        <w:jc w:val="both"/>
        <w:rPr>
          <w:ins w:id="6529" w:author="Rodriguez-Herrera, Alfonso" w:date="2021-11-30T16:27:00Z"/>
          <w:lang w:eastAsia="fi-FI"/>
        </w:rPr>
      </w:pPr>
    </w:p>
    <w:p w14:paraId="4299B918" w14:textId="77777777" w:rsidR="009F1FBB" w:rsidRDefault="009F1FBB" w:rsidP="009F1FBB">
      <w:pPr>
        <w:rPr>
          <w:ins w:id="6530" w:author="Rodriguez-Herrera, Alfonso" w:date="2021-11-30T16:39:00Z"/>
          <w:b/>
        </w:rPr>
      </w:pPr>
      <w:ins w:id="6531" w:author="Rodriguez-Herrera, Alfonso" w:date="2021-11-30T16:39:00Z">
        <w:r w:rsidRPr="003A40A7">
          <w:rPr>
            <w:b/>
          </w:rPr>
          <w:t>Beam-Specific Block Diagram</w:t>
        </w:r>
      </w:ins>
    </w:p>
    <w:p w14:paraId="1E5EA191" w14:textId="77777777" w:rsidR="009F1FBB" w:rsidRDefault="009F1FBB" w:rsidP="009F1FBB">
      <w:pPr>
        <w:rPr>
          <w:ins w:id="6532" w:author="Rodriguez-Herrera, Alfonso" w:date="2021-11-30T16:39:00Z"/>
        </w:rPr>
      </w:pPr>
      <w:ins w:id="6533" w:author="Rodriguez-Herrera, Alfonso" w:date="2021-11-30T16:39:00Z">
        <w:r w:rsidRPr="00573D4F">
          <w:t>It is assumed that</w:t>
        </w:r>
        <w:r>
          <w:t xml:space="preserve"> the beams are mapped to the inputs of the channel emulator as follows:</w:t>
        </w:r>
      </w:ins>
    </w:p>
    <w:p w14:paraId="2F68F4F8" w14:textId="77777777" w:rsidR="009F1FBB" w:rsidRDefault="009F1FBB" w:rsidP="009F1FBB">
      <w:pPr>
        <w:rPr>
          <w:ins w:id="6534" w:author="Rodriguez-Herrera, Alfonso" w:date="2021-11-30T16:39:00Z"/>
        </w:rPr>
      </w:pPr>
      <w:ins w:id="6535" w:author="Rodriguez-Herrera, Alfonso" w:date="2021-11-30T16:39:00Z">
        <w:r>
          <w:t xml:space="preserve">Beam 1: Input 1 and Input 2 </w:t>
        </w:r>
      </w:ins>
    </w:p>
    <w:p w14:paraId="688A97E5" w14:textId="77777777" w:rsidR="009F1FBB" w:rsidRPr="00573D4F" w:rsidRDefault="009F1FBB" w:rsidP="009F1FBB">
      <w:pPr>
        <w:rPr>
          <w:ins w:id="6536" w:author="Rodriguez-Herrera, Alfonso" w:date="2021-11-30T16:39:00Z"/>
        </w:rPr>
      </w:pPr>
      <w:ins w:id="6537" w:author="Rodriguez-Herrera, Alfonso" w:date="2021-11-30T16:39:00Z">
        <w:r>
          <w:t>Beam 2: Input 3 and Input 4 (CDL-C UMa only)</w:t>
        </w:r>
      </w:ins>
    </w:p>
    <w:p w14:paraId="27F2292C" w14:textId="77777777" w:rsidR="009F1FBB" w:rsidRDefault="009F1FBB" w:rsidP="009F1FBB">
      <w:pPr>
        <w:jc w:val="center"/>
        <w:rPr>
          <w:ins w:id="6538" w:author="Rodriguez-Herrera, Alfonso" w:date="2021-11-30T16:39:00Z"/>
        </w:rPr>
      </w:pPr>
      <w:ins w:id="6539" w:author="Rodriguez-Herrera, Alfonso" w:date="2021-11-30T16:39:00Z">
        <w:r>
          <w:rPr>
            <w:noProof/>
          </w:rPr>
          <w:drawing>
            <wp:inline distT="0" distB="0" distL="0" distR="0" wp14:anchorId="4703034A" wp14:editId="59A1FD88">
              <wp:extent cx="5582712" cy="1330359"/>
              <wp:effectExtent l="0" t="0" r="0" b="3175"/>
              <wp:docPr id="77" name="Picture 7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5206" cy="1350017"/>
                      </a:xfrm>
                      <a:prstGeom prst="rect">
                        <a:avLst/>
                      </a:prstGeom>
                      <a:noFill/>
                    </pic:spPr>
                  </pic:pic>
                </a:graphicData>
              </a:graphic>
            </wp:inline>
          </w:drawing>
        </w:r>
      </w:ins>
    </w:p>
    <w:p w14:paraId="102255ED" w14:textId="0FB248D5" w:rsidR="009F1FBB" w:rsidRDefault="009F1FBB" w:rsidP="009F1FBB">
      <w:pPr>
        <w:pStyle w:val="TF"/>
        <w:rPr>
          <w:ins w:id="6540" w:author="Rodriguez-Herrera, Alfonso" w:date="2021-11-30T16:39:00Z"/>
        </w:rPr>
      </w:pPr>
      <w:ins w:id="6541" w:author="Rodriguez-Herrera, Alfonso" w:date="2021-11-30T16:39:00Z">
        <w:r>
          <w:t>Figure C.3.5-1: Setup for Beam-Specific V/H measurements (Beam 1)</w:t>
        </w:r>
      </w:ins>
    </w:p>
    <w:p w14:paraId="10472FE1" w14:textId="77777777" w:rsidR="009F1FBB" w:rsidRDefault="009F1FBB" w:rsidP="009F1FBB">
      <w:pPr>
        <w:pStyle w:val="TF"/>
        <w:rPr>
          <w:ins w:id="6542" w:author="Rodriguez-Herrera, Alfonso" w:date="2021-11-30T16:39:00Z"/>
        </w:rPr>
      </w:pPr>
      <w:ins w:id="6543" w:author="Rodriguez-Herrera, Alfonso" w:date="2021-11-30T16:39:00Z">
        <w:r>
          <w:rPr>
            <w:noProof/>
          </w:rPr>
          <w:drawing>
            <wp:inline distT="0" distB="0" distL="0" distR="0" wp14:anchorId="36882778" wp14:editId="205EF100">
              <wp:extent cx="5594015" cy="1328980"/>
              <wp:effectExtent l="0" t="0" r="6985" b="5080"/>
              <wp:docPr id="78" name="Picture 7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6075" cy="1348475"/>
                      </a:xfrm>
                      <a:prstGeom prst="rect">
                        <a:avLst/>
                      </a:prstGeom>
                      <a:noFill/>
                    </pic:spPr>
                  </pic:pic>
                </a:graphicData>
              </a:graphic>
            </wp:inline>
          </w:drawing>
        </w:r>
      </w:ins>
    </w:p>
    <w:p w14:paraId="160488DB" w14:textId="055E76B1" w:rsidR="009F1FBB" w:rsidRDefault="009F1FBB" w:rsidP="009F1FBB">
      <w:pPr>
        <w:pStyle w:val="TF"/>
        <w:rPr>
          <w:ins w:id="6544" w:author="Rodriguez-Herrera, Alfonso" w:date="2021-11-30T16:39:00Z"/>
        </w:rPr>
      </w:pPr>
      <w:ins w:id="6545" w:author="Rodriguez-Herrera, Alfonso" w:date="2021-11-30T16:39:00Z">
        <w:r>
          <w:t>Figure C.3.5-2: Setup for Beam-Specific V/H measurements (Beam 2 CDL-C UMa only)</w:t>
        </w:r>
      </w:ins>
    </w:p>
    <w:p w14:paraId="1E9353CD" w14:textId="77777777" w:rsidR="009F1FBB" w:rsidRDefault="009F1FBB" w:rsidP="009A0F47">
      <w:pPr>
        <w:rPr>
          <w:ins w:id="6546" w:author="Rodriguez-Herrera, Alfonso" w:date="2021-11-30T16:37:00Z"/>
          <w:b/>
        </w:rPr>
      </w:pPr>
    </w:p>
    <w:p w14:paraId="769C828D" w14:textId="68EE71DE" w:rsidR="009A0F47" w:rsidRDefault="009A0F47" w:rsidP="009A0F47">
      <w:pPr>
        <w:rPr>
          <w:ins w:id="6547" w:author="Rodriguez-Herrera, Alfonso" w:date="2021-11-30T16:27:00Z"/>
          <w:b/>
        </w:rPr>
      </w:pPr>
      <w:ins w:id="6548" w:author="Rodriguez-Herrera, Alfonso" w:date="2021-11-30T16:27:00Z">
        <w:r>
          <w:rPr>
            <w:b/>
          </w:rPr>
          <w:t>Time Domain Alternative Method:</w:t>
        </w:r>
      </w:ins>
    </w:p>
    <w:p w14:paraId="427C433E" w14:textId="77777777" w:rsidR="005F0353" w:rsidRDefault="009F1FBB" w:rsidP="00B75972">
      <w:pPr>
        <w:jc w:val="both"/>
        <w:rPr>
          <w:ins w:id="6549" w:author="Rodriguez-Herrera, Alfonso" w:date="2021-11-30T16:42:00Z"/>
          <w:lang w:eastAsia="fi-FI"/>
        </w:rPr>
      </w:pPr>
      <w:ins w:id="6550" w:author="Rodriguez-Herrera, Alfonso" w:date="2021-11-30T16:36:00Z">
        <w:r>
          <w:rPr>
            <w:lang w:eastAsia="fi-FI"/>
          </w:rPr>
          <w:t xml:space="preserve">The power in the Vertical and Horizontal polarizations can also be measured in time domain. The measurement setup </w:t>
        </w:r>
      </w:ins>
      <w:ins w:id="6551" w:author="Rodriguez-Herrera, Alfonso" w:date="2021-11-30T16:41:00Z">
        <w:r w:rsidR="00F968BD">
          <w:rPr>
            <w:lang w:eastAsia="fi-FI"/>
          </w:rPr>
          <w:t>for Beam-Specific are</w:t>
        </w:r>
      </w:ins>
      <w:ins w:id="6552" w:author="Rodriguez-Herrera, Alfonso" w:date="2021-11-30T16:36:00Z">
        <w:r>
          <w:rPr>
            <w:lang w:eastAsia="fi-FI"/>
          </w:rPr>
          <w:t xml:space="preserve"> presented in</w:t>
        </w:r>
      </w:ins>
      <w:ins w:id="6553" w:author="Rodriguez-Herrera, Alfonso" w:date="2021-11-30T16:41:00Z">
        <w:r w:rsidR="00F968BD">
          <w:rPr>
            <w:lang w:eastAsia="fi-FI"/>
          </w:rPr>
          <w:t xml:space="preserve"> Figures C.3.5</w:t>
        </w:r>
      </w:ins>
      <w:ins w:id="6554" w:author="Rodriguez-Herrera, Alfonso" w:date="2021-11-30T16:42:00Z">
        <w:r w:rsidR="00F968BD">
          <w:rPr>
            <w:lang w:eastAsia="fi-FI"/>
          </w:rPr>
          <w:t>-3, and C.3.5-4.</w:t>
        </w:r>
      </w:ins>
    </w:p>
    <w:p w14:paraId="3393817A" w14:textId="73E0A871" w:rsidR="009A0F47" w:rsidRDefault="005F0353" w:rsidP="005F0353">
      <w:pPr>
        <w:jc w:val="center"/>
        <w:rPr>
          <w:ins w:id="6555" w:author="Rodriguez-Herrera, Alfonso" w:date="2021-11-30T16:27:00Z"/>
          <w:lang w:eastAsia="fi-FI"/>
        </w:rPr>
      </w:pPr>
      <w:ins w:id="6556" w:author="Rodriguez-Herrera, Alfonso" w:date="2021-11-30T16:42:00Z">
        <w:r>
          <w:rPr>
            <w:noProof/>
            <w:lang w:eastAsia="fi-FI"/>
          </w:rPr>
          <w:drawing>
            <wp:inline distT="0" distB="0" distL="0" distR="0" wp14:anchorId="2C0C335C" wp14:editId="1432973D">
              <wp:extent cx="5640751" cy="1626824"/>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75486" cy="1636842"/>
                      </a:xfrm>
                      <a:prstGeom prst="rect">
                        <a:avLst/>
                      </a:prstGeom>
                      <a:noFill/>
                    </pic:spPr>
                  </pic:pic>
                </a:graphicData>
              </a:graphic>
            </wp:inline>
          </w:drawing>
        </w:r>
      </w:ins>
    </w:p>
    <w:p w14:paraId="1657E4E0" w14:textId="418F10E4" w:rsidR="005F0353" w:rsidRDefault="005F0353" w:rsidP="005F0353">
      <w:pPr>
        <w:pStyle w:val="TF"/>
        <w:rPr>
          <w:ins w:id="6557" w:author="Rodriguez-Herrera, Alfonso" w:date="2021-11-30T16:43:00Z"/>
        </w:rPr>
      </w:pPr>
      <w:bookmarkStart w:id="6558" w:name="_Hlk89891982"/>
      <w:ins w:id="6559" w:author="Rodriguez-Herrera, Alfonso" w:date="2021-11-30T16:43:00Z">
        <w:r>
          <w:lastRenderedPageBreak/>
          <w:t>Figure C.3.5-3</w:t>
        </w:r>
        <w:bookmarkEnd w:id="6558"/>
        <w:r>
          <w:t>: Setup for Beam-Specific V/H measurements (Beam 1)</w:t>
        </w:r>
      </w:ins>
    </w:p>
    <w:p w14:paraId="343A2A95" w14:textId="4FAC539E" w:rsidR="009A0F47" w:rsidRDefault="00FF73FA" w:rsidP="00FF73FA">
      <w:pPr>
        <w:jc w:val="center"/>
        <w:rPr>
          <w:ins w:id="6560" w:author="Rodriguez-Herrera, Alfonso" w:date="2021-11-30T16:44:00Z"/>
          <w:lang w:eastAsia="fi-FI"/>
        </w:rPr>
      </w:pPr>
      <w:ins w:id="6561" w:author="Rodriguez-Herrera, Alfonso" w:date="2021-11-30T16:44:00Z">
        <w:r>
          <w:rPr>
            <w:noProof/>
            <w:lang w:eastAsia="fi-FI"/>
          </w:rPr>
          <w:drawing>
            <wp:inline distT="0" distB="0" distL="0" distR="0" wp14:anchorId="318F24D8" wp14:editId="6405DAEB">
              <wp:extent cx="5622803" cy="1620469"/>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64012" cy="1632345"/>
                      </a:xfrm>
                      <a:prstGeom prst="rect">
                        <a:avLst/>
                      </a:prstGeom>
                      <a:noFill/>
                    </pic:spPr>
                  </pic:pic>
                </a:graphicData>
              </a:graphic>
            </wp:inline>
          </w:drawing>
        </w:r>
      </w:ins>
    </w:p>
    <w:p w14:paraId="38D75810" w14:textId="5D414643" w:rsidR="00FF73FA" w:rsidRDefault="00FF73FA" w:rsidP="00FF73FA">
      <w:pPr>
        <w:pStyle w:val="TF"/>
        <w:rPr>
          <w:ins w:id="6562" w:author="Rodriguez-Herrera, Alfonso" w:date="2021-11-30T16:45:00Z"/>
        </w:rPr>
      </w:pPr>
      <w:ins w:id="6563" w:author="Rodriguez-Herrera, Alfonso" w:date="2021-11-30T16:44:00Z">
        <w:r>
          <w:t>Figure C.3.5-4: Setup for Beam-Specific V/H measurements (Beam 2 CDL-C UMa only)</w:t>
        </w:r>
      </w:ins>
    </w:p>
    <w:p w14:paraId="2C31655D" w14:textId="520CFAB1" w:rsidR="00C96C52" w:rsidRDefault="00C96C52" w:rsidP="00A83684">
      <w:pPr>
        <w:jc w:val="both"/>
        <w:rPr>
          <w:ins w:id="6564" w:author="Rodriguez-Herrera, Alfonso" w:date="2021-12-06T15:18:00Z"/>
          <w:lang w:eastAsia="fi-FI"/>
        </w:rPr>
      </w:pPr>
      <w:ins w:id="6565" w:author="Rodriguez-Herrera, Alfonso" w:date="2021-11-30T16:45:00Z">
        <w:r>
          <w:rPr>
            <w:lang w:eastAsia="fi-FI"/>
          </w:rPr>
          <w:t xml:space="preserve">The instruments settings are the same as those in </w:t>
        </w:r>
      </w:ins>
      <w:ins w:id="6566" w:author="Rodriguez-Herrera, Alfonso" w:date="2021-11-30T16:46:00Z">
        <w:r>
          <w:rPr>
            <w:lang w:eastAsia="fi-FI"/>
          </w:rPr>
          <w:t>C.3.4-6 and C.3.4-7.</w:t>
        </w:r>
      </w:ins>
      <w:ins w:id="6567" w:author="Rodriguez-Herrera, Alfonso" w:date="2021-12-09T09:42:00Z">
        <w:r w:rsidR="003B2AF2">
          <w:rPr>
            <w:lang w:eastAsia="fi-FI"/>
          </w:rPr>
          <w:t xml:space="preserve"> The measurement analysis is the same as that of the frequency </w:t>
        </w:r>
        <w:proofErr w:type="spellStart"/>
        <w:r w:rsidR="003B2AF2">
          <w:rPr>
            <w:lang w:eastAsia="fi-FI"/>
          </w:rPr>
          <w:t>doamain</w:t>
        </w:r>
        <w:proofErr w:type="spellEnd"/>
        <w:r w:rsidR="003B2AF2">
          <w:rPr>
            <w:lang w:eastAsia="fi-FI"/>
          </w:rPr>
          <w:t xml:space="preserve"> method </w:t>
        </w:r>
      </w:ins>
      <w:ins w:id="6568" w:author="Rodriguez-Herrera, Alfonso" w:date="2021-12-09T09:43:00Z">
        <w:r w:rsidR="003B2AF2">
          <w:rPr>
            <w:lang w:eastAsia="fi-FI"/>
          </w:rPr>
          <w:t xml:space="preserve">setting the summation over </w:t>
        </w:r>
        <w:r w:rsidR="003B2AF2" w:rsidRPr="003B2AF2">
          <w:rPr>
            <w:i/>
            <w:iCs/>
            <w:lang w:eastAsia="fi-FI"/>
          </w:rPr>
          <w:t>f</w:t>
        </w:r>
        <w:r w:rsidR="003B2AF2">
          <w:rPr>
            <w:lang w:eastAsia="fi-FI"/>
          </w:rPr>
          <w:t xml:space="preserve"> to a single point</w:t>
        </w:r>
      </w:ins>
      <w:ins w:id="6569" w:author="Rodriguez-Herrera, Alfonso" w:date="2021-12-09T09:44:00Z">
        <w:r w:rsidR="003B2AF2">
          <w:rPr>
            <w:lang w:eastAsia="fi-FI"/>
          </w:rPr>
          <w:t>.</w:t>
        </w:r>
      </w:ins>
    </w:p>
    <w:p w14:paraId="1E9B4DF3" w14:textId="470A34B9" w:rsidR="007A1995" w:rsidRDefault="007A1995" w:rsidP="00A83684">
      <w:pPr>
        <w:jc w:val="both"/>
        <w:rPr>
          <w:ins w:id="6570" w:author="Rodriguez-Herrera, Alfonso" w:date="2021-12-06T15:18:00Z"/>
          <w:lang w:eastAsia="fi-FI"/>
        </w:rPr>
      </w:pPr>
    </w:p>
    <w:p w14:paraId="71AEFC73" w14:textId="0CE5B2C4" w:rsidR="007A1995" w:rsidRDefault="007A1995" w:rsidP="007A1995">
      <w:pPr>
        <w:pStyle w:val="TH"/>
        <w:rPr>
          <w:ins w:id="6571" w:author="Rodriguez-Herrera, Alfonso" w:date="2021-12-06T15:19:00Z"/>
          <w:lang w:eastAsia="fi-FI"/>
        </w:rPr>
      </w:pPr>
      <w:bookmarkStart w:id="6572" w:name="_Hlk89891530"/>
      <w:ins w:id="6573" w:author="Rodriguez-Herrera, Alfonso" w:date="2021-12-06T15:19:00Z">
        <w:r>
          <w:t>Table C.3.5-3</w:t>
        </w:r>
        <w:bookmarkEnd w:id="6572"/>
        <w:r>
          <w:t xml:space="preserve">: </w:t>
        </w:r>
      </w:ins>
      <w:ins w:id="6574" w:author="Rodriguez-Herrera, Alfonso" w:date="2021-12-06T15:21:00Z">
        <w:r w:rsidR="00594A52" w:rsidRPr="00594A52">
          <w:t>Reference V/H-ratios for CDL-C UMa</w:t>
        </w:r>
      </w:ins>
      <w:ins w:id="6575" w:author="Rodriguez-Herrera, Alfonso" w:date="2021-12-06T15:1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800"/>
        <w:gridCol w:w="2340"/>
      </w:tblGrid>
      <w:tr w:rsidR="00594A52" w14:paraId="361D4EB6" w14:textId="77777777" w:rsidTr="00594A52">
        <w:trPr>
          <w:jc w:val="center"/>
          <w:ins w:id="6576" w:author="Rodriguez-Herrera, Alfonso" w:date="2021-12-06T15:21:00Z"/>
        </w:trPr>
        <w:tc>
          <w:tcPr>
            <w:tcW w:w="2605" w:type="dxa"/>
            <w:vMerge w:val="restart"/>
            <w:tcBorders>
              <w:top w:val="single" w:sz="4" w:space="0" w:color="auto"/>
              <w:left w:val="single" w:sz="4" w:space="0" w:color="auto"/>
              <w:bottom w:val="single" w:sz="4" w:space="0" w:color="auto"/>
              <w:right w:val="single" w:sz="4" w:space="0" w:color="auto"/>
            </w:tcBorders>
            <w:hideMark/>
          </w:tcPr>
          <w:p w14:paraId="6CE2C5C5" w14:textId="77777777" w:rsidR="00594A52" w:rsidRDefault="00594A52">
            <w:pPr>
              <w:rPr>
                <w:ins w:id="6577" w:author="Rodriguez-Herrera, Alfonso" w:date="2021-12-06T15:21:00Z"/>
              </w:rPr>
            </w:pPr>
            <w:ins w:id="6578" w:author="Rodriguez-Herrera, Alfonso" w:date="2021-12-06T15:21:00Z">
              <w:r>
                <w:t>UMa C, fc ≤ 2.5 GHz</w:t>
              </w:r>
            </w:ins>
          </w:p>
        </w:tc>
        <w:tc>
          <w:tcPr>
            <w:tcW w:w="1800" w:type="dxa"/>
            <w:tcBorders>
              <w:top w:val="single" w:sz="4" w:space="0" w:color="auto"/>
              <w:left w:val="single" w:sz="4" w:space="0" w:color="auto"/>
              <w:bottom w:val="single" w:sz="4" w:space="0" w:color="auto"/>
              <w:right w:val="single" w:sz="4" w:space="0" w:color="auto"/>
            </w:tcBorders>
            <w:hideMark/>
          </w:tcPr>
          <w:p w14:paraId="52CA10A0" w14:textId="77777777" w:rsidR="00594A52" w:rsidRDefault="00594A52">
            <w:pPr>
              <w:rPr>
                <w:ins w:id="6579" w:author="Rodriguez-Herrera, Alfonso" w:date="2021-12-06T15:21:00Z"/>
              </w:rPr>
            </w:pPr>
            <w:ins w:id="6580" w:author="Rodriguez-Herrera, Alfonso" w:date="2021-12-06T15:21:00Z">
              <w:r>
                <w:t>Beam 1</w:t>
              </w:r>
            </w:ins>
          </w:p>
        </w:tc>
        <w:tc>
          <w:tcPr>
            <w:tcW w:w="2340" w:type="dxa"/>
            <w:tcBorders>
              <w:top w:val="single" w:sz="4" w:space="0" w:color="auto"/>
              <w:left w:val="single" w:sz="4" w:space="0" w:color="auto"/>
              <w:bottom w:val="single" w:sz="4" w:space="0" w:color="auto"/>
              <w:right w:val="single" w:sz="4" w:space="0" w:color="auto"/>
            </w:tcBorders>
            <w:hideMark/>
          </w:tcPr>
          <w:p w14:paraId="2CEC9FEB" w14:textId="29B68A0C" w:rsidR="00594A52" w:rsidRDefault="00594A52">
            <w:pPr>
              <w:rPr>
                <w:ins w:id="6581" w:author="Rodriguez-Herrera, Alfonso" w:date="2021-12-06T15:21:00Z"/>
              </w:rPr>
            </w:pPr>
            <w:ins w:id="6582" w:author="Rodriguez-Herrera, Alfonso" w:date="2021-12-06T15:21:00Z">
              <w:r>
                <w:t>Input 1</w:t>
              </w:r>
            </w:ins>
            <w:ins w:id="6583" w:author="Rodriguez-Herrera, Alfonso" w:date="2021-12-08T16:28:00Z">
              <w:r w:rsidR="00A074E6">
                <w:t>+2</w:t>
              </w:r>
            </w:ins>
            <w:ins w:id="6584" w:author="Rodriguez-Herrera, Alfonso" w:date="2021-12-06T15:21:00Z">
              <w:r>
                <w:t xml:space="preserve">:  V/H = </w:t>
              </w:r>
            </w:ins>
            <w:ins w:id="6585" w:author="Rodriguez-Herrera, Alfonso" w:date="2021-12-08T16:28:00Z">
              <w:r w:rsidR="00A074E6">
                <w:t>0</w:t>
              </w:r>
            </w:ins>
            <w:ins w:id="6586" w:author="Rodriguez-Herrera, Alfonso" w:date="2021-12-06T15:21:00Z">
              <w:r>
                <w:t xml:space="preserve"> dB</w:t>
              </w:r>
            </w:ins>
          </w:p>
          <w:p w14:paraId="0CBFD364" w14:textId="44FD9E80" w:rsidR="00594A52" w:rsidRDefault="00594A52">
            <w:pPr>
              <w:rPr>
                <w:ins w:id="6587" w:author="Rodriguez-Herrera, Alfonso" w:date="2021-12-06T15:21:00Z"/>
              </w:rPr>
            </w:pPr>
          </w:p>
        </w:tc>
      </w:tr>
      <w:tr w:rsidR="00A074E6" w14:paraId="45245FD2" w14:textId="77777777" w:rsidTr="009C601E">
        <w:trPr>
          <w:trHeight w:val="830"/>
          <w:jc w:val="center"/>
          <w:ins w:id="6588" w:author="Rodriguez-Herrera, Alfonso" w:date="2021-12-06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7C7A" w14:textId="77777777" w:rsidR="00A074E6" w:rsidRDefault="00A074E6">
            <w:pPr>
              <w:spacing w:after="0"/>
              <w:rPr>
                <w:ins w:id="6589" w:author="Rodriguez-Herrera, Alfonso" w:date="2021-12-06T15:21:00Z"/>
              </w:rPr>
            </w:pPr>
          </w:p>
        </w:tc>
        <w:tc>
          <w:tcPr>
            <w:tcW w:w="1800" w:type="dxa"/>
            <w:tcBorders>
              <w:top w:val="single" w:sz="4" w:space="0" w:color="auto"/>
              <w:left w:val="single" w:sz="4" w:space="0" w:color="auto"/>
              <w:right w:val="single" w:sz="4" w:space="0" w:color="auto"/>
            </w:tcBorders>
            <w:hideMark/>
          </w:tcPr>
          <w:p w14:paraId="3FF11E6D" w14:textId="77777777" w:rsidR="00A074E6" w:rsidRDefault="00A074E6">
            <w:pPr>
              <w:rPr>
                <w:ins w:id="6590" w:author="Rodriguez-Herrera, Alfonso" w:date="2021-12-06T15:21:00Z"/>
              </w:rPr>
            </w:pPr>
            <w:ins w:id="6591" w:author="Rodriguez-Herrera, Alfonso" w:date="2021-12-06T15:21:00Z">
              <w:r>
                <w:t>Beam 2</w:t>
              </w:r>
            </w:ins>
          </w:p>
        </w:tc>
        <w:tc>
          <w:tcPr>
            <w:tcW w:w="2340" w:type="dxa"/>
            <w:tcBorders>
              <w:top w:val="single" w:sz="4" w:space="0" w:color="auto"/>
              <w:left w:val="single" w:sz="4" w:space="0" w:color="auto"/>
              <w:right w:val="single" w:sz="4" w:space="0" w:color="auto"/>
            </w:tcBorders>
            <w:hideMark/>
          </w:tcPr>
          <w:p w14:paraId="611A3306" w14:textId="50B6717C" w:rsidR="00A074E6" w:rsidRDefault="00A074E6">
            <w:pPr>
              <w:rPr>
                <w:ins w:id="6592" w:author="Rodriguez-Herrera, Alfonso" w:date="2021-12-06T15:21:00Z"/>
              </w:rPr>
            </w:pPr>
            <w:ins w:id="6593" w:author="Rodriguez-Herrera, Alfonso" w:date="2021-12-06T15:21:00Z">
              <w:r>
                <w:t xml:space="preserve"> </w:t>
              </w:r>
            </w:ins>
            <w:ins w:id="6594" w:author="Rodriguez-Herrera, Alfonso" w:date="2021-12-08T16:28:00Z">
              <w:r>
                <w:t>Input 3+4:  V/H = 0 dB</w:t>
              </w:r>
            </w:ins>
          </w:p>
        </w:tc>
      </w:tr>
      <w:tr w:rsidR="00A074E6" w14:paraId="462B3B59" w14:textId="77777777" w:rsidTr="00594A52">
        <w:trPr>
          <w:jc w:val="center"/>
          <w:ins w:id="6595" w:author="Rodriguez-Herrera, Alfonso" w:date="2021-12-06T15:21:00Z"/>
        </w:trPr>
        <w:tc>
          <w:tcPr>
            <w:tcW w:w="2605" w:type="dxa"/>
            <w:vMerge w:val="restart"/>
            <w:tcBorders>
              <w:top w:val="single" w:sz="4" w:space="0" w:color="auto"/>
              <w:left w:val="single" w:sz="4" w:space="0" w:color="auto"/>
              <w:bottom w:val="single" w:sz="4" w:space="0" w:color="auto"/>
              <w:right w:val="single" w:sz="4" w:space="0" w:color="auto"/>
            </w:tcBorders>
            <w:hideMark/>
          </w:tcPr>
          <w:p w14:paraId="2AB7E2AB" w14:textId="77777777" w:rsidR="00A074E6" w:rsidRDefault="00A074E6" w:rsidP="00A074E6">
            <w:pPr>
              <w:rPr>
                <w:ins w:id="6596" w:author="Rodriguez-Herrera, Alfonso" w:date="2021-12-06T15:21:00Z"/>
              </w:rPr>
            </w:pPr>
            <w:ins w:id="6597" w:author="Rodriguez-Herrera, Alfonso" w:date="2021-12-06T15:21:00Z">
              <w:r>
                <w:t>UMa C, fc &gt; 2.5 GHz</w:t>
              </w:r>
            </w:ins>
          </w:p>
        </w:tc>
        <w:tc>
          <w:tcPr>
            <w:tcW w:w="1800" w:type="dxa"/>
            <w:tcBorders>
              <w:top w:val="single" w:sz="4" w:space="0" w:color="auto"/>
              <w:left w:val="single" w:sz="4" w:space="0" w:color="auto"/>
              <w:bottom w:val="single" w:sz="4" w:space="0" w:color="auto"/>
              <w:right w:val="single" w:sz="4" w:space="0" w:color="auto"/>
            </w:tcBorders>
            <w:hideMark/>
          </w:tcPr>
          <w:p w14:paraId="6B7F7ADB" w14:textId="77777777" w:rsidR="00A074E6" w:rsidRDefault="00A074E6" w:rsidP="00A074E6">
            <w:pPr>
              <w:rPr>
                <w:ins w:id="6598" w:author="Rodriguez-Herrera, Alfonso" w:date="2021-12-06T15:21:00Z"/>
              </w:rPr>
            </w:pPr>
            <w:ins w:id="6599" w:author="Rodriguez-Herrera, Alfonso" w:date="2021-12-06T15:21:00Z">
              <w:r>
                <w:t>Beam 1</w:t>
              </w:r>
            </w:ins>
          </w:p>
        </w:tc>
        <w:tc>
          <w:tcPr>
            <w:tcW w:w="2340" w:type="dxa"/>
            <w:tcBorders>
              <w:top w:val="single" w:sz="4" w:space="0" w:color="auto"/>
              <w:left w:val="single" w:sz="4" w:space="0" w:color="auto"/>
              <w:bottom w:val="single" w:sz="4" w:space="0" w:color="auto"/>
              <w:right w:val="single" w:sz="4" w:space="0" w:color="auto"/>
            </w:tcBorders>
            <w:hideMark/>
          </w:tcPr>
          <w:p w14:paraId="7513F9F5" w14:textId="77777777" w:rsidR="00A074E6" w:rsidRDefault="00A074E6" w:rsidP="00A074E6">
            <w:pPr>
              <w:rPr>
                <w:ins w:id="6600" w:author="Rodriguez-Herrera, Alfonso" w:date="2021-12-08T16:29:00Z"/>
              </w:rPr>
            </w:pPr>
            <w:ins w:id="6601" w:author="Rodriguez-Herrera, Alfonso" w:date="2021-12-08T16:29:00Z">
              <w:r>
                <w:t>Input 1+2:  V/H = 0 dB</w:t>
              </w:r>
            </w:ins>
          </w:p>
          <w:p w14:paraId="51A1C5B9" w14:textId="15158174" w:rsidR="00A074E6" w:rsidRDefault="00A074E6" w:rsidP="00A074E6">
            <w:pPr>
              <w:rPr>
                <w:ins w:id="6602" w:author="Rodriguez-Herrera, Alfonso" w:date="2021-12-06T15:21:00Z"/>
              </w:rPr>
            </w:pPr>
          </w:p>
        </w:tc>
      </w:tr>
      <w:tr w:rsidR="00A074E6" w14:paraId="02286C05" w14:textId="77777777" w:rsidTr="009C601E">
        <w:trPr>
          <w:trHeight w:val="830"/>
          <w:jc w:val="center"/>
          <w:ins w:id="6603" w:author="Rodriguez-Herrera, Alfonso" w:date="2021-12-06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0A9D1" w14:textId="77777777" w:rsidR="00A074E6" w:rsidRDefault="00A074E6" w:rsidP="00A074E6">
            <w:pPr>
              <w:spacing w:after="0"/>
              <w:rPr>
                <w:ins w:id="6604" w:author="Rodriguez-Herrera, Alfonso" w:date="2021-12-06T15:21:00Z"/>
              </w:rPr>
            </w:pPr>
          </w:p>
        </w:tc>
        <w:tc>
          <w:tcPr>
            <w:tcW w:w="1800" w:type="dxa"/>
            <w:tcBorders>
              <w:top w:val="single" w:sz="4" w:space="0" w:color="auto"/>
              <w:left w:val="single" w:sz="4" w:space="0" w:color="auto"/>
              <w:right w:val="single" w:sz="4" w:space="0" w:color="auto"/>
            </w:tcBorders>
            <w:hideMark/>
          </w:tcPr>
          <w:p w14:paraId="5FCF5A4A" w14:textId="77777777" w:rsidR="00A074E6" w:rsidRDefault="00A074E6" w:rsidP="00A074E6">
            <w:pPr>
              <w:rPr>
                <w:ins w:id="6605" w:author="Rodriguez-Herrera, Alfonso" w:date="2021-12-06T15:21:00Z"/>
              </w:rPr>
            </w:pPr>
            <w:ins w:id="6606" w:author="Rodriguez-Herrera, Alfonso" w:date="2021-12-06T15:21:00Z">
              <w:r>
                <w:t>Beam 2</w:t>
              </w:r>
            </w:ins>
          </w:p>
        </w:tc>
        <w:tc>
          <w:tcPr>
            <w:tcW w:w="2340" w:type="dxa"/>
            <w:tcBorders>
              <w:top w:val="single" w:sz="4" w:space="0" w:color="auto"/>
              <w:left w:val="single" w:sz="4" w:space="0" w:color="auto"/>
              <w:right w:val="single" w:sz="4" w:space="0" w:color="auto"/>
            </w:tcBorders>
            <w:hideMark/>
          </w:tcPr>
          <w:p w14:paraId="79F33440" w14:textId="588D1C8E" w:rsidR="00A074E6" w:rsidRDefault="00A074E6" w:rsidP="00A074E6">
            <w:pPr>
              <w:rPr>
                <w:ins w:id="6607" w:author="Rodriguez-Herrera, Alfonso" w:date="2021-12-06T15:21:00Z"/>
              </w:rPr>
            </w:pPr>
            <w:ins w:id="6608" w:author="Rodriguez-Herrera, Alfonso" w:date="2021-12-08T16:29:00Z">
              <w:r>
                <w:t xml:space="preserve"> Input 3+4:  V/H = 0 dB</w:t>
              </w:r>
            </w:ins>
          </w:p>
        </w:tc>
      </w:tr>
    </w:tbl>
    <w:p w14:paraId="771F6C8B" w14:textId="77777777" w:rsidR="00594A52" w:rsidRDefault="00594A52" w:rsidP="00594A52">
      <w:pPr>
        <w:rPr>
          <w:ins w:id="6609" w:author="Rodriguez-Herrera, Alfonso" w:date="2021-12-06T15:21:00Z"/>
        </w:rPr>
      </w:pPr>
    </w:p>
    <w:p w14:paraId="076F146C" w14:textId="3AE77BBE" w:rsidR="00594A52" w:rsidRDefault="00594A52" w:rsidP="00594A52">
      <w:pPr>
        <w:pStyle w:val="TH"/>
        <w:rPr>
          <w:ins w:id="6610" w:author="Rodriguez-Herrera, Alfonso" w:date="2021-12-06T15:21:00Z"/>
          <w:lang w:eastAsia="fi-FI"/>
        </w:rPr>
      </w:pPr>
      <w:ins w:id="6611" w:author="Rodriguez-Herrera, Alfonso" w:date="2021-12-06T15:21:00Z">
        <w:r>
          <w:t xml:space="preserve">Table C.3.5-4: </w:t>
        </w:r>
        <w:r w:rsidRPr="00594A52">
          <w:t>Reference V/H-ratios for CDL-C UM</w:t>
        </w:r>
        <w:r>
          <w: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00"/>
        <w:gridCol w:w="2340"/>
      </w:tblGrid>
      <w:tr w:rsidR="00BF14C0" w14:paraId="61C1E7A5" w14:textId="77777777" w:rsidTr="00BF14C0">
        <w:trPr>
          <w:trHeight w:val="20"/>
          <w:jc w:val="center"/>
          <w:ins w:id="6612" w:author="Rodriguez-Herrera, Alfonso" w:date="2021-12-08T16:25:00Z"/>
        </w:trPr>
        <w:tc>
          <w:tcPr>
            <w:tcW w:w="0" w:type="auto"/>
            <w:tcBorders>
              <w:top w:val="single" w:sz="4" w:space="0" w:color="auto"/>
              <w:left w:val="single" w:sz="4" w:space="0" w:color="auto"/>
              <w:bottom w:val="single" w:sz="4" w:space="0" w:color="auto"/>
              <w:right w:val="single" w:sz="4" w:space="0" w:color="auto"/>
            </w:tcBorders>
            <w:vAlign w:val="center"/>
          </w:tcPr>
          <w:p w14:paraId="73297449" w14:textId="5EFA6CF2" w:rsidR="00BF14C0" w:rsidRDefault="00BF14C0" w:rsidP="00BF14C0">
            <w:pPr>
              <w:spacing w:after="0"/>
              <w:rPr>
                <w:ins w:id="6613" w:author="Rodriguez-Herrera, Alfonso" w:date="2021-12-08T16:25:00Z"/>
              </w:rPr>
            </w:pPr>
            <w:ins w:id="6614" w:author="Rodriguez-Herrera, Alfonso" w:date="2021-12-08T16:26:00Z">
              <w:r>
                <w:t>UMi C, fc ≤ 2.5 GHz</w:t>
              </w:r>
            </w:ins>
          </w:p>
        </w:tc>
        <w:tc>
          <w:tcPr>
            <w:tcW w:w="1800" w:type="dxa"/>
            <w:tcBorders>
              <w:top w:val="single" w:sz="4" w:space="0" w:color="auto"/>
              <w:left w:val="single" w:sz="4" w:space="0" w:color="auto"/>
              <w:bottom w:val="single" w:sz="4" w:space="0" w:color="auto"/>
              <w:right w:val="single" w:sz="4" w:space="0" w:color="auto"/>
            </w:tcBorders>
          </w:tcPr>
          <w:p w14:paraId="185F0118" w14:textId="7C4B66B3" w:rsidR="00BF14C0" w:rsidRDefault="00BF14C0" w:rsidP="00BF14C0">
            <w:pPr>
              <w:rPr>
                <w:ins w:id="6615" w:author="Rodriguez-Herrera, Alfonso" w:date="2021-12-08T16:25:00Z"/>
              </w:rPr>
            </w:pPr>
            <w:ins w:id="6616" w:author="Rodriguez-Herrera, Alfonso" w:date="2021-12-08T16:25:00Z">
              <w:r>
                <w:t>Beam 1</w:t>
              </w:r>
            </w:ins>
          </w:p>
        </w:tc>
        <w:tc>
          <w:tcPr>
            <w:tcW w:w="2340" w:type="dxa"/>
            <w:tcBorders>
              <w:top w:val="single" w:sz="4" w:space="0" w:color="auto"/>
              <w:left w:val="single" w:sz="4" w:space="0" w:color="auto"/>
              <w:bottom w:val="single" w:sz="4" w:space="0" w:color="auto"/>
              <w:right w:val="single" w:sz="4" w:space="0" w:color="auto"/>
            </w:tcBorders>
          </w:tcPr>
          <w:p w14:paraId="0FB9B0D7" w14:textId="73AFEAF8" w:rsidR="00BF14C0" w:rsidRDefault="00BF14C0" w:rsidP="00BF14C0">
            <w:pPr>
              <w:rPr>
                <w:ins w:id="6617" w:author="Rodriguez-Herrera, Alfonso" w:date="2021-12-08T16:25:00Z"/>
              </w:rPr>
            </w:pPr>
            <w:ins w:id="6618" w:author="Rodriguez-Herrera, Alfonso" w:date="2021-12-08T16:25:00Z">
              <w:r>
                <w:t>Inputs 1+2: V/H = 0 dB</w:t>
              </w:r>
            </w:ins>
          </w:p>
        </w:tc>
      </w:tr>
      <w:tr w:rsidR="00BF14C0" w14:paraId="0DF5EC40" w14:textId="77777777" w:rsidTr="00BF14C0">
        <w:trPr>
          <w:trHeight w:val="20"/>
          <w:jc w:val="center"/>
          <w:ins w:id="6619" w:author="Rodriguez-Herrera, Alfonso" w:date="2021-12-08T16:25:00Z"/>
        </w:trPr>
        <w:tc>
          <w:tcPr>
            <w:tcW w:w="0" w:type="auto"/>
            <w:tcBorders>
              <w:top w:val="single" w:sz="4" w:space="0" w:color="auto"/>
              <w:left w:val="single" w:sz="4" w:space="0" w:color="auto"/>
              <w:bottom w:val="single" w:sz="4" w:space="0" w:color="auto"/>
              <w:right w:val="single" w:sz="4" w:space="0" w:color="auto"/>
            </w:tcBorders>
            <w:vAlign w:val="center"/>
          </w:tcPr>
          <w:p w14:paraId="4F38F8C0" w14:textId="2353C0F6" w:rsidR="00BF14C0" w:rsidRDefault="00BF14C0" w:rsidP="00BF14C0">
            <w:pPr>
              <w:spacing w:after="0"/>
              <w:rPr>
                <w:ins w:id="6620" w:author="Rodriguez-Herrera, Alfonso" w:date="2021-12-08T16:25:00Z"/>
              </w:rPr>
            </w:pPr>
            <w:ins w:id="6621" w:author="Rodriguez-Herrera, Alfonso" w:date="2021-12-08T16:26:00Z">
              <w:r>
                <w:t>UMi C, fc &gt; 2.5 GHz</w:t>
              </w:r>
            </w:ins>
          </w:p>
        </w:tc>
        <w:tc>
          <w:tcPr>
            <w:tcW w:w="1800" w:type="dxa"/>
            <w:tcBorders>
              <w:top w:val="single" w:sz="4" w:space="0" w:color="auto"/>
              <w:left w:val="single" w:sz="4" w:space="0" w:color="auto"/>
              <w:bottom w:val="single" w:sz="4" w:space="0" w:color="auto"/>
              <w:right w:val="single" w:sz="4" w:space="0" w:color="auto"/>
            </w:tcBorders>
          </w:tcPr>
          <w:p w14:paraId="57ABBDE2" w14:textId="0DCFA179" w:rsidR="00BF14C0" w:rsidRDefault="00BF14C0" w:rsidP="00BF14C0">
            <w:pPr>
              <w:rPr>
                <w:ins w:id="6622" w:author="Rodriguez-Herrera, Alfonso" w:date="2021-12-08T16:25:00Z"/>
              </w:rPr>
            </w:pPr>
            <w:ins w:id="6623" w:author="Rodriguez-Herrera, Alfonso" w:date="2021-12-08T16:26:00Z">
              <w:r>
                <w:t>Beam 1</w:t>
              </w:r>
            </w:ins>
          </w:p>
        </w:tc>
        <w:tc>
          <w:tcPr>
            <w:tcW w:w="2340" w:type="dxa"/>
            <w:tcBorders>
              <w:top w:val="single" w:sz="4" w:space="0" w:color="auto"/>
              <w:left w:val="single" w:sz="4" w:space="0" w:color="auto"/>
              <w:bottom w:val="single" w:sz="4" w:space="0" w:color="auto"/>
              <w:right w:val="single" w:sz="4" w:space="0" w:color="auto"/>
            </w:tcBorders>
          </w:tcPr>
          <w:p w14:paraId="72A062A9" w14:textId="71724D8F" w:rsidR="00BF14C0" w:rsidRDefault="00BF14C0" w:rsidP="00BF14C0">
            <w:pPr>
              <w:rPr>
                <w:ins w:id="6624" w:author="Rodriguez-Herrera, Alfonso" w:date="2021-12-08T16:25:00Z"/>
              </w:rPr>
            </w:pPr>
            <w:ins w:id="6625" w:author="Rodriguez-Herrera, Alfonso" w:date="2021-12-08T16:26:00Z">
              <w:r>
                <w:t>Inputs 1+2: V/H = 0 dB</w:t>
              </w:r>
            </w:ins>
          </w:p>
        </w:tc>
      </w:tr>
    </w:tbl>
    <w:p w14:paraId="5C5F77CE" w14:textId="77777777" w:rsidR="00594A52" w:rsidRDefault="00594A52" w:rsidP="00594A52">
      <w:pPr>
        <w:rPr>
          <w:ins w:id="6626" w:author="Rodriguez-Herrera, Alfonso" w:date="2021-12-06T15:22:00Z"/>
        </w:rPr>
      </w:pPr>
    </w:p>
    <w:p w14:paraId="6D95880D" w14:textId="77777777" w:rsidR="007A1995" w:rsidRDefault="007A1995" w:rsidP="00A83684">
      <w:pPr>
        <w:jc w:val="both"/>
        <w:rPr>
          <w:ins w:id="6627" w:author="Rodriguez-Herrera, Alfonso" w:date="2021-11-30T16:44:00Z"/>
          <w:lang w:eastAsia="fi-FI"/>
        </w:rPr>
      </w:pPr>
    </w:p>
    <w:p w14:paraId="2110C3F8" w14:textId="77777777" w:rsidR="00FF73FA" w:rsidRDefault="00FF73FA" w:rsidP="00FF73FA">
      <w:pPr>
        <w:jc w:val="center"/>
        <w:rPr>
          <w:lang w:eastAsia="fi-FI"/>
        </w:rPr>
      </w:pPr>
    </w:p>
    <w:p w14:paraId="7525FDAA" w14:textId="77777777" w:rsidR="008D6B68" w:rsidRDefault="008D6B68" w:rsidP="008D6B68">
      <w:pPr>
        <w:pStyle w:val="Heading2"/>
      </w:pPr>
      <w:r>
        <w:t>C.3.6</w:t>
      </w:r>
      <w:r>
        <w:tab/>
        <w:t xml:space="preserve">Power validation   </w:t>
      </w:r>
    </w:p>
    <w:p w14:paraId="4D816715" w14:textId="77777777" w:rsidR="008D6B68" w:rsidRDefault="008D6B68" w:rsidP="00B75972">
      <w:pPr>
        <w:jc w:val="both"/>
      </w:pPr>
      <w:r>
        <w:t>This measurement checks the total power in the centre of the test zone. The power validation is measured with a spectrum analyser as shown in Figure C.3.6-1.</w:t>
      </w:r>
    </w:p>
    <w:p w14:paraId="785C6213" w14:textId="79054BF9" w:rsidR="008D6B68" w:rsidRDefault="008D6B68" w:rsidP="008D6B68">
      <w:pPr>
        <w:ind w:firstLineChars="450" w:firstLine="900"/>
      </w:pPr>
      <w:r>
        <w:rPr>
          <w:noProof/>
        </w:rPr>
        <w:lastRenderedPageBreak/>
        <w:drawing>
          <wp:inline distT="0" distB="0" distL="0" distR="0" wp14:anchorId="3F526CC7" wp14:editId="2E010ABA">
            <wp:extent cx="4876800" cy="1800225"/>
            <wp:effectExtent l="0" t="0" r="0" b="9525"/>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14:paraId="0B2B5DC1" w14:textId="77777777" w:rsidR="008D6B68" w:rsidRDefault="008D6B68" w:rsidP="008D6B68">
      <w:pPr>
        <w:pStyle w:val="TF"/>
      </w:pPr>
      <w:r>
        <w:t>Figure C.3.6-1: Setup for power validation measurements</w:t>
      </w:r>
    </w:p>
    <w:p w14:paraId="19B8697E" w14:textId="77777777" w:rsidR="008D6B68" w:rsidRDefault="008D6B68" w:rsidP="008D6B68">
      <w:pPr>
        <w:rPr>
          <w:rFonts w:eastAsia="MS Mincho"/>
          <w:b/>
        </w:rPr>
      </w:pPr>
      <w:r>
        <w:rPr>
          <w:rFonts w:eastAsia="MS Mincho"/>
          <w:b/>
        </w:rPr>
        <w:t>Spectrum analyser settings:</w:t>
      </w:r>
    </w:p>
    <w:p w14:paraId="52B3B8F9" w14:textId="77777777" w:rsidR="008D6B68" w:rsidRDefault="008D6B68" w:rsidP="008D6B68">
      <w:pPr>
        <w:pStyle w:val="TH"/>
        <w:rPr>
          <w:rFonts w:eastAsia="MS Mincho"/>
        </w:rPr>
      </w:pPr>
      <w:r>
        <w:t xml:space="preserve">Table C.3.6-1: Spectrum analyser settings for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8D6B68" w14:paraId="6C50CFAC"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CC1D1F"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8600FB"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E08B68" w14:textId="77777777" w:rsidR="008D6B68" w:rsidRDefault="008D6B68">
            <w:pPr>
              <w:pStyle w:val="TAH"/>
              <w:rPr>
                <w:rFonts w:eastAsia="MS Mincho" w:cs="Arial"/>
                <w:lang w:eastAsia="en-GB"/>
              </w:rPr>
            </w:pPr>
            <w:r>
              <w:rPr>
                <w:rFonts w:eastAsia="MS Mincho" w:cs="Arial"/>
                <w:lang w:eastAsia="en-GB"/>
              </w:rPr>
              <w:t>Value</w:t>
            </w:r>
          </w:p>
        </w:tc>
      </w:tr>
      <w:tr w:rsidR="008D6B68" w14:paraId="47306BF0"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BF0D8"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375F1"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8E8" w14:textId="77777777" w:rsidR="008D6B68" w:rsidRDefault="008D6B68">
            <w:pPr>
              <w:pStyle w:val="TAC"/>
              <w:rPr>
                <w:rFonts w:cs="Arial"/>
                <w:lang w:eastAsia="en-GB"/>
              </w:rPr>
            </w:pPr>
            <w:r>
              <w:rPr>
                <w:rFonts w:cs="Arial"/>
                <w:lang w:eastAsia="en-GB"/>
              </w:rPr>
              <w:t>Downlink centre frequency</w:t>
            </w:r>
          </w:p>
          <w:p w14:paraId="6696EDDF" w14:textId="77777777" w:rsidR="008D6B68" w:rsidRDefault="008D6B68">
            <w:pPr>
              <w:pStyle w:val="TAC"/>
              <w:rPr>
                <w:rFonts w:cs="Arial"/>
                <w:lang w:eastAsia="en-GB"/>
              </w:rPr>
            </w:pPr>
            <w:r>
              <w:rPr>
                <w:rFonts w:cs="Arial"/>
                <w:lang w:eastAsia="en-GB"/>
              </w:rPr>
              <w:t xml:space="preserve"> in Table C.3.1-2</w:t>
            </w:r>
          </w:p>
        </w:tc>
      </w:tr>
      <w:tr w:rsidR="008D6B68" w14:paraId="2AF1CD0C"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A9AD8E" w14:textId="77777777" w:rsidR="008D6B68" w:rsidRDefault="008D6B68">
            <w:pPr>
              <w:pStyle w:val="TAC"/>
              <w:jc w:val="left"/>
              <w:rPr>
                <w:rFonts w:cs="Arial"/>
                <w:lang w:eastAsia="en-GB"/>
              </w:rPr>
            </w:pPr>
            <w:r>
              <w:rPr>
                <w:rFonts w:cs="Arial"/>
                <w:lang w:eastAsia="en-GB"/>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3F27C"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A46FB" w14:textId="2361F8F7" w:rsidR="008D6B68" w:rsidRDefault="008D6B68">
            <w:pPr>
              <w:pStyle w:val="TAC"/>
              <w:rPr>
                <w:rFonts w:cs="Arial"/>
                <w:lang w:eastAsia="en-GB"/>
              </w:rPr>
            </w:pPr>
            <w:del w:id="6628" w:author="Rodriguez-Herrera, Alfonso" w:date="2021-11-30T16:18:00Z">
              <w:r w:rsidDel="008F4088">
                <w:rPr>
                  <w:rFonts w:cs="Arial"/>
                  <w:lang w:eastAsia="en-GB"/>
                </w:rPr>
                <w:delText>20MHz</w:delText>
              </w:r>
            </w:del>
            <w:ins w:id="6629" w:author="Rodriguez-Herrera, Alfonso" w:date="2021-11-30T16:18:00Z">
              <w:r w:rsidR="008F4088">
                <w:rPr>
                  <w:rFonts w:cs="Arial"/>
                  <w:lang w:eastAsia="en-GB"/>
                </w:rPr>
                <w:t>40MHz</w:t>
              </w:r>
            </w:ins>
          </w:p>
        </w:tc>
      </w:tr>
      <w:tr w:rsidR="008D6B68" w14:paraId="2C1978F4"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4123E" w14:textId="77777777" w:rsidR="008D6B68" w:rsidRDefault="008D6B68">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C8693"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9C22" w14:textId="77777777" w:rsidR="008D6B68" w:rsidRDefault="008D6B68">
            <w:pPr>
              <w:pStyle w:val="TAC"/>
              <w:rPr>
                <w:rFonts w:cs="Arial"/>
                <w:lang w:eastAsia="en-GB"/>
              </w:rPr>
            </w:pPr>
            <w:r>
              <w:rPr>
                <w:rFonts w:cs="Arial"/>
                <w:lang w:eastAsia="en-GB"/>
              </w:rPr>
              <w:t>30 kHz</w:t>
            </w:r>
          </w:p>
        </w:tc>
      </w:tr>
      <w:tr w:rsidR="008D6B68" w14:paraId="08420D51"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1EFBF" w14:textId="77777777" w:rsidR="008D6B68" w:rsidRDefault="008D6B68">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75AB0"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EE5C7" w14:textId="77777777" w:rsidR="008D6B68" w:rsidRDefault="008D6B68">
            <w:pPr>
              <w:pStyle w:val="TAC"/>
              <w:ind w:left="720"/>
              <w:jc w:val="left"/>
              <w:rPr>
                <w:rFonts w:cs="Arial"/>
                <w:lang w:eastAsia="en-GB"/>
              </w:rPr>
            </w:pPr>
            <w:r>
              <w:rPr>
                <w:rFonts w:cs="Arial"/>
                <w:lang w:eastAsia="en-GB"/>
              </w:rPr>
              <w:t>≥10MHz</w:t>
            </w:r>
          </w:p>
        </w:tc>
      </w:tr>
      <w:tr w:rsidR="008D6B68" w14:paraId="6FE8181F"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058004" w14:textId="77777777" w:rsidR="008D6B68" w:rsidRDefault="008D6B68">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30CFE03"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9636C" w14:textId="77777777" w:rsidR="008D6B68" w:rsidRDefault="008D6B68">
            <w:pPr>
              <w:pStyle w:val="TAC"/>
              <w:rPr>
                <w:rFonts w:cs="Arial"/>
                <w:lang w:eastAsia="en-GB"/>
              </w:rPr>
            </w:pPr>
            <w:r>
              <w:rPr>
                <w:rFonts w:cs="Arial"/>
                <w:lang w:eastAsia="en-GB"/>
              </w:rPr>
              <w:t>≥400</w:t>
            </w:r>
          </w:p>
        </w:tc>
      </w:tr>
      <w:tr w:rsidR="008D6B68" w14:paraId="66987A8C"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26110" w14:textId="77777777" w:rsidR="008D6B68" w:rsidRDefault="008D6B68">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E8269C5"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084EE" w14:textId="77777777" w:rsidR="008D6B68" w:rsidRDefault="008D6B68">
            <w:pPr>
              <w:pStyle w:val="TAC"/>
              <w:rPr>
                <w:rFonts w:cs="Arial"/>
                <w:lang w:eastAsia="en-GB"/>
              </w:rPr>
            </w:pPr>
            <w:r>
              <w:rPr>
                <w:rFonts w:cs="Arial"/>
                <w:lang w:eastAsia="en-GB"/>
              </w:rPr>
              <w:t>≥100</w:t>
            </w:r>
          </w:p>
        </w:tc>
      </w:tr>
      <w:tr w:rsidR="008D6B68" w14:paraId="6A2ED4A2"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A22FC5" w14:textId="77777777" w:rsidR="008D6B68" w:rsidRDefault="008D6B68">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230F430E"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2331" w14:textId="77777777" w:rsidR="008D6B68" w:rsidRDefault="008D6B68">
            <w:pPr>
              <w:pStyle w:val="TAC"/>
              <w:rPr>
                <w:rFonts w:cs="Arial"/>
                <w:lang w:eastAsia="zh-CN"/>
              </w:rPr>
            </w:pPr>
            <w:r>
              <w:rPr>
                <w:rFonts w:cs="Arial"/>
                <w:lang w:eastAsia="zh-CN"/>
              </w:rPr>
              <w:t>RMS</w:t>
            </w:r>
          </w:p>
        </w:tc>
      </w:tr>
    </w:tbl>
    <w:p w14:paraId="21A02FC8" w14:textId="77777777" w:rsidR="008D6B68" w:rsidRDefault="008D6B68" w:rsidP="008D6B68"/>
    <w:p w14:paraId="1955D8D6" w14:textId="77777777" w:rsidR="008D6B68" w:rsidRDefault="008D6B68" w:rsidP="008D6B68">
      <w:pPr>
        <w:rPr>
          <w:b/>
          <w:lang w:eastAsia="fi-FI"/>
        </w:rPr>
      </w:pPr>
      <w:r>
        <w:rPr>
          <w:b/>
          <w:lang w:eastAsia="fi-FI"/>
        </w:rPr>
        <w:t>Measurement Procedure:</w:t>
      </w:r>
    </w:p>
    <w:p w14:paraId="0D6C40AB" w14:textId="77777777" w:rsidR="008D6B68" w:rsidRDefault="008D6B68" w:rsidP="00B75972">
      <w:pPr>
        <w:jc w:val="both"/>
      </w:pPr>
      <w:r>
        <w:t>1. Place a vertical reference dipole in the centre of the test zone connected to a spectrum analyser (or power meter) via a cable.</w:t>
      </w:r>
    </w:p>
    <w:p w14:paraId="0CF99912" w14:textId="77777777" w:rsidR="008D6B68" w:rsidRDefault="008D6B68" w:rsidP="00B75972">
      <w:pPr>
        <w:jc w:val="both"/>
      </w:pPr>
      <w:r>
        <w:t>2. Record the cable and reference dipole gains.</w:t>
      </w:r>
    </w:p>
    <w:p w14:paraId="5E71FCD0" w14:textId="70FE2D25" w:rsidR="008D6B68" w:rsidRDefault="008D6B68" w:rsidP="00B75972">
      <w:pPr>
        <w:jc w:val="both"/>
      </w:pPr>
      <w:r>
        <w:t>3. Load the target channel model into the channel emulator</w:t>
      </w:r>
      <w:ins w:id="6630" w:author="Lassi Hentila" w:date="2021-12-09T12:23:00Z">
        <w:r w:rsidR="00341089">
          <w:t xml:space="preserve"> and play the model</w:t>
        </w:r>
      </w:ins>
      <w:r>
        <w:t>.</w:t>
      </w:r>
    </w:p>
    <w:p w14:paraId="55FC9705" w14:textId="77777777" w:rsidR="008D6B68" w:rsidRDefault="008D6B68" w:rsidP="00B75972">
      <w:pPr>
        <w:jc w:val="both"/>
      </w:pPr>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14:paraId="563A8464" w14:textId="77777777" w:rsidR="008D6B68" w:rsidRDefault="008D6B68" w:rsidP="00B75972">
      <w:pPr>
        <w:jc w:val="both"/>
      </w:pPr>
      <w:r>
        <w:t xml:space="preserve">5. Average the power received by the spectrum analyser for </w:t>
      </w:r>
      <w:proofErr w:type="gramStart"/>
      <w:r>
        <w:t>a sufficient amount of</w:t>
      </w:r>
      <w:proofErr w:type="gramEnd"/>
      <w:r>
        <w:t xml:space="preserve"> time to account for the fading channel – one full channel simulation might be unnecessary.</w:t>
      </w:r>
    </w:p>
    <w:p w14:paraId="1DF5C78C" w14:textId="77777777" w:rsidR="008D6B68" w:rsidRDefault="008D6B68" w:rsidP="00B75972">
      <w:pPr>
        <w:jc w:val="both"/>
      </w:pPr>
      <w:r>
        <w:t>6. Repeat steps 1 to 4 with a magnetic loop for the horizontal polarization, or a horizontally polarized sleeve dipole measured in at least four orthogonal horizontal positions and summed to measure the H component.</w:t>
      </w:r>
    </w:p>
    <w:p w14:paraId="78F509D1" w14:textId="77777777" w:rsidR="008D6B68" w:rsidRDefault="008D6B68" w:rsidP="008D6B68">
      <w:r>
        <w:t>7. Calculate the total power received at the test area as the sum of the power in the two polarizations.</w:t>
      </w:r>
    </w:p>
    <w:p w14:paraId="6B868D76" w14:textId="77777777" w:rsidR="008D6B68" w:rsidRDefault="008D6B68" w:rsidP="00B75972">
      <w:pPr>
        <w:jc w:val="both"/>
      </w:pPr>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23EDCF7F" w14:textId="166881B9" w:rsidR="008D6B68" w:rsidRDefault="008D6B68" w:rsidP="00B75972">
      <w:pPr>
        <w:jc w:val="both"/>
        <w:rPr>
          <w:ins w:id="6631" w:author="Rodriguez-Herrera, Alfonso" w:date="2021-12-08T16:59:00Z"/>
        </w:rPr>
      </w:pPr>
      <w:r>
        <w:t>The power validation result is considered as systematic offset, which needs to be corrected on the UE final sensitivity value to further reduce measurement uncertainty.</w:t>
      </w:r>
    </w:p>
    <w:p w14:paraId="42454C88" w14:textId="7795CB54" w:rsidR="00A35F7A" w:rsidRDefault="00A35F7A" w:rsidP="00B75972">
      <w:pPr>
        <w:jc w:val="both"/>
        <w:rPr>
          <w:ins w:id="6632" w:author="Rodriguez-Herrera, Alfonso" w:date="2021-12-08T16:59:00Z"/>
        </w:rPr>
      </w:pPr>
    </w:p>
    <w:p w14:paraId="48A6521F" w14:textId="23554598" w:rsidR="00A35F7A" w:rsidRDefault="00524887" w:rsidP="00A35F7A">
      <w:pPr>
        <w:jc w:val="center"/>
        <w:rPr>
          <w:ins w:id="6633" w:author="Rodriguez-Herrera, Alfonso" w:date="2021-12-08T17:00:00Z"/>
        </w:rPr>
      </w:pPr>
      <w:ins w:id="6634" w:author="Rodriguez-Herrera, Alfonso" w:date="2021-12-09T09:44:00Z">
        <w:r>
          <w:rPr>
            <w:noProof/>
          </w:rPr>
          <w:lastRenderedPageBreak/>
          <w:drawing>
            <wp:inline distT="0" distB="0" distL="0" distR="0" wp14:anchorId="285A3D1A" wp14:editId="00D07139">
              <wp:extent cx="6306185" cy="215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27276" cy="2167124"/>
                      </a:xfrm>
                      <a:prstGeom prst="rect">
                        <a:avLst/>
                      </a:prstGeom>
                      <a:noFill/>
                    </pic:spPr>
                  </pic:pic>
                </a:graphicData>
              </a:graphic>
            </wp:inline>
          </w:drawing>
        </w:r>
      </w:ins>
    </w:p>
    <w:p w14:paraId="58814CFA" w14:textId="3653D7CC" w:rsidR="00A35F7A" w:rsidRDefault="00A35F7A" w:rsidP="00A35F7A">
      <w:pPr>
        <w:pStyle w:val="TF"/>
        <w:rPr>
          <w:ins w:id="6635" w:author="Rodriguez-Herrera, Alfonso" w:date="2021-12-08T17:01:00Z"/>
        </w:rPr>
      </w:pPr>
      <w:ins w:id="6636" w:author="Rodriguez-Herrera, Alfonso" w:date="2021-12-08T17:00:00Z">
        <w:r>
          <w:t xml:space="preserve">Figure C.3.6-2: Setup for power validation measurements for CDL-C </w:t>
        </w:r>
      </w:ins>
      <w:ins w:id="6637" w:author="Rodriguez-Herrera, Alfonso" w:date="2021-12-08T17:01:00Z">
        <w:r>
          <w:t>UMi</w:t>
        </w:r>
      </w:ins>
    </w:p>
    <w:p w14:paraId="7296F61D" w14:textId="53045A5F" w:rsidR="00A35F7A" w:rsidRDefault="00524887" w:rsidP="00A35F7A">
      <w:pPr>
        <w:pStyle w:val="TF"/>
        <w:rPr>
          <w:ins w:id="6638" w:author="Rodriguez-Herrera, Alfonso" w:date="2021-12-08T17:01:00Z"/>
        </w:rPr>
      </w:pPr>
      <w:ins w:id="6639" w:author="Rodriguez-Herrera, Alfonso" w:date="2021-12-09T09:45:00Z">
        <w:r>
          <w:rPr>
            <w:noProof/>
          </w:rPr>
          <w:drawing>
            <wp:inline distT="0" distB="0" distL="0" distR="0" wp14:anchorId="433FCB1D" wp14:editId="17EDACB5">
              <wp:extent cx="6287135" cy="225815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98325" cy="2262171"/>
                      </a:xfrm>
                      <a:prstGeom prst="rect">
                        <a:avLst/>
                      </a:prstGeom>
                      <a:noFill/>
                    </pic:spPr>
                  </pic:pic>
                </a:graphicData>
              </a:graphic>
            </wp:inline>
          </w:drawing>
        </w:r>
      </w:ins>
    </w:p>
    <w:p w14:paraId="5534289C" w14:textId="71DE4947" w:rsidR="00A35F7A" w:rsidRDefault="00A35F7A" w:rsidP="00A35F7A">
      <w:pPr>
        <w:pStyle w:val="TF"/>
        <w:rPr>
          <w:ins w:id="6640" w:author="Rodriguez-Herrera, Alfonso" w:date="2021-12-08T17:02:00Z"/>
        </w:rPr>
      </w:pPr>
      <w:ins w:id="6641" w:author="Rodriguez-Herrera, Alfonso" w:date="2021-12-08T17:02:00Z">
        <w:r>
          <w:t>Figure C.3.6-</w:t>
        </w:r>
      </w:ins>
      <w:ins w:id="6642" w:author="Rodriguez-Herrera, Alfonso" w:date="2021-12-09T09:59:00Z">
        <w:r w:rsidR="00002779">
          <w:t>3</w:t>
        </w:r>
      </w:ins>
      <w:ins w:id="6643" w:author="Rodriguez-Herrera, Alfonso" w:date="2021-12-08T17:02:00Z">
        <w:r>
          <w:t>: Setup for power validation measurements for CDL-C UMa</w:t>
        </w:r>
      </w:ins>
    </w:p>
    <w:p w14:paraId="14C89527" w14:textId="77777777" w:rsidR="00A35F7A" w:rsidRDefault="00A35F7A" w:rsidP="00A35F7A">
      <w:pPr>
        <w:pStyle w:val="TF"/>
        <w:rPr>
          <w:ins w:id="6644" w:author="Rodriguez-Herrera, Alfonso" w:date="2021-12-08T17:00:00Z"/>
        </w:rPr>
      </w:pPr>
    </w:p>
    <w:p w14:paraId="440DEB33" w14:textId="77777777" w:rsidR="00A35F7A" w:rsidRDefault="00A35F7A" w:rsidP="00A35F7A">
      <w:pPr>
        <w:jc w:val="center"/>
      </w:pPr>
    </w:p>
    <w:p w14:paraId="7C4421A7" w14:textId="77777777" w:rsidR="00D6237C" w:rsidRDefault="00D6237C" w:rsidP="00D6237C">
      <w:pPr>
        <w:rPr>
          <w:b/>
          <w:color w:val="FF0000"/>
          <w:sz w:val="28"/>
          <w:szCs w:val="28"/>
        </w:rPr>
      </w:pPr>
      <w:r>
        <w:rPr>
          <w:b/>
          <w:color w:val="FF0000"/>
          <w:sz w:val="28"/>
          <w:szCs w:val="28"/>
        </w:rPr>
        <w:t>--------------End of text proposal 2-------------</w:t>
      </w: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84F5" w14:textId="77777777" w:rsidR="007C7837" w:rsidRDefault="007C7837">
      <w:r>
        <w:separator/>
      </w:r>
    </w:p>
  </w:endnote>
  <w:endnote w:type="continuationSeparator" w:id="0">
    <w:p w14:paraId="20AD73EC" w14:textId="77777777" w:rsidR="007C7837" w:rsidRDefault="007C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1233" w14:textId="77777777" w:rsidR="007C7837" w:rsidRDefault="007C7837">
      <w:r>
        <w:separator/>
      </w:r>
    </w:p>
  </w:footnote>
  <w:footnote w:type="continuationSeparator" w:id="0">
    <w:p w14:paraId="2E74DA2B" w14:textId="77777777" w:rsidR="007C7837" w:rsidRDefault="007C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601E" w:rsidRDefault="009C6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01E" w:rsidRDefault="009C60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601E" w:rsidRDefault="009C6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A982B4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F7EBFB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FE856C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798486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5928A3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722FC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716A2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color w:val="auto"/>
      </w:rPr>
    </w:lvl>
    <w:lvl w:ilvl="1" w:tplc="0E5C3C8E">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z-Herrera, Alfonso">
    <w15:presenceInfo w15:providerId="AD" w15:userId="S::Alfonso.Rodriguez-Herrera@spirent.com::c5c1bc84-109d-4eb9-9a00-ee58ea32204d"/>
  </w15:person>
  <w15:person w15:author="Lassi Hentila">
    <w15:presenceInfo w15:providerId="AD" w15:userId="S::lassi.hentila@keysight.com::724bd6e8-4817-431e-aa72-52d6c4054c96"/>
  </w15:person>
  <w15:person w15:author="Alessandro Scannavini">
    <w15:presenceInfo w15:providerId="AD" w15:userId="S::alessandro.scannavini@mvg-world.com::ff178a62-ad55-40dc-9e68-c01846e6fb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9"/>
    <w:rsid w:val="00013006"/>
    <w:rsid w:val="00022E4A"/>
    <w:rsid w:val="00062A6C"/>
    <w:rsid w:val="000644FE"/>
    <w:rsid w:val="00091D59"/>
    <w:rsid w:val="000A6394"/>
    <w:rsid w:val="000B7FED"/>
    <w:rsid w:val="000C038A"/>
    <w:rsid w:val="000C6598"/>
    <w:rsid w:val="000D175D"/>
    <w:rsid w:val="000D44B3"/>
    <w:rsid w:val="000D7081"/>
    <w:rsid w:val="00100ED1"/>
    <w:rsid w:val="001062FA"/>
    <w:rsid w:val="00113154"/>
    <w:rsid w:val="00121D35"/>
    <w:rsid w:val="00130F2E"/>
    <w:rsid w:val="00145D43"/>
    <w:rsid w:val="00165825"/>
    <w:rsid w:val="00192C46"/>
    <w:rsid w:val="001A08B3"/>
    <w:rsid w:val="001A0E14"/>
    <w:rsid w:val="001A7B60"/>
    <w:rsid w:val="001B52F0"/>
    <w:rsid w:val="001B7A65"/>
    <w:rsid w:val="001C4A33"/>
    <w:rsid w:val="001E41F3"/>
    <w:rsid w:val="001F22DB"/>
    <w:rsid w:val="0026004D"/>
    <w:rsid w:val="002640DD"/>
    <w:rsid w:val="00275D12"/>
    <w:rsid w:val="00277D8D"/>
    <w:rsid w:val="00284FEB"/>
    <w:rsid w:val="002860C4"/>
    <w:rsid w:val="002B5741"/>
    <w:rsid w:val="002E472E"/>
    <w:rsid w:val="002E62B3"/>
    <w:rsid w:val="00305409"/>
    <w:rsid w:val="0030572D"/>
    <w:rsid w:val="00313248"/>
    <w:rsid w:val="00341089"/>
    <w:rsid w:val="003609EF"/>
    <w:rsid w:val="0036231A"/>
    <w:rsid w:val="003725ED"/>
    <w:rsid w:val="00374DD4"/>
    <w:rsid w:val="0038014B"/>
    <w:rsid w:val="003A1EF5"/>
    <w:rsid w:val="003A40A7"/>
    <w:rsid w:val="003B2AF2"/>
    <w:rsid w:val="003E1A36"/>
    <w:rsid w:val="003F2586"/>
    <w:rsid w:val="003F2AB0"/>
    <w:rsid w:val="00410371"/>
    <w:rsid w:val="00417467"/>
    <w:rsid w:val="004208B8"/>
    <w:rsid w:val="004242F1"/>
    <w:rsid w:val="00452133"/>
    <w:rsid w:val="00456FC0"/>
    <w:rsid w:val="0047394C"/>
    <w:rsid w:val="004A5663"/>
    <w:rsid w:val="004B4989"/>
    <w:rsid w:val="004B75B7"/>
    <w:rsid w:val="00506293"/>
    <w:rsid w:val="00513183"/>
    <w:rsid w:val="0051580D"/>
    <w:rsid w:val="00524887"/>
    <w:rsid w:val="00524BD2"/>
    <w:rsid w:val="00547111"/>
    <w:rsid w:val="00551366"/>
    <w:rsid w:val="00573D4F"/>
    <w:rsid w:val="00574620"/>
    <w:rsid w:val="0058216D"/>
    <w:rsid w:val="00592D74"/>
    <w:rsid w:val="00594A52"/>
    <w:rsid w:val="005B5CC3"/>
    <w:rsid w:val="005E2C44"/>
    <w:rsid w:val="005F0353"/>
    <w:rsid w:val="00621188"/>
    <w:rsid w:val="006257ED"/>
    <w:rsid w:val="00626FFA"/>
    <w:rsid w:val="00633B08"/>
    <w:rsid w:val="00633B2B"/>
    <w:rsid w:val="00637D5C"/>
    <w:rsid w:val="006530B7"/>
    <w:rsid w:val="006563AD"/>
    <w:rsid w:val="00665C47"/>
    <w:rsid w:val="0066662B"/>
    <w:rsid w:val="006735F5"/>
    <w:rsid w:val="00674935"/>
    <w:rsid w:val="00674A6E"/>
    <w:rsid w:val="006956D3"/>
    <w:rsid w:val="00695808"/>
    <w:rsid w:val="00696B5F"/>
    <w:rsid w:val="00697C60"/>
    <w:rsid w:val="006B3F82"/>
    <w:rsid w:val="006B46FB"/>
    <w:rsid w:val="006E21FB"/>
    <w:rsid w:val="006F31F1"/>
    <w:rsid w:val="00706DB8"/>
    <w:rsid w:val="00726681"/>
    <w:rsid w:val="0073036F"/>
    <w:rsid w:val="00733992"/>
    <w:rsid w:val="00741C9B"/>
    <w:rsid w:val="007435BC"/>
    <w:rsid w:val="0074380C"/>
    <w:rsid w:val="0074490B"/>
    <w:rsid w:val="007822FA"/>
    <w:rsid w:val="00782BDA"/>
    <w:rsid w:val="0078541E"/>
    <w:rsid w:val="00792342"/>
    <w:rsid w:val="00793269"/>
    <w:rsid w:val="00793C54"/>
    <w:rsid w:val="007977A8"/>
    <w:rsid w:val="007A1995"/>
    <w:rsid w:val="007A48B6"/>
    <w:rsid w:val="007B512A"/>
    <w:rsid w:val="007C2097"/>
    <w:rsid w:val="007C5D20"/>
    <w:rsid w:val="007C7837"/>
    <w:rsid w:val="007D1007"/>
    <w:rsid w:val="007D6A07"/>
    <w:rsid w:val="007E28DA"/>
    <w:rsid w:val="007F7259"/>
    <w:rsid w:val="008040A8"/>
    <w:rsid w:val="00814C22"/>
    <w:rsid w:val="008276E0"/>
    <w:rsid w:val="008279FA"/>
    <w:rsid w:val="008370A8"/>
    <w:rsid w:val="008626E7"/>
    <w:rsid w:val="00870EE7"/>
    <w:rsid w:val="008809F2"/>
    <w:rsid w:val="00881655"/>
    <w:rsid w:val="008863B9"/>
    <w:rsid w:val="008944DE"/>
    <w:rsid w:val="0089756D"/>
    <w:rsid w:val="008A45A6"/>
    <w:rsid w:val="008C596D"/>
    <w:rsid w:val="008C74C1"/>
    <w:rsid w:val="008D6B68"/>
    <w:rsid w:val="008E0088"/>
    <w:rsid w:val="008F3789"/>
    <w:rsid w:val="008F4088"/>
    <w:rsid w:val="008F686C"/>
    <w:rsid w:val="009148DE"/>
    <w:rsid w:val="00933E8F"/>
    <w:rsid w:val="00941E30"/>
    <w:rsid w:val="009750A6"/>
    <w:rsid w:val="0097645C"/>
    <w:rsid w:val="00976CDE"/>
    <w:rsid w:val="009777D9"/>
    <w:rsid w:val="0098476B"/>
    <w:rsid w:val="009850A0"/>
    <w:rsid w:val="009901C9"/>
    <w:rsid w:val="00991B88"/>
    <w:rsid w:val="009945C9"/>
    <w:rsid w:val="009A0996"/>
    <w:rsid w:val="009A0F47"/>
    <w:rsid w:val="009A1703"/>
    <w:rsid w:val="009A5753"/>
    <w:rsid w:val="009A579D"/>
    <w:rsid w:val="009C0F3B"/>
    <w:rsid w:val="009C601E"/>
    <w:rsid w:val="009D4112"/>
    <w:rsid w:val="009E3297"/>
    <w:rsid w:val="009E6FD2"/>
    <w:rsid w:val="009F1FBB"/>
    <w:rsid w:val="009F734F"/>
    <w:rsid w:val="00A074E6"/>
    <w:rsid w:val="00A246B6"/>
    <w:rsid w:val="00A35C3D"/>
    <w:rsid w:val="00A35F7A"/>
    <w:rsid w:val="00A47E70"/>
    <w:rsid w:val="00A50CF0"/>
    <w:rsid w:val="00A5304E"/>
    <w:rsid w:val="00A60D67"/>
    <w:rsid w:val="00A7671C"/>
    <w:rsid w:val="00A83684"/>
    <w:rsid w:val="00A84C63"/>
    <w:rsid w:val="00AA2CBC"/>
    <w:rsid w:val="00AB0982"/>
    <w:rsid w:val="00AC5820"/>
    <w:rsid w:val="00AD1CD8"/>
    <w:rsid w:val="00B002C7"/>
    <w:rsid w:val="00B029B1"/>
    <w:rsid w:val="00B16E57"/>
    <w:rsid w:val="00B17136"/>
    <w:rsid w:val="00B258BB"/>
    <w:rsid w:val="00B3287A"/>
    <w:rsid w:val="00B5462A"/>
    <w:rsid w:val="00B61EF8"/>
    <w:rsid w:val="00B67B97"/>
    <w:rsid w:val="00B75972"/>
    <w:rsid w:val="00B84241"/>
    <w:rsid w:val="00B968C8"/>
    <w:rsid w:val="00BA3EC5"/>
    <w:rsid w:val="00BA51D9"/>
    <w:rsid w:val="00BB0898"/>
    <w:rsid w:val="00BB5DFC"/>
    <w:rsid w:val="00BB6B8A"/>
    <w:rsid w:val="00BB79DD"/>
    <w:rsid w:val="00BD279D"/>
    <w:rsid w:val="00BD6BB8"/>
    <w:rsid w:val="00BE5702"/>
    <w:rsid w:val="00BF14C0"/>
    <w:rsid w:val="00C01ABA"/>
    <w:rsid w:val="00C03A14"/>
    <w:rsid w:val="00C16233"/>
    <w:rsid w:val="00C30D6A"/>
    <w:rsid w:val="00C3430F"/>
    <w:rsid w:val="00C37506"/>
    <w:rsid w:val="00C42F40"/>
    <w:rsid w:val="00C6458E"/>
    <w:rsid w:val="00C65923"/>
    <w:rsid w:val="00C66BA2"/>
    <w:rsid w:val="00C675B0"/>
    <w:rsid w:val="00C72A79"/>
    <w:rsid w:val="00C75B88"/>
    <w:rsid w:val="00C95985"/>
    <w:rsid w:val="00C96C52"/>
    <w:rsid w:val="00C97610"/>
    <w:rsid w:val="00CA116D"/>
    <w:rsid w:val="00CA3413"/>
    <w:rsid w:val="00CC3341"/>
    <w:rsid w:val="00CC5026"/>
    <w:rsid w:val="00CC68D0"/>
    <w:rsid w:val="00CD15A4"/>
    <w:rsid w:val="00CD5A81"/>
    <w:rsid w:val="00CD5F46"/>
    <w:rsid w:val="00CF0BE2"/>
    <w:rsid w:val="00CF2A55"/>
    <w:rsid w:val="00D03F9A"/>
    <w:rsid w:val="00D06D51"/>
    <w:rsid w:val="00D24991"/>
    <w:rsid w:val="00D47539"/>
    <w:rsid w:val="00D50255"/>
    <w:rsid w:val="00D5547C"/>
    <w:rsid w:val="00D6043F"/>
    <w:rsid w:val="00D6237C"/>
    <w:rsid w:val="00D66520"/>
    <w:rsid w:val="00DC4C22"/>
    <w:rsid w:val="00DE2223"/>
    <w:rsid w:val="00DE34CF"/>
    <w:rsid w:val="00E043E3"/>
    <w:rsid w:val="00E13F3D"/>
    <w:rsid w:val="00E34898"/>
    <w:rsid w:val="00E42912"/>
    <w:rsid w:val="00E94930"/>
    <w:rsid w:val="00EA0E4B"/>
    <w:rsid w:val="00EA167F"/>
    <w:rsid w:val="00EB09B7"/>
    <w:rsid w:val="00EB24EA"/>
    <w:rsid w:val="00ED1EF4"/>
    <w:rsid w:val="00EE7D7C"/>
    <w:rsid w:val="00EF43BF"/>
    <w:rsid w:val="00F10BB7"/>
    <w:rsid w:val="00F213E2"/>
    <w:rsid w:val="00F25D98"/>
    <w:rsid w:val="00F300FB"/>
    <w:rsid w:val="00F968BD"/>
    <w:rsid w:val="00FA18F8"/>
    <w:rsid w:val="00FA5EC4"/>
    <w:rsid w:val="00FB418F"/>
    <w:rsid w:val="00FB6386"/>
    <w:rsid w:val="00FB7069"/>
    <w:rsid w:val="00FE2191"/>
    <w:rsid w:val="00FE4F60"/>
    <w:rsid w:val="00FF73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uiPriority w:val="1"/>
    <w:rsid w:val="008D6B68"/>
    <w:rPr>
      <w:rFonts w:ascii="Arial" w:hAnsi="Arial"/>
      <w:sz w:val="32"/>
      <w:lang w:val="en-GB" w:eastAsia="en-US"/>
    </w:rPr>
  </w:style>
  <w:style w:type="character" w:customStyle="1" w:styleId="Heading1Char">
    <w:name w:val="Heading 1 Char"/>
    <w:aliases w:val="H1 Char1,Memo Heading 1 Char1,h1 + 11 pt Char1,Before:  6 pt Char1,After:  0 pt Char1,Char Char1,NMP Heading 1 Char1,h1 Char1,app heading 1 Char1,l1 Char1,h11 Char1,h12 Char1,h13 Char1,h14 Char1,h15 Char1,h16 Char1,h17 Char1,h111 Char1"/>
    <w:basedOn w:val="DefaultParagraphFont"/>
    <w:link w:val="Heading1"/>
    <w:uiPriority w:val="1"/>
    <w:rsid w:val="008D6B68"/>
    <w:rPr>
      <w:rFonts w:ascii="Arial" w:hAnsi="Arial"/>
      <w:sz w:val="36"/>
      <w:lang w:val="en-GB"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uiPriority w:val="1"/>
    <w:rsid w:val="008D6B6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D6B68"/>
    <w:rPr>
      <w:rFonts w:ascii="Arial" w:hAnsi="Arial"/>
      <w:sz w:val="24"/>
      <w:lang w:val="en-GB" w:eastAsia="en-US"/>
    </w:rPr>
  </w:style>
  <w:style w:type="character" w:customStyle="1" w:styleId="Heading5Char">
    <w:name w:val="Heading 5 Char"/>
    <w:basedOn w:val="DefaultParagraphFont"/>
    <w:link w:val="Heading5"/>
    <w:uiPriority w:val="1"/>
    <w:rsid w:val="008D6B68"/>
    <w:rPr>
      <w:rFonts w:ascii="Arial" w:hAnsi="Arial"/>
      <w:sz w:val="22"/>
      <w:lang w:val="en-GB" w:eastAsia="en-US"/>
    </w:rPr>
  </w:style>
  <w:style w:type="character" w:customStyle="1" w:styleId="Heading6Char">
    <w:name w:val="Heading 6 Char"/>
    <w:basedOn w:val="DefaultParagraphFont"/>
    <w:link w:val="Heading6"/>
    <w:uiPriority w:val="1"/>
    <w:rsid w:val="008D6B68"/>
    <w:rPr>
      <w:rFonts w:ascii="Arial" w:hAnsi="Arial"/>
      <w:lang w:val="en-GB" w:eastAsia="en-US"/>
    </w:rPr>
  </w:style>
  <w:style w:type="character" w:customStyle="1" w:styleId="Heading7Char">
    <w:name w:val="Heading 7 Char"/>
    <w:basedOn w:val="DefaultParagraphFont"/>
    <w:link w:val="Heading7"/>
    <w:uiPriority w:val="1"/>
    <w:rsid w:val="008D6B68"/>
    <w:rPr>
      <w:rFonts w:ascii="Arial" w:hAnsi="Arial"/>
      <w:lang w:val="en-GB" w:eastAsia="en-US"/>
    </w:rPr>
  </w:style>
  <w:style w:type="character" w:customStyle="1" w:styleId="Heading8Char">
    <w:name w:val="Heading 8 Char"/>
    <w:basedOn w:val="DefaultParagraphFont"/>
    <w:link w:val="Heading8"/>
    <w:uiPriority w:val="1"/>
    <w:rsid w:val="008D6B68"/>
    <w:rPr>
      <w:rFonts w:ascii="Arial" w:hAnsi="Arial"/>
      <w:sz w:val="36"/>
      <w:lang w:val="en-GB" w:eastAsia="en-US"/>
    </w:rPr>
  </w:style>
  <w:style w:type="character" w:customStyle="1" w:styleId="Heading9Char">
    <w:name w:val="Heading 9 Char"/>
    <w:basedOn w:val="DefaultParagraphFont"/>
    <w:link w:val="Heading9"/>
    <w:uiPriority w:val="1"/>
    <w:rsid w:val="008D6B68"/>
    <w:rPr>
      <w:rFonts w:ascii="Arial" w:hAnsi="Arial"/>
      <w:sz w:val="36"/>
      <w:lang w:val="en-GB" w:eastAsia="en-US"/>
    </w:rPr>
  </w:style>
  <w:style w:type="character" w:customStyle="1" w:styleId="Heading1Char1">
    <w:name w:val="Heading 1 Char1"/>
    <w:aliases w:val="H1 Char,Memo Heading 1 Char,h1 + 11 pt Char,Before:  6 pt Char,After:  0 pt Char,NMP Heading 1 Char,h1 Char,app heading 1 Char,l1 Char,h11 Char,h12 Char,h13 Char,h14 Char,h15 Char,h16 Char,h17 Char,h111 Char,h121 Char,h131 Char"/>
    <w:basedOn w:val="DefaultParagraphFont"/>
    <w:uiPriority w:val="1"/>
    <w:rsid w:val="008D6B68"/>
    <w:rPr>
      <w:rFonts w:asciiTheme="majorHAnsi" w:eastAsiaTheme="majorEastAsia" w:hAnsiTheme="majorHAnsi" w:cstheme="majorBidi"/>
      <w:color w:val="365F91" w:themeColor="accent1" w:themeShade="BF"/>
      <w:sz w:val="32"/>
      <w:szCs w:val="32"/>
      <w:lang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basedOn w:val="DefaultParagraphFont"/>
    <w:uiPriority w:val="1"/>
    <w:semiHidden/>
    <w:rsid w:val="008D6B68"/>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8D6B68"/>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8D6B68"/>
    <w:pPr>
      <w:spacing w:before="100" w:beforeAutospacing="1" w:after="100" w:afterAutospacing="1"/>
    </w:pPr>
    <w:rPr>
      <w:sz w:val="24"/>
      <w:szCs w:val="24"/>
      <w:lang w:val="en-US"/>
    </w:rPr>
  </w:style>
  <w:style w:type="paragraph" w:styleId="NormalWeb">
    <w:name w:val="Normal (Web)"/>
    <w:basedOn w:val="Normal"/>
    <w:uiPriority w:val="99"/>
    <w:semiHidden/>
    <w:unhideWhenUsed/>
    <w:rsid w:val="008D6B68"/>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8D6B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8D6B68"/>
    <w:rPr>
      <w:rFonts w:ascii="Times New Roman" w:hAnsi="Times New Roman"/>
      <w:lang w:val="en-GB" w:eastAsia="en-US"/>
    </w:rPr>
  </w:style>
  <w:style w:type="character" w:customStyle="1" w:styleId="HeaderChar">
    <w:name w:val="Header Char"/>
    <w:basedOn w:val="DefaultParagraphFont"/>
    <w:link w:val="Header"/>
    <w:uiPriority w:val="99"/>
    <w:rsid w:val="008D6B68"/>
    <w:rPr>
      <w:rFonts w:ascii="Arial" w:hAnsi="Arial"/>
      <w:b/>
      <w:noProof/>
      <w:sz w:val="18"/>
      <w:lang w:val="en-GB" w:eastAsia="en-US"/>
    </w:rPr>
  </w:style>
  <w:style w:type="character" w:customStyle="1" w:styleId="FooterChar">
    <w:name w:val="Footer Char"/>
    <w:basedOn w:val="DefaultParagraphFont"/>
    <w:link w:val="Footer"/>
    <w:uiPriority w:val="99"/>
    <w:rsid w:val="008D6B68"/>
    <w:rPr>
      <w:rFonts w:ascii="Arial" w:hAnsi="Arial"/>
      <w:b/>
      <w:i/>
      <w:noProof/>
      <w:sz w:val="18"/>
      <w:lang w:val="en-GB" w:eastAsia="en-US"/>
    </w:rPr>
  </w:style>
  <w:style w:type="paragraph" w:styleId="IndexHeading">
    <w:name w:val="index heading"/>
    <w:basedOn w:val="Normal"/>
    <w:next w:val="Normal"/>
    <w:uiPriority w:val="99"/>
    <w:semiHidden/>
    <w:unhideWhenUsed/>
    <w:rsid w:val="008D6B68"/>
    <w:pPr>
      <w:pBdr>
        <w:top w:val="single" w:sz="12" w:space="0" w:color="auto"/>
      </w:pBdr>
      <w:spacing w:before="360" w:after="240"/>
    </w:pPr>
    <w:rPr>
      <w:rFonts w:eastAsia="Malgun Gothic"/>
      <w:b/>
      <w:i/>
      <w:sz w:val="26"/>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semiHidden/>
    <w:locked/>
    <w:rsid w:val="008D6B68"/>
    <w:rPr>
      <w:rFonts w:ascii="Malgun Gothic" w:eastAsia="Malgun Gothic" w:hAnsi="Malgun Gothic"/>
      <w:b/>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D6B68"/>
    <w:pPr>
      <w:spacing w:before="120" w:after="120"/>
    </w:pPr>
    <w:rPr>
      <w:rFonts w:ascii="Malgun Gothic" w:eastAsia="Malgun Gothic" w:hAnsi="Malgun Gothic"/>
      <w:b/>
      <w:lang w:val="fr-FR"/>
    </w:rPr>
  </w:style>
  <w:style w:type="paragraph" w:styleId="EndnoteText">
    <w:name w:val="endnote text"/>
    <w:basedOn w:val="Normal"/>
    <w:link w:val="EndnoteTextChar"/>
    <w:uiPriority w:val="99"/>
    <w:semiHidden/>
    <w:unhideWhenUsed/>
    <w:rsid w:val="008D6B68"/>
    <w:rPr>
      <w:rFonts w:eastAsia="SimSun"/>
    </w:rPr>
  </w:style>
  <w:style w:type="character" w:customStyle="1" w:styleId="EndnoteTextChar">
    <w:name w:val="Endnote Text Char"/>
    <w:basedOn w:val="DefaultParagraphFont"/>
    <w:link w:val="EndnoteText"/>
    <w:uiPriority w:val="99"/>
    <w:semiHidden/>
    <w:rsid w:val="008D6B68"/>
    <w:rPr>
      <w:rFonts w:ascii="Times New Roman" w:eastAsia="SimSun" w:hAnsi="Times New Roman"/>
      <w:lang w:val="en-GB" w:eastAsia="en-US"/>
    </w:rPr>
  </w:style>
  <w:style w:type="paragraph" w:styleId="BodyText">
    <w:name w:val="Body Text"/>
    <w:basedOn w:val="Normal"/>
    <w:link w:val="BodyTextChar"/>
    <w:uiPriority w:val="99"/>
    <w:semiHidden/>
    <w:unhideWhenUsed/>
    <w:qFormat/>
    <w:rsid w:val="008D6B68"/>
    <w:rPr>
      <w:rFonts w:eastAsia="Malgun Gothic"/>
    </w:rPr>
  </w:style>
  <w:style w:type="character" w:customStyle="1" w:styleId="BodyTextChar">
    <w:name w:val="Body Text Char"/>
    <w:basedOn w:val="DefaultParagraphFont"/>
    <w:link w:val="BodyText"/>
    <w:uiPriority w:val="99"/>
    <w:semiHidden/>
    <w:rsid w:val="008D6B68"/>
    <w:rPr>
      <w:rFonts w:ascii="Times New Roman" w:eastAsia="Malgun Gothic" w:hAnsi="Times New Roman"/>
      <w:lang w:val="en-GB" w:eastAsia="en-US"/>
    </w:rPr>
  </w:style>
  <w:style w:type="character" w:customStyle="1" w:styleId="DocumentMapChar">
    <w:name w:val="Document Map Char"/>
    <w:basedOn w:val="DefaultParagraphFont"/>
    <w:link w:val="DocumentMap"/>
    <w:uiPriority w:val="99"/>
    <w:semiHidden/>
    <w:rsid w:val="008D6B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8D6B68"/>
    <w:rPr>
      <w:rFonts w:ascii="Courier New" w:eastAsia="Malgun Gothic" w:hAnsi="Courier New"/>
      <w:lang w:val="nb-NO"/>
    </w:rPr>
  </w:style>
  <w:style w:type="character" w:customStyle="1" w:styleId="PlainTextChar">
    <w:name w:val="Plain Text Char"/>
    <w:basedOn w:val="DefaultParagraphFont"/>
    <w:link w:val="PlainText"/>
    <w:uiPriority w:val="99"/>
    <w:semiHidden/>
    <w:rsid w:val="008D6B68"/>
    <w:rPr>
      <w:rFonts w:ascii="Courier New" w:eastAsia="Malgun Gothic" w:hAnsi="Courier New"/>
      <w:lang w:val="nb-NO" w:eastAsia="en-US"/>
    </w:rPr>
  </w:style>
  <w:style w:type="character" w:customStyle="1" w:styleId="CommentSubjectChar">
    <w:name w:val="Comment Subject Char"/>
    <w:basedOn w:val="CommentTextChar"/>
    <w:link w:val="CommentSubject"/>
    <w:uiPriority w:val="99"/>
    <w:semiHidden/>
    <w:rsid w:val="008D6B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8D6B68"/>
    <w:rPr>
      <w:rFonts w:ascii="Tahoma" w:hAnsi="Tahoma" w:cs="Tahoma"/>
      <w:sz w:val="16"/>
      <w:szCs w:val="16"/>
      <w:lang w:val="en-GB" w:eastAsia="en-US"/>
    </w:rPr>
  </w:style>
  <w:style w:type="paragraph" w:styleId="Revision">
    <w:name w:val="Revision"/>
    <w:uiPriority w:val="99"/>
    <w:semiHidden/>
    <w:rsid w:val="008D6B68"/>
    <w:rPr>
      <w:rFonts w:ascii="Times New Roman" w:eastAsia="Malgun Gothic" w:hAnsi="Times New Roman"/>
      <w:lang w:val="en-GB" w:eastAsia="en-US"/>
    </w:rPr>
  </w:style>
  <w:style w:type="paragraph" w:styleId="ListParagraph">
    <w:name w:val="List Paragraph"/>
    <w:basedOn w:val="Normal"/>
    <w:uiPriority w:val="34"/>
    <w:qFormat/>
    <w:rsid w:val="008D6B68"/>
    <w:pPr>
      <w:ind w:left="720"/>
      <w:contextualSpacing/>
    </w:pPr>
    <w:rPr>
      <w:rFonts w:eastAsiaTheme="minorEastAsia"/>
    </w:rPr>
  </w:style>
  <w:style w:type="character" w:customStyle="1" w:styleId="EQChar">
    <w:name w:val="EQ Char"/>
    <w:link w:val="EQ"/>
    <w:locked/>
    <w:rsid w:val="008D6B68"/>
    <w:rPr>
      <w:rFonts w:ascii="Times New Roman" w:hAnsi="Times New Roman"/>
      <w:noProof/>
      <w:lang w:val="en-GB" w:eastAsia="en-US"/>
    </w:rPr>
  </w:style>
  <w:style w:type="character" w:customStyle="1" w:styleId="TALChar">
    <w:name w:val="TAL Char"/>
    <w:link w:val="TAL"/>
    <w:qFormat/>
    <w:locked/>
    <w:rsid w:val="008D6B68"/>
    <w:rPr>
      <w:rFonts w:ascii="Arial" w:hAnsi="Arial"/>
      <w:sz w:val="18"/>
      <w:lang w:val="en-GB" w:eastAsia="en-US"/>
    </w:rPr>
  </w:style>
  <w:style w:type="character" w:customStyle="1" w:styleId="TACChar">
    <w:name w:val="TAC Char"/>
    <w:link w:val="TAC"/>
    <w:qFormat/>
    <w:locked/>
    <w:rsid w:val="008D6B68"/>
    <w:rPr>
      <w:rFonts w:ascii="Arial" w:hAnsi="Arial"/>
      <w:sz w:val="18"/>
      <w:lang w:val="en-GB" w:eastAsia="en-US"/>
    </w:rPr>
  </w:style>
  <w:style w:type="character" w:customStyle="1" w:styleId="B1Char">
    <w:name w:val="B1 Char"/>
    <w:link w:val="B1"/>
    <w:locked/>
    <w:rsid w:val="008D6B68"/>
    <w:rPr>
      <w:rFonts w:ascii="Times New Roman" w:hAnsi="Times New Roman"/>
      <w:lang w:val="en-GB" w:eastAsia="en-US"/>
    </w:rPr>
  </w:style>
  <w:style w:type="character" w:customStyle="1" w:styleId="THChar">
    <w:name w:val="TH Char"/>
    <w:link w:val="TH"/>
    <w:qFormat/>
    <w:locked/>
    <w:rsid w:val="008D6B68"/>
    <w:rPr>
      <w:rFonts w:ascii="Arial" w:hAnsi="Arial"/>
      <w:b/>
      <w:lang w:val="en-GB" w:eastAsia="en-US"/>
    </w:rPr>
  </w:style>
  <w:style w:type="character" w:customStyle="1" w:styleId="TANChar">
    <w:name w:val="TAN Char"/>
    <w:link w:val="TAN"/>
    <w:qFormat/>
    <w:locked/>
    <w:rsid w:val="008D6B68"/>
    <w:rPr>
      <w:rFonts w:ascii="Arial" w:hAnsi="Arial"/>
      <w:sz w:val="18"/>
      <w:lang w:val="en-GB" w:eastAsia="en-US"/>
    </w:rPr>
  </w:style>
  <w:style w:type="character" w:customStyle="1" w:styleId="TFChar">
    <w:name w:val="TF Char"/>
    <w:link w:val="TF"/>
    <w:locked/>
    <w:rsid w:val="008D6B68"/>
    <w:rPr>
      <w:rFonts w:ascii="Arial" w:hAnsi="Arial"/>
      <w:b/>
      <w:lang w:val="en-GB" w:eastAsia="en-US"/>
    </w:rPr>
  </w:style>
  <w:style w:type="character" w:customStyle="1" w:styleId="B2Char">
    <w:name w:val="B2 Char"/>
    <w:link w:val="B2"/>
    <w:locked/>
    <w:rsid w:val="008D6B68"/>
    <w:rPr>
      <w:rFonts w:ascii="Times New Roman" w:hAnsi="Times New Roman"/>
      <w:lang w:val="en-GB" w:eastAsia="en-US"/>
    </w:rPr>
  </w:style>
  <w:style w:type="character" w:customStyle="1" w:styleId="B3Char">
    <w:name w:val="B3 Char"/>
    <w:link w:val="B3"/>
    <w:locked/>
    <w:rsid w:val="008D6B68"/>
    <w:rPr>
      <w:rFonts w:ascii="Times New Roman" w:hAnsi="Times New Roman"/>
      <w:lang w:val="en-GB" w:eastAsia="en-US"/>
    </w:rPr>
  </w:style>
  <w:style w:type="paragraph" w:customStyle="1" w:styleId="TAJ">
    <w:name w:val="TAJ"/>
    <w:basedOn w:val="TH"/>
    <w:uiPriority w:val="99"/>
    <w:rsid w:val="008D6B68"/>
    <w:rPr>
      <w:rFonts w:cs="Arial"/>
      <w:lang w:val="fr-FR"/>
    </w:rPr>
  </w:style>
  <w:style w:type="character" w:customStyle="1" w:styleId="GuidanceChar">
    <w:name w:val="Guidance Char"/>
    <w:link w:val="Guidance"/>
    <w:locked/>
    <w:rsid w:val="008D6B68"/>
    <w:rPr>
      <w:i/>
      <w:color w:val="0000FF"/>
      <w:lang w:eastAsia="en-US"/>
    </w:rPr>
  </w:style>
  <w:style w:type="paragraph" w:customStyle="1" w:styleId="Guidance">
    <w:name w:val="Guidance"/>
    <w:basedOn w:val="Normal"/>
    <w:link w:val="GuidanceChar"/>
    <w:rsid w:val="008D6B68"/>
    <w:rPr>
      <w:rFonts w:ascii="CG Times (WN)" w:hAnsi="CG Times (WN)"/>
      <w:i/>
      <w:color w:val="0000FF"/>
      <w:lang w:val="fr-FR"/>
    </w:rPr>
  </w:style>
  <w:style w:type="paragraph" w:customStyle="1" w:styleId="INDENT1">
    <w:name w:val="INDENT1"/>
    <w:basedOn w:val="Normal"/>
    <w:uiPriority w:val="99"/>
    <w:rsid w:val="008D6B68"/>
    <w:pPr>
      <w:ind w:left="851"/>
    </w:pPr>
    <w:rPr>
      <w:rFonts w:eastAsia="Malgun Gothic"/>
    </w:rPr>
  </w:style>
  <w:style w:type="paragraph" w:customStyle="1" w:styleId="INDENT2">
    <w:name w:val="INDENT2"/>
    <w:basedOn w:val="Normal"/>
    <w:uiPriority w:val="99"/>
    <w:rsid w:val="008D6B68"/>
    <w:pPr>
      <w:ind w:left="1135" w:hanging="284"/>
    </w:pPr>
    <w:rPr>
      <w:rFonts w:eastAsia="Malgun Gothic"/>
    </w:rPr>
  </w:style>
  <w:style w:type="paragraph" w:customStyle="1" w:styleId="INDENT3">
    <w:name w:val="INDENT3"/>
    <w:basedOn w:val="Normal"/>
    <w:uiPriority w:val="99"/>
    <w:rsid w:val="008D6B68"/>
    <w:pPr>
      <w:ind w:left="1701" w:hanging="567"/>
    </w:pPr>
    <w:rPr>
      <w:rFonts w:eastAsia="Malgun Gothic"/>
    </w:rPr>
  </w:style>
  <w:style w:type="paragraph" w:customStyle="1" w:styleId="FigureTitle">
    <w:name w:val="Figure_Title"/>
    <w:basedOn w:val="Normal"/>
    <w:next w:val="Normal"/>
    <w:uiPriority w:val="99"/>
    <w:rsid w:val="008D6B68"/>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uiPriority w:val="99"/>
    <w:rsid w:val="008D6B6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uiPriority w:val="99"/>
    <w:rsid w:val="008D6B68"/>
    <w:pPr>
      <w:keepNext/>
      <w:keepLines/>
      <w:spacing w:before="240"/>
      <w:ind w:left="1418"/>
    </w:pPr>
    <w:rPr>
      <w:rFonts w:ascii="Arial" w:eastAsia="Malgun Gothic" w:hAnsi="Arial"/>
      <w:b/>
      <w:sz w:val="36"/>
      <w:lang w:val="en-US"/>
    </w:rPr>
  </w:style>
  <w:style w:type="paragraph" w:customStyle="1" w:styleId="RecCCITT">
    <w:name w:val="Rec_CCITT_#"/>
    <w:basedOn w:val="Normal"/>
    <w:uiPriority w:val="99"/>
    <w:rsid w:val="008D6B68"/>
    <w:pPr>
      <w:keepNext/>
      <w:keepLines/>
    </w:pPr>
    <w:rPr>
      <w:rFonts w:eastAsia="SimSun"/>
      <w:b/>
    </w:rPr>
  </w:style>
  <w:style w:type="paragraph" w:customStyle="1" w:styleId="TableParagraph">
    <w:name w:val="Table Paragraph"/>
    <w:basedOn w:val="Normal"/>
    <w:uiPriority w:val="1"/>
    <w:qFormat/>
    <w:rsid w:val="008D6B68"/>
    <w:pPr>
      <w:widowControl w:val="0"/>
      <w:spacing w:after="0"/>
    </w:pPr>
    <w:rPr>
      <w:rFonts w:ascii="Calibri" w:eastAsia="SimSun" w:hAnsi="Calibri"/>
      <w:sz w:val="22"/>
      <w:szCs w:val="22"/>
      <w:lang w:val="en-US"/>
    </w:rPr>
  </w:style>
  <w:style w:type="paragraph" w:customStyle="1" w:styleId="a">
    <w:name w:val="参考文献"/>
    <w:basedOn w:val="Normal"/>
    <w:uiPriority w:val="99"/>
    <w:qFormat/>
    <w:rsid w:val="008D6B68"/>
    <w:pPr>
      <w:keepLines/>
      <w:numPr>
        <w:numId w:val="8"/>
      </w:numPr>
      <w:spacing w:after="0"/>
    </w:pPr>
    <w:rPr>
      <w:rFonts w:eastAsia="MS Mincho"/>
    </w:rPr>
  </w:style>
  <w:style w:type="paragraph" w:customStyle="1" w:styleId="Default">
    <w:name w:val="Default"/>
    <w:uiPriority w:val="99"/>
    <w:rsid w:val="008D6B68"/>
    <w:pPr>
      <w:autoSpaceDE w:val="0"/>
      <w:autoSpaceDN w:val="0"/>
      <w:adjustRightInd w:val="0"/>
    </w:pPr>
    <w:rPr>
      <w:rFonts w:ascii="Arial" w:eastAsia="Malgun Gothic" w:hAnsi="Arial" w:cs="Arial"/>
      <w:color w:val="000000"/>
      <w:sz w:val="24"/>
      <w:szCs w:val="24"/>
      <w:lang w:val="en-US" w:eastAsia="en-US"/>
    </w:rPr>
  </w:style>
  <w:style w:type="paragraph" w:customStyle="1" w:styleId="paragraph">
    <w:name w:val="paragraph"/>
    <w:basedOn w:val="Normal"/>
    <w:uiPriority w:val="99"/>
    <w:rsid w:val="008D6B68"/>
    <w:pPr>
      <w:spacing w:before="100" w:beforeAutospacing="1" w:after="100" w:afterAutospacing="1"/>
    </w:pPr>
    <w:rPr>
      <w:sz w:val="24"/>
      <w:szCs w:val="24"/>
      <w:lang w:val="en-US"/>
    </w:rPr>
  </w:style>
  <w:style w:type="paragraph" w:customStyle="1" w:styleId="Separation">
    <w:name w:val="Separation"/>
    <w:basedOn w:val="Heading1"/>
    <w:next w:val="Normal"/>
    <w:uiPriority w:val="99"/>
    <w:rsid w:val="008D6B68"/>
    <w:pPr>
      <w:pBdr>
        <w:top w:val="none" w:sz="0" w:space="0" w:color="auto"/>
      </w:pBdr>
    </w:pPr>
    <w:rPr>
      <w:b/>
      <w:color w:val="0000FF"/>
    </w:rPr>
  </w:style>
  <w:style w:type="character" w:styleId="EndnoteReference">
    <w:name w:val="endnote reference"/>
    <w:semiHidden/>
    <w:unhideWhenUsed/>
    <w:rsid w:val="008D6B68"/>
    <w:rPr>
      <w:vertAlign w:val="superscript"/>
    </w:rPr>
  </w:style>
  <w:style w:type="character" w:customStyle="1" w:styleId="TAHCar">
    <w:name w:val="TAH Car"/>
    <w:link w:val="TAH"/>
    <w:qFormat/>
    <w:locked/>
    <w:rsid w:val="008D6B68"/>
    <w:rPr>
      <w:rFonts w:ascii="Arial" w:hAnsi="Arial"/>
      <w:b/>
      <w:sz w:val="18"/>
      <w:lang w:val="en-GB" w:eastAsia="en-US"/>
    </w:rPr>
  </w:style>
  <w:style w:type="character" w:customStyle="1" w:styleId="a0">
    <w:name w:val="批注文字 字符"/>
    <w:basedOn w:val="DefaultParagraphFont"/>
    <w:rsid w:val="008D6B68"/>
    <w:rPr>
      <w:lang w:eastAsia="en-US"/>
    </w:rPr>
  </w:style>
  <w:style w:type="character" w:customStyle="1" w:styleId="Char">
    <w:name w:val="批注框文本 Char"/>
    <w:rsid w:val="008D6B68"/>
    <w:rPr>
      <w:rFonts w:ascii="Segoe UI" w:hAnsi="Segoe UI" w:cs="Segoe UI" w:hint="default"/>
      <w:sz w:val="18"/>
      <w:szCs w:val="18"/>
      <w:lang w:val="en-GB"/>
    </w:rPr>
  </w:style>
  <w:style w:type="character" w:customStyle="1" w:styleId="B1Char1">
    <w:name w:val="B1 Char1"/>
    <w:rsid w:val="008D6B68"/>
    <w:rPr>
      <w:rFonts w:ascii="Times New Roman" w:eastAsia="Times New Roman" w:hAnsi="Times New Roman" w:cs="Times New Roman" w:hint="default"/>
    </w:rPr>
  </w:style>
  <w:style w:type="character" w:customStyle="1" w:styleId="TALCar">
    <w:name w:val="TAL Car"/>
    <w:locked/>
    <w:rsid w:val="008D6B68"/>
    <w:rPr>
      <w:rFonts w:ascii="Arial" w:eastAsia="Times New Roman" w:hAnsi="Arial" w:cs="Arial" w:hint="default"/>
      <w:sz w:val="18"/>
      <w:lang w:val="en-GB" w:eastAsia="en-GB"/>
    </w:rPr>
  </w:style>
  <w:style w:type="character" w:customStyle="1" w:styleId="a1">
    <w:name w:val="批注主题 字符"/>
    <w:basedOn w:val="a0"/>
    <w:rsid w:val="008D6B68"/>
    <w:rPr>
      <w:b/>
      <w:bCs/>
      <w:lang w:eastAsia="en-US"/>
    </w:rPr>
  </w:style>
  <w:style w:type="character" w:customStyle="1" w:styleId="Char0">
    <w:name w:val="列出段落 Char"/>
    <w:uiPriority w:val="34"/>
    <w:rsid w:val="008D6B68"/>
    <w:rPr>
      <w:rFonts w:ascii="Calibri" w:eastAsia="Calibri" w:hAnsi="Calibri" w:cs="Calibri" w:hint="default"/>
      <w:sz w:val="22"/>
      <w:szCs w:val="22"/>
      <w:lang w:val="en-US" w:eastAsia="en-US"/>
    </w:rPr>
  </w:style>
  <w:style w:type="character" w:customStyle="1" w:styleId="fontstyle01">
    <w:name w:val="fontstyle01"/>
    <w:rsid w:val="008D6B68"/>
    <w:rPr>
      <w:rFonts w:ascii="ArialMT" w:hAnsi="ArialMT" w:hint="default"/>
      <w:b w:val="0"/>
      <w:bCs w:val="0"/>
      <w:i w:val="0"/>
      <w:iCs w:val="0"/>
      <w:color w:val="000000"/>
      <w:sz w:val="20"/>
      <w:szCs w:val="20"/>
    </w:rPr>
  </w:style>
  <w:style w:type="character" w:customStyle="1" w:styleId="Char1">
    <w:name w:val="批注文字 Char1"/>
    <w:semiHidden/>
    <w:rsid w:val="008D6B68"/>
    <w:rPr>
      <w:lang w:val="en-GB" w:eastAsia="en-US"/>
    </w:rPr>
  </w:style>
  <w:style w:type="character" w:customStyle="1" w:styleId="1">
    <w:name w:val="未处理的提及1"/>
    <w:uiPriority w:val="99"/>
    <w:semiHidden/>
    <w:rsid w:val="008D6B68"/>
    <w:rPr>
      <w:color w:val="808080"/>
      <w:shd w:val="clear" w:color="auto" w:fill="E6E6E6"/>
    </w:rPr>
  </w:style>
  <w:style w:type="character" w:customStyle="1" w:styleId="TACCar">
    <w:name w:val="TAC Car"/>
    <w:rsid w:val="008D6B68"/>
    <w:rPr>
      <w:rFonts w:ascii="Arial" w:eastAsia="Times New Roman" w:hAnsi="Arial" w:cs="Arial" w:hint="default"/>
      <w:sz w:val="18"/>
      <w:lang w:eastAsia="en-US"/>
    </w:rPr>
  </w:style>
  <w:style w:type="character" w:customStyle="1" w:styleId="normaltextrun">
    <w:name w:val="normaltextrun"/>
    <w:rsid w:val="008D6B68"/>
  </w:style>
  <w:style w:type="character" w:customStyle="1" w:styleId="eop">
    <w:name w:val="eop"/>
    <w:rsid w:val="008D6B68"/>
  </w:style>
  <w:style w:type="character" w:customStyle="1" w:styleId="spellingerror">
    <w:name w:val="spellingerror"/>
    <w:rsid w:val="008D6B68"/>
  </w:style>
  <w:style w:type="character" w:customStyle="1" w:styleId="a2">
    <w:name w:val="尾注文本 字符"/>
    <w:basedOn w:val="DefaultParagraphFont"/>
    <w:rsid w:val="008D6B68"/>
    <w:rPr>
      <w:lang w:eastAsia="en-US"/>
    </w:rPr>
  </w:style>
  <w:style w:type="character" w:customStyle="1" w:styleId="2">
    <w:name w:val="标题 2 字符"/>
    <w:uiPriority w:val="1"/>
    <w:rsid w:val="008D6B68"/>
    <w:rPr>
      <w:rFonts w:ascii="Arial" w:hAnsi="Arial" w:cs="Arial" w:hint="default"/>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D6B68"/>
    <w:rPr>
      <w:b/>
      <w:bCs w:val="0"/>
      <w:lang w:val="en-GB" w:eastAsia="en-US"/>
    </w:rPr>
  </w:style>
  <w:style w:type="character" w:customStyle="1" w:styleId="a4">
    <w:name w:val="列表段落 字符"/>
    <w:uiPriority w:val="34"/>
    <w:rsid w:val="008D6B68"/>
    <w:rPr>
      <w:rFonts w:ascii="Calibri" w:eastAsia="Calibri" w:hAnsi="Calibri" w:cs="Calibri" w:hint="default"/>
      <w:sz w:val="22"/>
      <w:szCs w:val="22"/>
      <w:lang w:eastAsia="en-US"/>
    </w:rPr>
  </w:style>
  <w:style w:type="character" w:customStyle="1" w:styleId="Char2">
    <w:name w:val="批注文字 Char"/>
    <w:semiHidden/>
    <w:rsid w:val="008D6B68"/>
    <w:rPr>
      <w:lang w:val="en-GB"/>
    </w:rPr>
  </w:style>
  <w:style w:type="character" w:customStyle="1" w:styleId="Char3">
    <w:name w:val="批注主题 Char"/>
    <w:rsid w:val="008D6B68"/>
    <w:rPr>
      <w:b/>
      <w:bCs/>
      <w:lang w:val="en-GB"/>
    </w:rPr>
  </w:style>
  <w:style w:type="character" w:customStyle="1" w:styleId="2Char">
    <w:name w:val="标题 2 Char"/>
    <w:uiPriority w:val="1"/>
    <w:rsid w:val="008D6B68"/>
    <w:rPr>
      <w:rFonts w:ascii="Arial" w:hAnsi="Arial" w:cs="Arial" w:hint="default"/>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8D6B68"/>
    <w:rPr>
      <w:b/>
      <w:bCs w:val="0"/>
      <w:lang w:val="en-GB" w:eastAsia="en-US"/>
    </w:rPr>
  </w:style>
  <w:style w:type="character" w:customStyle="1" w:styleId="20">
    <w:name w:val="未处理的提及2"/>
    <w:uiPriority w:val="99"/>
    <w:semiHidden/>
    <w:rsid w:val="008D6B68"/>
    <w:rPr>
      <w:color w:val="808080"/>
      <w:shd w:val="clear" w:color="auto" w:fill="E6E6E6"/>
    </w:rPr>
  </w:style>
  <w:style w:type="character" w:customStyle="1" w:styleId="Char5">
    <w:name w:val="尾注文本 Char"/>
    <w:rsid w:val="008D6B68"/>
    <w:rPr>
      <w:rFonts w:ascii="SimSun" w:eastAsia="SimSun" w:hAnsi="SimSun" w:hint="eastAsia"/>
      <w:lang w:val="en-GB" w:eastAsia="en-US"/>
    </w:rPr>
  </w:style>
  <w:style w:type="table" w:styleId="TableGrid">
    <w:name w:val="Table Grid"/>
    <w:basedOn w:val="TableNormal"/>
    <w:rsid w:val="008D6B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2">
    <w:name w:val="Table Normal2"/>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3">
    <w:name w:val="Table Normal3"/>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paragraph" w:customStyle="1" w:styleId="xtac">
    <w:name w:val="x_tac"/>
    <w:basedOn w:val="Normal"/>
    <w:rsid w:val="00CC334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CC334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CC3341"/>
    <w:pPr>
      <w:keepNext/>
      <w:autoSpaceDE w:val="0"/>
      <w:autoSpaceDN w:val="0"/>
      <w:spacing w:after="0"/>
      <w:jc w:val="center"/>
    </w:pPr>
    <w:rPr>
      <w:rFonts w:ascii="Arial" w:eastAsiaTheme="minorHAnsi" w:hAnsi="Arial" w:cs="Arial"/>
      <w:b/>
      <w:bCs/>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4062">
      <w:bodyDiv w:val="1"/>
      <w:marLeft w:val="0"/>
      <w:marRight w:val="0"/>
      <w:marTop w:val="0"/>
      <w:marBottom w:val="0"/>
      <w:divBdr>
        <w:top w:val="none" w:sz="0" w:space="0" w:color="auto"/>
        <w:left w:val="none" w:sz="0" w:space="0" w:color="auto"/>
        <w:bottom w:val="none" w:sz="0" w:space="0" w:color="auto"/>
        <w:right w:val="none" w:sz="0" w:space="0" w:color="auto"/>
      </w:divBdr>
    </w:div>
    <w:div w:id="105933413">
      <w:bodyDiv w:val="1"/>
      <w:marLeft w:val="0"/>
      <w:marRight w:val="0"/>
      <w:marTop w:val="0"/>
      <w:marBottom w:val="0"/>
      <w:divBdr>
        <w:top w:val="none" w:sz="0" w:space="0" w:color="auto"/>
        <w:left w:val="none" w:sz="0" w:space="0" w:color="auto"/>
        <w:bottom w:val="none" w:sz="0" w:space="0" w:color="auto"/>
        <w:right w:val="none" w:sz="0" w:space="0" w:color="auto"/>
      </w:divBdr>
    </w:div>
    <w:div w:id="105972464">
      <w:bodyDiv w:val="1"/>
      <w:marLeft w:val="0"/>
      <w:marRight w:val="0"/>
      <w:marTop w:val="0"/>
      <w:marBottom w:val="0"/>
      <w:divBdr>
        <w:top w:val="none" w:sz="0" w:space="0" w:color="auto"/>
        <w:left w:val="none" w:sz="0" w:space="0" w:color="auto"/>
        <w:bottom w:val="none" w:sz="0" w:space="0" w:color="auto"/>
        <w:right w:val="none" w:sz="0" w:space="0" w:color="auto"/>
      </w:divBdr>
    </w:div>
    <w:div w:id="119341872">
      <w:bodyDiv w:val="1"/>
      <w:marLeft w:val="0"/>
      <w:marRight w:val="0"/>
      <w:marTop w:val="0"/>
      <w:marBottom w:val="0"/>
      <w:divBdr>
        <w:top w:val="none" w:sz="0" w:space="0" w:color="auto"/>
        <w:left w:val="none" w:sz="0" w:space="0" w:color="auto"/>
        <w:bottom w:val="none" w:sz="0" w:space="0" w:color="auto"/>
        <w:right w:val="none" w:sz="0" w:space="0" w:color="auto"/>
      </w:divBdr>
    </w:div>
    <w:div w:id="362170352">
      <w:bodyDiv w:val="1"/>
      <w:marLeft w:val="0"/>
      <w:marRight w:val="0"/>
      <w:marTop w:val="0"/>
      <w:marBottom w:val="0"/>
      <w:divBdr>
        <w:top w:val="none" w:sz="0" w:space="0" w:color="auto"/>
        <w:left w:val="none" w:sz="0" w:space="0" w:color="auto"/>
        <w:bottom w:val="none" w:sz="0" w:space="0" w:color="auto"/>
        <w:right w:val="none" w:sz="0" w:space="0" w:color="auto"/>
      </w:divBdr>
    </w:div>
    <w:div w:id="580607488">
      <w:bodyDiv w:val="1"/>
      <w:marLeft w:val="0"/>
      <w:marRight w:val="0"/>
      <w:marTop w:val="0"/>
      <w:marBottom w:val="0"/>
      <w:divBdr>
        <w:top w:val="none" w:sz="0" w:space="0" w:color="auto"/>
        <w:left w:val="none" w:sz="0" w:space="0" w:color="auto"/>
        <w:bottom w:val="none" w:sz="0" w:space="0" w:color="auto"/>
        <w:right w:val="none" w:sz="0" w:space="0" w:color="auto"/>
      </w:divBdr>
    </w:div>
    <w:div w:id="596790224">
      <w:bodyDiv w:val="1"/>
      <w:marLeft w:val="0"/>
      <w:marRight w:val="0"/>
      <w:marTop w:val="0"/>
      <w:marBottom w:val="0"/>
      <w:divBdr>
        <w:top w:val="none" w:sz="0" w:space="0" w:color="auto"/>
        <w:left w:val="none" w:sz="0" w:space="0" w:color="auto"/>
        <w:bottom w:val="none" w:sz="0" w:space="0" w:color="auto"/>
        <w:right w:val="none" w:sz="0" w:space="0" w:color="auto"/>
      </w:divBdr>
    </w:div>
    <w:div w:id="619382233">
      <w:bodyDiv w:val="1"/>
      <w:marLeft w:val="0"/>
      <w:marRight w:val="0"/>
      <w:marTop w:val="0"/>
      <w:marBottom w:val="0"/>
      <w:divBdr>
        <w:top w:val="none" w:sz="0" w:space="0" w:color="auto"/>
        <w:left w:val="none" w:sz="0" w:space="0" w:color="auto"/>
        <w:bottom w:val="none" w:sz="0" w:space="0" w:color="auto"/>
        <w:right w:val="none" w:sz="0" w:space="0" w:color="auto"/>
      </w:divBdr>
    </w:div>
    <w:div w:id="699739785">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10292481">
      <w:bodyDiv w:val="1"/>
      <w:marLeft w:val="0"/>
      <w:marRight w:val="0"/>
      <w:marTop w:val="0"/>
      <w:marBottom w:val="0"/>
      <w:divBdr>
        <w:top w:val="none" w:sz="0" w:space="0" w:color="auto"/>
        <w:left w:val="none" w:sz="0" w:space="0" w:color="auto"/>
        <w:bottom w:val="none" w:sz="0" w:space="0" w:color="auto"/>
        <w:right w:val="none" w:sz="0" w:space="0" w:color="auto"/>
      </w:divBdr>
    </w:div>
    <w:div w:id="875581821">
      <w:bodyDiv w:val="1"/>
      <w:marLeft w:val="0"/>
      <w:marRight w:val="0"/>
      <w:marTop w:val="0"/>
      <w:marBottom w:val="0"/>
      <w:divBdr>
        <w:top w:val="none" w:sz="0" w:space="0" w:color="auto"/>
        <w:left w:val="none" w:sz="0" w:space="0" w:color="auto"/>
        <w:bottom w:val="none" w:sz="0" w:space="0" w:color="auto"/>
        <w:right w:val="none" w:sz="0" w:space="0" w:color="auto"/>
      </w:divBdr>
    </w:div>
    <w:div w:id="952782332">
      <w:bodyDiv w:val="1"/>
      <w:marLeft w:val="0"/>
      <w:marRight w:val="0"/>
      <w:marTop w:val="0"/>
      <w:marBottom w:val="0"/>
      <w:divBdr>
        <w:top w:val="none" w:sz="0" w:space="0" w:color="auto"/>
        <w:left w:val="none" w:sz="0" w:space="0" w:color="auto"/>
        <w:bottom w:val="none" w:sz="0" w:space="0" w:color="auto"/>
        <w:right w:val="none" w:sz="0" w:space="0" w:color="auto"/>
      </w:divBdr>
    </w:div>
    <w:div w:id="980575944">
      <w:bodyDiv w:val="1"/>
      <w:marLeft w:val="0"/>
      <w:marRight w:val="0"/>
      <w:marTop w:val="0"/>
      <w:marBottom w:val="0"/>
      <w:divBdr>
        <w:top w:val="none" w:sz="0" w:space="0" w:color="auto"/>
        <w:left w:val="none" w:sz="0" w:space="0" w:color="auto"/>
        <w:bottom w:val="none" w:sz="0" w:space="0" w:color="auto"/>
        <w:right w:val="none" w:sz="0" w:space="0" w:color="auto"/>
      </w:divBdr>
    </w:div>
    <w:div w:id="1090808590">
      <w:bodyDiv w:val="1"/>
      <w:marLeft w:val="0"/>
      <w:marRight w:val="0"/>
      <w:marTop w:val="0"/>
      <w:marBottom w:val="0"/>
      <w:divBdr>
        <w:top w:val="none" w:sz="0" w:space="0" w:color="auto"/>
        <w:left w:val="none" w:sz="0" w:space="0" w:color="auto"/>
        <w:bottom w:val="none" w:sz="0" w:space="0" w:color="auto"/>
        <w:right w:val="none" w:sz="0" w:space="0" w:color="auto"/>
      </w:divBdr>
    </w:div>
    <w:div w:id="1137650658">
      <w:bodyDiv w:val="1"/>
      <w:marLeft w:val="0"/>
      <w:marRight w:val="0"/>
      <w:marTop w:val="0"/>
      <w:marBottom w:val="0"/>
      <w:divBdr>
        <w:top w:val="none" w:sz="0" w:space="0" w:color="auto"/>
        <w:left w:val="none" w:sz="0" w:space="0" w:color="auto"/>
        <w:bottom w:val="none" w:sz="0" w:space="0" w:color="auto"/>
        <w:right w:val="none" w:sz="0" w:space="0" w:color="auto"/>
      </w:divBdr>
    </w:div>
    <w:div w:id="1247878824">
      <w:bodyDiv w:val="1"/>
      <w:marLeft w:val="0"/>
      <w:marRight w:val="0"/>
      <w:marTop w:val="0"/>
      <w:marBottom w:val="0"/>
      <w:divBdr>
        <w:top w:val="none" w:sz="0" w:space="0" w:color="auto"/>
        <w:left w:val="none" w:sz="0" w:space="0" w:color="auto"/>
        <w:bottom w:val="none" w:sz="0" w:space="0" w:color="auto"/>
        <w:right w:val="none" w:sz="0" w:space="0" w:color="auto"/>
      </w:divBdr>
    </w:div>
    <w:div w:id="1302075629">
      <w:bodyDiv w:val="1"/>
      <w:marLeft w:val="0"/>
      <w:marRight w:val="0"/>
      <w:marTop w:val="0"/>
      <w:marBottom w:val="0"/>
      <w:divBdr>
        <w:top w:val="none" w:sz="0" w:space="0" w:color="auto"/>
        <w:left w:val="none" w:sz="0" w:space="0" w:color="auto"/>
        <w:bottom w:val="none" w:sz="0" w:space="0" w:color="auto"/>
        <w:right w:val="none" w:sz="0" w:space="0" w:color="auto"/>
      </w:divBdr>
    </w:div>
    <w:div w:id="1426536836">
      <w:bodyDiv w:val="1"/>
      <w:marLeft w:val="0"/>
      <w:marRight w:val="0"/>
      <w:marTop w:val="0"/>
      <w:marBottom w:val="0"/>
      <w:divBdr>
        <w:top w:val="none" w:sz="0" w:space="0" w:color="auto"/>
        <w:left w:val="none" w:sz="0" w:space="0" w:color="auto"/>
        <w:bottom w:val="none" w:sz="0" w:space="0" w:color="auto"/>
        <w:right w:val="none" w:sz="0" w:space="0" w:color="auto"/>
      </w:divBdr>
    </w:div>
    <w:div w:id="1746806273">
      <w:bodyDiv w:val="1"/>
      <w:marLeft w:val="0"/>
      <w:marRight w:val="0"/>
      <w:marTop w:val="0"/>
      <w:marBottom w:val="0"/>
      <w:divBdr>
        <w:top w:val="none" w:sz="0" w:space="0" w:color="auto"/>
        <w:left w:val="none" w:sz="0" w:space="0" w:color="auto"/>
        <w:bottom w:val="none" w:sz="0" w:space="0" w:color="auto"/>
        <w:right w:val="none" w:sz="0" w:space="0" w:color="auto"/>
      </w:divBdr>
    </w:div>
    <w:div w:id="1792241576">
      <w:bodyDiv w:val="1"/>
      <w:marLeft w:val="0"/>
      <w:marRight w:val="0"/>
      <w:marTop w:val="0"/>
      <w:marBottom w:val="0"/>
      <w:divBdr>
        <w:top w:val="none" w:sz="0" w:space="0" w:color="auto"/>
        <w:left w:val="none" w:sz="0" w:space="0" w:color="auto"/>
        <w:bottom w:val="none" w:sz="0" w:space="0" w:color="auto"/>
        <w:right w:val="none" w:sz="0" w:space="0" w:color="auto"/>
      </w:divBdr>
    </w:div>
    <w:div w:id="1832482597">
      <w:bodyDiv w:val="1"/>
      <w:marLeft w:val="0"/>
      <w:marRight w:val="0"/>
      <w:marTop w:val="0"/>
      <w:marBottom w:val="0"/>
      <w:divBdr>
        <w:top w:val="none" w:sz="0" w:space="0" w:color="auto"/>
        <w:left w:val="none" w:sz="0" w:space="0" w:color="auto"/>
        <w:bottom w:val="none" w:sz="0" w:space="0" w:color="auto"/>
        <w:right w:val="none" w:sz="0" w:space="0" w:color="auto"/>
      </w:divBdr>
    </w:div>
    <w:div w:id="1857844735">
      <w:bodyDiv w:val="1"/>
      <w:marLeft w:val="0"/>
      <w:marRight w:val="0"/>
      <w:marTop w:val="0"/>
      <w:marBottom w:val="0"/>
      <w:divBdr>
        <w:top w:val="none" w:sz="0" w:space="0" w:color="auto"/>
        <w:left w:val="none" w:sz="0" w:space="0" w:color="auto"/>
        <w:bottom w:val="none" w:sz="0" w:space="0" w:color="auto"/>
        <w:right w:val="none" w:sz="0" w:space="0" w:color="auto"/>
      </w:divBdr>
    </w:div>
    <w:div w:id="1922833218">
      <w:bodyDiv w:val="1"/>
      <w:marLeft w:val="0"/>
      <w:marRight w:val="0"/>
      <w:marTop w:val="0"/>
      <w:marBottom w:val="0"/>
      <w:divBdr>
        <w:top w:val="none" w:sz="0" w:space="0" w:color="auto"/>
        <w:left w:val="none" w:sz="0" w:space="0" w:color="auto"/>
        <w:bottom w:val="none" w:sz="0" w:space="0" w:color="auto"/>
        <w:right w:val="none" w:sz="0" w:space="0" w:color="auto"/>
      </w:divBdr>
    </w:div>
    <w:div w:id="210707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image" Target="media/image15.png"/><Relationship Id="rId39" Type="http://schemas.openxmlformats.org/officeDocument/2006/relationships/image" Target="media/image27.png"/><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8.emf"/><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e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Microsoft_Visio_2003-2010_Drawing.vsd"/><Relationship Id="rId35" Type="http://schemas.openxmlformats.org/officeDocument/2006/relationships/image" Target="media/image23.png"/><Relationship Id="rId43" Type="http://schemas.openxmlformats.org/officeDocument/2006/relationships/image" Target="media/image31.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20" Type="http://schemas.openxmlformats.org/officeDocument/2006/relationships/image" Target="media/image9.png"/><Relationship Id="rId41" Type="http://schemas.openxmlformats.org/officeDocument/2006/relationships/image" Target="media/image29.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5359</Words>
  <Characters>30551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2</cp:revision>
  <cp:lastPrinted>1900-01-01T06:00:00Z</cp:lastPrinted>
  <dcterms:created xsi:type="dcterms:W3CDTF">2022-01-25T14:44:00Z</dcterms:created>
  <dcterms:modified xsi:type="dcterms:W3CDTF">2022-01-25T14:44:00Z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