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15FB835D" w:rsidR="006C4650" w:rsidRPr="00777CD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777CDE">
        <w:rPr>
          <w:rFonts w:cs="Arial"/>
          <w:color w:val="000000" w:themeColor="text1"/>
          <w:sz w:val="24"/>
          <w:szCs w:val="24"/>
        </w:rPr>
        <w:t>3GPP TSG-RAN WG4 Meeting #</w:t>
      </w:r>
      <w:r w:rsidRPr="00777CDE">
        <w:rPr>
          <w:rFonts w:cs="Arial"/>
          <w:color w:val="000000" w:themeColor="text1"/>
        </w:rPr>
        <w:t xml:space="preserve"> </w:t>
      </w:r>
      <w:r w:rsidRPr="00777CDE">
        <w:rPr>
          <w:rFonts w:cs="Arial"/>
          <w:color w:val="000000" w:themeColor="text1"/>
          <w:sz w:val="24"/>
          <w:szCs w:val="24"/>
        </w:rPr>
        <w:t>100-e</w:t>
      </w:r>
      <w:r w:rsidRPr="00777CDE">
        <w:rPr>
          <w:rFonts w:cs="Arial"/>
          <w:color w:val="000000" w:themeColor="text1"/>
          <w:sz w:val="24"/>
          <w:szCs w:val="24"/>
        </w:rPr>
        <w:tab/>
      </w:r>
      <w:r w:rsidR="007F1518" w:rsidRPr="007F1518">
        <w:rPr>
          <w:rFonts w:cs="Arial"/>
          <w:color w:val="000000" w:themeColor="text1"/>
          <w:sz w:val="24"/>
          <w:szCs w:val="24"/>
        </w:rPr>
        <w:t>R4-2203058</w:t>
      </w:r>
    </w:p>
    <w:p w14:paraId="3F94F918" w14:textId="77777777" w:rsidR="006C4650" w:rsidRPr="00777CD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777CD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777CDE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777CDE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777CDE">
        <w:rPr>
          <w:rFonts w:ascii="Arial" w:hAnsi="Arial" w:cs="Arial"/>
          <w:b/>
          <w:color w:val="000000" w:themeColor="text1"/>
          <w:sz w:val="22"/>
        </w:rPr>
        <w:tab/>
      </w:r>
      <w:r w:rsidRPr="00777CDE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1E3446E2" w:rsidR="00435E4F" w:rsidRPr="00777CD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Title:</w:t>
      </w:r>
      <w:r w:rsidRPr="00777CDE">
        <w:rPr>
          <w:rFonts w:ascii="Arial" w:hAnsi="Arial" w:cs="Arial"/>
          <w:color w:val="000000" w:themeColor="text1"/>
          <w:sz w:val="22"/>
        </w:rPr>
        <w:t xml:space="preserve"> 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AD2876" w:rsidRPr="00AD2876">
        <w:rPr>
          <w:rFonts w:ascii="Arial" w:hAnsi="Arial" w:cs="Arial"/>
          <w:color w:val="000000" w:themeColor="text1"/>
          <w:sz w:val="22"/>
        </w:rPr>
        <w:t>TP to TR 38.852: BS RF requirements</w:t>
      </w:r>
    </w:p>
    <w:p w14:paraId="3ACA12DB" w14:textId="43D64395" w:rsidR="00D64225" w:rsidRPr="00777CD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Agen</w:t>
      </w:r>
      <w:r w:rsidRPr="00777CD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77CDE">
        <w:rPr>
          <w:rFonts w:ascii="Arial" w:hAnsi="Arial" w:cs="Arial"/>
          <w:b/>
          <w:color w:val="000000" w:themeColor="text1"/>
          <w:sz w:val="22"/>
        </w:rPr>
        <w:t>a Item: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493A71">
        <w:rPr>
          <w:rFonts w:ascii="Arial" w:hAnsi="Arial" w:cs="Arial"/>
          <w:color w:val="000000" w:themeColor="text1"/>
          <w:sz w:val="22"/>
        </w:rPr>
        <w:t>5.5.3</w:t>
      </w:r>
    </w:p>
    <w:p w14:paraId="754225A9" w14:textId="5CBD1E72" w:rsidR="00D64225" w:rsidRPr="00777CDE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77CDE">
        <w:rPr>
          <w:rFonts w:ascii="Arial" w:hAnsi="Arial" w:cs="Arial"/>
          <w:b/>
          <w:color w:val="000000" w:themeColor="text1"/>
          <w:sz w:val="22"/>
        </w:rPr>
        <w:t>Document for:</w:t>
      </w:r>
      <w:r w:rsidRPr="00777CDE">
        <w:rPr>
          <w:rFonts w:ascii="Arial" w:hAnsi="Arial" w:cs="Arial"/>
          <w:color w:val="000000" w:themeColor="text1"/>
          <w:sz w:val="22"/>
        </w:rPr>
        <w:tab/>
      </w:r>
      <w:r w:rsidR="00435E4F" w:rsidRPr="00777CDE">
        <w:rPr>
          <w:rFonts w:ascii="Arial" w:hAnsi="Arial" w:cs="Arial"/>
          <w:color w:val="000000" w:themeColor="text1"/>
          <w:sz w:val="22"/>
        </w:rPr>
        <w:t>Approval</w:t>
      </w:r>
      <w:r w:rsidR="00435E4F" w:rsidRPr="00777CDE">
        <w:rPr>
          <w:rFonts w:ascii="Arial" w:hAnsi="Arial" w:cs="Arial"/>
          <w:color w:val="000000" w:themeColor="text1"/>
          <w:sz w:val="22"/>
        </w:rPr>
        <w:tab/>
      </w:r>
      <w:r w:rsidR="00575C92" w:rsidRPr="00777CDE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777CDE">
        <w:t>Introduction</w:t>
      </w:r>
    </w:p>
    <w:p w14:paraId="015257EE" w14:textId="25851EE8" w:rsidR="005D5747" w:rsidRDefault="00AD2876" w:rsidP="005D5747">
      <w:r>
        <w:t>In this TP to TR 38.852</w:t>
      </w:r>
      <w:r w:rsidR="005D5747">
        <w:t xml:space="preserve"> additional clarifications to the derivation of the RMR </w:t>
      </w:r>
      <w:r>
        <w:t>1</w:t>
      </w:r>
      <w:r w:rsidR="005D5747">
        <w:t xml:space="preserve">900 BS RF requirements are added. </w:t>
      </w:r>
    </w:p>
    <w:p w14:paraId="2A8B348A" w14:textId="78B487D6" w:rsidR="005D5747" w:rsidRDefault="005D5747" w:rsidP="005D5747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Conclusions</w:t>
      </w:r>
    </w:p>
    <w:p w14:paraId="5B871C00" w14:textId="45A614CE" w:rsidR="005D5747" w:rsidRDefault="005D5747" w:rsidP="005D5747">
      <w:r w:rsidRPr="005D5747">
        <w:rPr>
          <w:b/>
        </w:rPr>
        <w:t>Proposal 1</w:t>
      </w:r>
      <w:r>
        <w:t>: Appr</w:t>
      </w:r>
      <w:r w:rsidR="00AD2876">
        <w:t>ove the attached TP to TR 38.852</w:t>
      </w:r>
      <w:r>
        <w:t>.</w:t>
      </w:r>
    </w:p>
    <w:p w14:paraId="47E7E8A3" w14:textId="694A03AA" w:rsidR="005D5747" w:rsidRPr="005D5747" w:rsidRDefault="005D5747" w:rsidP="005D5747">
      <w:r>
        <w:t xml:space="preserve"> </w:t>
      </w:r>
    </w:p>
    <w:bookmarkEnd w:id="3"/>
    <w:bookmarkEnd w:id="4"/>
    <w:p w14:paraId="69DFDBE5" w14:textId="4E89F1B6"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t xml:space="preserve">Annex A: </w:t>
      </w:r>
      <w:r w:rsidR="00AD2876">
        <w:t>TP to TR 38.852</w:t>
      </w:r>
      <w:r w:rsidR="0019113C" w:rsidRPr="00777CDE">
        <w:t xml:space="preserve"> for RMR</w:t>
      </w:r>
      <w:r w:rsidR="00A634FF">
        <w:t>1</w:t>
      </w:r>
      <w:r w:rsidR="0019113C" w:rsidRPr="00777CDE">
        <w:t>900</w:t>
      </w:r>
    </w:p>
    <w:p w14:paraId="66CCD87A" w14:textId="0561A49C" w:rsidR="00020719" w:rsidRPr="00777CDE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46CB086C" w14:textId="77777777" w:rsidR="00D96F24" w:rsidRPr="00777CDE" w:rsidRDefault="00D96F24" w:rsidP="00D96F24">
      <w:pPr>
        <w:pStyle w:val="Heading1"/>
      </w:pPr>
      <w:bookmarkStart w:id="5" w:name="definitions"/>
      <w:bookmarkStart w:id="6" w:name="_Toc79161452"/>
      <w:bookmarkEnd w:id="5"/>
      <w:r w:rsidRPr="00777CDE">
        <w:t>7</w:t>
      </w:r>
      <w:r w:rsidRPr="00777CDE">
        <w:tab/>
        <w:t>RF requirements</w:t>
      </w:r>
      <w:bookmarkEnd w:id="6"/>
    </w:p>
    <w:p w14:paraId="760EEE4C" w14:textId="77777777" w:rsidR="00D96F24" w:rsidRPr="00777CDE" w:rsidRDefault="00D96F24" w:rsidP="00D96F24">
      <w:pPr>
        <w:pStyle w:val="Heading2"/>
      </w:pPr>
      <w:bookmarkStart w:id="7" w:name="_Toc79161453"/>
      <w:r w:rsidRPr="00777CDE">
        <w:t>7.1</w:t>
      </w:r>
      <w:r w:rsidRPr="00777CDE">
        <w:tab/>
        <w:t>BS specific requirements</w:t>
      </w:r>
      <w:bookmarkEnd w:id="7"/>
    </w:p>
    <w:p w14:paraId="35D8DC5C" w14:textId="77777777" w:rsidR="00D96F24" w:rsidRPr="00777CDE" w:rsidRDefault="00D96F24" w:rsidP="00D96F24">
      <w:pPr>
        <w:pStyle w:val="Heading3"/>
      </w:pPr>
      <w:r w:rsidRPr="00777CDE">
        <w:t>7.1.1</w:t>
      </w:r>
      <w:r w:rsidRPr="00777CDE">
        <w:tab/>
        <w:t>General</w:t>
      </w:r>
    </w:p>
    <w:p w14:paraId="5B8A8DE9" w14:textId="77777777" w:rsidR="00D96F24" w:rsidRPr="00777CDE" w:rsidRDefault="00D96F24" w:rsidP="00D96F24">
      <w:r w:rsidRPr="00777CDE">
        <w:t xml:space="preserve">The BS RF work for RMR1900 was limited to the Wide Area Base Stations, only. </w:t>
      </w:r>
    </w:p>
    <w:p w14:paraId="6D731156" w14:textId="77777777" w:rsidR="00D96F24" w:rsidRPr="00777CDE" w:rsidRDefault="00D96F24" w:rsidP="00D96F24">
      <w:r w:rsidRPr="00777CDE">
        <w:t>Referring to the ECC 20(02) decision in [1], one can observe that related analyses were done for the non-AAS BS architectures, only. Therefore the RAN4 requirements derivation was limited to the BS type 1-C requirements, only.</w:t>
      </w:r>
    </w:p>
    <w:p w14:paraId="55A8322A" w14:textId="574137F7" w:rsidR="0096752B" w:rsidRPr="00777CDE" w:rsidRDefault="0096752B" w:rsidP="0096752B">
      <w:r w:rsidRPr="00777CDE">
        <w:t xml:space="preserve">As the EIRP limits were defined in the EC Decision (20)02 [1], consideration of non-AAS BS architecture required to convert those EIRP limits into the conducted requirements. It was agreed to perform EIRP-to-conducted limits conversion assuming a fixed antenna gain value of </w:t>
      </w:r>
      <w:ins w:id="8" w:author="Michal Szydelko" w:date="2022-01-06T00:00:00Z">
        <w:r w:rsidR="00FC2156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FC2156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  <w:r w:rsidR="00FC2156"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  <w:r w:rsidR="00FC2156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900 </w:t>
        </w:r>
        <w:r w:rsidR="00FC2156">
          <w:t xml:space="preserve">= </w:t>
        </w:r>
      </w:ins>
      <w:r w:rsidRPr="00777CDE">
        <w:t xml:space="preserve">18 dBi, assuming internal losses (feeder, etc.) of 0 dB. </w:t>
      </w:r>
    </w:p>
    <w:p w14:paraId="726D0D72" w14:textId="77777777" w:rsidR="00D96F24" w:rsidRPr="00777CDE" w:rsidRDefault="00D96F24" w:rsidP="007F44C5"/>
    <w:p w14:paraId="5CA9BC55" w14:textId="6DCED617" w:rsidR="00D96F24" w:rsidRPr="00777CDE" w:rsidRDefault="00D96F24" w:rsidP="00D96F24">
      <w:pPr>
        <w:pStyle w:val="Heading3"/>
      </w:pPr>
      <w:bookmarkStart w:id="9" w:name="_Toc79161454"/>
      <w:r w:rsidRPr="00777CDE">
        <w:t>7.1.2</w:t>
      </w:r>
      <w:r w:rsidRPr="00777CDE">
        <w:tab/>
        <w:t>Transmitter characteristics</w:t>
      </w:r>
      <w:bookmarkEnd w:id="9"/>
    </w:p>
    <w:p w14:paraId="4DD8ACA3" w14:textId="77777777" w:rsidR="0096752B" w:rsidRPr="00777CDE" w:rsidRDefault="0096752B" w:rsidP="0096752B">
      <w:pPr>
        <w:pStyle w:val="Heading4"/>
      </w:pPr>
      <w:r w:rsidRPr="00777CDE">
        <w:t>7.1.2.1</w:t>
      </w:r>
      <w:r w:rsidRPr="00777CDE">
        <w:tab/>
        <w:t>BS maximum output power</w:t>
      </w:r>
    </w:p>
    <w:p w14:paraId="0C0F9BCD" w14:textId="3B575F63" w:rsidR="0096752B" w:rsidRDefault="0096752B" w:rsidP="00777CDE">
      <w:pPr>
        <w:rPr>
          <w:ins w:id="10" w:author="Michal Szydelko" w:date="2022-01-05T23:58:00Z"/>
        </w:rPr>
      </w:pPr>
      <w:r w:rsidRPr="00777CDE">
        <w:t xml:space="preserve">Based on EC Decision (20)02 [1], the BS maximum output power for BS operating in band n101 in </w:t>
      </w:r>
      <w:del w:id="11" w:author="Michal Szydelko" w:date="2022-01-05T23:51:00Z">
        <w:r w:rsidRPr="00777CDE" w:rsidDel="00802E1F">
          <w:delText>[</w:delText>
        </w:r>
      </w:del>
      <w:r w:rsidRPr="00777CDE">
        <w:t>uncoordinated deployment</w:t>
      </w:r>
      <w:del w:id="12" w:author="Michal Szydelko" w:date="2022-01-05T23:51:00Z">
        <w:r w:rsidRPr="00777CDE" w:rsidDel="00802E1F">
          <w:delText>]</w:delText>
        </w:r>
      </w:del>
      <w:r w:rsidRPr="00777CDE">
        <w:t>, shall not exceed the P</w:t>
      </w:r>
      <w:r w:rsidRPr="00777CDE">
        <w:rPr>
          <w:vertAlign w:val="subscript"/>
        </w:rPr>
        <w:t>rated,c,AC</w:t>
      </w:r>
      <w:r w:rsidRPr="00777CDE">
        <w:t xml:space="preserve"> </w:t>
      </w:r>
      <w:ins w:id="13" w:author="Michal Szydelko" w:date="2022-01-05T23:51:00Z">
        <w:r w:rsidR="00802E1F">
          <w:t xml:space="preserve">derived based on table </w:t>
        </w:r>
        <w:r w:rsidR="00802E1F" w:rsidRPr="001F580F">
          <w:t>4.3.1-1</w:t>
        </w:r>
        <w:r w:rsidR="00802E1F">
          <w:t xml:space="preserve">, with the assumption of fixed value of the BS antenna gain </w:t>
        </w:r>
        <w:r w:rsidR="00802E1F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802E1F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</w:ins>
      <w:ins w:id="14" w:author="Michal Szydelko" w:date="2022-01-05T23:52:00Z">
        <w:r w:rsidR="00802E1F"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</w:ins>
      <w:ins w:id="15" w:author="Michal Szydelko" w:date="2022-01-05T23:51:00Z">
        <w:r w:rsidR="00802E1F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900</w:t>
        </w:r>
        <w:r w:rsidR="00802E1F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 </w:t>
        </w:r>
      </w:ins>
      <w:del w:id="16" w:author="Michal Szydelko" w:date="2022-01-05T23:58:00Z">
        <w:r w:rsidR="00681A06" w:rsidRPr="00777CDE" w:rsidDel="00807422">
          <w:delText>of 47 dBm/10MHz</w:delText>
        </w:r>
      </w:del>
      <w:ins w:id="17" w:author="Michal Szydelko" w:date="2022-01-05T23:58:00Z">
        <w:r w:rsidR="00807422">
          <w:t>as:</w:t>
        </w:r>
      </w:ins>
      <w:del w:id="18" w:author="Michal Szydelko" w:date="2022-01-05T23:58:00Z">
        <w:r w:rsidR="00681A06" w:rsidRPr="00777CDE" w:rsidDel="00807422">
          <w:delText>.</w:delText>
        </w:r>
      </w:del>
    </w:p>
    <w:p w14:paraId="06506449" w14:textId="4345B196" w:rsidR="00807422" w:rsidRPr="004971A5" w:rsidRDefault="00807422" w:rsidP="00807422">
      <w:pPr>
        <w:rPr>
          <w:ins w:id="19" w:author="Michal Szydelko" w:date="2022-01-05T23:58:00Z"/>
        </w:rPr>
      </w:pPr>
      <w:ins w:id="20" w:author="Michal Szydelko" w:date="2022-01-05T23:58:00Z">
        <w:r>
          <w:rPr>
            <w:rFonts w:eastAsia="SimSun"/>
            <w:color w:val="000000" w:themeColor="text1"/>
            <w:szCs w:val="24"/>
            <w:lang w:eastAsia="zh-CN"/>
          </w:rPr>
          <w:t>(6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5 – G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  <w:r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900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) dBm / </w:t>
        </w:r>
        <w:r>
          <w:rPr>
            <w:rFonts w:eastAsia="SimSun"/>
            <w:color w:val="000000" w:themeColor="text1"/>
            <w:szCs w:val="24"/>
            <w:lang w:eastAsia="zh-CN"/>
          </w:rPr>
          <w:t>10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 MHz </w:t>
        </w:r>
        <w:r>
          <w:t xml:space="preserve">= </w:t>
        </w:r>
      </w:ins>
      <w:ins w:id="21" w:author="Michal Szydelko" w:date="2022-01-06T00:00:00Z">
        <w:r w:rsidR="00FC2156">
          <w:t xml:space="preserve">47 </w:t>
        </w:r>
        <w:r w:rsidR="00FC2156" w:rsidRPr="00AD2ABA">
          <w:rPr>
            <w:rFonts w:eastAsia="SimSun"/>
            <w:color w:val="000000" w:themeColor="text1"/>
            <w:szCs w:val="24"/>
            <w:lang w:eastAsia="zh-CN"/>
          </w:rPr>
          <w:t xml:space="preserve">dBm / </w:t>
        </w:r>
        <w:r w:rsidR="00FC2156">
          <w:rPr>
            <w:rFonts w:eastAsia="SimSun"/>
            <w:color w:val="000000" w:themeColor="text1"/>
            <w:szCs w:val="24"/>
            <w:lang w:eastAsia="zh-CN"/>
          </w:rPr>
          <w:t>10</w:t>
        </w:r>
        <w:r w:rsidR="00FC2156" w:rsidRPr="00AD2ABA">
          <w:rPr>
            <w:rFonts w:eastAsia="SimSun"/>
            <w:color w:val="000000" w:themeColor="text1"/>
            <w:szCs w:val="24"/>
            <w:lang w:eastAsia="zh-CN"/>
          </w:rPr>
          <w:t xml:space="preserve"> MHz</w:t>
        </w:r>
      </w:ins>
    </w:p>
    <w:p w14:paraId="21F31A9B" w14:textId="0757834C" w:rsidR="00807422" w:rsidRPr="00777CDE" w:rsidRDefault="00807422" w:rsidP="00807422">
      <w:ins w:id="22" w:author="Michal Szydelko" w:date="2022-01-05T23:58:00Z">
        <w:r>
          <w:lastRenderedPageBreak/>
          <w:t xml:space="preserve">, 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where G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</w:ins>
      <w:ins w:id="23" w:author="Michal Szydelko" w:date="2022-01-05T23:59:00Z">
        <w:r w:rsidR="00FC2156"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</w:ins>
      <w:ins w:id="24" w:author="Michal Szydelko" w:date="2022-01-05T23:58:00Z"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900 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is the antenna gain of the RMR BS.</w:t>
        </w:r>
      </w:ins>
    </w:p>
    <w:p w14:paraId="78F2D808" w14:textId="77777777" w:rsidR="0096752B" w:rsidRPr="00777CDE" w:rsidRDefault="0096752B" w:rsidP="0096752B">
      <w:pPr>
        <w:pStyle w:val="Heading4"/>
      </w:pPr>
      <w:r w:rsidRPr="00777CDE">
        <w:t>7.1.2.2</w:t>
      </w:r>
      <w:r w:rsidRPr="00777CDE">
        <w:tab/>
        <w:t>Unwanted emissions</w:t>
      </w:r>
    </w:p>
    <w:p w14:paraId="175699CE" w14:textId="77777777" w:rsidR="0096752B" w:rsidRPr="00777CDE" w:rsidRDefault="0096752B" w:rsidP="0096752B">
      <w:pPr>
        <w:pStyle w:val="Heading5"/>
      </w:pPr>
      <w:r w:rsidRPr="00777CDE">
        <w:t>7.1.2.1.1</w:t>
      </w:r>
      <w:r w:rsidRPr="00777CDE">
        <w:tab/>
        <w:t>General</w:t>
      </w:r>
    </w:p>
    <w:p w14:paraId="76AAF4B3" w14:textId="77777777" w:rsidR="00D96F24" w:rsidRPr="00777CDE" w:rsidRDefault="00D96F24" w:rsidP="007F44C5">
      <w:r w:rsidRPr="00777CDE">
        <w:t xml:space="preserve">Only Category B emission requirements are applicable to NR operation in RMR1900 band. </w:t>
      </w:r>
    </w:p>
    <w:p w14:paraId="177A5F7B" w14:textId="0CB93B6E" w:rsidR="00D96F24" w:rsidRPr="00777CDE" w:rsidRDefault="00D96F24" w:rsidP="007F44C5"/>
    <w:p w14:paraId="4CADAD40" w14:textId="78D2B655" w:rsidR="00D96F24" w:rsidRPr="00777CDE" w:rsidRDefault="00D96F24" w:rsidP="00D96F24">
      <w:pPr>
        <w:pStyle w:val="EditorsNote"/>
      </w:pPr>
      <w:del w:id="25" w:author="Michal Szydelko" w:date="2022-01-06T00:02:00Z">
        <w:r w:rsidRPr="00777CDE" w:rsidDel="00993136">
          <w:delText>Editor´s Note: To be developed!</w:delText>
        </w:r>
      </w:del>
    </w:p>
    <w:p w14:paraId="62B86351" w14:textId="3F51D8EF" w:rsidR="00380CCC" w:rsidRPr="00777CDE" w:rsidRDefault="00380CCC" w:rsidP="00380CCC">
      <w:pPr>
        <w:pStyle w:val="Heading5"/>
      </w:pPr>
      <w:r w:rsidRPr="00777CDE">
        <w:t>7.1.2.1.2</w:t>
      </w:r>
      <w:r w:rsidRPr="00777CDE">
        <w:tab/>
        <w:t>Tx spurious emissions</w:t>
      </w:r>
    </w:p>
    <w:p w14:paraId="38FF9885" w14:textId="08CD70B3" w:rsidR="00CC6EB2" w:rsidRPr="00777CDE" w:rsidRDefault="00CC6EB2" w:rsidP="00CC6EB2">
      <w:r w:rsidRPr="00777CDE">
        <w:t>It was agreed to capture additional Tx spurious emissions requirement for band n100 in TS 38.104 [x], based on conversion of the EIRP limits from EC</w:t>
      </w:r>
      <w:ins w:id="26" w:author="Michal Szydelko" w:date="2022-01-24T18:01:00Z">
        <w:r w:rsidR="00A634FF">
          <w:t>C</w:t>
        </w:r>
      </w:ins>
      <w:bookmarkStart w:id="27" w:name="_GoBack"/>
      <w:bookmarkEnd w:id="27"/>
      <w:r w:rsidRPr="00777CDE">
        <w:t xml:space="preserve"> Decision (20)02 [1], as in table 7.1.2.1.2-1</w:t>
      </w:r>
      <w:ins w:id="28" w:author="Michal Szydelko" w:date="2022-01-06T00:01:00Z">
        <w:r w:rsidR="00993136">
          <w:t xml:space="preserve">. The requirement is derived based on table </w:t>
        </w:r>
        <w:r w:rsidR="00993136" w:rsidRPr="001F580F">
          <w:t>4.3.1-5</w:t>
        </w:r>
        <w:r w:rsidR="00993136">
          <w:t xml:space="preserve">, with the assumption of fixed value of the BS antenna gain </w:t>
        </w:r>
        <w:r w:rsidR="00993136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993136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</w:t>
        </w:r>
        <w:r w:rsidR="00993136">
          <w:rPr>
            <w:rFonts w:eastAsia="SimSun"/>
            <w:color w:val="000000" w:themeColor="text1"/>
            <w:szCs w:val="24"/>
            <w:vertAlign w:val="subscript"/>
            <w:lang w:eastAsia="zh-CN"/>
          </w:rPr>
          <w:t>1</w:t>
        </w:r>
        <w:r w:rsidR="00993136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900</w:t>
        </w:r>
      </w:ins>
      <w:r w:rsidRPr="00777CDE">
        <w:t>:</w:t>
      </w:r>
    </w:p>
    <w:p w14:paraId="2D10CD0B" w14:textId="637F2EB6" w:rsidR="00CC6EB2" w:rsidRPr="00777CDE" w:rsidRDefault="00CC6EB2" w:rsidP="00CC6EB2">
      <w:pPr>
        <w:pStyle w:val="TH"/>
      </w:pPr>
      <w:r w:rsidRPr="00777CDE">
        <w:t>Table 7.1.2.1.1-1: Additional Tx spurious emissions requirement derivation for n101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CC6EB2" w:rsidRPr="00777CDE" w14:paraId="644711C5" w14:textId="77777777" w:rsidTr="00392897">
        <w:trPr>
          <w:cantSplit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7896F6A9" w14:textId="77777777" w:rsidR="00CC6EB2" w:rsidRPr="00777CDE" w:rsidRDefault="00CC6EB2" w:rsidP="00392897">
            <w:pPr>
              <w:pStyle w:val="TAH"/>
            </w:pPr>
            <w:r w:rsidRPr="00777CDE">
              <w:rPr>
                <w:rFonts w:cs="v5.0.0"/>
              </w:rPr>
              <w:t>Spurious frequency range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52819F2A" w14:textId="77777777" w:rsidR="00CC6EB2" w:rsidRPr="00777CDE" w:rsidRDefault="00CC6EB2" w:rsidP="00392897">
            <w:pPr>
              <w:pStyle w:val="TAH"/>
            </w:pPr>
            <w:r w:rsidRPr="00777CDE">
              <w:rPr>
                <w:rFonts w:cs="v5.0.0"/>
                <w:i/>
              </w:rPr>
              <w:t>Basic limit</w:t>
            </w:r>
          </w:p>
        </w:tc>
        <w:tc>
          <w:tcPr>
            <w:tcW w:w="1562" w:type="dxa"/>
          </w:tcPr>
          <w:p w14:paraId="51C3EC24" w14:textId="77777777" w:rsidR="00CC6EB2" w:rsidRPr="00777CDE" w:rsidRDefault="00CC6EB2" w:rsidP="00392897">
            <w:pPr>
              <w:pStyle w:val="TAH"/>
            </w:pPr>
            <w:r w:rsidRPr="00777CDE">
              <w:rPr>
                <w:rFonts w:cs="v5.0.0"/>
                <w:i/>
              </w:rPr>
              <w:t>Measurement bandwidth</w:t>
            </w:r>
          </w:p>
        </w:tc>
      </w:tr>
      <w:tr w:rsidR="00CC6EB2" w:rsidRPr="00777CDE" w14:paraId="4DBC4D19" w14:textId="77777777" w:rsidTr="00392897">
        <w:trPr>
          <w:cantSplit/>
          <w:jc w:val="center"/>
        </w:trPr>
        <w:tc>
          <w:tcPr>
            <w:tcW w:w="3118" w:type="dxa"/>
          </w:tcPr>
          <w:p w14:paraId="1581939A" w14:textId="11E12E75" w:rsidR="00CC6EB2" w:rsidRPr="00777CDE" w:rsidRDefault="00CC6EB2" w:rsidP="00CC6EB2">
            <w:pPr>
              <w:pStyle w:val="TAC"/>
            </w:pPr>
            <w:r w:rsidRPr="00777CDE">
              <w:rPr>
                <w:rFonts w:cs="v5.0.0"/>
              </w:rPr>
              <w:t>1920 MHz – 1980 MHz</w:t>
            </w:r>
          </w:p>
        </w:tc>
        <w:tc>
          <w:tcPr>
            <w:tcW w:w="1561" w:type="dxa"/>
          </w:tcPr>
          <w:p w14:paraId="7683BA71" w14:textId="1FB78296" w:rsidR="00CC6EB2" w:rsidRPr="00777CDE" w:rsidRDefault="00993136" w:rsidP="00CC6EB2">
            <w:pPr>
              <w:pStyle w:val="TAC"/>
            </w:pPr>
            <w:ins w:id="29" w:author="Michal Szydelko" w:date="2022-01-06T00:01:00Z">
              <w:r>
                <w:t xml:space="preserve">- </w:t>
              </w:r>
              <w:r w:rsidR="001B01F7">
                <w:t>43</w:t>
              </w:r>
              <w:r>
                <w:t xml:space="preserve"> - </w:t>
              </w:r>
              <w:r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>antRMR</w:t>
              </w:r>
            </w:ins>
            <w:ins w:id="30" w:author="Michal Szydelko" w:date="2022-01-06T00:02:00Z">
              <w:r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>1</w:t>
              </w:r>
            </w:ins>
            <w:ins w:id="31" w:author="Michal Szydelko" w:date="2022-01-06T00:01:00Z">
              <w:r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900 </w:t>
              </w:r>
              <w:r>
                <w:t xml:space="preserve">= </w:t>
              </w:r>
            </w:ins>
            <w:r w:rsidR="00CC6EB2" w:rsidRPr="00777CDE">
              <w:t>-</w:t>
            </w:r>
            <w:ins w:id="32" w:author="Michal Szydelko" w:date="2022-01-06T00:02:00Z">
              <w:r>
                <w:t xml:space="preserve"> </w:t>
              </w:r>
            </w:ins>
            <w:r w:rsidR="00CC6EB2" w:rsidRPr="00777CDE">
              <w:t xml:space="preserve">61 dBm </w:t>
            </w:r>
          </w:p>
          <w:p w14:paraId="2708370A" w14:textId="36946D79" w:rsidR="00CC6EB2" w:rsidRPr="00777CDE" w:rsidRDefault="00CC6EB2" w:rsidP="00CC6EB2">
            <w:pPr>
              <w:pStyle w:val="TAC"/>
            </w:pPr>
            <w:r w:rsidRPr="00777CDE">
              <w:t>(NOTE)</w:t>
            </w:r>
          </w:p>
        </w:tc>
        <w:tc>
          <w:tcPr>
            <w:tcW w:w="1562" w:type="dxa"/>
          </w:tcPr>
          <w:p w14:paraId="0134480A" w14:textId="08353E62" w:rsidR="00CC6EB2" w:rsidRPr="00777CDE" w:rsidRDefault="00CC6EB2" w:rsidP="00CC6EB2">
            <w:pPr>
              <w:pStyle w:val="TAC"/>
            </w:pPr>
            <w:r w:rsidRPr="00777CDE">
              <w:t>5 MHz</w:t>
            </w:r>
          </w:p>
        </w:tc>
      </w:tr>
      <w:tr w:rsidR="00CC6EB2" w:rsidRPr="00777CDE" w14:paraId="667073C4" w14:textId="77777777" w:rsidTr="00392897">
        <w:trPr>
          <w:cantSplit/>
          <w:jc w:val="center"/>
        </w:trPr>
        <w:tc>
          <w:tcPr>
            <w:tcW w:w="6241" w:type="dxa"/>
            <w:gridSpan w:val="3"/>
            <w:tcBorders>
              <w:bottom w:val="single" w:sz="4" w:space="0" w:color="auto"/>
            </w:tcBorders>
          </w:tcPr>
          <w:p w14:paraId="4BE68B07" w14:textId="578A1967" w:rsidR="00CC6EB2" w:rsidRPr="00777CDE" w:rsidRDefault="00CC6EB2" w:rsidP="00CC6EB2">
            <w:pPr>
              <w:pStyle w:val="TAC"/>
              <w:jc w:val="left"/>
            </w:pPr>
            <w:r w:rsidRPr="00777CDE">
              <w:t xml:space="preserve">NOTE: </w:t>
            </w:r>
            <w:ins w:id="33" w:author="Michal Szydelko" w:date="2022-01-06T00:01:00Z">
              <w:r w:rsidR="00993136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993136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  <w:r w:rsidR="00993136">
                <w:t>antenna gain value a</w:t>
              </w:r>
              <w:r w:rsidR="00993136" w:rsidRPr="004971A5">
                <w:t>ssum</w:t>
              </w:r>
              <w:r w:rsidR="00993136">
                <w:t>ed</w:t>
              </w:r>
              <w:r w:rsidR="00993136" w:rsidRPr="004971A5">
                <w:t xml:space="preserve"> a</w:t>
              </w:r>
              <w:r w:rsidR="00993136">
                <w:t>s</w:t>
              </w:r>
              <w:r w:rsidR="00993136" w:rsidRPr="004971A5">
                <w:t xml:space="preserve"> 17</w:t>
              </w:r>
              <w:r w:rsidR="00993136">
                <w:t xml:space="preserve"> </w:t>
              </w:r>
              <w:r w:rsidR="00993136" w:rsidRPr="004971A5">
                <w:t>dBi</w:t>
              </w:r>
              <w:r w:rsidR="00993136">
                <w:t>.</w:t>
              </w:r>
            </w:ins>
            <w:del w:id="34" w:author="Michal Szydelko" w:date="2022-01-06T00:01:00Z">
              <w:r w:rsidRPr="00777CDE" w:rsidDel="00993136">
                <w:delText>assuming a 18 dBi antenna gain</w:delText>
              </w:r>
            </w:del>
          </w:p>
        </w:tc>
      </w:tr>
    </w:tbl>
    <w:p w14:paraId="79A5A503" w14:textId="77777777" w:rsidR="00380CCC" w:rsidRPr="00777CDE" w:rsidRDefault="00380CCC" w:rsidP="00D96F24">
      <w:pPr>
        <w:pStyle w:val="EditorsNote"/>
      </w:pPr>
    </w:p>
    <w:p w14:paraId="3DDC599A" w14:textId="443D8879" w:rsidR="00D96F24" w:rsidRPr="00777CDE" w:rsidRDefault="00D96F24" w:rsidP="00D96F24">
      <w:pPr>
        <w:pStyle w:val="Heading3"/>
      </w:pPr>
      <w:bookmarkStart w:id="35" w:name="_Toc79161455"/>
      <w:r w:rsidRPr="00777CDE">
        <w:t>7.1.3</w:t>
      </w:r>
      <w:r w:rsidRPr="00777CDE">
        <w:tab/>
        <w:t>Receiver characteristics</w:t>
      </w:r>
      <w:bookmarkEnd w:id="35"/>
    </w:p>
    <w:p w14:paraId="49662B42" w14:textId="77777777" w:rsidR="00D96F24" w:rsidRPr="00777CDE" w:rsidRDefault="00D96F24" w:rsidP="007F44C5">
      <w:pPr>
        <w:pStyle w:val="Heading4"/>
      </w:pPr>
      <w:r w:rsidRPr="00777CDE">
        <w:t>7.1.3.1</w:t>
      </w:r>
      <w:r w:rsidRPr="00777CDE">
        <w:tab/>
        <w:t>Enhanced BS selectivity for band n1</w:t>
      </w:r>
    </w:p>
    <w:p w14:paraId="6F96534C" w14:textId="77777777" w:rsidR="00D96F24" w:rsidRPr="00777CDE" w:rsidRDefault="00D96F24" w:rsidP="007F44C5">
      <w:r w:rsidRPr="00777CDE">
        <w:t>It was agreed that RAN4 will not specify any requirement to capture the BS enhanced selectivity (band n1) assumption.</w:t>
      </w:r>
    </w:p>
    <w:p w14:paraId="75068005" w14:textId="6E1EC9CB" w:rsidR="00D96F24" w:rsidRPr="00777CDE" w:rsidDel="00CF5188" w:rsidRDefault="00D96F24" w:rsidP="00D96F24">
      <w:pPr>
        <w:pStyle w:val="EditorsNote"/>
        <w:rPr>
          <w:del w:id="36" w:author="Michal Szydelko" w:date="2022-01-10T18:27:00Z"/>
        </w:rPr>
      </w:pPr>
      <w:del w:id="37" w:author="Michal Szydelko" w:date="2022-01-10T18:27:00Z">
        <w:r w:rsidRPr="00777CDE" w:rsidDel="00CF5188">
          <w:delText>Editor´s Note: To be developed!</w:delText>
        </w:r>
      </w:del>
    </w:p>
    <w:p w14:paraId="6C7DFEE1" w14:textId="77777777" w:rsidR="000C23AF" w:rsidRPr="00777CDE" w:rsidRDefault="000C23AF" w:rsidP="000C23AF">
      <w:pPr>
        <w:pStyle w:val="Heading4"/>
      </w:pPr>
      <w:bookmarkStart w:id="38" w:name="_Toc79161456"/>
      <w:r w:rsidRPr="00777CDE">
        <w:t>7.1.3.2</w:t>
      </w:r>
      <w:r w:rsidRPr="00777CDE">
        <w:tab/>
        <w:t xml:space="preserve">Rx blocking </w:t>
      </w:r>
    </w:p>
    <w:p w14:paraId="38A7E9DC" w14:textId="2AB55011" w:rsidR="000C23AF" w:rsidRPr="00777CDE" w:rsidRDefault="000C23AF">
      <w:r w:rsidRPr="00777CDE">
        <w:t>It was agreed to capture Rx blocking requirement for band n101 in TS 38.104 [x], based on conversion of the EIRP limits from EC</w:t>
      </w:r>
      <w:ins w:id="39" w:author="Michal Szydelko" w:date="2022-01-24T18:01:00Z">
        <w:r w:rsidR="00A634FF">
          <w:t>C</w:t>
        </w:r>
      </w:ins>
      <w:r w:rsidRPr="00777CDE">
        <w:t xml:space="preserve"> Decision (20)02 [1], as in table 7.1.3.2-1. Interfering signal characteristic is </w:t>
      </w:r>
      <w:del w:id="40" w:author="Michal Szydelko" w:date="2022-01-10T18:28:00Z">
        <w:r w:rsidRPr="00777CDE" w:rsidDel="00CF5188">
          <w:delText>FFS</w:delText>
        </w:r>
      </w:del>
      <w:ins w:id="41" w:author="Michal Szydelko" w:date="2022-01-10T18:28:00Z">
        <w:r w:rsidR="00CF5188" w:rsidRPr="00777CDE">
          <w:t>5 MHz LTE</w:t>
        </w:r>
        <w:r w:rsidR="00CF5188">
          <w:t xml:space="preserve"> </w:t>
        </w:r>
        <w:r w:rsidR="00CF5188" w:rsidRPr="00777CDE">
          <w:t>signal</w:t>
        </w:r>
      </w:ins>
      <w:ins w:id="42" w:author="Michal Szydelko" w:date="2022-01-24T18:01:00Z">
        <w:r w:rsidR="00A634FF">
          <w:rPr>
            <w:lang w:eastAsia="zh-CN"/>
          </w:rPr>
          <w:t xml:space="preserve">, </w:t>
        </w:r>
        <w:r w:rsidR="00A634FF" w:rsidRPr="00786420">
          <w:rPr>
            <w:lang w:eastAsia="zh-CN"/>
          </w:rPr>
          <w:t>as specified in ECC Decision</w:t>
        </w:r>
        <w:r w:rsidR="00A634FF">
          <w:rPr>
            <w:lang w:eastAsia="zh-CN"/>
          </w:rPr>
          <w:t xml:space="preserve"> </w:t>
        </w:r>
        <w:r w:rsidR="00A634FF" w:rsidRPr="00786420">
          <w:rPr>
            <w:lang w:eastAsia="zh-CN"/>
          </w:rPr>
          <w:t>(20)02)</w:t>
        </w:r>
        <w:r w:rsidR="00A634FF">
          <w:rPr>
            <w:lang w:eastAsia="zh-CN"/>
          </w:rPr>
          <w:t xml:space="preserve"> [1]</w:t>
        </w:r>
      </w:ins>
      <w:r w:rsidRPr="00777CDE">
        <w:t>.</w:t>
      </w:r>
    </w:p>
    <w:p w14:paraId="1CC37AF6" w14:textId="59FB47F0" w:rsidR="000C23AF" w:rsidRPr="00777CDE" w:rsidRDefault="000C23AF" w:rsidP="000C23AF">
      <w:pPr>
        <w:pStyle w:val="TH"/>
      </w:pPr>
      <w:r w:rsidRPr="00777CDE">
        <w:t>Table 7.1.3.2-1: Rx blocking requirement derivation for n101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0C23AF" w:rsidRPr="00777CDE" w14:paraId="4F4119F0" w14:textId="77777777" w:rsidTr="00392897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E146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777CDE">
              <w:rPr>
                <w:i/>
              </w:rPr>
              <w:t>BS channel bandwidth</w:t>
            </w:r>
            <w:r w:rsidRPr="00777CDE">
              <w:t xml:space="preserve"> of the </w:t>
            </w:r>
            <w:r w:rsidRPr="00777CDE">
              <w:rPr>
                <w:i/>
              </w:rPr>
              <w:t>lowest/highest carrier</w:t>
            </w:r>
            <w:r w:rsidRPr="00777CDE"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ECDB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777CDE">
              <w:t>Wanted signal mean power (dBm)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70C3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77CDE">
              <w:t>Interfering signal mean power (dBm)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D590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777CDE">
              <w:t>Center Frequency of Interfering Signal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BE4C" w14:textId="77777777" w:rsidR="000C23AF" w:rsidRPr="00777CDE" w:rsidRDefault="000C23AF" w:rsidP="00392897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77CDE">
              <w:t>Type of interfering signal</w:t>
            </w:r>
          </w:p>
        </w:tc>
      </w:tr>
      <w:tr w:rsidR="000C23AF" w:rsidRPr="00777CDE" w14:paraId="7DF0EBBF" w14:textId="77777777" w:rsidTr="00777CDE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C19" w14:textId="219E282B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77CDE">
              <w:rPr>
                <w:rFonts w:eastAsia="SimSun"/>
                <w:lang w:eastAsia="zh-CN"/>
              </w:rPr>
              <w:t>[5],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41BE" w14:textId="4B77B9AF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77CDE">
              <w:t>P</w:t>
            </w:r>
            <w:r w:rsidRPr="00777CDE">
              <w:rPr>
                <w:vertAlign w:val="subscript"/>
              </w:rPr>
              <w:t>REFSENS</w:t>
            </w:r>
            <w:r w:rsidRPr="00777CDE">
              <w:t xml:space="preserve"> + 3 dB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407" w14:textId="238B0774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77CDE">
              <w:rPr>
                <w:rFonts w:eastAsia="SimSun"/>
                <w:lang w:eastAsia="zh-CN"/>
              </w:rPr>
              <w:t>Wide Area BS: -</w:t>
            </w:r>
            <w:ins w:id="43" w:author="Huawei_revisions" w:date="2022-01-20T14:56:00Z">
              <w:r w:rsidR="00482459">
                <w:rPr>
                  <w:rFonts w:eastAsia="SimSun"/>
                  <w:lang w:eastAsia="zh-CN"/>
                </w:rPr>
                <w:t xml:space="preserve"> </w:t>
              </w:r>
            </w:ins>
            <w:r w:rsidRPr="00777CDE">
              <w:rPr>
                <w:rFonts w:eastAsia="SimSun"/>
                <w:lang w:eastAsia="zh-CN"/>
              </w:rPr>
              <w:t>20</w:t>
            </w:r>
          </w:p>
          <w:p w14:paraId="2E8D922A" w14:textId="77777777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04E" w14:textId="72736822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77CDE">
              <w:rPr>
                <w:rFonts w:eastAsia="SimSun"/>
                <w:lang w:eastAsia="zh-CN"/>
              </w:rPr>
              <w:t>1807.5 MHz</w:t>
            </w:r>
            <w:r w:rsidRPr="00777CDE">
              <w:rPr>
                <w:rFonts w:eastAsia="SimSun"/>
                <w:lang w:eastAsia="zh-CN"/>
              </w:rPr>
              <w:tab/>
              <w:t xml:space="preserve"> to </w:t>
            </w:r>
            <w:r w:rsidRPr="00777CDE">
              <w:rPr>
                <w:rFonts w:eastAsia="SimSun"/>
                <w:lang w:eastAsia="zh-CN"/>
              </w:rPr>
              <w:tab/>
              <w:t>1877.5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727" w14:textId="13B926A3" w:rsidR="000C23AF" w:rsidRPr="00777CDE" w:rsidRDefault="000C23AF" w:rsidP="000C23AF">
            <w:pPr>
              <w:pStyle w:val="TAC"/>
            </w:pPr>
            <w:r w:rsidRPr="00777CDE">
              <w:t xml:space="preserve">5 MHz </w:t>
            </w:r>
            <w:del w:id="44" w:author="Michal Szydelko" w:date="2022-01-24T17:59:00Z">
              <w:r w:rsidRPr="00777CDE" w:rsidDel="007F1518">
                <w:delText>NR</w:delText>
              </w:r>
              <w:r w:rsidR="00777CDE" w:rsidDel="007F1518">
                <w:delText xml:space="preserve"> </w:delText>
              </w:r>
              <w:r w:rsidR="00777CDE" w:rsidRPr="00777CDE" w:rsidDel="007F1518">
                <w:delText xml:space="preserve">or </w:delText>
              </w:r>
            </w:del>
            <w:r w:rsidR="00777CDE" w:rsidRPr="00777CDE">
              <w:t>LTE</w:t>
            </w:r>
            <w:r w:rsidR="00777CDE">
              <w:t xml:space="preserve"> </w:t>
            </w:r>
            <w:r w:rsidRPr="00777CDE">
              <w:t>signal</w:t>
            </w:r>
          </w:p>
          <w:p w14:paraId="32AEFB71" w14:textId="77777777" w:rsidR="000C23AF" w:rsidRPr="00777CDE" w:rsidRDefault="000C23AF" w:rsidP="000C23A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</w:p>
        </w:tc>
      </w:tr>
    </w:tbl>
    <w:bookmarkEnd w:id="38"/>
    <w:p w14:paraId="23AE69DD" w14:textId="062F7506" w:rsidR="00B52779" w:rsidRDefault="00B52779" w:rsidP="00B52779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64F0FCFC" w14:textId="17E131F0" w:rsidR="000D4B8E" w:rsidRDefault="000D4B8E" w:rsidP="002D73D5">
      <w:pPr>
        <w:ind w:left="533" w:hanging="533"/>
      </w:pP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00046" w14:textId="77777777" w:rsidR="00281B16" w:rsidRDefault="00281B16">
      <w:r>
        <w:separator/>
      </w:r>
    </w:p>
  </w:endnote>
  <w:endnote w:type="continuationSeparator" w:id="0">
    <w:p w14:paraId="7D3C05F3" w14:textId="77777777" w:rsidR="00281B16" w:rsidRDefault="0028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FE1C8" w14:textId="77777777" w:rsidR="00281B16" w:rsidRDefault="00281B16">
      <w:r>
        <w:separator/>
      </w:r>
    </w:p>
  </w:footnote>
  <w:footnote w:type="continuationSeparator" w:id="0">
    <w:p w14:paraId="5DF34D53" w14:textId="77777777" w:rsidR="00281B16" w:rsidRDefault="0028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3.25pt;height:74.2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Huawei_revisions">
    <w15:presenceInfo w15:providerId="None" w15:userId="Huawei_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1B16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B68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2459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518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35BB"/>
    <w:rsid w:val="00A5625D"/>
    <w:rsid w:val="00A566D8"/>
    <w:rsid w:val="00A623E9"/>
    <w:rsid w:val="00A634FF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D6B29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515B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72E72-82FB-48C4-9AF0-F1D364CE9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3434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2022-01-24T16:59:00Z</dcterms:created>
  <dcterms:modified xsi:type="dcterms:W3CDTF">2022-01-24T17:01:00Z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1643031061</vt:lpwstr>
  </property>
</Properties>
</file>