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92CAA7" w14:textId="4411DBE0" w:rsidR="00074474" w:rsidRPr="005530E2" w:rsidRDefault="00074474" w:rsidP="00074474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End w:id="0"/>
      <w:bookmarkEnd w:id="1"/>
      <w:r w:rsidRPr="004E2857">
        <w:rPr>
          <w:rFonts w:cs="Arial"/>
          <w:sz w:val="24"/>
          <w:szCs w:val="24"/>
        </w:rPr>
        <w:t>3GPP TSG-RAN WG4 Meeting #</w:t>
      </w:r>
      <w:r w:rsidRPr="004E2857">
        <w:rPr>
          <w:rFonts w:cs="Arial"/>
        </w:rPr>
        <w:t xml:space="preserve"> </w:t>
      </w:r>
      <w:r w:rsidRPr="004E2857">
        <w:rPr>
          <w:rFonts w:cs="Arial"/>
          <w:sz w:val="24"/>
          <w:szCs w:val="24"/>
        </w:rPr>
        <w:t>101-bis-e</w:t>
      </w:r>
      <w:r w:rsidRPr="005530E2">
        <w:rPr>
          <w:rFonts w:cs="Arial"/>
          <w:color w:val="000000" w:themeColor="text1"/>
          <w:sz w:val="24"/>
          <w:szCs w:val="24"/>
        </w:rPr>
        <w:tab/>
      </w:r>
      <w:r w:rsidR="00CC17A6" w:rsidRPr="00CC17A6">
        <w:rPr>
          <w:rFonts w:cs="Arial"/>
          <w:color w:val="000000" w:themeColor="text1"/>
          <w:sz w:val="24"/>
          <w:szCs w:val="24"/>
        </w:rPr>
        <w:t>R4-2203055</w:t>
      </w:r>
    </w:p>
    <w:p w14:paraId="3275674C" w14:textId="77777777" w:rsidR="00074474" w:rsidRPr="005530E2" w:rsidRDefault="00074474" w:rsidP="00074474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r w:rsidRPr="005530E2">
        <w:rPr>
          <w:rFonts w:eastAsia="SimSun" w:cs="Arial"/>
          <w:color w:val="000000" w:themeColor="text1"/>
          <w:sz w:val="24"/>
          <w:szCs w:val="24"/>
          <w:lang w:eastAsia="zh-CN"/>
        </w:rPr>
        <w:t xml:space="preserve">Electronic Meeting, </w:t>
      </w:r>
      <w:r w:rsidRPr="004E2857">
        <w:rPr>
          <w:rFonts w:eastAsia="SimSun" w:cs="Arial"/>
          <w:sz w:val="24"/>
          <w:szCs w:val="24"/>
          <w:lang w:eastAsia="zh-CN"/>
        </w:rPr>
        <w:t>January 17-25, 2022</w:t>
      </w:r>
    </w:p>
    <w:p w14:paraId="4F4B9F6B" w14:textId="77777777" w:rsidR="00074474" w:rsidRDefault="00074474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</w:p>
    <w:p w14:paraId="5B11816C" w14:textId="77777777" w:rsidR="00B0280B" w:rsidRPr="00B23518" w:rsidRDefault="00B0280B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1512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036C563D" w14:textId="77777777" w:rsidR="00950FA8" w:rsidRDefault="00950FA8" w:rsidP="001512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151204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450A03C2" w:rsidR="00950FA8" w:rsidRPr="00410371" w:rsidRDefault="00B36C6D" w:rsidP="009C3C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3</w:t>
            </w:r>
            <w:r w:rsidR="009C3C22">
              <w:rPr>
                <w:b/>
                <w:noProof/>
                <w:sz w:val="28"/>
              </w:rPr>
              <w:t>8</w:t>
            </w:r>
            <w:r w:rsidR="004D269F">
              <w:rPr>
                <w:b/>
                <w:noProof/>
                <w:sz w:val="28"/>
              </w:rPr>
              <w:t>.</w:t>
            </w:r>
            <w:r w:rsidR="009C3C22">
              <w:rPr>
                <w:b/>
                <w:noProof/>
                <w:sz w:val="28"/>
              </w:rPr>
              <w:t>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545A5B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473EFC62" w:rsidR="00950FA8" w:rsidRPr="00410371" w:rsidRDefault="00305A07" w:rsidP="00305A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531A2F" w14:textId="77777777" w:rsidR="00950FA8" w:rsidRDefault="00950FA8" w:rsidP="001512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267F79E6" w:rsidR="00950FA8" w:rsidRPr="00410371" w:rsidRDefault="002200EB" w:rsidP="001512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E8B0DFF" w14:textId="77777777" w:rsidR="00950FA8" w:rsidRDefault="00950FA8" w:rsidP="001512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39684ED9" w:rsidR="00950FA8" w:rsidRPr="00410371" w:rsidRDefault="00B36C6D" w:rsidP="00F869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1</w:t>
            </w:r>
            <w:r w:rsidR="009C3C22">
              <w:rPr>
                <w:b/>
                <w:noProof/>
                <w:sz w:val="28"/>
              </w:rPr>
              <w:t>7</w:t>
            </w:r>
            <w:r w:rsidR="00950FA8">
              <w:rPr>
                <w:b/>
                <w:noProof/>
                <w:sz w:val="28"/>
              </w:rPr>
              <w:t>.</w:t>
            </w:r>
            <w:r w:rsidR="00341DFC">
              <w:rPr>
                <w:b/>
                <w:noProof/>
                <w:sz w:val="28"/>
              </w:rPr>
              <w:t>4</w:t>
            </w:r>
            <w:r w:rsidR="00950F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1512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1512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151204">
        <w:tc>
          <w:tcPr>
            <w:tcW w:w="9641" w:type="dxa"/>
            <w:gridSpan w:val="9"/>
          </w:tcPr>
          <w:p w14:paraId="7BCBF046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151204">
        <w:tc>
          <w:tcPr>
            <w:tcW w:w="2835" w:type="dxa"/>
          </w:tcPr>
          <w:p w14:paraId="71BCBB22" w14:textId="77777777" w:rsidR="00950FA8" w:rsidRDefault="00950FA8" w:rsidP="001512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151204">
        <w:tc>
          <w:tcPr>
            <w:tcW w:w="9640" w:type="dxa"/>
            <w:gridSpan w:val="11"/>
          </w:tcPr>
          <w:p w14:paraId="0E95D64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1512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4C9507FB" w:rsidR="00950FA8" w:rsidRDefault="008D706A" w:rsidP="009D155A">
            <w:pPr>
              <w:pStyle w:val="CRCoverPage"/>
              <w:spacing w:after="0"/>
              <w:ind w:left="100"/>
              <w:rPr>
                <w:noProof/>
              </w:rPr>
            </w:pPr>
            <w:r w:rsidRPr="008D706A">
              <w:rPr>
                <w:noProof/>
              </w:rPr>
              <w:t>Draft CR to TS 38.104: RX requirements</w:t>
            </w:r>
          </w:p>
        </w:tc>
      </w:tr>
      <w:tr w:rsidR="00950FA8" w14:paraId="33DA915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1692EFA3" w:rsidR="00950FA8" w:rsidRDefault="00E63CAF" w:rsidP="00E63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50FA8" w:rsidRPr="0089089F">
              <w:rPr>
                <w:noProof/>
              </w:rPr>
              <w:t xml:space="preserve"> </w:t>
            </w:r>
            <w:r w:rsidR="00950FA8">
              <w:rPr>
                <w:noProof/>
              </w:rPr>
              <w:fldChar w:fldCharType="begin"/>
            </w:r>
            <w:r w:rsidR="00950FA8">
              <w:rPr>
                <w:noProof/>
              </w:rPr>
              <w:instrText xml:space="preserve"> DOCPROPERTY  SourceIfWg  \* MERGEFORMAT </w:instrText>
            </w:r>
            <w:r w:rsidR="00950FA8">
              <w:rPr>
                <w:noProof/>
              </w:rPr>
              <w:fldChar w:fldCharType="end"/>
            </w:r>
            <w:r w:rsidR="00950FA8">
              <w:rPr>
                <w:noProof/>
              </w:rPr>
              <w:t xml:space="preserve"> </w:t>
            </w:r>
          </w:p>
        </w:tc>
      </w:tr>
      <w:tr w:rsidR="00950FA8" w14:paraId="061590B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61003348" w:rsidR="00950FA8" w:rsidRDefault="008D706A" w:rsidP="00AC3591">
            <w:pPr>
              <w:pStyle w:val="CRCoverPage"/>
              <w:spacing w:after="0"/>
              <w:ind w:left="100"/>
              <w:rPr>
                <w:noProof/>
              </w:rPr>
            </w:pPr>
            <w:r w:rsidRPr="008D706A">
              <w:rPr>
                <w:noProof/>
              </w:rPr>
              <w:t>NR_RAIL_EU_900MHz-Core, NR_RAIL_EU_1900MHz_TDD-Core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1512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12D30FE4" w:rsidR="00950FA8" w:rsidRDefault="00950FA8" w:rsidP="004D269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D155A">
              <w:t>2</w:t>
            </w:r>
            <w:r>
              <w:t>-</w:t>
            </w:r>
            <w:r w:rsidR="004D269F">
              <w:t>0</w:t>
            </w:r>
            <w:r w:rsidR="009D155A">
              <w:t>1</w:t>
            </w:r>
            <w:r>
              <w:t>-</w:t>
            </w:r>
            <w:r w:rsidR="004D269F">
              <w:t>1</w:t>
            </w:r>
            <w:r w:rsidR="009D155A">
              <w:t>0</w:t>
            </w:r>
          </w:p>
        </w:tc>
      </w:tr>
      <w:tr w:rsidR="00950FA8" w14:paraId="6EB52A78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1512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2D23DF88" w:rsidR="00950FA8" w:rsidRPr="000221B2" w:rsidRDefault="009C3C22" w:rsidP="006C27A3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1512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70088630" w:rsidR="00950FA8" w:rsidRDefault="00950FA8" w:rsidP="009C3C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C3C22">
              <w:t>7</w:t>
            </w:r>
          </w:p>
        </w:tc>
      </w:tr>
      <w:tr w:rsidR="00950FA8" w14:paraId="03D31926" w14:textId="77777777" w:rsidTr="001512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1512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1512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1512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151204">
        <w:tc>
          <w:tcPr>
            <w:tcW w:w="1843" w:type="dxa"/>
          </w:tcPr>
          <w:p w14:paraId="547874F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C22" w14:paraId="5B457B4D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9C3C22" w:rsidRPr="006B0466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6B0466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76047" w14:textId="499B6788" w:rsidR="00074474" w:rsidRPr="00074474" w:rsidRDefault="008D706A" w:rsidP="008D706A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  <w:r w:rsidRPr="008D706A">
              <w:rPr>
                <w:noProof/>
                <w:color w:val="000000" w:themeColor="text1"/>
              </w:rPr>
              <w:t>Draft CR to TS 38.104: implementation of RMR900 and RMR1900 bands</w:t>
            </w:r>
          </w:p>
        </w:tc>
      </w:tr>
      <w:tr w:rsidR="009C3C22" w14:paraId="2E40B01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30189778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9C3C22" w:rsidRPr="00074474" w:rsidRDefault="009C3C22" w:rsidP="009C3C22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9C3C22" w14:paraId="12F00A3C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9C3C22" w:rsidRPr="00133C2E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133C2E">
              <w:rPr>
                <w:b/>
                <w:i/>
                <w:noProof/>
                <w:color w:val="000000" w:themeColor="text1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6DBE33E5" w:rsidR="000C5342" w:rsidRPr="000C5342" w:rsidRDefault="000C5342" w:rsidP="00074474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color w:val="000000" w:themeColor="text1"/>
              </w:rPr>
            </w:pPr>
            <w:r w:rsidRPr="000C5342">
              <w:rPr>
                <w:color w:val="000000" w:themeColor="text1"/>
              </w:rPr>
              <w:t>7.4.2.4: new section for Additional in-band blocking requirements</w:t>
            </w:r>
          </w:p>
        </w:tc>
      </w:tr>
      <w:tr w:rsidR="009C3C22" w14:paraId="767C857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C6A80F9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9C3C22" w:rsidRPr="000C5342" w:rsidRDefault="009C3C22" w:rsidP="009C3C2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9C3C22" w14:paraId="05938B22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5A52C243" w:rsidR="009C3C22" w:rsidRPr="000C5342" w:rsidRDefault="000C5342" w:rsidP="00074474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0C5342">
              <w:rPr>
                <w:noProof/>
                <w:color w:val="000000" w:themeColor="text1"/>
              </w:rPr>
              <w:t xml:space="preserve">Implementation of RMR900 and RMR1900 bands would not be complete. </w:t>
            </w:r>
          </w:p>
        </w:tc>
      </w:tr>
      <w:tr w:rsidR="009C3C22" w14:paraId="55605AAA" w14:textId="77777777" w:rsidTr="00151204">
        <w:tc>
          <w:tcPr>
            <w:tcW w:w="2694" w:type="dxa"/>
            <w:gridSpan w:val="2"/>
          </w:tcPr>
          <w:p w14:paraId="084D41B1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C3C22" w:rsidRPr="000C5342" w:rsidRDefault="009C3C22" w:rsidP="009C3C22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9C3C22" w14:paraId="7F3A08C2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C3C22" w:rsidRPr="00133C2E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133C2E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62893F11" w:rsidR="009C3C22" w:rsidRPr="000C5342" w:rsidRDefault="000C5342" w:rsidP="00074474">
            <w:pPr>
              <w:pStyle w:val="CRCoverPage"/>
              <w:tabs>
                <w:tab w:val="left" w:pos="930"/>
              </w:tabs>
              <w:spacing w:after="0"/>
              <w:rPr>
                <w:noProof/>
                <w:color w:val="000000" w:themeColor="text1"/>
              </w:rPr>
            </w:pPr>
            <w:r w:rsidRPr="000C5342">
              <w:rPr>
                <w:noProof/>
                <w:color w:val="000000" w:themeColor="text1"/>
              </w:rPr>
              <w:t xml:space="preserve">4.5, </w:t>
            </w:r>
            <w:r>
              <w:rPr>
                <w:noProof/>
                <w:color w:val="000000" w:themeColor="text1"/>
              </w:rPr>
              <w:t>7.4.2.4</w:t>
            </w:r>
          </w:p>
        </w:tc>
      </w:tr>
      <w:tr w:rsidR="009C3C22" w14:paraId="62CDCA74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C3C22" w:rsidRDefault="009C3C22" w:rsidP="009C3C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C22" w14:paraId="086491FE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C3C22" w:rsidRDefault="009C3C22" w:rsidP="009C3C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C22" w14:paraId="5F20741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0723897F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795E7692" w:rsidR="009C3C22" w:rsidRDefault="00341DFC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4C463" w14:textId="77777777" w:rsidR="009C3C22" w:rsidRDefault="009C3C22" w:rsidP="009C3C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0FFDDF56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C22" w14:paraId="35FBF6B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3DCD1021" w:rsidR="009C3C22" w:rsidRDefault="000C534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57F06E8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796A2E" w14:textId="77777777" w:rsidR="009C3C22" w:rsidRDefault="009C3C22" w:rsidP="009C3C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32D2F049" w:rsidR="009C3C22" w:rsidRDefault="000C5342" w:rsidP="009C3C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</w:t>
            </w:r>
          </w:p>
        </w:tc>
      </w:tr>
      <w:tr w:rsidR="009C3C22" w14:paraId="319426A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C3C22" w:rsidRDefault="009C3C22" w:rsidP="009C3C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0E8C5583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C22" w14:paraId="2FA7FC9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C3C22" w:rsidRDefault="009C3C22" w:rsidP="009C3C22">
            <w:pPr>
              <w:pStyle w:val="CRCoverPage"/>
              <w:spacing w:after="0"/>
              <w:rPr>
                <w:noProof/>
              </w:rPr>
            </w:pPr>
          </w:p>
        </w:tc>
      </w:tr>
      <w:tr w:rsidR="009C3C22" w14:paraId="1B714C20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074BDF73" w:rsidR="009C3C22" w:rsidRDefault="009C3C22" w:rsidP="009C3C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3C22" w:rsidRPr="008863B9" w14:paraId="6AC4A35E" w14:textId="77777777" w:rsidTr="001512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C3C22" w:rsidRPr="008863B9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C3C22" w:rsidRPr="008863B9" w:rsidRDefault="009C3C22" w:rsidP="009C3C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3C22" w14:paraId="11EB9A85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343610CF" w:rsidR="009C3C22" w:rsidRDefault="009C3C22" w:rsidP="009C3C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B0BB6" w14:textId="77777777" w:rsidR="009C3C22" w:rsidRDefault="009C3C22" w:rsidP="009C3C22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lastRenderedPageBreak/>
        <w:t xml:space="preserve">------------------------------ </w:t>
      </w:r>
      <w:r>
        <w:rPr>
          <w:i/>
          <w:color w:val="0000FF"/>
        </w:rPr>
        <w:t>Mo</w:t>
      </w:r>
      <w:r w:rsidRPr="00E66F60">
        <w:rPr>
          <w:i/>
          <w:color w:val="0000FF"/>
        </w:rPr>
        <w:t>dified section ------------------------------</w:t>
      </w:r>
    </w:p>
    <w:p w14:paraId="282D56C5" w14:textId="77777777" w:rsidR="000C5342" w:rsidRPr="004962B3" w:rsidRDefault="000C5342" w:rsidP="000C5342">
      <w:pPr>
        <w:pStyle w:val="Heading4"/>
        <w:rPr>
          <w:ins w:id="4" w:author="Michal Szydelko" w:date="2022-01-05T23:17:00Z"/>
        </w:rPr>
      </w:pPr>
      <w:ins w:id="5" w:author="Michal Szydelko" w:date="2022-01-05T23:17:00Z">
        <w:r w:rsidRPr="00F95B02">
          <w:rPr>
            <w:rFonts w:eastAsia="SimSun"/>
          </w:rPr>
          <w:t>7.4.2.4</w:t>
        </w:r>
        <w:r w:rsidRPr="00F95B02">
          <w:tab/>
        </w:r>
        <w:r w:rsidRPr="004962B3">
          <w:t xml:space="preserve">Additional </w:t>
        </w:r>
      </w:ins>
      <w:ins w:id="6" w:author="Michal Szydelko" w:date="2022-01-05T23:33:00Z">
        <w:r>
          <w:t>in-band blocking requirements</w:t>
        </w:r>
      </w:ins>
    </w:p>
    <w:p w14:paraId="6E669E9A" w14:textId="77777777" w:rsidR="000C5342" w:rsidRPr="004962B3" w:rsidRDefault="000C5342" w:rsidP="000C5342">
      <w:pPr>
        <w:rPr>
          <w:ins w:id="7" w:author="Michal Szydelko" w:date="2022-01-05T23:22:00Z"/>
        </w:rPr>
      </w:pPr>
      <w:ins w:id="8" w:author="Michal Szydelko" w:date="2022-01-05T23:22:00Z">
        <w:r w:rsidRPr="004962B3">
          <w:t xml:space="preserve">For the additional in-band </w:t>
        </w:r>
      </w:ins>
      <w:ins w:id="9" w:author="Michal Szydelko" w:date="2022-01-05T23:33:00Z">
        <w:r>
          <w:t xml:space="preserve">blocking </w:t>
        </w:r>
      </w:ins>
      <w:ins w:id="10" w:author="Michal Szydelko" w:date="2022-01-05T23:22:00Z">
        <w:r w:rsidRPr="004962B3">
          <w:t>requirement</w:t>
        </w:r>
      </w:ins>
      <w:ins w:id="11" w:author="Michal Szydelko" w:date="2022-01-05T23:33:00Z">
        <w:r>
          <w:t>s</w:t>
        </w:r>
      </w:ins>
      <w:ins w:id="12" w:author="Michal Szydelko" w:date="2022-01-05T23:22:00Z">
        <w:r w:rsidRPr="004962B3">
          <w:t xml:space="preserve">, the interfering signal </w:t>
        </w:r>
      </w:ins>
      <w:ins w:id="13" w:author="Michal Szydelko" w:date="2022-01-05T23:23:00Z">
        <w:r w:rsidRPr="004962B3">
          <w:t xml:space="preserve">differs from the one used for the general blocking requirement. Interfering signal type is specified in </w:t>
        </w:r>
      </w:ins>
      <w:ins w:id="14" w:author="Michal Szydelko" w:date="2022-01-05T23:22:00Z">
        <w:r w:rsidRPr="004962B3">
          <w:t xml:space="preserve">table </w:t>
        </w:r>
      </w:ins>
      <w:ins w:id="15" w:author="Michal Szydelko" w:date="2022-01-05T23:23:00Z">
        <w:r w:rsidRPr="004962B3">
          <w:rPr>
            <w:rFonts w:eastAsia="SimSun"/>
            <w:lang w:eastAsia="zh-CN"/>
          </w:rPr>
          <w:t>7.4.2.4-1</w:t>
        </w:r>
      </w:ins>
      <w:ins w:id="16" w:author="Michal Szydelko" w:date="2022-01-05T23:22:00Z">
        <w:r w:rsidRPr="004962B3">
          <w:t>.</w:t>
        </w:r>
      </w:ins>
    </w:p>
    <w:p w14:paraId="71DF6E62" w14:textId="77777777" w:rsidR="000C5342" w:rsidRPr="00A2047C" w:rsidRDefault="000C5342" w:rsidP="000C5342">
      <w:pPr>
        <w:rPr>
          <w:ins w:id="17" w:author="Michal Szydelko" w:date="2022-01-05T23:22:00Z"/>
        </w:rPr>
      </w:pPr>
      <w:ins w:id="18" w:author="Michal Szydelko" w:date="2022-01-05T23:22:00Z">
        <w:r w:rsidRPr="00A7609A">
          <w:t xml:space="preserve">The requirement is always applicable outside the </w:t>
        </w:r>
        <w:r w:rsidRPr="00A7609A">
          <w:rPr>
            <w:i/>
          </w:rPr>
          <w:t>Base Station RF Bandwidth</w:t>
        </w:r>
        <w:r w:rsidRPr="00A7609A">
          <w:t xml:space="preserve"> or </w:t>
        </w:r>
        <w:r w:rsidRPr="00C5586E">
          <w:rPr>
            <w:i/>
          </w:rPr>
          <w:t>Radio Bandwidth</w:t>
        </w:r>
        <w:r w:rsidRPr="00C5586E">
          <w:t xml:space="preserve">. The interfering signal offset is </w:t>
        </w:r>
        <w:r w:rsidRPr="00A2047C">
          <w:t xml:space="preserve">defined relative to the </w:t>
        </w:r>
        <w:r w:rsidRPr="00A2047C">
          <w:rPr>
            <w:i/>
          </w:rPr>
          <w:t>Base Station RF Bandwidth</w:t>
        </w:r>
        <w:r w:rsidRPr="00A2047C">
          <w:t xml:space="preserve"> </w:t>
        </w:r>
        <w:r w:rsidRPr="00A2047C">
          <w:rPr>
            <w:i/>
          </w:rPr>
          <w:t>edges</w:t>
        </w:r>
        <w:r w:rsidRPr="00A2047C">
          <w:t xml:space="preserve"> or </w:t>
        </w:r>
        <w:r w:rsidRPr="00A2047C">
          <w:rPr>
            <w:i/>
          </w:rPr>
          <w:t>Radio Bandwidth</w:t>
        </w:r>
        <w:r w:rsidRPr="00A2047C">
          <w:rPr>
            <w:lang w:eastAsia="zh-CN"/>
          </w:rPr>
          <w:t xml:space="preserve"> edges</w:t>
        </w:r>
        <w:r w:rsidRPr="00A2047C">
          <w:t>.</w:t>
        </w:r>
      </w:ins>
    </w:p>
    <w:p w14:paraId="239A89EF" w14:textId="33FE98DC" w:rsidR="000C5342" w:rsidRDefault="000C5342" w:rsidP="000C5342">
      <w:pPr>
        <w:rPr>
          <w:ins w:id="19" w:author="Michal Szydelko" w:date="2022-01-05T23:22:00Z"/>
        </w:rPr>
      </w:pPr>
      <w:ins w:id="20" w:author="Michal Szydelko" w:date="2022-01-05T23:22:00Z">
        <w:r w:rsidRPr="00A2047C">
          <w:t xml:space="preserve">For the wanted and interfering signal coupled to the </w:t>
        </w:r>
        <w:r w:rsidRPr="00A2047C">
          <w:rPr>
            <w:i/>
          </w:rPr>
          <w:t>antenna connector</w:t>
        </w:r>
        <w:r w:rsidRPr="00A2047C">
          <w:t xml:space="preserve">, using the parameters in table </w:t>
        </w:r>
      </w:ins>
      <w:ins w:id="21" w:author="Michal Szydelko" w:date="2022-01-05T23:37:00Z">
        <w:r w:rsidRPr="00A2047C">
          <w:rPr>
            <w:rFonts w:eastAsia="SimSun"/>
            <w:lang w:eastAsia="zh-CN"/>
          </w:rPr>
          <w:t>7.4.2.4-1</w:t>
        </w:r>
      </w:ins>
      <w:ins w:id="22" w:author="Michal Szydelko" w:date="2022-01-05T23:22:00Z">
        <w:r w:rsidRPr="00A2047C">
          <w:t xml:space="preserve">, the throughput shall be </w:t>
        </w:r>
        <w:r w:rsidRPr="00A2047C">
          <w:rPr>
            <w:rFonts w:hint="eastAsia"/>
          </w:rPr>
          <w:t>≥</w:t>
        </w:r>
        <w:r w:rsidRPr="00A2047C">
          <w:t xml:space="preserve"> 95 % of the</w:t>
        </w:r>
        <w:r w:rsidRPr="00A2047C">
          <w:rPr>
            <w:i/>
          </w:rPr>
          <w:t xml:space="preserve"> maximum throughput</w:t>
        </w:r>
        <w:r w:rsidRPr="00A2047C">
          <w:t xml:space="preserve"> of the reference measurement channel defined in </w:t>
        </w:r>
      </w:ins>
      <w:bookmarkStart w:id="23" w:name="_GoBack"/>
      <w:ins w:id="24" w:author="Huawei_revisions" w:date="2022-01-20T12:37:00Z">
        <w:r w:rsidR="00A2047C" w:rsidRPr="00A2047C">
          <w:t>annex A.1</w:t>
        </w:r>
      </w:ins>
      <w:bookmarkEnd w:id="23"/>
      <w:ins w:id="25" w:author="Michal Szydelko" w:date="2022-01-05T23:22:00Z">
        <w:r w:rsidRPr="00A2047C">
          <w:t>.</w:t>
        </w:r>
      </w:ins>
    </w:p>
    <w:p w14:paraId="7AAA51B0" w14:textId="77777777" w:rsidR="000C5342" w:rsidRPr="00F95B02" w:rsidRDefault="000C5342" w:rsidP="000C5342">
      <w:pPr>
        <w:pStyle w:val="TH"/>
        <w:rPr>
          <w:ins w:id="26" w:author="Michal Szydelko" w:date="2022-01-05T23:17:00Z"/>
          <w:rFonts w:eastAsia="SimSun"/>
          <w:lang w:eastAsia="zh-CN"/>
        </w:rPr>
      </w:pPr>
      <w:ins w:id="27" w:author="Michal Szydelko" w:date="2022-01-05T23:17:00Z">
        <w:r>
          <w:rPr>
            <w:rFonts w:eastAsia="SimSun"/>
            <w:lang w:eastAsia="zh-CN"/>
          </w:rPr>
          <w:t xml:space="preserve">Table 7.4.2.4-1: </w:t>
        </w:r>
      </w:ins>
      <w:ins w:id="28" w:author="Michal Szydelko" w:date="2022-01-05T23:18:00Z">
        <w:r w:rsidRPr="009202AA">
          <w:rPr>
            <w:rFonts w:eastAsia="Osaka"/>
          </w:rPr>
          <w:t xml:space="preserve">Additional </w:t>
        </w:r>
        <w:r>
          <w:rPr>
            <w:rFonts w:eastAsia="Osaka"/>
          </w:rPr>
          <w:t xml:space="preserve">in-band </w:t>
        </w:r>
      </w:ins>
      <w:ins w:id="29" w:author="Michal Szydelko" w:date="2022-01-05T23:17:00Z">
        <w:r>
          <w:rPr>
            <w:rFonts w:eastAsia="SimSun"/>
            <w:lang w:eastAsia="zh-CN"/>
          </w:rPr>
          <w:t xml:space="preserve">blocking requirement for </w:t>
        </w:r>
      </w:ins>
      <w:ins w:id="30" w:author="Michal Szydelko" w:date="2022-01-05T23:37:00Z">
        <w:r>
          <w:rPr>
            <w:rFonts w:eastAsia="SimSun"/>
            <w:lang w:eastAsia="zh-CN"/>
          </w:rPr>
          <w:t>RMR BS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2"/>
        <w:gridCol w:w="1571"/>
        <w:gridCol w:w="1446"/>
        <w:gridCol w:w="1700"/>
        <w:gridCol w:w="1485"/>
        <w:gridCol w:w="1855"/>
      </w:tblGrid>
      <w:tr w:rsidR="000C5342" w:rsidRPr="00F95B02" w14:paraId="604FF84A" w14:textId="77777777" w:rsidTr="00311C97">
        <w:trPr>
          <w:cantSplit/>
          <w:jc w:val="center"/>
          <w:ins w:id="31" w:author="Michal Szydelko" w:date="2022-01-05T23:17:00Z"/>
        </w:trPr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D228" w14:textId="77777777" w:rsidR="000C5342" w:rsidRPr="00AC2C43" w:rsidRDefault="000C5342" w:rsidP="00311C97">
            <w:pPr>
              <w:pStyle w:val="TAH"/>
              <w:rPr>
                <w:ins w:id="32" w:author="Michal Szydelko" w:date="2022-01-05T23:19:00Z"/>
              </w:rPr>
            </w:pPr>
            <w:ins w:id="33" w:author="Michal Szydelko" w:date="2022-01-05T23:19:00Z">
              <w:r>
                <w:t>Operating band</w:t>
              </w:r>
            </w:ins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473C" w14:textId="77777777" w:rsidR="000C5342" w:rsidRPr="00F95B02" w:rsidRDefault="000C5342" w:rsidP="00311C97">
            <w:pPr>
              <w:pStyle w:val="TAH"/>
              <w:rPr>
                <w:ins w:id="34" w:author="Michal Szydelko" w:date="2022-01-05T23:17:00Z"/>
              </w:rPr>
            </w:pPr>
            <w:ins w:id="35" w:author="Michal Szydelko" w:date="2022-01-05T23:17:00Z">
              <w:r w:rsidRPr="00AC2C43">
                <w:t>BS channel bandwidth of the lowest/highest carrier received (MHz)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4A8A1" w14:textId="77777777" w:rsidR="000C5342" w:rsidRPr="00F95B02" w:rsidRDefault="000C5342" w:rsidP="00311C97">
            <w:pPr>
              <w:pStyle w:val="TAH"/>
              <w:rPr>
                <w:ins w:id="36" w:author="Michal Szydelko" w:date="2022-01-05T23:17:00Z"/>
                <w:lang w:eastAsia="ja-JP"/>
              </w:rPr>
            </w:pPr>
            <w:ins w:id="37" w:author="Michal Szydelko" w:date="2022-01-05T23:17:00Z">
              <w:r w:rsidRPr="00AC2C43">
                <w:t>Wanted signal mean power (dBm)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60E8B" w14:textId="77777777" w:rsidR="000C5342" w:rsidRPr="00F95B02" w:rsidRDefault="000C5342" w:rsidP="00311C97">
            <w:pPr>
              <w:pStyle w:val="TAH"/>
              <w:rPr>
                <w:ins w:id="38" w:author="Michal Szydelko" w:date="2022-01-05T23:17:00Z"/>
                <w:lang w:eastAsia="ja-JP"/>
              </w:rPr>
            </w:pPr>
            <w:ins w:id="39" w:author="Michal Szydelko" w:date="2022-01-05T23:17:00Z">
              <w:r w:rsidRPr="00AC2C43">
                <w:rPr>
                  <w:rFonts w:cs="Arial"/>
                </w:rPr>
                <w:t>Interfering signal mean power (dBm)</w:t>
              </w:r>
            </w:ins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AD1B" w14:textId="77777777" w:rsidR="000C5342" w:rsidRPr="00F95B02" w:rsidRDefault="000C5342" w:rsidP="00311C97">
            <w:pPr>
              <w:pStyle w:val="TAH"/>
              <w:rPr>
                <w:ins w:id="40" w:author="Michal Szydelko" w:date="2022-01-05T23:17:00Z"/>
                <w:lang w:eastAsia="ja-JP"/>
              </w:rPr>
            </w:pPr>
            <w:ins w:id="41" w:author="Michal Szydelko" w:date="2022-01-05T23:17:00Z">
              <w:r w:rsidRPr="00AC2C43">
                <w:rPr>
                  <w:rFonts w:cs="Arial"/>
                </w:rPr>
                <w:t>Interfering signal centre frequency minimum offset from the lower/upper Base Station RF Bandwidth edge or sub-block edge inside a sub-block gap</w:t>
              </w:r>
              <w:r w:rsidRPr="00AC2C43">
                <w:t xml:space="preserve"> (MHz)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5D101" w14:textId="77777777" w:rsidR="000C5342" w:rsidRPr="00F95B02" w:rsidRDefault="000C5342" w:rsidP="00311C97">
            <w:pPr>
              <w:pStyle w:val="TAH"/>
              <w:rPr>
                <w:ins w:id="42" w:author="Michal Szydelko" w:date="2022-01-05T23:17:00Z"/>
                <w:lang w:eastAsia="ja-JP"/>
              </w:rPr>
            </w:pPr>
            <w:ins w:id="43" w:author="Michal Szydelko" w:date="2022-01-05T23:17:00Z">
              <w:r w:rsidRPr="00AC2C43">
                <w:t>Type of interfering signal</w:t>
              </w:r>
            </w:ins>
          </w:p>
        </w:tc>
      </w:tr>
      <w:tr w:rsidR="000C5342" w:rsidRPr="00F95B02" w14:paraId="47D4F708" w14:textId="77777777" w:rsidTr="00311C97">
        <w:trPr>
          <w:cantSplit/>
          <w:jc w:val="center"/>
          <w:ins w:id="44" w:author="Michal Szydelko" w:date="2022-01-05T23:17:00Z"/>
        </w:trPr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226B" w14:textId="77777777" w:rsidR="000C5342" w:rsidRPr="001F5832" w:rsidRDefault="000C5342" w:rsidP="00311C97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45" w:author="Michal Szydelko" w:date="2022-01-05T23:19:00Z"/>
                <w:rFonts w:eastAsia="SimSun"/>
                <w:lang w:eastAsia="zh-CN"/>
              </w:rPr>
            </w:pPr>
            <w:ins w:id="46" w:author="Michal Szydelko" w:date="2022-01-05T23:21:00Z">
              <w:r w:rsidRPr="001F5832">
                <w:rPr>
                  <w:rFonts w:eastAsia="SimSun"/>
                  <w:lang w:eastAsia="zh-CN"/>
                </w:rPr>
                <w:t>n100</w:t>
              </w:r>
            </w:ins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6685" w14:textId="77777777" w:rsidR="000C5342" w:rsidRPr="001F5832" w:rsidRDefault="000C5342" w:rsidP="00311C97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47" w:author="Michal Szydelko" w:date="2022-01-05T23:17:00Z"/>
                <w:rFonts w:eastAsia="SimSun"/>
                <w:lang w:eastAsia="zh-CN"/>
              </w:rPr>
            </w:pPr>
            <w:ins w:id="48" w:author="Michal Szydelko" w:date="2022-01-05T23:21:00Z">
              <w:r w:rsidRPr="001F5832"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DBB4" w14:textId="77777777" w:rsidR="000C5342" w:rsidRPr="001F5832" w:rsidRDefault="000C5342" w:rsidP="00311C97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49" w:author="Michal Szydelko" w:date="2022-01-05T23:17:00Z"/>
                <w:lang w:eastAsia="ja-JP"/>
              </w:rPr>
            </w:pPr>
            <w:ins w:id="50" w:author="Michal Szydelko" w:date="2022-01-05T23:21:00Z">
              <w:r w:rsidRPr="001F5832" w:rsidDel="005C7082">
                <w:t>P</w:t>
              </w:r>
              <w:r w:rsidRPr="001F5832" w:rsidDel="005C7082">
                <w:rPr>
                  <w:vertAlign w:val="subscript"/>
                </w:rPr>
                <w:t>REFSENS</w:t>
              </w:r>
              <w:r w:rsidRPr="001F5832" w:rsidDel="005C7082">
                <w:t xml:space="preserve"> + 3 dB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44A2" w14:textId="77777777" w:rsidR="000C5342" w:rsidRPr="001F5832" w:rsidRDefault="000C5342" w:rsidP="00311C97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51" w:author="Michal Szydelko" w:date="2022-01-05T23:17:00Z"/>
                <w:rFonts w:eastAsia="SimSun"/>
                <w:lang w:eastAsia="zh-CN"/>
              </w:rPr>
            </w:pPr>
            <w:ins w:id="52" w:author="Michal Szydelko" w:date="2022-01-05T23:21:00Z">
              <w:r w:rsidRPr="001F5832">
                <w:rPr>
                  <w:rFonts w:eastAsia="SimSun"/>
                  <w:lang w:eastAsia="zh-CN"/>
                </w:rPr>
                <w:t>Wide Area BS: -34</w:t>
              </w:r>
            </w:ins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D630" w14:textId="77777777" w:rsidR="000C5342" w:rsidRPr="001F5832" w:rsidRDefault="000C5342" w:rsidP="00311C97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53" w:author="Michal Szydelko" w:date="2022-01-05T23:17:00Z"/>
                <w:rFonts w:eastAsia="SimSun"/>
                <w:lang w:eastAsia="zh-CN"/>
              </w:rPr>
            </w:pPr>
            <w:ins w:id="54" w:author="Michal Szydelko" w:date="2022-01-05T23:21:00Z">
              <w:r w:rsidRPr="001F5832">
                <w:t>870.1 - 874.3</w:t>
              </w:r>
              <w:r w:rsidRPr="001F5832" w:rsidDel="0009557D">
                <w:rPr>
                  <w:rFonts w:eastAsia="SimSun"/>
                  <w:lang w:eastAsia="zh-CN"/>
                </w:rPr>
                <w:t xml:space="preserve">  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F063" w14:textId="77777777" w:rsidR="000C5342" w:rsidRPr="001F5832" w:rsidRDefault="000C5342" w:rsidP="00311C97">
            <w:pPr>
              <w:pStyle w:val="TAC"/>
              <w:rPr>
                <w:ins w:id="55" w:author="Michal Szydelko" w:date="2022-01-05T23:17:00Z"/>
              </w:rPr>
            </w:pPr>
            <w:ins w:id="56" w:author="Michal Szydelko" w:date="2022-01-05T23:42:00Z">
              <w:r w:rsidRPr="001F5832">
                <w:t>[</w:t>
              </w:r>
            </w:ins>
            <w:ins w:id="57" w:author="Michal Szydelko" w:date="2022-01-05T23:21:00Z">
              <w:r w:rsidRPr="001F5832">
                <w:t>200 kHz; signal details: TBD</w:t>
              </w:r>
            </w:ins>
            <w:ins w:id="58" w:author="Michal Szydelko" w:date="2022-01-05T23:42:00Z">
              <w:r w:rsidRPr="001F5832">
                <w:t>]</w:t>
              </w:r>
            </w:ins>
          </w:p>
        </w:tc>
      </w:tr>
      <w:tr w:rsidR="000C5342" w:rsidRPr="00F95B02" w14:paraId="061F490C" w14:textId="77777777" w:rsidTr="00311C97">
        <w:trPr>
          <w:cantSplit/>
          <w:jc w:val="center"/>
          <w:ins w:id="59" w:author="Michal Szydelko" w:date="2022-01-05T23:20:00Z"/>
        </w:trPr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CB6B" w14:textId="77777777" w:rsidR="000C5342" w:rsidRPr="001F5832" w:rsidRDefault="000C5342" w:rsidP="00311C97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60" w:author="Michal Szydelko" w:date="2022-01-05T23:20:00Z"/>
                <w:rFonts w:eastAsia="SimSun"/>
                <w:lang w:eastAsia="zh-CN"/>
              </w:rPr>
            </w:pPr>
            <w:ins w:id="61" w:author="Michal Szydelko" w:date="2022-01-05T23:41:00Z">
              <w:r w:rsidRPr="001F5832">
                <w:rPr>
                  <w:rFonts w:eastAsia="SimSun"/>
                  <w:lang w:eastAsia="zh-CN"/>
                </w:rPr>
                <w:t>n101</w:t>
              </w:r>
            </w:ins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95B8" w14:textId="77777777" w:rsidR="000C5342" w:rsidRPr="001F5832" w:rsidRDefault="000C5342" w:rsidP="00311C97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62" w:author="Michal Szydelko" w:date="2022-01-05T23:20:00Z"/>
                <w:rFonts w:eastAsia="SimSun"/>
                <w:lang w:eastAsia="zh-CN"/>
              </w:rPr>
            </w:pPr>
            <w:ins w:id="63" w:author="Michal Szydelko" w:date="2022-01-05T23:41:00Z">
              <w:r w:rsidRPr="001F5832">
                <w:rPr>
                  <w:rFonts w:eastAsia="SimSun"/>
                  <w:lang w:eastAsia="zh-CN"/>
                </w:rPr>
                <w:t>[5], 10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A97C" w14:textId="77777777" w:rsidR="000C5342" w:rsidRPr="001F5832" w:rsidRDefault="000C5342" w:rsidP="00311C97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64" w:author="Michal Szydelko" w:date="2022-01-05T23:20:00Z"/>
                <w:lang w:eastAsia="ja-JP"/>
              </w:rPr>
            </w:pPr>
            <w:ins w:id="65" w:author="Michal Szydelko" w:date="2022-01-05T23:41:00Z">
              <w:r w:rsidRPr="001F5832">
                <w:t>P</w:t>
              </w:r>
              <w:r w:rsidRPr="001F5832">
                <w:rPr>
                  <w:vertAlign w:val="subscript"/>
                </w:rPr>
                <w:t>REFSENS</w:t>
              </w:r>
              <w:r w:rsidRPr="001F5832">
                <w:t xml:space="preserve"> + 3 dB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B46B" w14:textId="77777777" w:rsidR="000C5342" w:rsidRPr="001F5832" w:rsidRDefault="000C5342" w:rsidP="00311C97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66" w:author="Michal Szydelko" w:date="2022-01-05T23:41:00Z"/>
                <w:rFonts w:eastAsia="SimSun"/>
                <w:lang w:eastAsia="zh-CN"/>
              </w:rPr>
            </w:pPr>
            <w:ins w:id="67" w:author="Michal Szydelko" w:date="2022-01-05T23:41:00Z">
              <w:r w:rsidRPr="001F5832">
                <w:rPr>
                  <w:rFonts w:eastAsia="SimSun"/>
                  <w:lang w:eastAsia="zh-CN"/>
                </w:rPr>
                <w:t>Wide Area BS: -20</w:t>
              </w:r>
            </w:ins>
          </w:p>
          <w:p w14:paraId="49A93374" w14:textId="77777777" w:rsidR="000C5342" w:rsidRPr="001F5832" w:rsidRDefault="000C5342" w:rsidP="00311C97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68" w:author="Michal Szydelko" w:date="2022-01-05T23:20:00Z"/>
                <w:rFonts w:eastAsia="SimSun"/>
                <w:lang w:eastAsia="zh-C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C706" w14:textId="77777777" w:rsidR="000C5342" w:rsidRPr="001F5832" w:rsidRDefault="000C5342" w:rsidP="00311C97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69" w:author="Michal Szydelko" w:date="2022-01-05T23:20:00Z"/>
                <w:rFonts w:eastAsia="SimSun"/>
                <w:lang w:eastAsia="zh-CN"/>
              </w:rPr>
            </w:pPr>
            <w:ins w:id="70" w:author="Michal Szydelko" w:date="2022-01-05T23:41:00Z">
              <w:r w:rsidRPr="001F5832">
                <w:rPr>
                  <w:rFonts w:eastAsia="SimSun"/>
                  <w:lang w:eastAsia="zh-CN"/>
                </w:rPr>
                <w:t>1807.5 - 1877.5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21DF" w14:textId="4AEB0328" w:rsidR="000C5342" w:rsidRPr="001F5832" w:rsidRDefault="000C5342" w:rsidP="007C525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71" w:author="Michal Szydelko" w:date="2022-01-05T23:20:00Z"/>
              </w:rPr>
            </w:pPr>
            <w:ins w:id="72" w:author="Michal Szydelko" w:date="2022-01-05T23:42:00Z">
              <w:r w:rsidRPr="001F5832">
                <w:t>[</w:t>
              </w:r>
            </w:ins>
            <w:ins w:id="73" w:author="Michal Szydelko" w:date="2022-01-05T23:41:00Z">
              <w:r w:rsidRPr="001F5832">
                <w:t xml:space="preserve">5 MHz </w:t>
              </w:r>
            </w:ins>
            <w:ins w:id="74" w:author="Huawei_revisions" w:date="2022-01-20T13:39:00Z">
              <w:r w:rsidR="007C5258">
                <w:t>LTE</w:t>
              </w:r>
            </w:ins>
            <w:ins w:id="75" w:author="Michal Szydelko" w:date="2022-01-05T23:41:00Z">
              <w:r w:rsidRPr="001F5832">
                <w:t xml:space="preserve"> signal</w:t>
              </w:r>
            </w:ins>
            <w:ins w:id="76" w:author="Michal Szydelko" w:date="2022-01-05T23:42:00Z">
              <w:r w:rsidRPr="001F5832">
                <w:t>]</w:t>
              </w:r>
            </w:ins>
          </w:p>
        </w:tc>
      </w:tr>
      <w:tr w:rsidR="000C5342" w:rsidRPr="00F95B02" w14:paraId="760AE88A" w14:textId="77777777" w:rsidTr="00311C97">
        <w:trPr>
          <w:cantSplit/>
          <w:jc w:val="center"/>
          <w:ins w:id="77" w:author="Michal Szydelko" w:date="2022-01-05T23:17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0D73" w14:textId="77777777" w:rsidR="000C5342" w:rsidRPr="00F95B02" w:rsidRDefault="000C5342" w:rsidP="00311C97">
            <w:pPr>
              <w:pStyle w:val="TAN"/>
              <w:rPr>
                <w:ins w:id="78" w:author="Michal Szydelko" w:date="2022-01-05T23:17:00Z"/>
                <w:lang w:eastAsia="zh-CN"/>
              </w:rPr>
            </w:pPr>
            <w:ins w:id="79" w:author="Michal Szydelko" w:date="2022-01-05T23:17:00Z">
              <w:r>
                <w:rPr>
                  <w:lang w:eastAsia="zh-CN"/>
                </w:rPr>
                <w:t>NOTE</w:t>
              </w:r>
              <w:r w:rsidRPr="00AC2C43">
                <w:rPr>
                  <w:lang w:eastAsia="zh-CN"/>
                </w:rPr>
                <w:t>:</w:t>
              </w:r>
              <w:r w:rsidRPr="00AC2C43">
                <w:rPr>
                  <w:lang w:eastAsia="zh-CN"/>
                </w:rPr>
                <w:tab/>
              </w:r>
              <w:r w:rsidRPr="00AC2C43">
                <w:t>P</w:t>
              </w:r>
              <w:r w:rsidRPr="00AC2C43">
                <w:rPr>
                  <w:vertAlign w:val="subscript"/>
                </w:rPr>
                <w:t>REFSENS</w:t>
              </w:r>
              <w:r w:rsidRPr="00AC2C43">
                <w:t xml:space="preserve"> depends on</w:t>
              </w:r>
              <w:r w:rsidRPr="00AC2C43">
                <w:rPr>
                  <w:lang w:eastAsia="zh-CN"/>
                </w:rPr>
                <w:t xml:space="preserve"> the </w:t>
              </w:r>
              <w:r w:rsidRPr="00AC2C43">
                <w:rPr>
                  <w:i/>
                  <w:lang w:eastAsia="zh-CN"/>
                </w:rPr>
                <w:t>BS channel bandwidth</w:t>
              </w:r>
              <w:r w:rsidRPr="00AC2C43">
                <w:rPr>
                  <w:lang w:eastAsia="zh-CN"/>
                </w:rPr>
                <w:t xml:space="preserve"> as specified in table 7.2.2-</w:t>
              </w:r>
              <w:r>
                <w:rPr>
                  <w:lang w:eastAsia="zh-CN"/>
                </w:rPr>
                <w:t>1</w:t>
              </w:r>
              <w:r w:rsidRPr="00AC2C43">
                <w:rPr>
                  <w:lang w:eastAsia="zh-CN"/>
                </w:rPr>
                <w:t>.</w:t>
              </w:r>
            </w:ins>
          </w:p>
        </w:tc>
      </w:tr>
    </w:tbl>
    <w:p w14:paraId="41C85613" w14:textId="0AD7F768" w:rsidR="00E33DEC" w:rsidRPr="00FB78A9" w:rsidRDefault="009C3C22" w:rsidP="009C3C22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</w:p>
    <w:sectPr w:rsidR="00E33DEC" w:rsidRPr="00FB78A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1B8E84" w14:textId="77777777" w:rsidR="00523EC7" w:rsidRDefault="00523EC7">
      <w:r>
        <w:separator/>
      </w:r>
    </w:p>
  </w:endnote>
  <w:endnote w:type="continuationSeparator" w:id="0">
    <w:p w14:paraId="5BDA131D" w14:textId="77777777" w:rsidR="00523EC7" w:rsidRDefault="00523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980ED3" w14:textId="77777777" w:rsidR="004368E4" w:rsidRDefault="004368E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75FCF6" w14:textId="77777777" w:rsidR="004368E4" w:rsidRDefault="004368E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947D7" w14:textId="77777777" w:rsidR="004368E4" w:rsidRDefault="004368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4BADF6" w14:textId="77777777" w:rsidR="00523EC7" w:rsidRDefault="00523EC7">
      <w:r>
        <w:separator/>
      </w:r>
    </w:p>
  </w:footnote>
  <w:footnote w:type="continuationSeparator" w:id="0">
    <w:p w14:paraId="6EC9541A" w14:textId="77777777" w:rsidR="00523EC7" w:rsidRDefault="00523E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2B6ED7" w14:textId="77777777" w:rsidR="004368E4" w:rsidRDefault="004368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037DD" w14:textId="77777777" w:rsidR="004368E4" w:rsidRDefault="004368E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035DD" w14:textId="77777777" w:rsidR="004368E4" w:rsidRDefault="004368E4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F0A548" w14:textId="77777777" w:rsidR="004368E4" w:rsidRDefault="004368E4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A7245E" w14:textId="77777777" w:rsidR="004368E4" w:rsidRDefault="004368E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5716DF" w14:textId="77777777" w:rsidR="004368E4" w:rsidRDefault="004368E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27F66FF"/>
    <w:multiLevelType w:val="hybridMultilevel"/>
    <w:tmpl w:val="3898A4D8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F0EDD"/>
    <w:multiLevelType w:val="hybridMultilevel"/>
    <w:tmpl w:val="F35A8820"/>
    <w:lvl w:ilvl="0" w:tplc="B4628BB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167AD"/>
    <w:multiLevelType w:val="hybridMultilevel"/>
    <w:tmpl w:val="53D2F64C"/>
    <w:lvl w:ilvl="0" w:tplc="C4CEA4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3E52AD"/>
    <w:multiLevelType w:val="hybridMultilevel"/>
    <w:tmpl w:val="5B52E486"/>
    <w:lvl w:ilvl="0" w:tplc="D2B89C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3B4DBB"/>
    <w:multiLevelType w:val="hybridMultilevel"/>
    <w:tmpl w:val="3E349CE6"/>
    <w:lvl w:ilvl="0" w:tplc="2850E0F2">
      <w:start w:val="180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24E4A"/>
    <w:multiLevelType w:val="hybridMultilevel"/>
    <w:tmpl w:val="2FB814F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5A3470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2" w15:restartNumberingAfterBreak="0">
    <w:nsid w:val="17137ADA"/>
    <w:multiLevelType w:val="hybridMultilevel"/>
    <w:tmpl w:val="BD8E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5" w15:restartNumberingAfterBreak="0">
    <w:nsid w:val="1E7659AD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474688"/>
    <w:multiLevelType w:val="hybridMultilevel"/>
    <w:tmpl w:val="B50C2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2C7ABC"/>
    <w:multiLevelType w:val="hybridMultilevel"/>
    <w:tmpl w:val="B530827A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FB1877"/>
    <w:multiLevelType w:val="hybridMultilevel"/>
    <w:tmpl w:val="C1FC61C8"/>
    <w:lvl w:ilvl="0" w:tplc="8C46BE16">
      <w:start w:val="190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70A38B0"/>
    <w:multiLevelType w:val="hybridMultilevel"/>
    <w:tmpl w:val="CC8CAB0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930010"/>
    <w:multiLevelType w:val="hybridMultilevel"/>
    <w:tmpl w:val="ED686690"/>
    <w:lvl w:ilvl="0" w:tplc="0194CDE2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5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F210E6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28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 w15:restartNumberingAfterBreak="0">
    <w:nsid w:val="4D656AF4"/>
    <w:multiLevelType w:val="hybridMultilevel"/>
    <w:tmpl w:val="D814F38C"/>
    <w:lvl w:ilvl="0" w:tplc="9634EED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527F58"/>
    <w:multiLevelType w:val="hybridMultilevel"/>
    <w:tmpl w:val="B374D624"/>
    <w:lvl w:ilvl="0" w:tplc="28BC05C4">
      <w:start w:val="3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4" w15:restartNumberingAfterBreak="0">
    <w:nsid w:val="534B328A"/>
    <w:multiLevelType w:val="hybridMultilevel"/>
    <w:tmpl w:val="0E9AB050"/>
    <w:lvl w:ilvl="0" w:tplc="04F6C6D0">
      <w:start w:val="1"/>
      <w:numFmt w:val="decimal"/>
      <w:pStyle w:val="a0"/>
      <w:lvlText w:val="[%1]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8090019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6" w15:restartNumberingAfterBreak="0">
    <w:nsid w:val="5C5F62A5"/>
    <w:multiLevelType w:val="hybridMultilevel"/>
    <w:tmpl w:val="0456A7B6"/>
    <w:lvl w:ilvl="0" w:tplc="C6CE4A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675F664F"/>
    <w:multiLevelType w:val="hybridMultilevel"/>
    <w:tmpl w:val="2E3E7F9A"/>
    <w:lvl w:ilvl="0" w:tplc="6A5E038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23632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0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1" w15:restartNumberingAfterBreak="0">
    <w:nsid w:val="778F6F7C"/>
    <w:multiLevelType w:val="multilevel"/>
    <w:tmpl w:val="DAB2990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7D1FE2"/>
    <w:multiLevelType w:val="hybridMultilevel"/>
    <w:tmpl w:val="D174EF58"/>
    <w:lvl w:ilvl="0" w:tplc="7A94E80C">
      <w:start w:val="180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8"/>
  </w:num>
  <w:num w:numId="2">
    <w:abstractNumId w:val="43"/>
  </w:num>
  <w:num w:numId="3">
    <w:abstractNumId w:val="6"/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  <w:lvlOverride w:ilvl="0">
      <w:startOverride w:val="1"/>
    </w:lvlOverride>
  </w:num>
  <w:num w:numId="7">
    <w:abstractNumId w:val="44"/>
  </w:num>
  <w:num w:numId="8">
    <w:abstractNumId w:val="45"/>
    <w:lvlOverride w:ilvl="0">
      <w:startOverride w:val="1"/>
    </w:lvlOverride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2"/>
  </w:num>
  <w:num w:numId="13">
    <w:abstractNumId w:val="36"/>
  </w:num>
  <w:num w:numId="1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1"/>
    </w:lvlOverride>
  </w:num>
  <w:num w:numId="16">
    <w:abstractNumId w:val="24"/>
    <w:lvlOverride w:ilvl="0">
      <w:startOverride w:val="1"/>
    </w:lvlOverride>
  </w:num>
  <w:num w:numId="17">
    <w:abstractNumId w:val="3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40"/>
  </w:num>
  <w:num w:numId="20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</w:num>
  <w:num w:numId="22">
    <w:abstractNumId w:val="15"/>
  </w:num>
  <w:num w:numId="23">
    <w:abstractNumId w:val="25"/>
  </w:num>
  <w:num w:numId="24">
    <w:abstractNumId w:val="14"/>
  </w:num>
  <w:num w:numId="25">
    <w:abstractNumId w:val="28"/>
  </w:num>
  <w:num w:numId="26">
    <w:abstractNumId w:val="37"/>
  </w:num>
  <w:num w:numId="2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</w:num>
  <w:num w:numId="29">
    <w:abstractNumId w:val="13"/>
  </w:num>
  <w:num w:numId="30">
    <w:abstractNumId w:val="22"/>
  </w:num>
  <w:num w:numId="31">
    <w:abstractNumId w:val="7"/>
  </w:num>
  <w:num w:numId="32">
    <w:abstractNumId w:val="3"/>
  </w:num>
  <w:num w:numId="33">
    <w:abstractNumId w:val="4"/>
  </w:num>
  <w:num w:numId="34">
    <w:abstractNumId w:val="19"/>
  </w:num>
  <w:num w:numId="35">
    <w:abstractNumId w:val="12"/>
  </w:num>
  <w:num w:numId="36">
    <w:abstractNumId w:val="17"/>
  </w:num>
  <w:num w:numId="37">
    <w:abstractNumId w:val="26"/>
  </w:num>
  <w:num w:numId="38">
    <w:abstractNumId w:val="11"/>
  </w:num>
  <w:num w:numId="39">
    <w:abstractNumId w:val="16"/>
  </w:num>
  <w:num w:numId="40">
    <w:abstractNumId w:val="1"/>
  </w:num>
  <w:num w:numId="41">
    <w:abstractNumId w:val="39"/>
  </w:num>
  <w:num w:numId="42">
    <w:abstractNumId w:val="5"/>
  </w:num>
  <w:num w:numId="43">
    <w:abstractNumId w:val="23"/>
  </w:num>
  <w:num w:numId="44">
    <w:abstractNumId w:val="38"/>
  </w:num>
  <w:num w:numId="45">
    <w:abstractNumId w:val="41"/>
  </w:num>
  <w:num w:numId="46">
    <w:abstractNumId w:val="9"/>
  </w:num>
  <w:num w:numId="47">
    <w:abstractNumId w:val="8"/>
  </w:num>
  <w:num w:numId="48">
    <w:abstractNumId w:val="42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  <w15:person w15:author="Huawei_revisions">
    <w15:presenceInfo w15:providerId="None" w15:userId="Huawei_revis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D1C"/>
    <w:rsid w:val="000221B2"/>
    <w:rsid w:val="00022E4A"/>
    <w:rsid w:val="00031C0A"/>
    <w:rsid w:val="00053F3B"/>
    <w:rsid w:val="00055E10"/>
    <w:rsid w:val="00065733"/>
    <w:rsid w:val="00067B4F"/>
    <w:rsid w:val="00074474"/>
    <w:rsid w:val="0009456E"/>
    <w:rsid w:val="000A47CB"/>
    <w:rsid w:val="000A6394"/>
    <w:rsid w:val="000B576B"/>
    <w:rsid w:val="000B7FED"/>
    <w:rsid w:val="000C038A"/>
    <w:rsid w:val="000C5342"/>
    <w:rsid w:val="000C6598"/>
    <w:rsid w:val="000C7683"/>
    <w:rsid w:val="001234B2"/>
    <w:rsid w:val="00133C2E"/>
    <w:rsid w:val="00145D43"/>
    <w:rsid w:val="00151204"/>
    <w:rsid w:val="00167309"/>
    <w:rsid w:val="00171125"/>
    <w:rsid w:val="001758B6"/>
    <w:rsid w:val="00176875"/>
    <w:rsid w:val="00192C46"/>
    <w:rsid w:val="00193510"/>
    <w:rsid w:val="00194E1E"/>
    <w:rsid w:val="00195D4F"/>
    <w:rsid w:val="001A08B3"/>
    <w:rsid w:val="001A765A"/>
    <w:rsid w:val="001A7A66"/>
    <w:rsid w:val="001A7B60"/>
    <w:rsid w:val="001B52F0"/>
    <w:rsid w:val="001B5E75"/>
    <w:rsid w:val="001B7A65"/>
    <w:rsid w:val="001C605A"/>
    <w:rsid w:val="001C6CEE"/>
    <w:rsid w:val="001D37A1"/>
    <w:rsid w:val="001E0A0D"/>
    <w:rsid w:val="001E41F3"/>
    <w:rsid w:val="00200AC5"/>
    <w:rsid w:val="00207E56"/>
    <w:rsid w:val="0021237A"/>
    <w:rsid w:val="002164CB"/>
    <w:rsid w:val="002172D6"/>
    <w:rsid w:val="002200EB"/>
    <w:rsid w:val="002454F4"/>
    <w:rsid w:val="00245C7F"/>
    <w:rsid w:val="00251F08"/>
    <w:rsid w:val="00257418"/>
    <w:rsid w:val="0026004D"/>
    <w:rsid w:val="002640DD"/>
    <w:rsid w:val="00265349"/>
    <w:rsid w:val="00275D12"/>
    <w:rsid w:val="00277E7F"/>
    <w:rsid w:val="00284B2D"/>
    <w:rsid w:val="00284FEB"/>
    <w:rsid w:val="002860C4"/>
    <w:rsid w:val="002863FB"/>
    <w:rsid w:val="00296352"/>
    <w:rsid w:val="002A3ADE"/>
    <w:rsid w:val="002A6FDF"/>
    <w:rsid w:val="002B5741"/>
    <w:rsid w:val="002C1E7D"/>
    <w:rsid w:val="002D2C47"/>
    <w:rsid w:val="002F27D1"/>
    <w:rsid w:val="002F31C0"/>
    <w:rsid w:val="002F3E95"/>
    <w:rsid w:val="00305409"/>
    <w:rsid w:val="00305A07"/>
    <w:rsid w:val="00310964"/>
    <w:rsid w:val="0031138F"/>
    <w:rsid w:val="00313981"/>
    <w:rsid w:val="00316E29"/>
    <w:rsid w:val="00317B21"/>
    <w:rsid w:val="00321108"/>
    <w:rsid w:val="00322F5E"/>
    <w:rsid w:val="00341DFC"/>
    <w:rsid w:val="00350DDD"/>
    <w:rsid w:val="0035277F"/>
    <w:rsid w:val="00354B7E"/>
    <w:rsid w:val="00354BE0"/>
    <w:rsid w:val="003609EF"/>
    <w:rsid w:val="0036231A"/>
    <w:rsid w:val="00363338"/>
    <w:rsid w:val="00365C60"/>
    <w:rsid w:val="00374DD4"/>
    <w:rsid w:val="00384610"/>
    <w:rsid w:val="00390EB0"/>
    <w:rsid w:val="003A3BC0"/>
    <w:rsid w:val="003B6331"/>
    <w:rsid w:val="003D5A32"/>
    <w:rsid w:val="003D6C97"/>
    <w:rsid w:val="003E1A36"/>
    <w:rsid w:val="003F164B"/>
    <w:rsid w:val="003F5D66"/>
    <w:rsid w:val="00410371"/>
    <w:rsid w:val="004229FA"/>
    <w:rsid w:val="004242F1"/>
    <w:rsid w:val="00436794"/>
    <w:rsid w:val="004368E4"/>
    <w:rsid w:val="004427C6"/>
    <w:rsid w:val="004568CF"/>
    <w:rsid w:val="00470BC4"/>
    <w:rsid w:val="00473662"/>
    <w:rsid w:val="00493C2F"/>
    <w:rsid w:val="004A5D7E"/>
    <w:rsid w:val="004B104D"/>
    <w:rsid w:val="004B75B7"/>
    <w:rsid w:val="004B7C3A"/>
    <w:rsid w:val="004C0F04"/>
    <w:rsid w:val="004C398A"/>
    <w:rsid w:val="004D269F"/>
    <w:rsid w:val="004F35B1"/>
    <w:rsid w:val="004F362F"/>
    <w:rsid w:val="00505352"/>
    <w:rsid w:val="00505F92"/>
    <w:rsid w:val="00514C6B"/>
    <w:rsid w:val="0051580D"/>
    <w:rsid w:val="00523EC7"/>
    <w:rsid w:val="005304A7"/>
    <w:rsid w:val="00534DC0"/>
    <w:rsid w:val="005368F2"/>
    <w:rsid w:val="00543C03"/>
    <w:rsid w:val="00547111"/>
    <w:rsid w:val="00555580"/>
    <w:rsid w:val="00555AE5"/>
    <w:rsid w:val="00561153"/>
    <w:rsid w:val="00592D74"/>
    <w:rsid w:val="005A4E72"/>
    <w:rsid w:val="005A7552"/>
    <w:rsid w:val="005D7D42"/>
    <w:rsid w:val="005E0EE3"/>
    <w:rsid w:val="005E2C44"/>
    <w:rsid w:val="005E3F44"/>
    <w:rsid w:val="00620BBF"/>
    <w:rsid w:val="00621188"/>
    <w:rsid w:val="006257ED"/>
    <w:rsid w:val="00651CBD"/>
    <w:rsid w:val="0065218D"/>
    <w:rsid w:val="00663AE7"/>
    <w:rsid w:val="00665C20"/>
    <w:rsid w:val="0068145A"/>
    <w:rsid w:val="00690ED2"/>
    <w:rsid w:val="00695808"/>
    <w:rsid w:val="006A1A1E"/>
    <w:rsid w:val="006A2501"/>
    <w:rsid w:val="006B0466"/>
    <w:rsid w:val="006B23F8"/>
    <w:rsid w:val="006B46FB"/>
    <w:rsid w:val="006C0AC0"/>
    <w:rsid w:val="006C27A3"/>
    <w:rsid w:val="006E21FB"/>
    <w:rsid w:val="006E6BEE"/>
    <w:rsid w:val="00716642"/>
    <w:rsid w:val="00766316"/>
    <w:rsid w:val="00766376"/>
    <w:rsid w:val="00766753"/>
    <w:rsid w:val="00767444"/>
    <w:rsid w:val="00771F55"/>
    <w:rsid w:val="00772F4D"/>
    <w:rsid w:val="007754CC"/>
    <w:rsid w:val="00792342"/>
    <w:rsid w:val="007977A8"/>
    <w:rsid w:val="007A7D9F"/>
    <w:rsid w:val="007B4945"/>
    <w:rsid w:val="007B512A"/>
    <w:rsid w:val="007B77CC"/>
    <w:rsid w:val="007C2097"/>
    <w:rsid w:val="007C3C3C"/>
    <w:rsid w:val="007C5258"/>
    <w:rsid w:val="007D6A07"/>
    <w:rsid w:val="007F0D21"/>
    <w:rsid w:val="007F7259"/>
    <w:rsid w:val="008040A8"/>
    <w:rsid w:val="00804EFA"/>
    <w:rsid w:val="00822058"/>
    <w:rsid w:val="00823F4F"/>
    <w:rsid w:val="00824B5A"/>
    <w:rsid w:val="008279FA"/>
    <w:rsid w:val="00830ED7"/>
    <w:rsid w:val="008329D7"/>
    <w:rsid w:val="0085011B"/>
    <w:rsid w:val="00860592"/>
    <w:rsid w:val="008626E7"/>
    <w:rsid w:val="00870EE7"/>
    <w:rsid w:val="008863B9"/>
    <w:rsid w:val="008902B7"/>
    <w:rsid w:val="0089089F"/>
    <w:rsid w:val="008942F9"/>
    <w:rsid w:val="008A22F1"/>
    <w:rsid w:val="008A45A6"/>
    <w:rsid w:val="008A598F"/>
    <w:rsid w:val="008D2EE5"/>
    <w:rsid w:val="008D33DF"/>
    <w:rsid w:val="008D671D"/>
    <w:rsid w:val="008D706A"/>
    <w:rsid w:val="008E0A8E"/>
    <w:rsid w:val="008E66DE"/>
    <w:rsid w:val="008F0F5D"/>
    <w:rsid w:val="008F686C"/>
    <w:rsid w:val="009148DE"/>
    <w:rsid w:val="00920869"/>
    <w:rsid w:val="00941E30"/>
    <w:rsid w:val="0094462A"/>
    <w:rsid w:val="00950FA8"/>
    <w:rsid w:val="00953FFA"/>
    <w:rsid w:val="0096660A"/>
    <w:rsid w:val="009777D9"/>
    <w:rsid w:val="00985CB9"/>
    <w:rsid w:val="00991B88"/>
    <w:rsid w:val="00992524"/>
    <w:rsid w:val="00993E38"/>
    <w:rsid w:val="009A5753"/>
    <w:rsid w:val="009A579D"/>
    <w:rsid w:val="009B6D7C"/>
    <w:rsid w:val="009C2D9E"/>
    <w:rsid w:val="009C3C22"/>
    <w:rsid w:val="009C41CD"/>
    <w:rsid w:val="009C6786"/>
    <w:rsid w:val="009D155A"/>
    <w:rsid w:val="009D175B"/>
    <w:rsid w:val="009D34C4"/>
    <w:rsid w:val="009D3C8C"/>
    <w:rsid w:val="009E09D3"/>
    <w:rsid w:val="009E3297"/>
    <w:rsid w:val="009F11A4"/>
    <w:rsid w:val="009F3F08"/>
    <w:rsid w:val="009F734F"/>
    <w:rsid w:val="00A2047C"/>
    <w:rsid w:val="00A244E2"/>
    <w:rsid w:val="00A246B6"/>
    <w:rsid w:val="00A337BA"/>
    <w:rsid w:val="00A47E70"/>
    <w:rsid w:val="00A50CF0"/>
    <w:rsid w:val="00A6072C"/>
    <w:rsid w:val="00A7671C"/>
    <w:rsid w:val="00A91163"/>
    <w:rsid w:val="00A94355"/>
    <w:rsid w:val="00A96733"/>
    <w:rsid w:val="00AA2CBC"/>
    <w:rsid w:val="00AB6610"/>
    <w:rsid w:val="00AC3591"/>
    <w:rsid w:val="00AC5820"/>
    <w:rsid w:val="00AD1CD8"/>
    <w:rsid w:val="00AF128F"/>
    <w:rsid w:val="00AF2135"/>
    <w:rsid w:val="00AF2CF9"/>
    <w:rsid w:val="00B0280B"/>
    <w:rsid w:val="00B03BED"/>
    <w:rsid w:val="00B05BC8"/>
    <w:rsid w:val="00B06023"/>
    <w:rsid w:val="00B258BB"/>
    <w:rsid w:val="00B35F6B"/>
    <w:rsid w:val="00B36C6D"/>
    <w:rsid w:val="00B373B0"/>
    <w:rsid w:val="00B52EE8"/>
    <w:rsid w:val="00B55F15"/>
    <w:rsid w:val="00B65B67"/>
    <w:rsid w:val="00B67B97"/>
    <w:rsid w:val="00B706D5"/>
    <w:rsid w:val="00B968C8"/>
    <w:rsid w:val="00BA1FE6"/>
    <w:rsid w:val="00BA3EC5"/>
    <w:rsid w:val="00BA51D9"/>
    <w:rsid w:val="00BA527C"/>
    <w:rsid w:val="00BA598A"/>
    <w:rsid w:val="00BB4E22"/>
    <w:rsid w:val="00BB5DFC"/>
    <w:rsid w:val="00BC0516"/>
    <w:rsid w:val="00BC1753"/>
    <w:rsid w:val="00BC26A7"/>
    <w:rsid w:val="00BC4D99"/>
    <w:rsid w:val="00BD1BE6"/>
    <w:rsid w:val="00BD279D"/>
    <w:rsid w:val="00BD6BB8"/>
    <w:rsid w:val="00C1188B"/>
    <w:rsid w:val="00C41B9E"/>
    <w:rsid w:val="00C51ACF"/>
    <w:rsid w:val="00C557A9"/>
    <w:rsid w:val="00C66BA2"/>
    <w:rsid w:val="00C7385E"/>
    <w:rsid w:val="00C94C77"/>
    <w:rsid w:val="00C95985"/>
    <w:rsid w:val="00CA2263"/>
    <w:rsid w:val="00CB0F78"/>
    <w:rsid w:val="00CB2412"/>
    <w:rsid w:val="00CC16A1"/>
    <w:rsid w:val="00CC17A6"/>
    <w:rsid w:val="00CC2481"/>
    <w:rsid w:val="00CC27BF"/>
    <w:rsid w:val="00CC4E45"/>
    <w:rsid w:val="00CC5026"/>
    <w:rsid w:val="00CC68D0"/>
    <w:rsid w:val="00CD1B1C"/>
    <w:rsid w:val="00CD31E6"/>
    <w:rsid w:val="00CD558F"/>
    <w:rsid w:val="00CF0FDB"/>
    <w:rsid w:val="00D03F9A"/>
    <w:rsid w:val="00D06D51"/>
    <w:rsid w:val="00D24991"/>
    <w:rsid w:val="00D32B07"/>
    <w:rsid w:val="00D50255"/>
    <w:rsid w:val="00D54619"/>
    <w:rsid w:val="00D63423"/>
    <w:rsid w:val="00D66520"/>
    <w:rsid w:val="00D66CC4"/>
    <w:rsid w:val="00D70DC5"/>
    <w:rsid w:val="00D73681"/>
    <w:rsid w:val="00D73A41"/>
    <w:rsid w:val="00D77DDE"/>
    <w:rsid w:val="00D91E60"/>
    <w:rsid w:val="00D94ACE"/>
    <w:rsid w:val="00DA2FEC"/>
    <w:rsid w:val="00DA31F1"/>
    <w:rsid w:val="00DA72EC"/>
    <w:rsid w:val="00DB0E38"/>
    <w:rsid w:val="00DB2B76"/>
    <w:rsid w:val="00DB6CB4"/>
    <w:rsid w:val="00DD0E9F"/>
    <w:rsid w:val="00DD364F"/>
    <w:rsid w:val="00DE32BE"/>
    <w:rsid w:val="00DE34CF"/>
    <w:rsid w:val="00E032EE"/>
    <w:rsid w:val="00E13F3D"/>
    <w:rsid w:val="00E14F9B"/>
    <w:rsid w:val="00E2568F"/>
    <w:rsid w:val="00E3214B"/>
    <w:rsid w:val="00E33DEC"/>
    <w:rsid w:val="00E34898"/>
    <w:rsid w:val="00E3556E"/>
    <w:rsid w:val="00E366C5"/>
    <w:rsid w:val="00E3703F"/>
    <w:rsid w:val="00E63CAF"/>
    <w:rsid w:val="00E809E7"/>
    <w:rsid w:val="00E9048F"/>
    <w:rsid w:val="00EB09B7"/>
    <w:rsid w:val="00EB5DCF"/>
    <w:rsid w:val="00EB65B5"/>
    <w:rsid w:val="00EB6905"/>
    <w:rsid w:val="00EC0732"/>
    <w:rsid w:val="00EE7D7C"/>
    <w:rsid w:val="00EF12C1"/>
    <w:rsid w:val="00EF1AA5"/>
    <w:rsid w:val="00EF2139"/>
    <w:rsid w:val="00EF76B4"/>
    <w:rsid w:val="00F11BF5"/>
    <w:rsid w:val="00F15D3B"/>
    <w:rsid w:val="00F15E38"/>
    <w:rsid w:val="00F25D98"/>
    <w:rsid w:val="00F300FB"/>
    <w:rsid w:val="00F5065A"/>
    <w:rsid w:val="00F54754"/>
    <w:rsid w:val="00F767EC"/>
    <w:rsid w:val="00F770DA"/>
    <w:rsid w:val="00F83DDA"/>
    <w:rsid w:val="00F8588A"/>
    <w:rsid w:val="00F869FD"/>
    <w:rsid w:val="00FB6386"/>
    <w:rsid w:val="00FB78A9"/>
    <w:rsid w:val="00FD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2,Memo Heading 1 Char,h1 + 11 pt Char,Before:  6 pt Char,After:  0 pt Char,Char Char,NMP Heading 1 Char,h1 Char2,app heading 1 Char,l1 Char,h11 Char,h12 Char,h13 Char,h14 Char,h15 Char,h16 Char,h17 Char,h111 Char,h121 Char,h18 Char"/>
    <w:basedOn w:val="DefaultParagraphFont"/>
    <w:link w:val="Heading1"/>
    <w:qFormat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2,H3 Char2,h3 Char2,Memo Heading 3 Char,no break Char2,0H Char2,l3 Char2,3 Char2,list 3 Char2,Head 3 Char2,1.1.1 Char2,3rd level Char2,Major Section Sub Section Char2,PA Minor Section Char2,Head3 Char2,Level 3 Head Char1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2,Heading5 Char2,Head5 Char2,H5 Char2,M5 Char2,mh2 Char2,Module heading 2 Char2,heading 8 Char2,Numbered Sub-list Char2,Heading 81 Char,标题 81 Char,Heading 811 Char,Heading 8111 Char"/>
    <w:basedOn w:val="DefaultParagraphFont"/>
    <w:link w:val="Heading5"/>
    <w:qFormat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character" w:customStyle="1" w:styleId="ListBullet2Char">
    <w:name w:val="List Bullet 2 Char"/>
    <w:link w:val="ListBullet2"/>
    <w:locked/>
    <w:rsid w:val="00151204"/>
    <w:rPr>
      <w:rFonts w:ascii="Times New Roman" w:hAnsi="Times New Roman"/>
      <w:lang w:val="en-GB" w:eastAsia="en-US"/>
    </w:r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qFormat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uiPriority w:val="99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p1 Char,cap2 Char,cap11 Char1,Légende-figure Char1,Légende-figure Char Char,label Char"/>
    <w:link w:val="Caption"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,cap1,cap2,cap11,Légende-figure,Légende-figure Char,Beschrifubg,Beschriftung Char,label,cap11 Char,cap11 Char Char Char,captions,Ca,C"/>
    <w:basedOn w:val="Normal"/>
    <w:next w:val="Normal"/>
    <w:link w:val="CaptionChar1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uiPriority w:val="99"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uiPriority w:val="99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1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1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1"/>
    <w:next w:val="a1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qFormat/>
    <w:rsid w:val="00B52EE8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qFormat/>
    <w:rsid w:val="00B52EE8"/>
    <w:pPr>
      <w:numPr>
        <w:numId w:val="5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semiHidden/>
    <w:qFormat/>
    <w:rsid w:val="00B52EE8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qFormat/>
    <w:rsid w:val="00B52EE8"/>
    <w:pPr>
      <w:numPr>
        <w:numId w:val="8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9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0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qFormat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qFormat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qFormat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qFormat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unhideWhenUsed/>
    <w:qFormat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qFormat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qFormat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qFormat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qFormat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aliases w:val="TableGrid"/>
    <w:basedOn w:val="TableNormal"/>
    <w:uiPriority w:val="39"/>
    <w:qFormat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151204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151204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nhideWhenUsed/>
    <w:qFormat/>
    <w:rsid w:val="00151204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nhideWhenUsed/>
    <w:qFormat/>
    <w:rsid w:val="00151204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customStyle="1" w:styleId="enumlev1">
    <w:name w:val="enumlev1"/>
    <w:basedOn w:val="Normal"/>
    <w:qFormat/>
    <w:rsid w:val="0015120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a2">
    <w:name w:val="수정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10">
    <w:name w:val="修订1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a3">
    <w:name w:val="変更箇所"/>
    <w:semiHidden/>
    <w:qFormat/>
    <w:rsid w:val="00151204"/>
    <w:rPr>
      <w:rFonts w:ascii="Times New Roman" w:eastAsia="MS Mincho" w:hAnsi="Times New Roman"/>
      <w:lang w:val="en-GB" w:eastAsia="en-US"/>
    </w:rPr>
  </w:style>
  <w:style w:type="paragraph" w:customStyle="1" w:styleId="TOC92">
    <w:name w:val="TOC 92"/>
    <w:basedOn w:val="TOC8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151204"/>
    <w:rPr>
      <w:color w:val="808080"/>
    </w:rPr>
  </w:style>
  <w:style w:type="character" w:customStyle="1" w:styleId="UnresolvedMention1">
    <w:name w:val="Unresolved Mention1"/>
    <w:uiPriority w:val="99"/>
    <w:semiHidden/>
    <w:rsid w:val="00151204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uiPriority w:val="39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151204"/>
    <w:rPr>
      <w:rFonts w:ascii="Times New Roman" w:eastAsia="MS Mincho" w:hAnsi="Times New Roman"/>
      <w:lang w:val="en-GB" w:eastAsia="en-GB"/>
    </w:rPr>
    <w:tblPr>
      <w:tblInd w:w="0" w:type="nil"/>
    </w:tblPr>
  </w:style>
  <w:style w:type="table" w:customStyle="1" w:styleId="Tabellengitternetz1">
    <w:name w:val="Tabellengitternetz1"/>
    <w:basedOn w:val="TableNormal"/>
    <w:rsid w:val="00151204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qFormat/>
    <w:rsid w:val="00151204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1">
    <w:name w:val="Heading 3 Char1"/>
    <w:aliases w:val="Underrubrik2 Char1,H3 Char1,h3 Char1,Memo Heading 3 Char1,no break Char1,0H Char1,l3 Char1,3 Char1,list 3 Char1,Head 3 Char1,1.1.1 Char1,3rd level Char1,Major Section Sub Section Char1,PA Minor Section Char1,Head3 Char1,31 Char1,32 Char1"/>
    <w:basedOn w:val="DefaultParagraphFont"/>
    <w:semiHidden/>
    <w:rsid w:val="007B49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7B4945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73662"/>
    <w:rPr>
      <w:color w:val="605E5C"/>
      <w:shd w:val="clear" w:color="auto" w:fill="E1DFDD"/>
    </w:rPr>
  </w:style>
  <w:style w:type="character" w:styleId="PageNumber">
    <w:name w:val="page number"/>
    <w:rsid w:val="00473662"/>
  </w:style>
  <w:style w:type="character" w:styleId="Emphasis">
    <w:name w:val="Emphasis"/>
    <w:qFormat/>
    <w:rsid w:val="00473662"/>
    <w:rPr>
      <w:i/>
      <w:iCs/>
    </w:rPr>
  </w:style>
  <w:style w:type="character" w:styleId="Strong">
    <w:name w:val="Strong"/>
    <w:qFormat/>
    <w:rsid w:val="00473662"/>
    <w:rPr>
      <w:b/>
      <w:bCs/>
    </w:rPr>
  </w:style>
  <w:style w:type="table" w:customStyle="1" w:styleId="Tabellengitternetz2">
    <w:name w:val="Tabellengitternetz2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473662"/>
  </w:style>
  <w:style w:type="numbering" w:customStyle="1" w:styleId="NoList2">
    <w:name w:val="No List2"/>
    <w:next w:val="NoList"/>
    <w:uiPriority w:val="99"/>
    <w:semiHidden/>
    <w:unhideWhenUsed/>
    <w:rsid w:val="00473662"/>
  </w:style>
  <w:style w:type="numbering" w:customStyle="1" w:styleId="NoList3">
    <w:name w:val="No List3"/>
    <w:next w:val="NoList"/>
    <w:uiPriority w:val="99"/>
    <w:semiHidden/>
    <w:unhideWhenUsed/>
    <w:rsid w:val="00473662"/>
  </w:style>
  <w:style w:type="table" w:customStyle="1" w:styleId="TableGrid5">
    <w:name w:val="Table Grid5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473662"/>
  </w:style>
  <w:style w:type="table" w:customStyle="1" w:styleId="TableGrid6">
    <w:name w:val="Table Grid6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473662"/>
  </w:style>
  <w:style w:type="numbering" w:customStyle="1" w:styleId="NoList6">
    <w:name w:val="No List6"/>
    <w:next w:val="NoList"/>
    <w:semiHidden/>
    <w:unhideWhenUsed/>
    <w:rsid w:val="00473662"/>
  </w:style>
  <w:style w:type="numbering" w:customStyle="1" w:styleId="NoList7">
    <w:name w:val="No List7"/>
    <w:next w:val="NoList"/>
    <w:semiHidden/>
    <w:unhideWhenUsed/>
    <w:rsid w:val="00473662"/>
  </w:style>
  <w:style w:type="numbering" w:customStyle="1" w:styleId="NoList8">
    <w:name w:val="No List8"/>
    <w:next w:val="NoList"/>
    <w:uiPriority w:val="99"/>
    <w:semiHidden/>
    <w:unhideWhenUsed/>
    <w:rsid w:val="00473662"/>
  </w:style>
  <w:style w:type="numbering" w:customStyle="1" w:styleId="NoList9">
    <w:name w:val="No List9"/>
    <w:next w:val="NoList"/>
    <w:uiPriority w:val="99"/>
    <w:semiHidden/>
    <w:unhideWhenUsed/>
    <w:rsid w:val="00473662"/>
  </w:style>
  <w:style w:type="character" w:customStyle="1" w:styleId="Heading1Char1">
    <w:name w:val="Heading 1 Char1"/>
    <w:aliases w:val="H1 Char1,Memo Heading 1 Char1,h1 + 11 pt Char1,Before:  6 pt Char1,After:  0 pt Char1,Char Char1,NMP Heading 1 Char1,h1 Char1,app heading 1 Char1,l1 Char1,h11 Char1,h12 Char1,h13 Char1,h14 Char1,h15 Char1,h16 Char1,h17 Char1,h111 Char1"/>
    <w:rsid w:val="00E33DEC"/>
    <w:rPr>
      <w:rFonts w:ascii="Arial" w:eastAsia="Times New Roman" w:hAnsi="Arial" w:cs="Arial" w:hint="default"/>
      <w:sz w:val="36"/>
      <w:lang w:val="en-GB"/>
    </w:rPr>
  </w:style>
  <w:style w:type="character" w:customStyle="1" w:styleId="Heading2Char1">
    <w:name w:val="Heading 2 Char1"/>
    <w:aliases w:val="DO NOT USE_h2 Char1,h2 Char1,h21 Char1,H2 Char1,Head2A Char1,2 Char1,UNDERRUBRIK 1-2 Char1,level 2 Char1,Heading 2 3GPP Char1,H21 Char1,Head 2 Char1,l2 Char1,TitreProp Char1,Header 2 Char1,ITT t2 Char1,PA Major Section Char1,R2 Char1"/>
    <w:basedOn w:val="DefaultParagraphFont"/>
    <w:semiHidden/>
    <w:rsid w:val="00E33DE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ja-JP"/>
    </w:rPr>
  </w:style>
  <w:style w:type="character" w:styleId="HTMLTypewriter">
    <w:name w:val="HTML Typewriter"/>
    <w:semiHidden/>
    <w:unhideWhenUsed/>
    <w:rsid w:val="00E33DEC"/>
    <w:rPr>
      <w:rFonts w:ascii="Courier New" w:eastAsia="Times New Roman" w:hAnsi="Courier New" w:cs="Courier New" w:hint="default"/>
      <w:sz w:val="20"/>
      <w:szCs w:val="20"/>
    </w:rPr>
  </w:style>
  <w:style w:type="paragraph" w:styleId="NormalIndent">
    <w:name w:val="Normal Indent"/>
    <w:basedOn w:val="Normal"/>
    <w:uiPriority w:val="99"/>
    <w:semiHidden/>
    <w:unhideWhenUsed/>
    <w:qFormat/>
    <w:rsid w:val="00E33DEC"/>
    <w:pPr>
      <w:autoSpaceDN w:val="0"/>
      <w:spacing w:after="0" w:line="256" w:lineRule="auto"/>
      <w:ind w:left="851"/>
    </w:pPr>
    <w:rPr>
      <w:rFonts w:eastAsia="MS Mincho"/>
      <w:lang w:val="it-IT" w:eastAsia="ko-KR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character" w:customStyle="1" w:styleId="FooterChar1">
    <w:name w:val="Footer Char1"/>
    <w:aliases w:val="footer odd Char1,footer Char1,fo Char1,pie de página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E33DEC"/>
    <w:pPr>
      <w:overflowPunct w:val="0"/>
      <w:autoSpaceDE w:val="0"/>
      <w:autoSpaceDN w:val="0"/>
      <w:adjustRightInd w:val="0"/>
      <w:spacing w:after="120"/>
      <w:ind w:left="1418" w:hanging="1418"/>
    </w:pPr>
    <w:rPr>
      <w:rFonts w:ascii="Arial" w:hAnsi="Arial"/>
      <w:b/>
      <w:lang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33DEC"/>
    <w:rPr>
      <w:rFonts w:ascii="Arial" w:hAnsi="Arial"/>
      <w:lang w:val="en-GB" w:eastAsia="en-US"/>
    </w:rPr>
  </w:style>
  <w:style w:type="character" w:customStyle="1" w:styleId="ZAChar">
    <w:name w:val="ZA Char"/>
    <w:basedOn w:val="DefaultParagraphFont"/>
    <w:link w:val="ZA"/>
    <w:locked/>
    <w:rsid w:val="00E33DEC"/>
    <w:rPr>
      <w:rFonts w:ascii="Arial" w:hAnsi="Arial"/>
      <w:noProof/>
      <w:sz w:val="40"/>
      <w:lang w:val="en-GB" w:eastAsia="en-US"/>
    </w:rPr>
  </w:style>
  <w:style w:type="paragraph" w:customStyle="1" w:styleId="tah0">
    <w:name w:val="tah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bodytext4">
    <w:name w:val="bodytext4"/>
    <w:basedOn w:val="BodyText"/>
    <w:uiPriority w:val="99"/>
    <w:qFormat/>
    <w:rsid w:val="00E33DEC"/>
    <w:pPr>
      <w:numPr>
        <w:numId w:val="15"/>
      </w:numPr>
      <w:tabs>
        <w:tab w:val="num" w:pos="360"/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rFonts w:ascii="SimSun" w:eastAsia="SimSun" w:hAnsi="SimSun" w:hint="eastAsia"/>
      <w:sz w:val="24"/>
    </w:rPr>
  </w:style>
  <w:style w:type="paragraph" w:customStyle="1" w:styleId="a0">
    <w:name w:val="参考文献"/>
    <w:basedOn w:val="Normal"/>
    <w:uiPriority w:val="99"/>
    <w:qFormat/>
    <w:rsid w:val="00E33DEC"/>
    <w:pPr>
      <w:keepLines/>
      <w:numPr>
        <w:numId w:val="17"/>
      </w:numPr>
      <w:autoSpaceDN w:val="0"/>
      <w:spacing w:after="0"/>
      <w:ind w:left="360"/>
    </w:pPr>
    <w:rPr>
      <w:rFonts w:eastAsia="MS Mincho"/>
    </w:rPr>
  </w:style>
  <w:style w:type="character" w:customStyle="1" w:styleId="3GPPChar">
    <w:name w:val="3GPP 正文 Char"/>
    <w:link w:val="3GPP"/>
    <w:locked/>
    <w:rsid w:val="00E33DEC"/>
    <w:rPr>
      <w:rFonts w:ascii="SimSun" w:eastAsia="SimSun" w:hAnsi="SimSun"/>
      <w:lang w:eastAsia="ja-JP"/>
    </w:rPr>
  </w:style>
  <w:style w:type="paragraph" w:customStyle="1" w:styleId="3GPP">
    <w:name w:val="3GPP 正文"/>
    <w:basedOn w:val="Normal"/>
    <w:link w:val="3GPPChar"/>
    <w:qFormat/>
    <w:rsid w:val="00E33DEC"/>
    <w:pPr>
      <w:autoSpaceDN w:val="0"/>
    </w:pPr>
    <w:rPr>
      <w:rFonts w:ascii="SimSun" w:eastAsia="SimSun" w:hAnsi="SimSun"/>
      <w:lang w:val="fr-FR" w:eastAsia="ja-JP"/>
    </w:rPr>
  </w:style>
  <w:style w:type="paragraph" w:customStyle="1" w:styleId="Normal1">
    <w:name w:val="Normal 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basedOn w:val="Normal"/>
    <w:uiPriority w:val="99"/>
    <w:qFormat/>
    <w:rsid w:val="00E33DEC"/>
    <w:pPr>
      <w:widowControl w:val="0"/>
      <w:autoSpaceDN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MotorolaResponse1">
    <w:name w:val="Motorola Response1"/>
    <w:uiPriority w:val="99"/>
    <w:semiHidden/>
    <w:qFormat/>
    <w:rsid w:val="00E33DEC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tl">
    <w:name w:val="Atl"/>
    <w:basedOn w:val="Normal"/>
    <w:uiPriority w:val="99"/>
    <w:qFormat/>
    <w:rsid w:val="00E33DEC"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E33DE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</w:pPr>
    <w:rPr>
      <w:rFonts w:eastAsia="Malgun Gothic"/>
      <w:b/>
      <w:noProof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uiPriority w:val="99"/>
    <w:qFormat/>
    <w:rsid w:val="00E33DEC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eastAsia="Malgun Gothic" w:hAnsi="Arial" w:cs="Arial"/>
      <w:b/>
      <w:bCs/>
      <w:sz w:val="24"/>
      <w:szCs w:val="24"/>
      <w:lang w:eastAsia="en-GB"/>
    </w:rPr>
  </w:style>
  <w:style w:type="character" w:customStyle="1" w:styleId="BodyBestChar">
    <w:name w:val="BodyBest Char"/>
    <w:link w:val="BodyBest"/>
    <w:locked/>
    <w:rsid w:val="00E33DEC"/>
    <w:rPr>
      <w:rFonts w:ascii="Arial" w:eastAsia="MS Mincho" w:hAnsi="Arial" w:cs="Arial"/>
      <w:lang w:val="en-US" w:eastAsia="en-US"/>
    </w:rPr>
  </w:style>
  <w:style w:type="paragraph" w:customStyle="1" w:styleId="BodyBest">
    <w:name w:val="BodyBest"/>
    <w:basedOn w:val="Normal"/>
    <w:link w:val="BodyBestChar"/>
    <w:qFormat/>
    <w:rsid w:val="00E33DEC"/>
    <w:pPr>
      <w:autoSpaceDN w:val="0"/>
      <w:spacing w:before="240" w:after="0"/>
      <w:ind w:left="540"/>
      <w:jc w:val="both"/>
    </w:pPr>
    <w:rPr>
      <w:rFonts w:ascii="Arial" w:eastAsia="MS Mincho" w:hAnsi="Arial" w:cs="Arial"/>
      <w:lang w:val="en-US"/>
    </w:rPr>
  </w:style>
  <w:style w:type="paragraph" w:customStyle="1" w:styleId="3GPPHeader">
    <w:name w:val="3GPP_Header"/>
    <w:basedOn w:val="Normal"/>
    <w:uiPriority w:val="99"/>
    <w:qFormat/>
    <w:rsid w:val="00E33DE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Malgun Gothic" w:hAnsi="Arial"/>
      <w:b/>
      <w:sz w:val="24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E33DEC"/>
    <w:rPr>
      <w:rFonts w:ascii="Arial" w:eastAsia="Malgun Gothic" w:hAnsi="Arial" w:cs="Arial"/>
      <w:i/>
      <w:color w:val="7F7F7F"/>
      <w:spacing w:val="2"/>
      <w:sz w:val="18"/>
      <w:szCs w:val="18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i/>
      <w:color w:val="7F7F7F"/>
      <w:spacing w:val="2"/>
      <w:sz w:val="18"/>
      <w:szCs w:val="18"/>
      <w:lang w:val="en-US"/>
    </w:rPr>
  </w:style>
  <w:style w:type="character" w:customStyle="1" w:styleId="IvDbodytextChar">
    <w:name w:val="IvD bodytext Char"/>
    <w:link w:val="IvDbodytext"/>
    <w:locked/>
    <w:rsid w:val="00E33DEC"/>
    <w:rPr>
      <w:rFonts w:ascii="Arial" w:eastAsia="Malgun Gothic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spacing w:val="2"/>
      <w:lang w:val="en-US"/>
    </w:rPr>
  </w:style>
  <w:style w:type="paragraph" w:customStyle="1" w:styleId="Figure">
    <w:name w:val="Figure"/>
    <w:basedOn w:val="Normal"/>
    <w:next w:val="Normal"/>
    <w:uiPriority w:val="99"/>
    <w:qFormat/>
    <w:rsid w:val="00E33DEC"/>
    <w:pPr>
      <w:keepNext/>
      <w:keepLines/>
      <w:autoSpaceDN w:val="0"/>
      <w:spacing w:before="120" w:after="120"/>
      <w:ind w:right="-289"/>
    </w:pPr>
    <w:rPr>
      <w:rFonts w:eastAsia="Malgun Gothic"/>
      <w:b/>
      <w:sz w:val="24"/>
      <w:lang w:eastAsia="en-GB"/>
    </w:rPr>
  </w:style>
  <w:style w:type="paragraph" w:customStyle="1" w:styleId="AC">
    <w:name w:val="AC"/>
    <w:basedOn w:val="Normal"/>
    <w:uiPriority w:val="99"/>
    <w:qFormat/>
    <w:rsid w:val="00E33DEC"/>
    <w:pPr>
      <w:widowControl w:val="0"/>
      <w:overflowPunct w:val="0"/>
      <w:autoSpaceDE w:val="0"/>
      <w:autoSpaceDN w:val="0"/>
      <w:adjustRightInd w:val="0"/>
      <w:jc w:val="center"/>
    </w:pPr>
    <w:rPr>
      <w:rFonts w:ascii="Arial" w:eastAsia="Malgun Gothic" w:hAnsi="Arial"/>
      <w:b/>
      <w:noProof/>
      <w:sz w:val="18"/>
      <w:lang w:eastAsia="ko-KR"/>
    </w:rPr>
  </w:style>
  <w:style w:type="paragraph" w:customStyle="1" w:styleId="a4">
    <w:name w:val="表格题注"/>
    <w:next w:val="Normal"/>
    <w:uiPriority w:val="99"/>
    <w:qFormat/>
    <w:rsid w:val="00E33DEC"/>
    <w:pPr>
      <w:tabs>
        <w:tab w:val="num" w:pos="397"/>
      </w:tabs>
      <w:autoSpaceDN w:val="0"/>
      <w:spacing w:beforeLines="50"/>
      <w:ind w:left="624" w:hanging="624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ZchnZchn1">
    <w:name w:val="Zchn Zchn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2CharCharCharChar1">
    <w:name w:val="Char Char Char Char Char Char Char Char Char Char2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rsid w:val="00E33DE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1">
    <w:name w:val="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uiPriority w:val="99"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">
    <w:name w:val="Car Car5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">
    <w:name w:val="Char1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">
    <w:name w:val="Car Car1 Char Char Car Car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1">
    <w:name w:val="Char Char Char Char Char Char Char 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uiPriority w:val="99"/>
    <w:qFormat/>
    <w:rsid w:val="00E33DEC"/>
    <w:pPr>
      <w:tabs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</w:pPr>
    <w:rPr>
      <w:rFonts w:ascii="Arial" w:hAnsi="Arial"/>
      <w:b/>
      <w:bCs/>
      <w:lang w:val="en-US" w:eastAsia="zh-CN"/>
    </w:rPr>
  </w:style>
  <w:style w:type="paragraph" w:customStyle="1" w:styleId="Figuretitle0">
    <w:name w:val="Figure_title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caps/>
    </w:rPr>
  </w:style>
  <w:style w:type="paragraph" w:customStyle="1" w:styleId="Tabletext1">
    <w:name w:val="Table_text"/>
    <w:basedOn w:val="Normal"/>
    <w:uiPriority w:val="99"/>
    <w:qFormat/>
    <w:rsid w:val="00E33D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SimSun"/>
      <w:sz w:val="22"/>
    </w:rPr>
  </w:style>
  <w:style w:type="paragraph" w:customStyle="1" w:styleId="Tablelegend">
    <w:name w:val="Table_legend"/>
    <w:basedOn w:val="Normal"/>
    <w:uiPriority w:val="99"/>
    <w:qFormat/>
    <w:rsid w:val="00E33DE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</w:style>
  <w:style w:type="paragraph" w:customStyle="1" w:styleId="TableNo">
    <w:name w:val="Table_No"/>
    <w:basedOn w:val="Normal"/>
    <w:next w:val="Normal"/>
    <w:uiPriority w:val="99"/>
    <w:qFormat/>
    <w:rsid w:val="00E33DEC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caps/>
    </w:rPr>
  </w:style>
  <w:style w:type="paragraph" w:customStyle="1" w:styleId="Tabletitle0">
    <w:name w:val="Table_title"/>
    <w:basedOn w:val="Normal"/>
    <w:next w:val="Tabletext1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hAnsi="Times New Roman Bold"/>
      <w:b/>
    </w:rPr>
  </w:style>
  <w:style w:type="paragraph" w:customStyle="1" w:styleId="Rientra1">
    <w:name w:val="Rientra1"/>
    <w:basedOn w:val="Normal"/>
    <w:uiPriority w:val="99"/>
    <w:qFormat/>
    <w:rsid w:val="00E33DEC"/>
    <w:pPr>
      <w:numPr>
        <w:numId w:val="19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uiPriority w:val="99"/>
    <w:qFormat/>
    <w:rsid w:val="00E33DEC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rsid w:val="00E33DEC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/>
    </w:rPr>
  </w:style>
  <w:style w:type="paragraph" w:customStyle="1" w:styleId="TdocHeader2">
    <w:name w:val="Tdoc_Header_2"/>
    <w:basedOn w:val="Normal"/>
    <w:uiPriority w:val="99"/>
    <w:qFormat/>
    <w:rsid w:val="00E33DEC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tgc">
    <w:name w:val="_tgc"/>
    <w:rsid w:val="00E33DEC"/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E33DEC"/>
    <w:rPr>
      <w:rFonts w:ascii="Arial" w:hAnsi="Arial" w:cs="Arial" w:hint="default"/>
      <w:sz w:val="28"/>
      <w:lang w:val="en-GB" w:eastAsia="en-US"/>
    </w:rPr>
  </w:style>
  <w:style w:type="character" w:customStyle="1" w:styleId="CharChar31">
    <w:name w:val="Char Char31"/>
    <w:rsid w:val="00E33DEC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CharChar19">
    <w:name w:val="Char Char19"/>
    <w:semiHidden/>
    <w:rsid w:val="00E33DEC"/>
    <w:rPr>
      <w:rFonts w:ascii="Times New Roman" w:hAnsi="Times New Roman" w:cs="Times New Roman" w:hint="default"/>
      <w:lang w:val="en-GB"/>
    </w:rPr>
  </w:style>
  <w:style w:type="character" w:customStyle="1" w:styleId="CharChar8">
    <w:name w:val="Char Char8"/>
    <w:semiHidden/>
    <w:rsid w:val="00E33DEC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">
    <w:name w:val="Char Char13"/>
    <w:semiHidden/>
    <w:rsid w:val="00E33DEC"/>
    <w:rPr>
      <w:rFonts w:ascii="SimSun" w:eastAsia="SimSun" w:hAnsi="SimSun" w:hint="eastAsia"/>
      <w:lang w:val="en-GB" w:eastAsia="en-US" w:bidi="ar-SA"/>
    </w:rPr>
  </w:style>
  <w:style w:type="character" w:customStyle="1" w:styleId="CharChar11">
    <w:name w:val="Char Char11"/>
    <w:semiHidden/>
    <w:rsid w:val="00E33DEC"/>
    <w:rPr>
      <w:rFonts w:ascii="Tahoma" w:eastAsia="SimSun" w:hAnsi="Tahoma" w:cs="Tahoma" w:hint="default"/>
      <w:lang w:val="en-GB" w:eastAsia="en-US" w:bidi="ar-SA"/>
    </w:rPr>
  </w:style>
  <w:style w:type="character" w:customStyle="1" w:styleId="Char">
    <w:name w:val="批注主题 Char"/>
    <w:semiHidden/>
    <w:rsid w:val="00E33DEC"/>
    <w:rPr>
      <w:b/>
      <w:bCs/>
      <w:lang w:val="en-GB" w:eastAsia="en-US" w:bidi="ar-SA"/>
    </w:rPr>
  </w:style>
  <w:style w:type="character" w:customStyle="1" w:styleId="PlainTextChar1">
    <w:name w:val="Plain Text Char1"/>
    <w:rsid w:val="00E33DEC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2Char1">
    <w:name w:val="Body Text 2 Char1"/>
    <w:rsid w:val="00E33DEC"/>
    <w:rPr>
      <w:rFonts w:ascii="Times New Roman" w:hAnsi="Times New Roman" w:cs="Times New Roman" w:hint="default"/>
      <w:lang w:val="en-GB" w:eastAsia="en-US"/>
    </w:rPr>
  </w:style>
  <w:style w:type="character" w:customStyle="1" w:styleId="href">
    <w:name w:val="href"/>
    <w:rsid w:val="00E33DEC"/>
  </w:style>
  <w:style w:type="character" w:customStyle="1" w:styleId="st">
    <w:name w:val="st"/>
    <w:rsid w:val="00E33DEC"/>
  </w:style>
  <w:style w:type="character" w:customStyle="1" w:styleId="st1">
    <w:name w:val="st1"/>
    <w:rsid w:val="00E33DEC"/>
  </w:style>
  <w:style w:type="table" w:customStyle="1" w:styleId="TableGrid11">
    <w:name w:val="Table Grid11"/>
    <w:basedOn w:val="TableNormal"/>
    <w:rsid w:val="00E33DEC"/>
    <w:pPr>
      <w:spacing w:after="180"/>
    </w:pPr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rsid w:val="00E33DEC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rsid w:val="00E33DE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rsid w:val="00E33DEC"/>
    <w:pPr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rsid w:val="00E33DEC"/>
    <w:pPr>
      <w:spacing w:after="180"/>
    </w:pPr>
    <w:rPr>
      <w:rFonts w:ascii="Times New Roma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">
    <w:name w:val="LFO19"/>
    <w:rsid w:val="00E33DEC"/>
    <w:pPr>
      <w:numPr>
        <w:numId w:val="19"/>
      </w:numPr>
    </w:pPr>
  </w:style>
  <w:style w:type="character" w:customStyle="1" w:styleId="Artref">
    <w:name w:val="Art_ref"/>
    <w:rsid w:val="009C3C22"/>
  </w:style>
  <w:style w:type="character" w:customStyle="1" w:styleId="Tablefreq">
    <w:name w:val="Table_freq"/>
    <w:rsid w:val="009C3C22"/>
    <w:rPr>
      <w:b/>
      <w:color w:val="auto"/>
      <w:sz w:val="20"/>
    </w:rPr>
  </w:style>
  <w:style w:type="paragraph" w:customStyle="1" w:styleId="TableTextS5">
    <w:name w:val="Table_TextS5"/>
    <w:basedOn w:val="Normal"/>
    <w:rsid w:val="009C3C2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a5">
    <w:name w:val="样式 页眉"/>
    <w:basedOn w:val="Header"/>
    <w:link w:val="Char0"/>
    <w:rsid w:val="009C3C22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0">
    <w:name w:val="样式 页眉 Char"/>
    <w:link w:val="a5"/>
    <w:rsid w:val="009C3C22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ECCParagraph">
    <w:name w:val="ECC Paragraph"/>
    <w:basedOn w:val="Normal"/>
    <w:rsid w:val="009C3C22"/>
    <w:pPr>
      <w:spacing w:after="240"/>
      <w:jc w:val="both"/>
    </w:pPr>
    <w:rPr>
      <w:rFonts w:ascii="Arial" w:hAnsi="Arial"/>
      <w:szCs w:val="24"/>
    </w:rPr>
  </w:style>
  <w:style w:type="paragraph" w:customStyle="1" w:styleId="ECCBulletsLv1">
    <w:name w:val="ECC Bullets Lv1"/>
    <w:basedOn w:val="Normal"/>
    <w:qFormat/>
    <w:rsid w:val="009C3C22"/>
    <w:pPr>
      <w:numPr>
        <w:numId w:val="33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HTMLPreformattedChar1">
    <w:name w:val="HTML Preformatted Char1"/>
    <w:basedOn w:val="DefaultParagraphFont"/>
    <w:semiHidden/>
    <w:rsid w:val="009C3C22"/>
    <w:rPr>
      <w:rFonts w:ascii="Consolas" w:hAnsi="Consolas"/>
      <w:lang w:val="en-GB" w:eastAsia="en-US"/>
    </w:rPr>
  </w:style>
  <w:style w:type="character" w:customStyle="1" w:styleId="EndnoteTextChar1">
    <w:name w:val="Endnote Text Char1"/>
    <w:basedOn w:val="DefaultParagraphFont"/>
    <w:rsid w:val="009C3C22"/>
    <w:rPr>
      <w:lang w:val="en-GB" w:eastAsia="en-US"/>
    </w:rPr>
  </w:style>
  <w:style w:type="character" w:customStyle="1" w:styleId="BodyText3Char1">
    <w:name w:val="Body Text 3 Char1"/>
    <w:basedOn w:val="DefaultParagraphFont"/>
    <w:rsid w:val="009C3C22"/>
    <w:rPr>
      <w:sz w:val="16"/>
      <w:szCs w:val="16"/>
      <w:lang w:val="en-GB" w:eastAsia="en-US"/>
    </w:rPr>
  </w:style>
  <w:style w:type="character" w:customStyle="1" w:styleId="BodyTextIndent2Char1">
    <w:name w:val="Body Text Indent 2 Char1"/>
    <w:basedOn w:val="DefaultParagraphFont"/>
    <w:rsid w:val="009C3C2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508925-1FA6-4908-9DF9-001C312C0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513</Words>
  <Characters>2927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3</cp:revision>
  <cp:lastPrinted>1900-01-01T06:00:00Z</cp:lastPrinted>
  <dcterms:created xsi:type="dcterms:W3CDTF">2022-01-24T16:50:00Z</dcterms:created>
  <dcterms:modified xsi:type="dcterms:W3CDTF">2022-01-24T16:52:00Z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1643031061</vt:lpwstr>
  </property>
</Properties>
</file>