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9D1F81" w:rsidR="001E41F3" w:rsidRDefault="001E41F3">
      <w:pPr>
        <w:pStyle w:val="CRCoverPage"/>
        <w:tabs>
          <w:tab w:val="right" w:pos="9639"/>
        </w:tabs>
        <w:spacing w:after="0"/>
        <w:rPr>
          <w:b/>
          <w:i/>
          <w:noProof/>
          <w:sz w:val="28"/>
        </w:rPr>
      </w:pPr>
      <w:r>
        <w:rPr>
          <w:b/>
          <w:noProof/>
          <w:sz w:val="24"/>
        </w:rPr>
        <w:t>3GPP TSG-</w:t>
      </w:r>
      <w:r w:rsidR="00FB199B">
        <w:rPr>
          <w:b/>
          <w:noProof/>
          <w:sz w:val="24"/>
        </w:rPr>
        <w:fldChar w:fldCharType="begin"/>
      </w:r>
      <w:r w:rsidR="00FB199B">
        <w:rPr>
          <w:b/>
          <w:noProof/>
          <w:sz w:val="24"/>
        </w:rPr>
        <w:instrText xml:space="preserve"> DOCPROPERTY  TSG/WGRef  \* MERGEFORMAT </w:instrText>
      </w:r>
      <w:r w:rsidR="00FB199B">
        <w:rPr>
          <w:b/>
          <w:noProof/>
          <w:sz w:val="24"/>
        </w:rPr>
        <w:fldChar w:fldCharType="separate"/>
      </w:r>
      <w:r w:rsidR="0074666B" w:rsidRPr="0074666B">
        <w:rPr>
          <w:b/>
          <w:noProof/>
          <w:sz w:val="24"/>
        </w:rPr>
        <w:t>RAN Working Group 4 (Radio)</w:t>
      </w:r>
      <w:r w:rsidR="00FB199B">
        <w:rPr>
          <w:b/>
          <w:noProof/>
          <w:sz w:val="24"/>
        </w:rPr>
        <w:fldChar w:fldCharType="end"/>
      </w:r>
      <w:r w:rsidR="00C66BA2">
        <w:rPr>
          <w:b/>
          <w:noProof/>
          <w:sz w:val="24"/>
        </w:rPr>
        <w:t xml:space="preserve"> </w:t>
      </w:r>
      <w:r>
        <w:rPr>
          <w:b/>
          <w:noProof/>
          <w:sz w:val="24"/>
        </w:rPr>
        <w:t>Meeting #</w:t>
      </w:r>
      <w:r w:rsidR="00FB199B">
        <w:rPr>
          <w:b/>
          <w:noProof/>
          <w:sz w:val="24"/>
        </w:rPr>
        <w:fldChar w:fldCharType="begin"/>
      </w:r>
      <w:r w:rsidR="00FB199B">
        <w:rPr>
          <w:b/>
          <w:noProof/>
          <w:sz w:val="24"/>
        </w:rPr>
        <w:instrText xml:space="preserve"> DOCPROPERTY  MtgSeq  \* MERGEFORMAT </w:instrText>
      </w:r>
      <w:r w:rsidR="00FB199B">
        <w:rPr>
          <w:b/>
          <w:noProof/>
          <w:sz w:val="24"/>
        </w:rPr>
        <w:fldChar w:fldCharType="separate"/>
      </w:r>
      <w:r w:rsidR="0074666B">
        <w:rPr>
          <w:b/>
          <w:noProof/>
          <w:sz w:val="24"/>
        </w:rPr>
        <w:t>101</w:t>
      </w:r>
      <w:r w:rsidR="00936145">
        <w:rPr>
          <w:b/>
          <w:noProof/>
          <w:sz w:val="24"/>
        </w:rPr>
        <w:t>-</w:t>
      </w:r>
      <w:r w:rsidR="00D80919">
        <w:rPr>
          <w:b/>
          <w:noProof/>
          <w:sz w:val="24"/>
        </w:rPr>
        <w:t>bis-</w:t>
      </w:r>
      <w:r w:rsidR="00936145">
        <w:rPr>
          <w:b/>
          <w:noProof/>
          <w:sz w:val="24"/>
        </w:rPr>
        <w:t>E</w:t>
      </w:r>
      <w:r w:rsidR="00FB199B">
        <w:rPr>
          <w:b/>
          <w:noProof/>
          <w:sz w:val="24"/>
        </w:rPr>
        <w:fldChar w:fldCharType="end"/>
      </w:r>
      <w:r w:rsidR="00936145">
        <w:rPr>
          <w:b/>
          <w:i/>
          <w:noProof/>
          <w:sz w:val="28"/>
        </w:rPr>
        <w:t xml:space="preserve"> </w:t>
      </w:r>
      <w:r>
        <w:rPr>
          <w:b/>
          <w:i/>
          <w:noProof/>
          <w:sz w:val="28"/>
        </w:rPr>
        <w:tab/>
      </w:r>
      <w:r w:rsidR="001E3519">
        <w:fldChar w:fldCharType="begin"/>
      </w:r>
      <w:r w:rsidR="001E3519">
        <w:instrText xml:space="preserve"> DOCPROPERTY  Tdoc#  \* MERGEFORMAT </w:instrText>
      </w:r>
      <w:r w:rsidR="001E3519">
        <w:fldChar w:fldCharType="separate"/>
      </w:r>
      <w:r w:rsidR="008F3DC2">
        <w:rPr>
          <w:b/>
          <w:i/>
          <w:noProof/>
          <w:sz w:val="28"/>
        </w:rPr>
        <w:t>R4-2203013</w:t>
      </w:r>
      <w:r w:rsidR="001E3519">
        <w:rPr>
          <w:b/>
          <w:i/>
          <w:noProof/>
          <w:sz w:val="28"/>
        </w:rPr>
        <w:fldChar w:fldCharType="end"/>
      </w:r>
    </w:p>
    <w:p w14:paraId="06586121" w14:textId="785A1A84" w:rsidR="00217695" w:rsidRDefault="00217695" w:rsidP="00217695">
      <w:pPr>
        <w:pStyle w:val="Header"/>
        <w:tabs>
          <w:tab w:val="right" w:pos="10206"/>
        </w:tabs>
        <w:spacing w:after="120"/>
        <w:rPr>
          <w:rFonts w:cs="Arial"/>
          <w:sz w:val="24"/>
        </w:rPr>
      </w:pPr>
      <w:r>
        <w:rPr>
          <w:rFonts w:cs="Arial"/>
          <w:sz w:val="24"/>
        </w:rPr>
        <w:t>Electronic Meeting, 1</w:t>
      </w:r>
      <w:r w:rsidR="00D80919">
        <w:rPr>
          <w:rFonts w:cs="Arial"/>
          <w:sz w:val="24"/>
        </w:rPr>
        <w:t>7</w:t>
      </w:r>
      <w:r w:rsidR="00D80919" w:rsidRPr="009A4C41">
        <w:rPr>
          <w:rFonts w:cs="Arial"/>
          <w:sz w:val="24"/>
          <w:vertAlign w:val="superscript"/>
        </w:rPr>
        <w:t>th</w:t>
      </w:r>
      <w:r>
        <w:rPr>
          <w:rFonts w:cs="Arial"/>
          <w:sz w:val="24"/>
          <w:vertAlign w:val="superscript"/>
        </w:rPr>
        <w:t xml:space="preserve"> </w:t>
      </w:r>
      <w:r>
        <w:rPr>
          <w:rFonts w:cs="Arial"/>
          <w:sz w:val="24"/>
        </w:rPr>
        <w:t xml:space="preserve">– </w:t>
      </w:r>
      <w:r w:rsidR="00D80919">
        <w:rPr>
          <w:rFonts w:cs="Arial"/>
          <w:sz w:val="24"/>
        </w:rPr>
        <w:t>25</w:t>
      </w:r>
      <w:r w:rsidRPr="00CB7263">
        <w:rPr>
          <w:rFonts w:cs="Arial"/>
          <w:sz w:val="24"/>
          <w:vertAlign w:val="superscript"/>
        </w:rPr>
        <w:t>th</w:t>
      </w:r>
      <w:r>
        <w:rPr>
          <w:rFonts w:cs="Arial"/>
          <w:sz w:val="24"/>
        </w:rPr>
        <w:t xml:space="preserve"> </w:t>
      </w:r>
      <w:r w:rsidR="00D80919">
        <w:rPr>
          <w:rFonts w:cs="Arial"/>
          <w:sz w:val="24"/>
        </w:rPr>
        <w:t>Jan</w:t>
      </w:r>
      <w:r w:rsidR="0083312C">
        <w:rPr>
          <w:rFonts w:cs="Arial"/>
          <w:sz w:val="24"/>
        </w:rPr>
        <w:t>uary</w:t>
      </w:r>
      <w:r>
        <w:rPr>
          <w:rFonts w:cs="Arial"/>
          <w:sz w:val="24"/>
        </w:rPr>
        <w:t xml:space="preserve"> 202</w:t>
      </w:r>
      <w:r w:rsidR="00D80919">
        <w:rPr>
          <w:rFonts w:cs="Arial"/>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318723" w:rsidR="001E41F3" w:rsidRPr="00410371" w:rsidRDefault="00FB199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835BA">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05665D" w:rsidR="001E41F3" w:rsidRPr="00410371" w:rsidRDefault="00FB199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B199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0D5162" w:rsidR="001E41F3" w:rsidRPr="00410371" w:rsidRDefault="00FB19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05EB0">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7AC6C8" w:rsidR="00F25D98" w:rsidRDefault="001B031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B2DAA8" w:rsidR="001E41F3" w:rsidRDefault="00F76729">
            <w:pPr>
              <w:pStyle w:val="CRCoverPage"/>
              <w:spacing w:after="0"/>
              <w:ind w:left="100"/>
              <w:rPr>
                <w:noProof/>
              </w:rPr>
            </w:pPr>
            <w:fldSimple w:instr=" DOCPROPERTY  CrTitle  \* MERGEFORMAT ">
              <w:r w:rsidR="00681E1E">
                <w:t xml:space="preserve">Draft CR to TS 38.104: Addition of </w:t>
              </w:r>
              <w:r w:rsidR="00DD33E5">
                <w:t xml:space="preserve">requirements for NR extension up to 71 GHz in subclause </w:t>
              </w:r>
              <w:r w:rsidR="007835BA">
                <w:t>9.6 to 9.8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492F3C" w:rsidR="001E41F3" w:rsidRDefault="00FB199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4617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4CCD8" w:rsidR="001E41F3" w:rsidRDefault="00FB199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4617C">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47B836" w:rsidR="001E41F3" w:rsidRDefault="00FB199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30186" w:rsidRPr="00330186">
              <w:rPr>
                <w:noProof/>
              </w:rPr>
              <w:t xml:space="preserve">NR_ext_to_71GHz-Core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A6467" w:rsidR="001E41F3" w:rsidRDefault="00FB199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30764">
              <w:rPr>
                <w:noProof/>
              </w:rPr>
              <w:t>2022-01-17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F0541" w:rsidR="001E41F3" w:rsidRDefault="00FB199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3367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6FF99" w:rsidR="001E41F3" w:rsidRDefault="00FB199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D4F6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BA3BF5" w:rsidR="001E41F3" w:rsidRDefault="005762FC">
            <w:pPr>
              <w:pStyle w:val="CRCoverPage"/>
              <w:spacing w:after="0"/>
              <w:ind w:left="100"/>
              <w:rPr>
                <w:noProof/>
              </w:rPr>
            </w:pPr>
            <w:r>
              <w:rPr>
                <w:noProof/>
              </w:rPr>
              <w:t xml:space="preserve">As part of the work to extend </w:t>
            </w:r>
            <w:r w:rsidR="00270D35">
              <w:rPr>
                <w:noProof/>
              </w:rPr>
              <w:t>NR frequency range up to 71 GHz</w:t>
            </w:r>
            <w:r w:rsidR="008848CC">
              <w:rPr>
                <w:noProof/>
              </w:rPr>
              <w:t xml:space="preserve"> this draft CR adds requirement</w:t>
            </w:r>
            <w:r w:rsidR="004E732D">
              <w:rPr>
                <w:noProof/>
              </w:rPr>
              <w:t xml:space="preserve">s to subclauses 9.6 to 9.8. </w:t>
            </w:r>
            <w:r w:rsidR="00FD1FB6">
              <w:rPr>
                <w:noProof/>
              </w:rPr>
              <w:t xml:space="preserve">Additions will be collected in a “big” CR for </w:t>
            </w:r>
            <w:r w:rsidR="00D07946">
              <w:rPr>
                <w:noProof/>
              </w:rPr>
              <w:t xml:space="preserve">the </w:t>
            </w:r>
            <w:r w:rsidR="00FD1FB6">
              <w:rPr>
                <w:noProof/>
              </w:rPr>
              <w:t>complete update of TS 38.104.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52BCA8" w14:textId="3E64DCCF" w:rsidR="001E41F3" w:rsidRDefault="0009101D">
            <w:pPr>
              <w:pStyle w:val="CRCoverPage"/>
              <w:spacing w:after="0"/>
              <w:ind w:left="100"/>
              <w:rPr>
                <w:noProof/>
              </w:rPr>
            </w:pPr>
            <w:r>
              <w:rPr>
                <w:noProof/>
              </w:rPr>
              <w:t>This CR is based on TS 38.104 version 17.3.0.</w:t>
            </w:r>
            <w:r w:rsidR="0028285F">
              <w:rPr>
                <w:noProof/>
              </w:rPr>
              <w:t xml:space="preserve"> </w:t>
            </w:r>
            <w:r w:rsidR="00DD2742">
              <w:rPr>
                <w:noProof/>
              </w:rPr>
              <w:t>The CR is based on agreements in WF R4-</w:t>
            </w:r>
            <w:r w:rsidR="00023442">
              <w:rPr>
                <w:noProof/>
              </w:rPr>
              <w:t xml:space="preserve">2120677. </w:t>
            </w:r>
            <w:r w:rsidR="00B06959">
              <w:rPr>
                <w:noProof/>
              </w:rPr>
              <w:t xml:space="preserve">For </w:t>
            </w:r>
            <w:r w:rsidR="00023442">
              <w:rPr>
                <w:noProof/>
              </w:rPr>
              <w:t xml:space="preserve">unresolved issues </w:t>
            </w:r>
            <w:r w:rsidR="000C0263">
              <w:rPr>
                <w:noProof/>
              </w:rPr>
              <w:t>not solved in the beginning of this meeting FFS is used.</w:t>
            </w:r>
          </w:p>
          <w:p w14:paraId="3E77D754" w14:textId="168C7B19" w:rsidR="00D62630" w:rsidRDefault="00D62630">
            <w:pPr>
              <w:pStyle w:val="CRCoverPage"/>
              <w:spacing w:after="0"/>
              <w:ind w:left="100"/>
              <w:rPr>
                <w:noProof/>
              </w:rPr>
            </w:pPr>
          </w:p>
          <w:p w14:paraId="265B2FCC" w14:textId="508C9895" w:rsidR="00D62630" w:rsidRDefault="00524866">
            <w:pPr>
              <w:pStyle w:val="CRCoverPage"/>
              <w:spacing w:after="0"/>
              <w:ind w:left="100"/>
              <w:rPr>
                <w:noProof/>
              </w:rPr>
            </w:pPr>
            <w:r>
              <w:rPr>
                <w:noProof/>
              </w:rPr>
              <w:t xml:space="preserve">This is a revised version of </w:t>
            </w:r>
            <w:r w:rsidR="002E7305">
              <w:rPr>
                <w:noProof/>
              </w:rPr>
              <w:t>R4-2200847 with a</w:t>
            </w:r>
            <w:r w:rsidR="00D62630">
              <w:rPr>
                <w:noProof/>
              </w:rPr>
              <w:t>greements in</w:t>
            </w:r>
            <w:r w:rsidR="002E7305">
              <w:rPr>
                <w:noProof/>
              </w:rPr>
              <w:t>cluded from</w:t>
            </w:r>
            <w:r w:rsidR="00D62630">
              <w:rPr>
                <w:noProof/>
              </w:rPr>
              <w:t xml:space="preserve"> R4</w:t>
            </w:r>
            <w:r>
              <w:rPr>
                <w:noProof/>
              </w:rPr>
              <w:t>-2203016</w:t>
            </w:r>
            <w:r w:rsidR="002E7305">
              <w:rPr>
                <w:noProof/>
              </w:rPr>
              <w:t>.</w:t>
            </w:r>
          </w:p>
          <w:p w14:paraId="7F891204" w14:textId="44795D6B" w:rsidR="006A47A6" w:rsidRDefault="006A47A6">
            <w:pPr>
              <w:pStyle w:val="CRCoverPage"/>
              <w:spacing w:after="0"/>
              <w:ind w:left="100"/>
              <w:rPr>
                <w:noProof/>
              </w:rPr>
            </w:pPr>
          </w:p>
          <w:p w14:paraId="7F01AAF5" w14:textId="58423F86" w:rsidR="006A47A6" w:rsidRDefault="006A47A6">
            <w:pPr>
              <w:pStyle w:val="CRCoverPage"/>
              <w:spacing w:after="0"/>
              <w:ind w:left="100"/>
              <w:rPr>
                <w:noProof/>
              </w:rPr>
            </w:pPr>
            <w:r>
              <w:rPr>
                <w:noProof/>
              </w:rPr>
              <w:t xml:space="preserve">Based on agreements to this meeting the following changes </w:t>
            </w:r>
            <w:r w:rsidR="00154773">
              <w:rPr>
                <w:noProof/>
              </w:rPr>
              <w:t>are proposed:</w:t>
            </w:r>
          </w:p>
          <w:p w14:paraId="75F78A63" w14:textId="77777777" w:rsidR="004446E4" w:rsidRDefault="004446E4">
            <w:pPr>
              <w:pStyle w:val="CRCoverPage"/>
              <w:spacing w:after="0"/>
              <w:ind w:left="100"/>
              <w:rPr>
                <w:noProof/>
              </w:rPr>
            </w:pPr>
          </w:p>
          <w:p w14:paraId="7D6EFA79" w14:textId="77777777" w:rsidR="004446E4" w:rsidRDefault="004446E4" w:rsidP="004446E4">
            <w:pPr>
              <w:pStyle w:val="CRCoverPage"/>
              <w:numPr>
                <w:ilvl w:val="0"/>
                <w:numId w:val="12"/>
              </w:numPr>
              <w:spacing w:after="0"/>
              <w:rPr>
                <w:noProof/>
              </w:rPr>
            </w:pPr>
            <w:r>
              <w:rPr>
                <w:noProof/>
              </w:rPr>
              <w:t>Addition of applicability in table in sub-calsue 9.6.2.3.</w:t>
            </w:r>
          </w:p>
          <w:p w14:paraId="41E69AB1" w14:textId="77777777" w:rsidR="004446E4" w:rsidRDefault="005A0D40" w:rsidP="004446E4">
            <w:pPr>
              <w:pStyle w:val="CRCoverPage"/>
              <w:numPr>
                <w:ilvl w:val="0"/>
                <w:numId w:val="12"/>
              </w:numPr>
              <w:spacing w:after="0"/>
              <w:rPr>
                <w:noProof/>
              </w:rPr>
            </w:pPr>
            <w:r>
              <w:rPr>
                <w:noProof/>
              </w:rPr>
              <w:t>Addition of table for TAE requirements in sub-calsue 9.6.3.3</w:t>
            </w:r>
          </w:p>
          <w:p w14:paraId="020BD25D" w14:textId="501DC1C6" w:rsidR="005A0D40" w:rsidRDefault="00AF258C" w:rsidP="004446E4">
            <w:pPr>
              <w:pStyle w:val="CRCoverPage"/>
              <w:numPr>
                <w:ilvl w:val="0"/>
                <w:numId w:val="12"/>
              </w:numPr>
              <w:spacing w:after="0"/>
              <w:rPr>
                <w:noProof/>
              </w:rPr>
            </w:pPr>
            <w:r>
              <w:rPr>
                <w:noProof/>
              </w:rPr>
              <w:t xml:space="preserve">Addition </w:t>
            </w:r>
            <w:r w:rsidR="00066BD0">
              <w:rPr>
                <w:noProof/>
              </w:rPr>
              <w:t xml:space="preserve">of </w:t>
            </w:r>
            <w:r>
              <w:rPr>
                <w:noProof/>
              </w:rPr>
              <w:t xml:space="preserve">table row for FR2-2 specifc </w:t>
            </w:r>
            <w:r w:rsidRPr="00AF258C">
              <w:rPr>
                <w:rFonts w:ascii="Symbol" w:hAnsi="Symbol"/>
                <w:noProof/>
              </w:rPr>
              <w:t></w:t>
            </w:r>
            <w:r>
              <w:rPr>
                <w:noProof/>
              </w:rPr>
              <w:t>f</w:t>
            </w:r>
            <w:r w:rsidRPr="0028285F">
              <w:rPr>
                <w:noProof/>
                <w:vertAlign w:val="subscript"/>
              </w:rPr>
              <w:t>OBUE</w:t>
            </w:r>
            <w:r>
              <w:rPr>
                <w:noProof/>
              </w:rPr>
              <w:t xml:space="preserve"> in sub-clause 9.7.1</w:t>
            </w:r>
          </w:p>
          <w:p w14:paraId="3754CA17" w14:textId="77777777" w:rsidR="00AF258C" w:rsidRDefault="002B0C5F" w:rsidP="004446E4">
            <w:pPr>
              <w:pStyle w:val="CRCoverPage"/>
              <w:numPr>
                <w:ilvl w:val="0"/>
                <w:numId w:val="12"/>
              </w:numPr>
              <w:spacing w:after="0"/>
              <w:rPr>
                <w:noProof/>
              </w:rPr>
            </w:pPr>
            <w:r>
              <w:rPr>
                <w:noProof/>
              </w:rPr>
              <w:t>Addition of</w:t>
            </w:r>
            <w:r w:rsidR="00066BD0">
              <w:rPr>
                <w:noProof/>
              </w:rPr>
              <w:t xml:space="preserve"> FR2-2 specifc CBW and</w:t>
            </w:r>
            <w:r w:rsidR="00650B2D">
              <w:rPr>
                <w:noProof/>
              </w:rPr>
              <w:t xml:space="preserve"> applicability note in ACLR table 9.7.3.3-1</w:t>
            </w:r>
          </w:p>
          <w:p w14:paraId="5C0F30EF" w14:textId="4A6D1CA2" w:rsidR="00650B2D" w:rsidRDefault="00827AAF" w:rsidP="004446E4">
            <w:pPr>
              <w:pStyle w:val="CRCoverPage"/>
              <w:numPr>
                <w:ilvl w:val="0"/>
                <w:numId w:val="12"/>
              </w:numPr>
              <w:spacing w:after="0"/>
              <w:rPr>
                <w:noProof/>
              </w:rPr>
            </w:pPr>
            <w:r>
              <w:rPr>
                <w:noProof/>
              </w:rPr>
              <w:t xml:space="preserve">Addition of FR2-2 specifc table row in </w:t>
            </w:r>
            <w:r w:rsidR="00D06740">
              <w:rPr>
                <w:noProof/>
              </w:rPr>
              <w:t>non-contiguous ACLR table 9.7.3.3-</w:t>
            </w:r>
            <w:r w:rsidR="00776663">
              <w:rPr>
                <w:noProof/>
              </w:rPr>
              <w:t>3</w:t>
            </w:r>
          </w:p>
          <w:p w14:paraId="1024D6AE" w14:textId="77777777" w:rsidR="00D06740" w:rsidRDefault="00D06740" w:rsidP="004446E4">
            <w:pPr>
              <w:pStyle w:val="CRCoverPage"/>
              <w:numPr>
                <w:ilvl w:val="0"/>
                <w:numId w:val="12"/>
              </w:numPr>
              <w:spacing w:after="0"/>
              <w:rPr>
                <w:noProof/>
              </w:rPr>
            </w:pPr>
            <w:r>
              <w:rPr>
                <w:noProof/>
              </w:rPr>
              <w:t xml:space="preserve">Addition of FR2-2 specifc table row </w:t>
            </w:r>
            <w:r w:rsidR="00F33B70">
              <w:rPr>
                <w:noProof/>
              </w:rPr>
              <w:t>in non-contiguous CACLR table 9.7.3.3-4</w:t>
            </w:r>
          </w:p>
          <w:p w14:paraId="67B5B421" w14:textId="77777777" w:rsidR="00F33B70" w:rsidRDefault="00883E0C" w:rsidP="004446E4">
            <w:pPr>
              <w:pStyle w:val="CRCoverPage"/>
              <w:numPr>
                <w:ilvl w:val="0"/>
                <w:numId w:val="12"/>
              </w:numPr>
              <w:spacing w:after="0"/>
              <w:rPr>
                <w:noProof/>
              </w:rPr>
            </w:pPr>
            <w:r>
              <w:rPr>
                <w:noProof/>
              </w:rPr>
              <w:t xml:space="preserve">Addition of Category A OBUE table </w:t>
            </w:r>
            <w:r w:rsidR="00D552D8">
              <w:rPr>
                <w:noProof/>
              </w:rPr>
              <w:t>in sub-clause 9.7.4.3.2</w:t>
            </w:r>
          </w:p>
          <w:p w14:paraId="0113B66A" w14:textId="77777777" w:rsidR="00D552D8" w:rsidRDefault="00D552D8" w:rsidP="004446E4">
            <w:pPr>
              <w:pStyle w:val="CRCoverPage"/>
              <w:numPr>
                <w:ilvl w:val="0"/>
                <w:numId w:val="12"/>
              </w:numPr>
              <w:spacing w:after="0"/>
              <w:rPr>
                <w:noProof/>
              </w:rPr>
            </w:pPr>
            <w:r>
              <w:rPr>
                <w:noProof/>
              </w:rPr>
              <w:t xml:space="preserve">Addition of Category B OBUE table in sub-clause </w:t>
            </w:r>
            <w:r w:rsidR="00BE7075">
              <w:rPr>
                <w:noProof/>
              </w:rPr>
              <w:t>9.7.4.3.3</w:t>
            </w:r>
          </w:p>
          <w:p w14:paraId="31C656EC" w14:textId="653B857A" w:rsidR="00BE7075" w:rsidRDefault="00BE7075" w:rsidP="0028285F">
            <w:pPr>
              <w:pStyle w:val="CRCoverPage"/>
              <w:numPr>
                <w:ilvl w:val="0"/>
                <w:numId w:val="12"/>
              </w:numPr>
              <w:spacing w:after="0"/>
              <w:rPr>
                <w:noProof/>
              </w:rPr>
            </w:pPr>
            <w:r>
              <w:rPr>
                <w:noProof/>
              </w:rPr>
              <w:t xml:space="preserve">Addition of </w:t>
            </w:r>
            <w:r w:rsidR="001A5A9D">
              <w:rPr>
                <w:noProof/>
              </w:rPr>
              <w:t>table row specific for FR2-2 Category B spurious emission</w:t>
            </w:r>
            <w:r w:rsidR="000F47E2">
              <w:rPr>
                <w:noProof/>
              </w:rPr>
              <w:t xml:space="preserve"> limits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C60ADC" w:rsidR="001E41F3" w:rsidRDefault="00B9465C">
            <w:pPr>
              <w:pStyle w:val="CRCoverPage"/>
              <w:spacing w:after="0"/>
              <w:ind w:left="100"/>
              <w:rPr>
                <w:noProof/>
              </w:rPr>
            </w:pPr>
            <w:r>
              <w:rPr>
                <w:noProof/>
              </w:rPr>
              <w:t xml:space="preserve">This draft CR is required to complete the wor to collect </w:t>
            </w:r>
            <w:r w:rsidR="00A01043">
              <w:rPr>
                <w:noProof/>
              </w:rPr>
              <w:t>updates to TS 38.104. If not approved, TS 38.104 cannot be updated</w:t>
            </w:r>
            <w:r w:rsidR="008E4C82">
              <w:rPr>
                <w:noProof/>
              </w:rPr>
              <w:t xml:space="preserve"> according to the agreed work split</w:t>
            </w:r>
            <w:r w:rsidR="00154773">
              <w:rPr>
                <w:noProof/>
              </w:rPr>
              <w:t xml:space="preserve"> in WF R4-212</w:t>
            </w:r>
            <w:r w:rsidR="00D07946">
              <w:rPr>
                <w:noProof/>
              </w:rPr>
              <w:t>0678</w:t>
            </w:r>
            <w:r w:rsidR="008E4C8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9BE61B9" w:rsidR="001E41F3" w:rsidRDefault="005A70CD">
            <w:pPr>
              <w:pStyle w:val="CRCoverPage"/>
              <w:spacing w:after="0"/>
              <w:ind w:left="100"/>
              <w:rPr>
                <w:noProof/>
              </w:rPr>
            </w:pPr>
            <w:r>
              <w:rPr>
                <w:noProof/>
              </w:rPr>
              <w:t xml:space="preserve">Subclause </w:t>
            </w:r>
            <w:r w:rsidR="005762FC">
              <w:rPr>
                <w:noProof/>
              </w:rPr>
              <w:t>9.6 to 9.8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C9788F" w:rsidR="001E41F3" w:rsidRDefault="006336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230028" w:rsidR="001E41F3" w:rsidRDefault="006336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C9E243" w:rsidR="001E41F3" w:rsidRDefault="006336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581A063" w14:textId="77777777" w:rsidR="004E04AA" w:rsidRDefault="004E04AA" w:rsidP="004E04AA">
      <w:pPr>
        <w:pStyle w:val="Heading2"/>
      </w:pPr>
      <w:bookmarkStart w:id="1" w:name="_Toc21127647"/>
      <w:bookmarkStart w:id="2" w:name="_Toc29811856"/>
      <w:bookmarkStart w:id="3" w:name="_Toc36817408"/>
      <w:bookmarkStart w:id="4" w:name="_Toc37260330"/>
      <w:bookmarkStart w:id="5" w:name="_Toc37267718"/>
      <w:bookmarkStart w:id="6" w:name="_Toc44712321"/>
      <w:bookmarkStart w:id="7" w:name="_Toc45893634"/>
      <w:bookmarkStart w:id="8" w:name="_Toc53178354"/>
      <w:bookmarkStart w:id="9" w:name="_Toc53178805"/>
      <w:bookmarkStart w:id="10" w:name="_Toc61179043"/>
      <w:bookmarkStart w:id="11" w:name="_Toc61179513"/>
      <w:bookmarkStart w:id="12" w:name="_Toc67916809"/>
      <w:bookmarkStart w:id="13" w:name="_Toc74663430"/>
      <w:bookmarkStart w:id="14" w:name="_Toc82621971"/>
      <w:r>
        <w:lastRenderedPageBreak/>
        <w:t>9.6</w:t>
      </w:r>
      <w:r>
        <w:tab/>
        <w:t>OTA transmitted signal quality</w:t>
      </w:r>
      <w:bookmarkEnd w:id="1"/>
      <w:bookmarkEnd w:id="2"/>
      <w:bookmarkEnd w:id="3"/>
      <w:bookmarkEnd w:id="4"/>
      <w:bookmarkEnd w:id="5"/>
      <w:bookmarkEnd w:id="6"/>
      <w:bookmarkEnd w:id="7"/>
      <w:bookmarkEnd w:id="8"/>
      <w:bookmarkEnd w:id="9"/>
      <w:bookmarkEnd w:id="10"/>
      <w:bookmarkEnd w:id="11"/>
      <w:bookmarkEnd w:id="12"/>
      <w:bookmarkEnd w:id="13"/>
      <w:bookmarkEnd w:id="14"/>
    </w:p>
    <w:p w14:paraId="08F2DE0B" w14:textId="77777777" w:rsidR="004E04AA" w:rsidRDefault="004E04AA" w:rsidP="004E04AA">
      <w:pPr>
        <w:pStyle w:val="Heading3"/>
      </w:pPr>
      <w:bookmarkStart w:id="15" w:name="_Toc21127648"/>
      <w:bookmarkStart w:id="16" w:name="_Toc29811857"/>
      <w:bookmarkStart w:id="17" w:name="_Toc36817409"/>
      <w:bookmarkStart w:id="18" w:name="_Toc37260331"/>
      <w:bookmarkStart w:id="19" w:name="_Toc37267719"/>
      <w:bookmarkStart w:id="20" w:name="_Toc44712322"/>
      <w:bookmarkStart w:id="21" w:name="_Toc45893635"/>
      <w:bookmarkStart w:id="22" w:name="_Toc53178355"/>
      <w:bookmarkStart w:id="23" w:name="_Toc53178806"/>
      <w:bookmarkStart w:id="24" w:name="_Toc61179044"/>
      <w:bookmarkStart w:id="25" w:name="_Toc61179514"/>
      <w:bookmarkStart w:id="26" w:name="_Toc67916810"/>
      <w:bookmarkStart w:id="27" w:name="_Toc74663431"/>
      <w:bookmarkStart w:id="28" w:name="_Toc82621972"/>
      <w:r>
        <w:rPr>
          <w:lang w:eastAsia="zh-CN"/>
        </w:rPr>
        <w:t>9</w:t>
      </w:r>
      <w:r>
        <w:t>.</w:t>
      </w:r>
      <w:r>
        <w:rPr>
          <w:lang w:eastAsia="zh-CN"/>
        </w:rPr>
        <w:t>6</w:t>
      </w:r>
      <w:r>
        <w:t>.1</w:t>
      </w:r>
      <w:r>
        <w:tab/>
        <w:t>OTA frequency error</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83D0B02" w14:textId="77777777" w:rsidR="004E04AA" w:rsidRDefault="004E04AA" w:rsidP="004E04AA">
      <w:pPr>
        <w:pStyle w:val="Heading4"/>
        <w:rPr>
          <w:lang w:eastAsia="zh-CN"/>
        </w:rPr>
      </w:pPr>
      <w:bookmarkStart w:id="29" w:name="_Toc21127649"/>
      <w:bookmarkStart w:id="30" w:name="_Toc29811858"/>
      <w:bookmarkStart w:id="31" w:name="_Toc36817410"/>
      <w:bookmarkStart w:id="32" w:name="_Toc37260332"/>
      <w:bookmarkStart w:id="33" w:name="_Toc37267720"/>
      <w:bookmarkStart w:id="34" w:name="_Toc44712323"/>
      <w:bookmarkStart w:id="35" w:name="_Toc45893636"/>
      <w:bookmarkStart w:id="36" w:name="_Toc53178356"/>
      <w:bookmarkStart w:id="37" w:name="_Toc53178807"/>
      <w:bookmarkStart w:id="38" w:name="_Toc61179045"/>
      <w:bookmarkStart w:id="39" w:name="_Toc61179515"/>
      <w:bookmarkStart w:id="40" w:name="_Toc67916811"/>
      <w:bookmarkStart w:id="41" w:name="_Toc74663432"/>
      <w:bookmarkStart w:id="42" w:name="_Toc82621973"/>
      <w:r>
        <w:rPr>
          <w:lang w:eastAsia="zh-CN"/>
        </w:rPr>
        <w:t>9</w:t>
      </w:r>
      <w:r>
        <w:t>.</w:t>
      </w:r>
      <w:r>
        <w:rPr>
          <w:lang w:eastAsia="zh-CN"/>
        </w:rPr>
        <w:t>6</w:t>
      </w:r>
      <w:r>
        <w:t>.1.1</w:t>
      </w:r>
      <w:r>
        <w:tab/>
      </w:r>
      <w:r>
        <w:rPr>
          <w:lang w:eastAsia="zh-CN"/>
        </w:rPr>
        <w:t>General</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8DC42B7" w14:textId="77777777" w:rsidR="004E04AA" w:rsidRDefault="004E04AA" w:rsidP="004E04AA">
      <w:pPr>
        <w:rPr>
          <w:lang w:eastAsia="zh-CN"/>
        </w:rPr>
      </w:pPr>
      <w:r>
        <w:t xml:space="preserve">The requirements in clause </w:t>
      </w:r>
      <w:r>
        <w:rPr>
          <w:lang w:eastAsia="zh-CN"/>
        </w:rPr>
        <w:t>9</w:t>
      </w:r>
      <w:r>
        <w:t>.</w:t>
      </w:r>
      <w:r>
        <w:rPr>
          <w:lang w:eastAsia="zh-CN"/>
        </w:rPr>
        <w:t>6.1</w:t>
      </w:r>
      <w:r>
        <w:t xml:space="preserve"> apply to the </w:t>
      </w:r>
      <w:r>
        <w:rPr>
          <w:i/>
        </w:rPr>
        <w:t>transmitter ON period</w:t>
      </w:r>
      <w:r>
        <w:t>.</w:t>
      </w:r>
    </w:p>
    <w:p w14:paraId="04F82B0B" w14:textId="77777777" w:rsidR="004E04AA" w:rsidRDefault="004E04AA" w:rsidP="004E04AA">
      <w:pPr>
        <w:rPr>
          <w:rFonts w:cs="v5.0.0"/>
        </w:rPr>
      </w:pPr>
      <w:r>
        <w:t xml:space="preserve">OTA frequency error is the measure of the difference between the actual BS transmit frequency and the assigned frequency. </w:t>
      </w:r>
      <w:r>
        <w:rPr>
          <w:rFonts w:cs="v5.0.0"/>
        </w:rPr>
        <w:t>The same source shall be used for RF frequency and data clock generation.</w:t>
      </w:r>
    </w:p>
    <w:p w14:paraId="3F980031" w14:textId="77777777" w:rsidR="004E04AA" w:rsidRDefault="004E04AA" w:rsidP="004E04AA">
      <w:pPr>
        <w:rPr>
          <w:rFonts w:cs="v5.0.0"/>
        </w:rPr>
      </w:pPr>
      <w:bookmarkStart w:id="43" w:name="_Toc21127650"/>
      <w:r>
        <w:rPr>
          <w:rFonts w:cs="v5.0.0"/>
        </w:rPr>
        <w:t xml:space="preserve">OTA frequency error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p>
    <w:p w14:paraId="454C1E4F" w14:textId="77777777" w:rsidR="004E04AA" w:rsidRDefault="004E04AA" w:rsidP="004E04AA">
      <w:pPr>
        <w:pStyle w:val="Heading4"/>
        <w:rPr>
          <w:lang w:eastAsia="zh-CN"/>
        </w:rPr>
      </w:pPr>
      <w:bookmarkStart w:id="44" w:name="_Toc29811859"/>
      <w:bookmarkStart w:id="45" w:name="_Toc36817411"/>
      <w:bookmarkStart w:id="46" w:name="_Toc37260333"/>
      <w:bookmarkStart w:id="47" w:name="_Toc37267721"/>
      <w:bookmarkStart w:id="48" w:name="_Toc44712324"/>
      <w:bookmarkStart w:id="49" w:name="_Toc45893637"/>
      <w:bookmarkStart w:id="50" w:name="_Toc53178357"/>
      <w:bookmarkStart w:id="51" w:name="_Toc53178808"/>
      <w:bookmarkStart w:id="52" w:name="_Toc61179046"/>
      <w:bookmarkStart w:id="53" w:name="_Toc61179516"/>
      <w:bookmarkStart w:id="54" w:name="_Toc67916812"/>
      <w:bookmarkStart w:id="55" w:name="_Toc74663433"/>
      <w:bookmarkStart w:id="56" w:name="_Toc82621974"/>
      <w:r>
        <w:rPr>
          <w:lang w:eastAsia="zh-CN"/>
        </w:rPr>
        <w:t>9</w:t>
      </w:r>
      <w:r>
        <w:t>.</w:t>
      </w:r>
      <w:r>
        <w:rPr>
          <w:lang w:eastAsia="zh-CN"/>
        </w:rPr>
        <w:t>6</w:t>
      </w:r>
      <w:r>
        <w:t>.1.</w:t>
      </w:r>
      <w:r>
        <w:rPr>
          <w:lang w:eastAsia="zh-CN"/>
        </w:rPr>
        <w:t>2</w:t>
      </w:r>
      <w:r>
        <w:tab/>
        <w:t>Minimum requirement</w:t>
      </w:r>
      <w:r>
        <w:rPr>
          <w:lang w:eastAsia="zh-CN"/>
        </w:rPr>
        <w:t xml:space="preserve"> for </w:t>
      </w:r>
      <w:r>
        <w:rPr>
          <w:i/>
          <w:lang w:eastAsia="zh-CN"/>
        </w:rPr>
        <w:t>BS type 1-O</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433939E" w14:textId="77777777" w:rsidR="004E04AA" w:rsidRDefault="004E04AA" w:rsidP="004E04AA">
      <w:r>
        <w:t>For</w:t>
      </w:r>
      <w:r>
        <w:rPr>
          <w:lang w:eastAsia="zh-CN"/>
        </w:rPr>
        <w:t xml:space="preserve"> </w:t>
      </w:r>
      <w:r>
        <w:rPr>
          <w:i/>
          <w:lang w:eastAsia="zh-CN"/>
        </w:rPr>
        <w:t>BS type 1-O</w:t>
      </w:r>
      <w:r>
        <w:t xml:space="preserve">, the modulated carrier frequency of each </w:t>
      </w:r>
      <w:r>
        <w:rPr>
          <w:lang w:eastAsia="zh-CN"/>
        </w:rPr>
        <w:t>NR</w:t>
      </w:r>
      <w:r>
        <w:t xml:space="preserve"> carrier configured by the BS shall be accurate to within</w:t>
      </w:r>
      <w:r>
        <w:rPr>
          <w:rFonts w:cs="v5.0.0"/>
        </w:rPr>
        <w:t xml:space="preserve"> the accuracy range given in table 6.</w:t>
      </w:r>
      <w:r>
        <w:rPr>
          <w:rFonts w:cs="v5.0.0"/>
          <w:lang w:eastAsia="zh-CN"/>
        </w:rPr>
        <w:t>5.1.2-1</w:t>
      </w:r>
      <w:r>
        <w:t xml:space="preserve"> observed over </w:t>
      </w:r>
      <w:r>
        <w:rPr>
          <w:rFonts w:cs="v5.0.0"/>
          <w:lang w:eastAsia="zh-CN"/>
        </w:rPr>
        <w:t>1 </w:t>
      </w:r>
      <w:proofErr w:type="spellStart"/>
      <w:r>
        <w:rPr>
          <w:rFonts w:cs="v5.0.0"/>
          <w:lang w:eastAsia="zh-CN"/>
        </w:rPr>
        <w:t>ms</w:t>
      </w:r>
      <w:proofErr w:type="spellEnd"/>
      <w:r>
        <w:rPr>
          <w:rFonts w:cs="v5.0.0"/>
          <w:lang w:eastAsia="zh-CN"/>
        </w:rPr>
        <w:t>.</w:t>
      </w:r>
    </w:p>
    <w:p w14:paraId="19B2E2DA" w14:textId="77777777" w:rsidR="004E04AA" w:rsidRDefault="004E04AA" w:rsidP="004E04AA">
      <w:pPr>
        <w:pStyle w:val="Heading4"/>
        <w:rPr>
          <w:lang w:eastAsia="zh-CN"/>
        </w:rPr>
      </w:pPr>
      <w:bookmarkStart w:id="57" w:name="_Toc21127651"/>
      <w:bookmarkStart w:id="58" w:name="_Toc29811860"/>
      <w:bookmarkStart w:id="59" w:name="_Toc36817412"/>
      <w:bookmarkStart w:id="60" w:name="_Toc37260334"/>
      <w:bookmarkStart w:id="61" w:name="_Toc37267722"/>
      <w:bookmarkStart w:id="62" w:name="_Toc44712325"/>
      <w:bookmarkStart w:id="63" w:name="_Toc45893638"/>
      <w:bookmarkStart w:id="64" w:name="_Toc53178358"/>
      <w:bookmarkStart w:id="65" w:name="_Toc53178809"/>
      <w:bookmarkStart w:id="66" w:name="_Toc61179047"/>
      <w:bookmarkStart w:id="67" w:name="_Toc61179517"/>
      <w:bookmarkStart w:id="68" w:name="_Toc67916813"/>
      <w:bookmarkStart w:id="69" w:name="_Toc74663434"/>
      <w:bookmarkStart w:id="70" w:name="_Toc82621975"/>
      <w:r>
        <w:rPr>
          <w:lang w:eastAsia="zh-CN"/>
        </w:rPr>
        <w:t>9</w:t>
      </w:r>
      <w:r>
        <w:t>.</w:t>
      </w:r>
      <w:r>
        <w:rPr>
          <w:lang w:eastAsia="zh-CN"/>
        </w:rPr>
        <w:t>6</w:t>
      </w:r>
      <w:r>
        <w:t>.1.</w:t>
      </w:r>
      <w:r>
        <w:rPr>
          <w:lang w:eastAsia="zh-CN"/>
        </w:rPr>
        <w:t>3</w:t>
      </w:r>
      <w:r>
        <w:tab/>
        <w:t>Minimum requirement</w:t>
      </w:r>
      <w:r>
        <w:rPr>
          <w:lang w:eastAsia="zh-CN"/>
        </w:rPr>
        <w:t xml:space="preserve"> for </w:t>
      </w:r>
      <w:r>
        <w:rPr>
          <w:i/>
          <w:lang w:eastAsia="zh-CN"/>
        </w:rPr>
        <w:t>BS type 2-O</w:t>
      </w:r>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EB57F7C" w14:textId="77777777" w:rsidR="004E04AA" w:rsidRDefault="004E04AA" w:rsidP="004E04AA">
      <w:pPr>
        <w:rPr>
          <w:rFonts w:cs="v5.0.0"/>
          <w:lang w:eastAsia="zh-CN"/>
        </w:rPr>
      </w:pPr>
      <w:r>
        <w:t>For</w:t>
      </w:r>
      <w:r>
        <w:rPr>
          <w:lang w:eastAsia="zh-CN"/>
        </w:rPr>
        <w:t xml:space="preserve"> </w:t>
      </w:r>
      <w:r>
        <w:rPr>
          <w:i/>
          <w:lang w:eastAsia="zh-CN"/>
        </w:rPr>
        <w:t>BS type 2-O</w:t>
      </w:r>
      <w:r>
        <w:t xml:space="preserve">, the modulated carrier frequency of each </w:t>
      </w:r>
      <w:r>
        <w:rPr>
          <w:lang w:eastAsia="zh-CN"/>
        </w:rPr>
        <w:t>NR</w:t>
      </w:r>
      <w:r>
        <w:t xml:space="preserve"> carrier configured by the BS shall be accurate to within</w:t>
      </w:r>
      <w:r>
        <w:rPr>
          <w:rFonts w:cs="v5.0.0"/>
        </w:rPr>
        <w:t xml:space="preserve"> the accuracy range given in table 9.6.1</w:t>
      </w:r>
      <w:r>
        <w:rPr>
          <w:rFonts w:cs="v5.0.0"/>
          <w:lang w:eastAsia="zh-CN"/>
        </w:rPr>
        <w:t>.3-1</w:t>
      </w:r>
      <w:r>
        <w:t xml:space="preserve"> observed over </w:t>
      </w:r>
      <w:r>
        <w:rPr>
          <w:rFonts w:cs="v5.0.0"/>
          <w:lang w:eastAsia="zh-CN"/>
        </w:rPr>
        <w:t>1 </w:t>
      </w:r>
      <w:proofErr w:type="spellStart"/>
      <w:r>
        <w:rPr>
          <w:rFonts w:cs="v5.0.0"/>
          <w:lang w:eastAsia="zh-CN"/>
        </w:rPr>
        <w:t>ms</w:t>
      </w:r>
      <w:proofErr w:type="spellEnd"/>
      <w:r>
        <w:rPr>
          <w:rFonts w:cs="v5.0.0"/>
          <w:lang w:eastAsia="zh-CN"/>
        </w:rPr>
        <w:t>.</w:t>
      </w:r>
    </w:p>
    <w:p w14:paraId="13E8C464" w14:textId="77777777" w:rsidR="004E04AA" w:rsidRDefault="004E04AA" w:rsidP="004E04AA">
      <w:pPr>
        <w:pStyle w:val="TH"/>
        <w:rPr>
          <w:lang w:eastAsia="zh-CN"/>
        </w:rPr>
      </w:pPr>
      <w:r>
        <w:t xml:space="preserve">Table </w:t>
      </w:r>
      <w:r>
        <w:rPr>
          <w:lang w:eastAsia="zh-CN"/>
        </w:rPr>
        <w:t>9</w:t>
      </w:r>
      <w:r>
        <w:t>.</w:t>
      </w:r>
      <w:r>
        <w:rPr>
          <w:lang w:eastAsia="zh-CN"/>
        </w:rPr>
        <w:t>6</w:t>
      </w:r>
      <w:r>
        <w:t>.1</w:t>
      </w:r>
      <w:r>
        <w:rPr>
          <w:lang w:eastAsia="zh-CN"/>
        </w:rPr>
        <w:t>.3</w:t>
      </w:r>
      <w:r>
        <w:t xml:space="preserve">-1: </w:t>
      </w:r>
      <w:r>
        <w:rPr>
          <w:lang w:eastAsia="zh-CN"/>
        </w:rPr>
        <w:t>OTA 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559"/>
      </w:tblGrid>
      <w:tr w:rsidR="004E04AA" w14:paraId="6AFBFF96" w14:textId="77777777" w:rsidTr="004E04A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3C2EC0B" w14:textId="77777777" w:rsidR="004E04AA" w:rsidRDefault="004E04AA">
            <w:pPr>
              <w:pStyle w:val="TAH"/>
            </w:pPr>
            <w:r>
              <w:t>BS class</w:t>
            </w:r>
          </w:p>
        </w:tc>
        <w:tc>
          <w:tcPr>
            <w:tcW w:w="1559" w:type="dxa"/>
            <w:tcBorders>
              <w:top w:val="single" w:sz="4" w:space="0" w:color="auto"/>
              <w:left w:val="single" w:sz="4" w:space="0" w:color="auto"/>
              <w:bottom w:val="single" w:sz="4" w:space="0" w:color="auto"/>
              <w:right w:val="single" w:sz="4" w:space="0" w:color="auto"/>
            </w:tcBorders>
            <w:hideMark/>
          </w:tcPr>
          <w:p w14:paraId="47E65948" w14:textId="77777777" w:rsidR="004E04AA" w:rsidRDefault="004E04AA">
            <w:pPr>
              <w:pStyle w:val="TAH"/>
            </w:pPr>
            <w:r>
              <w:t>Accuracy</w:t>
            </w:r>
          </w:p>
        </w:tc>
      </w:tr>
      <w:tr w:rsidR="004E04AA" w14:paraId="180EA22B" w14:textId="77777777" w:rsidTr="004E04A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08914ED" w14:textId="77777777" w:rsidR="004E04AA" w:rsidRDefault="004E04AA">
            <w:pPr>
              <w:pStyle w:val="TAC"/>
            </w:pPr>
            <w:r>
              <w:t>Wide Area BS</w:t>
            </w:r>
          </w:p>
        </w:tc>
        <w:tc>
          <w:tcPr>
            <w:tcW w:w="1559" w:type="dxa"/>
            <w:tcBorders>
              <w:top w:val="single" w:sz="4" w:space="0" w:color="auto"/>
              <w:left w:val="single" w:sz="4" w:space="0" w:color="auto"/>
              <w:bottom w:val="single" w:sz="4" w:space="0" w:color="auto"/>
              <w:right w:val="single" w:sz="4" w:space="0" w:color="auto"/>
            </w:tcBorders>
            <w:hideMark/>
          </w:tcPr>
          <w:p w14:paraId="05F4B69F" w14:textId="77777777" w:rsidR="004E04AA" w:rsidRDefault="004E04AA">
            <w:pPr>
              <w:pStyle w:val="TAC"/>
            </w:pPr>
            <w:r>
              <w:t>±0.05 ppm</w:t>
            </w:r>
          </w:p>
        </w:tc>
      </w:tr>
      <w:tr w:rsidR="004E04AA" w14:paraId="459C457A" w14:textId="77777777" w:rsidTr="004E04A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4700C23" w14:textId="77777777" w:rsidR="004E04AA" w:rsidRDefault="004E04AA">
            <w:pPr>
              <w:pStyle w:val="TAC"/>
            </w:pPr>
            <w:r>
              <w:t>Medium Range BS</w:t>
            </w:r>
          </w:p>
        </w:tc>
        <w:tc>
          <w:tcPr>
            <w:tcW w:w="1559" w:type="dxa"/>
            <w:tcBorders>
              <w:top w:val="single" w:sz="4" w:space="0" w:color="auto"/>
              <w:left w:val="single" w:sz="4" w:space="0" w:color="auto"/>
              <w:bottom w:val="single" w:sz="4" w:space="0" w:color="auto"/>
              <w:right w:val="single" w:sz="4" w:space="0" w:color="auto"/>
            </w:tcBorders>
            <w:hideMark/>
          </w:tcPr>
          <w:p w14:paraId="598E5D40" w14:textId="77777777" w:rsidR="004E04AA" w:rsidRDefault="004E04AA">
            <w:pPr>
              <w:pStyle w:val="TAC"/>
            </w:pPr>
            <w:r>
              <w:t>±0.1 ppm</w:t>
            </w:r>
          </w:p>
        </w:tc>
      </w:tr>
      <w:tr w:rsidR="004E04AA" w14:paraId="29E0F4DF" w14:textId="77777777" w:rsidTr="004E04AA">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722425F" w14:textId="77777777" w:rsidR="004E04AA" w:rsidRDefault="004E04AA">
            <w:pPr>
              <w:pStyle w:val="TAC"/>
            </w:pPr>
            <w:r>
              <w:t>Local Area BS</w:t>
            </w:r>
          </w:p>
        </w:tc>
        <w:tc>
          <w:tcPr>
            <w:tcW w:w="1559" w:type="dxa"/>
            <w:tcBorders>
              <w:top w:val="single" w:sz="4" w:space="0" w:color="auto"/>
              <w:left w:val="single" w:sz="4" w:space="0" w:color="auto"/>
              <w:bottom w:val="single" w:sz="4" w:space="0" w:color="auto"/>
              <w:right w:val="single" w:sz="4" w:space="0" w:color="auto"/>
            </w:tcBorders>
            <w:hideMark/>
          </w:tcPr>
          <w:p w14:paraId="18590351" w14:textId="77777777" w:rsidR="004E04AA" w:rsidRDefault="004E04AA">
            <w:pPr>
              <w:pStyle w:val="TAC"/>
            </w:pPr>
            <w:r>
              <w:t>±0.1 ppm</w:t>
            </w:r>
          </w:p>
        </w:tc>
      </w:tr>
    </w:tbl>
    <w:p w14:paraId="361EDC90" w14:textId="77777777" w:rsidR="004E04AA" w:rsidRDefault="004E04AA" w:rsidP="004E04AA">
      <w:pPr>
        <w:rPr>
          <w:lang w:eastAsia="zh-CN"/>
        </w:rPr>
      </w:pPr>
    </w:p>
    <w:p w14:paraId="59005A13" w14:textId="77777777" w:rsidR="004E04AA" w:rsidRDefault="004E04AA" w:rsidP="004E04AA">
      <w:pPr>
        <w:pStyle w:val="Heading3"/>
      </w:pPr>
      <w:bookmarkStart w:id="71" w:name="_Toc21127652"/>
      <w:bookmarkStart w:id="72" w:name="_Toc29811861"/>
      <w:bookmarkStart w:id="73" w:name="_Toc36817413"/>
      <w:bookmarkStart w:id="74" w:name="_Toc37260335"/>
      <w:bookmarkStart w:id="75" w:name="_Toc37267723"/>
      <w:bookmarkStart w:id="76" w:name="_Toc44712326"/>
      <w:bookmarkStart w:id="77" w:name="_Toc45893639"/>
      <w:bookmarkStart w:id="78" w:name="_Toc53178359"/>
      <w:bookmarkStart w:id="79" w:name="_Toc53178810"/>
      <w:bookmarkStart w:id="80" w:name="_Toc61179048"/>
      <w:bookmarkStart w:id="81" w:name="_Toc61179518"/>
      <w:bookmarkStart w:id="82" w:name="_Toc67916814"/>
      <w:bookmarkStart w:id="83" w:name="_Toc74663435"/>
      <w:bookmarkStart w:id="84" w:name="_Toc82621976"/>
      <w:r>
        <w:t>9.6.2</w:t>
      </w:r>
      <w:r>
        <w:tab/>
        <w:t>OTA modulation quality</w:t>
      </w:r>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7D8C7BF7" w14:textId="77777777" w:rsidR="004E04AA" w:rsidRDefault="004E04AA" w:rsidP="004E04AA">
      <w:pPr>
        <w:pStyle w:val="Heading4"/>
      </w:pPr>
      <w:bookmarkStart w:id="85" w:name="_Toc21127653"/>
      <w:bookmarkStart w:id="86" w:name="_Toc29811862"/>
      <w:bookmarkStart w:id="87" w:name="_Toc36817414"/>
      <w:bookmarkStart w:id="88" w:name="_Toc37260336"/>
      <w:bookmarkStart w:id="89" w:name="_Toc37267724"/>
      <w:bookmarkStart w:id="90" w:name="_Toc44712327"/>
      <w:bookmarkStart w:id="91" w:name="_Toc45893640"/>
      <w:bookmarkStart w:id="92" w:name="_Toc53178360"/>
      <w:bookmarkStart w:id="93" w:name="_Toc53178811"/>
      <w:bookmarkStart w:id="94" w:name="_Toc61179049"/>
      <w:bookmarkStart w:id="95" w:name="_Toc61179519"/>
      <w:bookmarkStart w:id="96" w:name="_Toc67916815"/>
      <w:bookmarkStart w:id="97" w:name="_Toc74663436"/>
      <w:bookmarkStart w:id="98" w:name="_Toc82621977"/>
      <w:r>
        <w:t>9.6.2.1</w:t>
      </w:r>
      <w:r>
        <w:tab/>
        <w:t>General</w:t>
      </w:r>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117CB69C" w14:textId="77777777" w:rsidR="004E04AA" w:rsidRDefault="004E04AA" w:rsidP="004E04AA">
      <w:r>
        <w:t>Modulation quality is defined by the difference between the measured carrier signal and an ideal signal. Modulation quality can e.g. be expressed as Error Vector Magnitude (EVM). Details about how the EVM is determined are specified in Annex B for FR1 and Annex C for FR2.</w:t>
      </w:r>
    </w:p>
    <w:p w14:paraId="78762628" w14:textId="77777777" w:rsidR="004E04AA" w:rsidRDefault="004E04AA" w:rsidP="004E04AA">
      <w:pPr>
        <w:rPr>
          <w:rFonts w:cs="v5.0.0"/>
        </w:rPr>
      </w:pPr>
      <w:bookmarkStart w:id="99" w:name="_Toc21127654"/>
      <w:r>
        <w:rPr>
          <w:rFonts w:cs="v5.0.0"/>
        </w:rPr>
        <w:t xml:space="preserve">OTA modulation quality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p>
    <w:p w14:paraId="67A2C22B" w14:textId="77777777" w:rsidR="004E04AA" w:rsidRDefault="004E04AA" w:rsidP="004E04AA">
      <w:pPr>
        <w:pStyle w:val="Heading4"/>
      </w:pPr>
      <w:bookmarkStart w:id="100" w:name="_Toc29811863"/>
      <w:bookmarkStart w:id="101" w:name="_Toc36817415"/>
      <w:bookmarkStart w:id="102" w:name="_Toc37260337"/>
      <w:bookmarkStart w:id="103" w:name="_Toc37267725"/>
      <w:bookmarkStart w:id="104" w:name="_Toc44712328"/>
      <w:bookmarkStart w:id="105" w:name="_Toc45893641"/>
      <w:bookmarkStart w:id="106" w:name="_Toc53178361"/>
      <w:bookmarkStart w:id="107" w:name="_Toc53178812"/>
      <w:bookmarkStart w:id="108" w:name="_Toc61179050"/>
      <w:bookmarkStart w:id="109" w:name="_Toc61179520"/>
      <w:bookmarkStart w:id="110" w:name="_Toc67916816"/>
      <w:bookmarkStart w:id="111" w:name="_Toc74663437"/>
      <w:bookmarkStart w:id="112" w:name="_Toc82621978"/>
      <w:r>
        <w:t>9.6.2.2</w:t>
      </w:r>
      <w:r>
        <w:tab/>
        <w:t xml:space="preserve">Minimum Requirement for </w:t>
      </w:r>
      <w:r>
        <w:rPr>
          <w:i/>
        </w:rPr>
        <w:t>BS type 1-O</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69FFCC5A" w14:textId="77777777" w:rsidR="004E04AA" w:rsidRDefault="004E04AA" w:rsidP="004E04AA">
      <w:r>
        <w:rPr>
          <w:lang w:val="en-US" w:eastAsia="zh-CN"/>
        </w:rPr>
        <w:t xml:space="preserve">For </w:t>
      </w:r>
      <w:r>
        <w:rPr>
          <w:i/>
          <w:iCs/>
          <w:lang w:val="en-US" w:eastAsia="zh-CN"/>
        </w:rPr>
        <w:t>BS type 1-O</w:t>
      </w:r>
      <w:r>
        <w:rPr>
          <w:lang w:val="en-US" w:eastAsia="zh-CN"/>
        </w:rPr>
        <w:t xml:space="preserve">, </w:t>
      </w:r>
      <w:r>
        <w:t xml:space="preserve">the EVM levels </w:t>
      </w:r>
      <w:r>
        <w:rPr>
          <w:rFonts w:eastAsia="SimSun"/>
          <w:lang w:val="en-US" w:eastAsia="zh-CN"/>
        </w:rPr>
        <w:t xml:space="preserve">of </w:t>
      </w:r>
      <w:r>
        <w:rPr>
          <w:rFonts w:eastAsia="SimSun"/>
        </w:rPr>
        <w:t xml:space="preserve">each </w:t>
      </w:r>
      <w:r>
        <w:rPr>
          <w:rFonts w:eastAsia="SimSun"/>
          <w:lang w:val="en-US" w:eastAsia="zh-CN"/>
        </w:rPr>
        <w:t xml:space="preserve">NR </w:t>
      </w:r>
      <w:r>
        <w:rPr>
          <w:rFonts w:eastAsia="SimSun"/>
        </w:rPr>
        <w:t>carrier</w:t>
      </w:r>
      <w:r>
        <w:t xml:space="preserve"> for different modulation schemes on PDSCH</w:t>
      </w:r>
      <w:r>
        <w:rPr>
          <w:rFonts w:eastAsia="SimSun"/>
          <w:lang w:val="en-US" w:eastAsia="zh-CN"/>
        </w:rPr>
        <w:t xml:space="preserve"> </w:t>
      </w:r>
      <w:r>
        <w:t>outlined in table 6.5.</w:t>
      </w:r>
      <w:r>
        <w:rPr>
          <w:rFonts w:eastAsia="SimSun"/>
          <w:lang w:val="en-US" w:eastAsia="zh-CN"/>
        </w:rPr>
        <w:t>2</w:t>
      </w:r>
      <w:r>
        <w:t>.</w:t>
      </w:r>
      <w:r>
        <w:rPr>
          <w:rFonts w:eastAsia="SimSun"/>
          <w:lang w:val="en-US" w:eastAsia="zh-CN"/>
        </w:rPr>
        <w:t>2</w:t>
      </w:r>
      <w:r>
        <w:t xml:space="preserve">-1 shall be met. Requirements shall be the same as </w:t>
      </w:r>
      <w:r>
        <w:rPr>
          <w:lang w:val="en-US" w:eastAsia="zh-CN"/>
        </w:rPr>
        <w:t xml:space="preserve">clause </w:t>
      </w:r>
      <w:r>
        <w:t xml:space="preserve">6.5.2.2 and follow EVM frame structure from </w:t>
      </w:r>
      <w:r>
        <w:rPr>
          <w:lang w:val="en-US" w:eastAsia="zh-CN"/>
        </w:rPr>
        <w:t xml:space="preserve">clause </w:t>
      </w:r>
      <w:r>
        <w:t>6.5.2.3.</w:t>
      </w:r>
    </w:p>
    <w:p w14:paraId="154F85A5" w14:textId="77777777" w:rsidR="004E04AA" w:rsidRDefault="004E04AA" w:rsidP="004E04AA">
      <w:pPr>
        <w:pStyle w:val="Heading4"/>
      </w:pPr>
      <w:bookmarkStart w:id="113" w:name="_Toc13080365"/>
      <w:bookmarkStart w:id="114" w:name="_Toc29811864"/>
      <w:bookmarkStart w:id="115" w:name="_Toc36817416"/>
      <w:bookmarkStart w:id="116" w:name="_Toc37260338"/>
      <w:bookmarkStart w:id="117" w:name="_Toc37267726"/>
      <w:bookmarkStart w:id="118" w:name="_Toc44712329"/>
      <w:bookmarkStart w:id="119" w:name="_Toc45893642"/>
      <w:bookmarkStart w:id="120" w:name="_Toc53178362"/>
      <w:bookmarkStart w:id="121" w:name="_Toc53178813"/>
      <w:bookmarkStart w:id="122" w:name="_Toc61179051"/>
      <w:bookmarkStart w:id="123" w:name="_Toc61179521"/>
      <w:bookmarkStart w:id="124" w:name="_Toc67916817"/>
      <w:bookmarkStart w:id="125" w:name="_Toc74663438"/>
      <w:bookmarkStart w:id="126" w:name="_Toc82621979"/>
      <w:bookmarkStart w:id="127" w:name="_Hlk497671816"/>
      <w:r>
        <w:t>9.6.2.3</w:t>
      </w:r>
      <w:r>
        <w:tab/>
        <w:t xml:space="preserve">Minimum Requirement for </w:t>
      </w:r>
      <w:r>
        <w:rPr>
          <w:i/>
        </w:rPr>
        <w:t>BS type 2-O</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26C6C277" w14:textId="77777777" w:rsidR="004E04AA" w:rsidRDefault="004E04AA" w:rsidP="004E04AA">
      <w:r>
        <w:t xml:space="preserve">For </w:t>
      </w:r>
      <w:r>
        <w:rPr>
          <w:i/>
          <w:iCs/>
        </w:rPr>
        <w:t>BS typ</w:t>
      </w:r>
      <w:r>
        <w:rPr>
          <w:szCs w:val="22"/>
        </w:rPr>
        <w:t xml:space="preserve">e </w:t>
      </w:r>
      <w:r>
        <w:rPr>
          <w:rFonts w:eastAsia="MS Mincho"/>
          <w:szCs w:val="22"/>
          <w:lang w:val="en-US" w:eastAsia="zh-CN"/>
        </w:rPr>
        <w:t>2-O</w:t>
      </w:r>
      <w:r>
        <w:rPr>
          <w:szCs w:val="22"/>
        </w:rPr>
        <w:t xml:space="preserve">, the EVM levels </w:t>
      </w:r>
      <w:r>
        <w:rPr>
          <w:rFonts w:eastAsia="MS Mincho"/>
          <w:szCs w:val="22"/>
        </w:rPr>
        <w:t>of each NR carrier</w:t>
      </w:r>
      <w:r>
        <w:rPr>
          <w:szCs w:val="22"/>
        </w:rPr>
        <w:t xml:space="preserve"> for different modulation schemes on PDSCH outlined in table </w:t>
      </w:r>
      <w:r>
        <w:rPr>
          <w:rFonts w:eastAsia="MS Mincho"/>
          <w:szCs w:val="22"/>
          <w:lang w:val="en-US" w:eastAsia="zh-CN"/>
        </w:rPr>
        <w:t>9.6.2.3</w:t>
      </w:r>
      <w:r>
        <w:rPr>
          <w:szCs w:val="22"/>
        </w:rPr>
        <w:t>-1</w:t>
      </w:r>
      <w:r>
        <w:rPr>
          <w:rFonts w:eastAsia="MS Mincho"/>
          <w:szCs w:val="22"/>
          <w:lang w:val="en-US" w:eastAsia="zh-CN"/>
        </w:rPr>
        <w:t xml:space="preserve"> </w:t>
      </w:r>
      <w:r>
        <w:rPr>
          <w:szCs w:val="22"/>
        </w:rPr>
        <w:t>shall be met, following the EVM frame structure described in clause 9.6.2.3.1.</w:t>
      </w:r>
    </w:p>
    <w:p w14:paraId="321F198F" w14:textId="77777777" w:rsidR="004E04AA" w:rsidRDefault="004E04AA" w:rsidP="004E04AA">
      <w:pPr>
        <w:pStyle w:val="TH"/>
      </w:pPr>
      <w:r>
        <w:t xml:space="preserve">Table 9.6.2.3-1: EVM requirements for </w:t>
      </w:r>
      <w:r>
        <w:rPr>
          <w:i/>
        </w:rPr>
        <w:t>BS type 2-O</w:t>
      </w:r>
      <w:r>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2867"/>
        <w:gridCol w:w="1767"/>
      </w:tblGrid>
      <w:tr w:rsidR="005F590A" w14:paraId="30003F21" w14:textId="77777777" w:rsidTr="00753E82">
        <w:trPr>
          <w:cantSplit/>
          <w:jc w:val="center"/>
        </w:trPr>
        <w:tc>
          <w:tcPr>
            <w:tcW w:w="0" w:type="auto"/>
            <w:tcBorders>
              <w:top w:val="single" w:sz="4" w:space="0" w:color="auto"/>
              <w:left w:val="single" w:sz="4" w:space="0" w:color="auto"/>
              <w:bottom w:val="single" w:sz="4" w:space="0" w:color="auto"/>
              <w:right w:val="single" w:sz="4" w:space="0" w:color="auto"/>
            </w:tcBorders>
          </w:tcPr>
          <w:p w14:paraId="485F22E0" w14:textId="7B426BA5" w:rsidR="005F590A" w:rsidRDefault="00430A7C">
            <w:pPr>
              <w:pStyle w:val="TAH"/>
              <w:rPr>
                <w:rFonts w:cs="Arial"/>
              </w:rPr>
            </w:pPr>
            <w:ins w:id="128" w:author="Torbjörn Elfström" w:date="2021-12-01T16:09:00Z">
              <w:r>
                <w:rPr>
                  <w:rFonts w:cs="Arial"/>
                </w:rPr>
                <w:t>Applic</w:t>
              </w:r>
            </w:ins>
            <w:ins w:id="129" w:author="Torbjörn Elfström" w:date="2021-12-01T16:10:00Z">
              <w:r>
                <w:rPr>
                  <w:rFonts w:cs="Arial"/>
                </w:rPr>
                <w:t>ability</w:t>
              </w:r>
            </w:ins>
          </w:p>
        </w:tc>
        <w:tc>
          <w:tcPr>
            <w:tcW w:w="0" w:type="auto"/>
            <w:tcBorders>
              <w:top w:val="single" w:sz="4" w:space="0" w:color="auto"/>
              <w:left w:val="single" w:sz="4" w:space="0" w:color="auto"/>
              <w:bottom w:val="single" w:sz="4" w:space="0" w:color="auto"/>
              <w:right w:val="single" w:sz="4" w:space="0" w:color="auto"/>
            </w:tcBorders>
            <w:hideMark/>
          </w:tcPr>
          <w:p w14:paraId="6E2463FB" w14:textId="5656509B" w:rsidR="005F590A" w:rsidRDefault="005F590A">
            <w:pPr>
              <w:pStyle w:val="TAH"/>
              <w:rPr>
                <w:rFonts w:cs="Arial"/>
              </w:rPr>
            </w:pPr>
            <w:r>
              <w:rPr>
                <w:rFonts w:cs="Arial"/>
              </w:rPr>
              <w:t>Modulation scheme for PDSCH</w:t>
            </w:r>
          </w:p>
        </w:tc>
        <w:tc>
          <w:tcPr>
            <w:tcW w:w="0" w:type="auto"/>
            <w:tcBorders>
              <w:top w:val="single" w:sz="4" w:space="0" w:color="auto"/>
              <w:left w:val="single" w:sz="4" w:space="0" w:color="auto"/>
              <w:bottom w:val="single" w:sz="4" w:space="0" w:color="auto"/>
              <w:right w:val="single" w:sz="4" w:space="0" w:color="auto"/>
            </w:tcBorders>
            <w:hideMark/>
          </w:tcPr>
          <w:p w14:paraId="051C76A5" w14:textId="77777777" w:rsidR="005F590A" w:rsidRDefault="005F590A">
            <w:pPr>
              <w:pStyle w:val="TAH"/>
              <w:rPr>
                <w:rFonts w:cs="Arial"/>
              </w:rPr>
            </w:pPr>
            <w:r>
              <w:rPr>
                <w:rFonts w:cs="Arial"/>
              </w:rPr>
              <w:t>Required EVM (%)</w:t>
            </w:r>
          </w:p>
        </w:tc>
      </w:tr>
      <w:tr w:rsidR="00184355" w14:paraId="1167EB71" w14:textId="77777777" w:rsidTr="00753E82">
        <w:trPr>
          <w:cantSplit/>
          <w:jc w:val="center"/>
        </w:trPr>
        <w:tc>
          <w:tcPr>
            <w:tcW w:w="0" w:type="auto"/>
            <w:tcBorders>
              <w:top w:val="single" w:sz="4" w:space="0" w:color="auto"/>
              <w:left w:val="single" w:sz="4" w:space="0" w:color="auto"/>
              <w:bottom w:val="single" w:sz="4" w:space="0" w:color="auto"/>
              <w:right w:val="single" w:sz="4" w:space="0" w:color="auto"/>
            </w:tcBorders>
          </w:tcPr>
          <w:p w14:paraId="15FBCC3D" w14:textId="5FF687F5" w:rsidR="00184355" w:rsidRDefault="009776F5" w:rsidP="00184355">
            <w:pPr>
              <w:pStyle w:val="TAC"/>
              <w:rPr>
                <w:rFonts w:cs="Arial"/>
              </w:rPr>
            </w:pPr>
            <w:ins w:id="130" w:author="Torbjörn Elfström" w:date="2022-01-24T08:41:00Z">
              <w:r>
                <w:rPr>
                  <w:rFonts w:cs="Arial"/>
                </w:rPr>
                <w:t>FR</w:t>
              </w:r>
            </w:ins>
            <w:ins w:id="131" w:author="Torbjörn Elfström" w:date="2022-01-24T08:42:00Z">
              <w:r>
                <w:rPr>
                  <w:rFonts w:cs="Arial"/>
                </w:rPr>
                <w:t>2</w:t>
              </w:r>
            </w:ins>
          </w:p>
        </w:tc>
        <w:tc>
          <w:tcPr>
            <w:tcW w:w="0" w:type="auto"/>
            <w:tcBorders>
              <w:top w:val="single" w:sz="4" w:space="0" w:color="auto"/>
              <w:left w:val="single" w:sz="4" w:space="0" w:color="auto"/>
              <w:bottom w:val="single" w:sz="4" w:space="0" w:color="auto"/>
              <w:right w:val="single" w:sz="4" w:space="0" w:color="auto"/>
            </w:tcBorders>
            <w:hideMark/>
          </w:tcPr>
          <w:p w14:paraId="1482AEC1" w14:textId="63462B66" w:rsidR="00184355" w:rsidRDefault="00184355" w:rsidP="00184355">
            <w:pPr>
              <w:pStyle w:val="TAC"/>
              <w:rPr>
                <w:rFonts w:cs="Arial"/>
              </w:rPr>
            </w:pPr>
            <w:r>
              <w:rPr>
                <w:rFonts w:cs="Arial"/>
              </w:rPr>
              <w:t>QPSK</w:t>
            </w:r>
          </w:p>
        </w:tc>
        <w:tc>
          <w:tcPr>
            <w:tcW w:w="0" w:type="auto"/>
            <w:tcBorders>
              <w:top w:val="single" w:sz="4" w:space="0" w:color="auto"/>
              <w:left w:val="single" w:sz="4" w:space="0" w:color="auto"/>
              <w:bottom w:val="single" w:sz="4" w:space="0" w:color="auto"/>
              <w:right w:val="single" w:sz="4" w:space="0" w:color="auto"/>
            </w:tcBorders>
            <w:hideMark/>
          </w:tcPr>
          <w:p w14:paraId="7476ECD0" w14:textId="77777777" w:rsidR="00184355" w:rsidRDefault="00184355" w:rsidP="00184355">
            <w:pPr>
              <w:pStyle w:val="TAC"/>
              <w:rPr>
                <w:rFonts w:cs="Arial"/>
              </w:rPr>
            </w:pPr>
            <w:r>
              <w:rPr>
                <w:rFonts w:eastAsia="Malgun Gothic" w:cs="Arial"/>
              </w:rPr>
              <w:t xml:space="preserve">17.5 </w:t>
            </w:r>
          </w:p>
        </w:tc>
      </w:tr>
      <w:tr w:rsidR="00184355" w14:paraId="326D3C5D" w14:textId="77777777" w:rsidTr="00753E82">
        <w:trPr>
          <w:cantSplit/>
          <w:jc w:val="center"/>
        </w:trPr>
        <w:tc>
          <w:tcPr>
            <w:tcW w:w="0" w:type="auto"/>
            <w:tcBorders>
              <w:top w:val="single" w:sz="4" w:space="0" w:color="auto"/>
              <w:left w:val="single" w:sz="4" w:space="0" w:color="auto"/>
              <w:bottom w:val="single" w:sz="4" w:space="0" w:color="auto"/>
              <w:right w:val="single" w:sz="4" w:space="0" w:color="auto"/>
            </w:tcBorders>
          </w:tcPr>
          <w:p w14:paraId="17B7B673" w14:textId="5E48C5B2" w:rsidR="00184355" w:rsidRDefault="009776F5" w:rsidP="00184355">
            <w:pPr>
              <w:pStyle w:val="TAC"/>
              <w:rPr>
                <w:rFonts w:cs="Arial"/>
              </w:rPr>
            </w:pPr>
            <w:ins w:id="132" w:author="Torbjörn Elfström" w:date="2022-01-24T08:42:00Z">
              <w:r>
                <w:rPr>
                  <w:rFonts w:cs="Arial"/>
                </w:rPr>
                <w:t>FR2</w:t>
              </w:r>
            </w:ins>
          </w:p>
        </w:tc>
        <w:tc>
          <w:tcPr>
            <w:tcW w:w="0" w:type="auto"/>
            <w:tcBorders>
              <w:top w:val="single" w:sz="4" w:space="0" w:color="auto"/>
              <w:left w:val="single" w:sz="4" w:space="0" w:color="auto"/>
              <w:bottom w:val="single" w:sz="4" w:space="0" w:color="auto"/>
              <w:right w:val="single" w:sz="4" w:space="0" w:color="auto"/>
            </w:tcBorders>
            <w:hideMark/>
          </w:tcPr>
          <w:p w14:paraId="5ABFF589" w14:textId="46752921" w:rsidR="00184355" w:rsidRDefault="00184355" w:rsidP="00184355">
            <w:pPr>
              <w:pStyle w:val="TAC"/>
              <w:rPr>
                <w:rFonts w:cs="Arial"/>
              </w:rPr>
            </w:pPr>
            <w:r>
              <w:rPr>
                <w:rFonts w:cs="Arial"/>
              </w:rPr>
              <w:t>16QAM</w:t>
            </w:r>
          </w:p>
        </w:tc>
        <w:tc>
          <w:tcPr>
            <w:tcW w:w="0" w:type="auto"/>
            <w:tcBorders>
              <w:top w:val="single" w:sz="4" w:space="0" w:color="auto"/>
              <w:left w:val="single" w:sz="4" w:space="0" w:color="auto"/>
              <w:bottom w:val="single" w:sz="4" w:space="0" w:color="auto"/>
              <w:right w:val="single" w:sz="4" w:space="0" w:color="auto"/>
            </w:tcBorders>
            <w:hideMark/>
          </w:tcPr>
          <w:p w14:paraId="113B7E69" w14:textId="77777777" w:rsidR="00184355" w:rsidRDefault="00184355" w:rsidP="00184355">
            <w:pPr>
              <w:pStyle w:val="TAC"/>
              <w:rPr>
                <w:rFonts w:cs="Arial"/>
              </w:rPr>
            </w:pPr>
            <w:r>
              <w:rPr>
                <w:rFonts w:eastAsia="Malgun Gothic" w:cs="Arial"/>
              </w:rPr>
              <w:t xml:space="preserve">12.5 </w:t>
            </w:r>
          </w:p>
        </w:tc>
      </w:tr>
      <w:tr w:rsidR="00184355" w14:paraId="7314B1F4" w14:textId="77777777" w:rsidTr="00753E82">
        <w:trPr>
          <w:cantSplit/>
          <w:jc w:val="center"/>
        </w:trPr>
        <w:tc>
          <w:tcPr>
            <w:tcW w:w="0" w:type="auto"/>
            <w:tcBorders>
              <w:top w:val="single" w:sz="4" w:space="0" w:color="auto"/>
              <w:left w:val="single" w:sz="4" w:space="0" w:color="auto"/>
              <w:bottom w:val="single" w:sz="4" w:space="0" w:color="auto"/>
              <w:right w:val="single" w:sz="4" w:space="0" w:color="auto"/>
            </w:tcBorders>
          </w:tcPr>
          <w:p w14:paraId="3B101087" w14:textId="1D504D0A" w:rsidR="00184355" w:rsidRDefault="009776F5" w:rsidP="00184355">
            <w:pPr>
              <w:pStyle w:val="TAC"/>
              <w:rPr>
                <w:rFonts w:cs="Arial"/>
              </w:rPr>
            </w:pPr>
            <w:ins w:id="133" w:author="Torbjörn Elfström" w:date="2022-01-24T08:42:00Z">
              <w:r>
                <w:rPr>
                  <w:rFonts w:cs="Arial"/>
                </w:rPr>
                <w:t>FR2</w:t>
              </w:r>
            </w:ins>
          </w:p>
        </w:tc>
        <w:tc>
          <w:tcPr>
            <w:tcW w:w="0" w:type="auto"/>
            <w:tcBorders>
              <w:top w:val="single" w:sz="4" w:space="0" w:color="auto"/>
              <w:left w:val="single" w:sz="4" w:space="0" w:color="auto"/>
              <w:bottom w:val="single" w:sz="4" w:space="0" w:color="auto"/>
              <w:right w:val="single" w:sz="4" w:space="0" w:color="auto"/>
            </w:tcBorders>
            <w:hideMark/>
          </w:tcPr>
          <w:p w14:paraId="23B19ACC" w14:textId="7500CEF2" w:rsidR="00184355" w:rsidRDefault="00184355" w:rsidP="00184355">
            <w:pPr>
              <w:pStyle w:val="TAC"/>
              <w:rPr>
                <w:rFonts w:cs="Arial"/>
              </w:rPr>
            </w:pPr>
            <w:r>
              <w:rPr>
                <w:rFonts w:cs="Arial"/>
              </w:rPr>
              <w:t>64QAM</w:t>
            </w:r>
          </w:p>
        </w:tc>
        <w:tc>
          <w:tcPr>
            <w:tcW w:w="0" w:type="auto"/>
            <w:tcBorders>
              <w:top w:val="single" w:sz="4" w:space="0" w:color="auto"/>
              <w:left w:val="single" w:sz="4" w:space="0" w:color="auto"/>
              <w:bottom w:val="single" w:sz="4" w:space="0" w:color="auto"/>
              <w:right w:val="single" w:sz="4" w:space="0" w:color="auto"/>
            </w:tcBorders>
            <w:hideMark/>
          </w:tcPr>
          <w:p w14:paraId="6F8C43DF" w14:textId="77777777" w:rsidR="00184355" w:rsidRDefault="00184355" w:rsidP="00184355">
            <w:pPr>
              <w:pStyle w:val="TAC"/>
              <w:rPr>
                <w:rFonts w:cs="Arial"/>
              </w:rPr>
            </w:pPr>
            <w:r>
              <w:rPr>
                <w:rFonts w:eastAsia="Malgun Gothic" w:cs="Arial"/>
              </w:rPr>
              <w:t xml:space="preserve">8 </w:t>
            </w:r>
          </w:p>
        </w:tc>
      </w:tr>
      <w:tr w:rsidR="005F590A" w14:paraId="0584B668" w14:textId="77777777" w:rsidTr="00753E82">
        <w:trPr>
          <w:cantSplit/>
          <w:jc w:val="center"/>
        </w:trPr>
        <w:tc>
          <w:tcPr>
            <w:tcW w:w="0" w:type="auto"/>
            <w:tcBorders>
              <w:top w:val="single" w:sz="4" w:space="0" w:color="auto"/>
              <w:left w:val="single" w:sz="4" w:space="0" w:color="auto"/>
              <w:bottom w:val="single" w:sz="4" w:space="0" w:color="auto"/>
              <w:right w:val="single" w:sz="4" w:space="0" w:color="auto"/>
            </w:tcBorders>
          </w:tcPr>
          <w:p w14:paraId="28A213E8" w14:textId="41D00533" w:rsidR="005F590A" w:rsidRDefault="00E13FE2">
            <w:pPr>
              <w:pStyle w:val="TAC"/>
              <w:rPr>
                <w:ins w:id="134" w:author="Torbjörn Elfström" w:date="2021-12-01T16:09:00Z"/>
                <w:rFonts w:cs="Arial"/>
              </w:rPr>
            </w:pPr>
            <w:ins w:id="135" w:author="Torbjörn Elfström" w:date="2021-12-01T16:10:00Z">
              <w:r>
                <w:rPr>
                  <w:rFonts w:cs="Arial"/>
                </w:rPr>
                <w:t>FR2-1</w:t>
              </w:r>
            </w:ins>
          </w:p>
        </w:tc>
        <w:tc>
          <w:tcPr>
            <w:tcW w:w="0" w:type="auto"/>
            <w:tcBorders>
              <w:top w:val="single" w:sz="4" w:space="0" w:color="auto"/>
              <w:left w:val="single" w:sz="4" w:space="0" w:color="auto"/>
              <w:bottom w:val="single" w:sz="4" w:space="0" w:color="auto"/>
              <w:right w:val="single" w:sz="4" w:space="0" w:color="auto"/>
            </w:tcBorders>
            <w:hideMark/>
          </w:tcPr>
          <w:p w14:paraId="7BFBC5DD" w14:textId="48BD7E46" w:rsidR="005F590A" w:rsidRDefault="005F590A">
            <w:pPr>
              <w:pStyle w:val="TAC"/>
              <w:rPr>
                <w:rFonts w:cs="Arial"/>
              </w:rPr>
            </w:pPr>
            <w:r>
              <w:rPr>
                <w:rFonts w:cs="Arial"/>
              </w:rPr>
              <w:t>256QAM</w:t>
            </w:r>
          </w:p>
        </w:tc>
        <w:tc>
          <w:tcPr>
            <w:tcW w:w="0" w:type="auto"/>
            <w:tcBorders>
              <w:top w:val="single" w:sz="4" w:space="0" w:color="auto"/>
              <w:left w:val="single" w:sz="4" w:space="0" w:color="auto"/>
              <w:bottom w:val="single" w:sz="4" w:space="0" w:color="auto"/>
              <w:right w:val="single" w:sz="4" w:space="0" w:color="auto"/>
            </w:tcBorders>
            <w:hideMark/>
          </w:tcPr>
          <w:p w14:paraId="04E2A29B" w14:textId="77777777" w:rsidR="005F590A" w:rsidRDefault="005F590A">
            <w:pPr>
              <w:pStyle w:val="TAC"/>
              <w:rPr>
                <w:rFonts w:eastAsia="Malgun Gothic" w:cs="Arial"/>
              </w:rPr>
            </w:pPr>
            <w:r>
              <w:rPr>
                <w:rFonts w:eastAsia="Malgun Gothic" w:cs="Arial"/>
              </w:rPr>
              <w:t>3.5</w:t>
            </w:r>
          </w:p>
        </w:tc>
      </w:tr>
      <w:bookmarkEnd w:id="127"/>
    </w:tbl>
    <w:p w14:paraId="4F5659B2" w14:textId="77777777" w:rsidR="004E04AA" w:rsidRDefault="004E04AA" w:rsidP="004E04AA">
      <w:pPr>
        <w:rPr>
          <w:rFonts w:eastAsia="SimSun"/>
          <w:lang w:eastAsia="zh-CN"/>
        </w:rPr>
      </w:pPr>
    </w:p>
    <w:p w14:paraId="3EBBD80F" w14:textId="77777777" w:rsidR="004E04AA" w:rsidRDefault="004E04AA" w:rsidP="004E04AA">
      <w:pPr>
        <w:pStyle w:val="Heading5"/>
      </w:pPr>
      <w:bookmarkStart w:id="136" w:name="_Toc21127656"/>
      <w:bookmarkStart w:id="137" w:name="_Toc29811865"/>
      <w:bookmarkStart w:id="138" w:name="_Toc36817417"/>
      <w:bookmarkStart w:id="139" w:name="_Toc37260339"/>
      <w:bookmarkStart w:id="140" w:name="_Toc37267727"/>
      <w:bookmarkStart w:id="141" w:name="_Toc44712330"/>
      <w:bookmarkStart w:id="142" w:name="_Toc45893643"/>
      <w:bookmarkStart w:id="143" w:name="_Toc53178363"/>
      <w:bookmarkStart w:id="144" w:name="_Toc53178814"/>
      <w:bookmarkStart w:id="145" w:name="_Toc61179052"/>
      <w:bookmarkStart w:id="146" w:name="_Toc61179522"/>
      <w:bookmarkStart w:id="147" w:name="_Toc67916818"/>
      <w:bookmarkStart w:id="148" w:name="_Toc74663439"/>
      <w:bookmarkStart w:id="149" w:name="_Toc82621980"/>
      <w:r>
        <w:lastRenderedPageBreak/>
        <w:t>9.6.2.3.1</w:t>
      </w:r>
      <w:r>
        <w:tab/>
        <w:t>EVM frame structure for measurement</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475C7B7C" w14:textId="77777777" w:rsidR="004E04AA" w:rsidRDefault="004E04AA" w:rsidP="004E04AA">
      <w:r>
        <w:t>EVM requirements shall apply for each NR carrier over all allocated resource blocks. Different modulation schemes listed in table 9.6.2.3-1 shall be considered for rank 1.</w:t>
      </w:r>
    </w:p>
    <w:p w14:paraId="41FA1B30" w14:textId="77777777" w:rsidR="004E04AA" w:rsidRDefault="004E04AA" w:rsidP="004E04AA">
      <w:r>
        <w:t>For NR, for all bandwidths, the EVM measurement shall be performed</w:t>
      </w:r>
      <w:r>
        <w:rPr>
          <w:rFonts w:eastAsia="SimSun"/>
        </w:rPr>
        <w:t xml:space="preserve"> for each NR carrier</w:t>
      </w:r>
      <w:r>
        <w:t xml:space="preserve"> over all allocated resource blocks and downlink subframes within 10 </w:t>
      </w:r>
      <w:proofErr w:type="spellStart"/>
      <w:r>
        <w:t>ms</w:t>
      </w:r>
      <w:proofErr w:type="spellEnd"/>
      <w:r>
        <w:t xml:space="preserve"> measurement periods. </w:t>
      </w:r>
      <w:r>
        <w:rPr>
          <w:rFonts w:eastAsia="SimSun"/>
        </w:rPr>
        <w:t>The boundaries of the EVM measurement periods need not be aligned with radio frame boundaries.</w:t>
      </w:r>
    </w:p>
    <w:p w14:paraId="32F1E3CB" w14:textId="77777777" w:rsidR="004E04AA" w:rsidRDefault="004E04AA" w:rsidP="004E04AA">
      <w:pPr>
        <w:pStyle w:val="Heading3"/>
        <w:rPr>
          <w:lang w:val="en-US"/>
        </w:rPr>
      </w:pPr>
      <w:bookmarkStart w:id="150" w:name="_Toc21127657"/>
      <w:bookmarkStart w:id="151" w:name="_Toc29811866"/>
      <w:bookmarkStart w:id="152" w:name="_Toc36817418"/>
      <w:bookmarkStart w:id="153" w:name="_Toc37260340"/>
      <w:bookmarkStart w:id="154" w:name="_Toc37267728"/>
      <w:bookmarkStart w:id="155" w:name="_Toc44712331"/>
      <w:bookmarkStart w:id="156" w:name="_Toc45893644"/>
      <w:bookmarkStart w:id="157" w:name="_Toc53178364"/>
      <w:bookmarkStart w:id="158" w:name="_Toc53178815"/>
      <w:bookmarkStart w:id="159" w:name="_Toc61179053"/>
      <w:bookmarkStart w:id="160" w:name="_Toc61179523"/>
      <w:bookmarkStart w:id="161" w:name="_Toc67916819"/>
      <w:bookmarkStart w:id="162" w:name="_Toc74663440"/>
      <w:bookmarkStart w:id="163" w:name="_Toc82621981"/>
      <w:r>
        <w:rPr>
          <w:lang w:val="en-US"/>
        </w:rPr>
        <w:t>9.6.3</w:t>
      </w:r>
      <w:r>
        <w:rPr>
          <w:lang w:val="en-US"/>
        </w:rPr>
        <w:tab/>
        <w:t>OTA time alignment error</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04BCB70B" w14:textId="77777777" w:rsidR="004E04AA" w:rsidRDefault="004E04AA" w:rsidP="004E04AA">
      <w:pPr>
        <w:pStyle w:val="Heading4"/>
        <w:rPr>
          <w:lang w:val="en-US"/>
        </w:rPr>
      </w:pPr>
      <w:bookmarkStart w:id="164" w:name="_Toc21127658"/>
      <w:bookmarkStart w:id="165" w:name="_Toc29811867"/>
      <w:bookmarkStart w:id="166" w:name="_Toc36817419"/>
      <w:bookmarkStart w:id="167" w:name="_Toc37260341"/>
      <w:bookmarkStart w:id="168" w:name="_Toc37267729"/>
      <w:bookmarkStart w:id="169" w:name="_Toc44712332"/>
      <w:bookmarkStart w:id="170" w:name="_Toc45893645"/>
      <w:bookmarkStart w:id="171" w:name="_Toc53178365"/>
      <w:bookmarkStart w:id="172" w:name="_Toc53178816"/>
      <w:bookmarkStart w:id="173" w:name="_Toc61179054"/>
      <w:bookmarkStart w:id="174" w:name="_Toc61179524"/>
      <w:bookmarkStart w:id="175" w:name="_Toc67916820"/>
      <w:bookmarkStart w:id="176" w:name="_Toc74663441"/>
      <w:bookmarkStart w:id="177" w:name="_Toc82621982"/>
      <w:r>
        <w:t>9.6.3.1</w:t>
      </w:r>
      <w:r>
        <w:tab/>
        <w:t>General</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56C6E1BC" w14:textId="77777777" w:rsidR="004E04AA" w:rsidRDefault="004E04AA" w:rsidP="004E04AA">
      <w:r>
        <w:t xml:space="preserve">This requirement shall apply to frame timing in MIMO transmission, </w:t>
      </w:r>
      <w:r>
        <w:rPr>
          <w:i/>
        </w:rPr>
        <w:t>carrier aggregation</w:t>
      </w:r>
      <w:r>
        <w:t xml:space="preserve"> and their combinations.</w:t>
      </w:r>
    </w:p>
    <w:p w14:paraId="26CEC0BD" w14:textId="77777777" w:rsidR="004E04AA" w:rsidRDefault="004E04AA" w:rsidP="004E04AA">
      <w:r>
        <w:t>Frames of the NR signals present in the radiated domain are not perfectly aligned in time. In relation to each other, the RF signals present in the radiated domain may experience certain timing differences.</w:t>
      </w:r>
    </w:p>
    <w:p w14:paraId="64C4EB86" w14:textId="77777777" w:rsidR="004E04AA" w:rsidRDefault="004E04AA" w:rsidP="004E04AA">
      <w:r>
        <w:t>The TAE is specified for a specific set of signals/transmitter configuration/transmission mode.</w:t>
      </w:r>
    </w:p>
    <w:p w14:paraId="718C5DDA" w14:textId="77777777" w:rsidR="004E04AA" w:rsidRDefault="004E04AA" w:rsidP="004E04AA">
      <w:r>
        <w:t xml:space="preserve">For a specific set of signals/transmitter configuration/transmission mode, the OTA Time Alignment Error (OTA TAE) is defined as the largest timing difference between any two different NR signals. The OTA time alignment error requirement is defined as a </w:t>
      </w:r>
      <w:r>
        <w:rPr>
          <w:i/>
          <w:iCs/>
        </w:rPr>
        <w:t>directional requirement</w:t>
      </w:r>
      <w:r>
        <w:t xml:space="preserve"> at the RIB and shall be met within the </w:t>
      </w:r>
      <w:r>
        <w:rPr>
          <w:i/>
          <w:iCs/>
        </w:rPr>
        <w:t>OTA coverage range.</w:t>
      </w:r>
    </w:p>
    <w:p w14:paraId="30F95CCC" w14:textId="77777777" w:rsidR="004E04AA" w:rsidRDefault="004E04AA" w:rsidP="004E04AA">
      <w:pPr>
        <w:pStyle w:val="Heading4"/>
      </w:pPr>
      <w:bookmarkStart w:id="178" w:name="_Toc21127659"/>
      <w:bookmarkStart w:id="179" w:name="_Toc29811868"/>
      <w:bookmarkStart w:id="180" w:name="_Toc36817420"/>
      <w:bookmarkStart w:id="181" w:name="_Toc37260342"/>
      <w:bookmarkStart w:id="182" w:name="_Toc37267730"/>
      <w:bookmarkStart w:id="183" w:name="_Toc44712333"/>
      <w:bookmarkStart w:id="184" w:name="_Toc45893646"/>
      <w:bookmarkStart w:id="185" w:name="_Toc53178366"/>
      <w:bookmarkStart w:id="186" w:name="_Toc53178817"/>
      <w:bookmarkStart w:id="187" w:name="_Toc61179055"/>
      <w:bookmarkStart w:id="188" w:name="_Toc61179525"/>
      <w:bookmarkStart w:id="189" w:name="_Toc67916821"/>
      <w:bookmarkStart w:id="190" w:name="_Toc74663442"/>
      <w:bookmarkStart w:id="191" w:name="_Toc82621983"/>
      <w:r>
        <w:t>9.6.3.2</w:t>
      </w:r>
      <w:r>
        <w:tab/>
        <w:t>Minimum requirement</w:t>
      </w:r>
      <w:r>
        <w:rPr>
          <w:lang w:eastAsia="ja-JP"/>
        </w:rPr>
        <w:t xml:space="preserve"> for </w:t>
      </w:r>
      <w:r>
        <w:rPr>
          <w:i/>
          <w:lang w:eastAsia="ja-JP"/>
        </w:rPr>
        <w:t>BS type 1-O</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6969C776" w14:textId="77777777" w:rsidR="004E04AA" w:rsidRDefault="004E04AA" w:rsidP="004E04AA">
      <w:r>
        <w:t>For MIMO transmission, at each carrier frequency, OTA TAE shall not exceed 65 ns.</w:t>
      </w:r>
    </w:p>
    <w:p w14:paraId="1A15F367" w14:textId="77777777" w:rsidR="004E04AA" w:rsidRDefault="004E04AA" w:rsidP="004E04AA">
      <w:r>
        <w:t xml:space="preserve">For </w:t>
      </w:r>
      <w:r>
        <w:rPr>
          <w:i/>
        </w:rPr>
        <w:t>intra-band contiguous carrier aggregation</w:t>
      </w:r>
      <w:r>
        <w:t xml:space="preserve">, with or without MIMO, OTA TAE shall not exceed </w:t>
      </w:r>
      <w:r>
        <w:rPr>
          <w:lang w:eastAsia="zh-CN"/>
        </w:rPr>
        <w:t>260 ns</w:t>
      </w:r>
      <w:r>
        <w:t>.</w:t>
      </w:r>
    </w:p>
    <w:p w14:paraId="572781B8" w14:textId="77777777" w:rsidR="004E04AA" w:rsidRDefault="004E04AA" w:rsidP="004E04AA">
      <w:r>
        <w:t xml:space="preserve">For </w:t>
      </w:r>
      <w:r>
        <w:rPr>
          <w:i/>
        </w:rPr>
        <w:t>intra-band non-contiguous carrier aggregation</w:t>
      </w:r>
      <w:r>
        <w:t>, with or without MIMO, OTA TAE shall not exceed 3 µs.</w:t>
      </w:r>
    </w:p>
    <w:p w14:paraId="21A85EBD" w14:textId="77777777" w:rsidR="004E04AA" w:rsidRDefault="004E04AA" w:rsidP="004E04AA">
      <w:r>
        <w:t xml:space="preserve">For inter-band </w:t>
      </w:r>
      <w:r>
        <w:rPr>
          <w:i/>
        </w:rPr>
        <w:t>carrier aggregation</w:t>
      </w:r>
      <w:r>
        <w:t>, with or without MIMO, OTA TAE shall not exceed 3 µs.</w:t>
      </w:r>
    </w:p>
    <w:p w14:paraId="53474BE8" w14:textId="77777777" w:rsidR="004E04AA" w:rsidRDefault="004E04AA" w:rsidP="004E04AA">
      <w:pPr>
        <w:pStyle w:val="TH"/>
      </w:pPr>
      <w:r>
        <w:t>Table 9.6.3.2-1: Void</w:t>
      </w:r>
    </w:p>
    <w:p w14:paraId="7137D58D" w14:textId="77777777" w:rsidR="004E04AA" w:rsidRDefault="004E04AA" w:rsidP="004E04AA">
      <w:pPr>
        <w:pStyle w:val="TH"/>
      </w:pPr>
      <w:r>
        <w:t>Table 9.6.3.2-2: Void</w:t>
      </w:r>
    </w:p>
    <w:p w14:paraId="06086D00" w14:textId="77777777" w:rsidR="004E04AA" w:rsidRDefault="004E04AA" w:rsidP="004E04AA">
      <w:pPr>
        <w:pStyle w:val="TH"/>
      </w:pPr>
      <w:r>
        <w:t>Table 9.6.3.2-3: Void</w:t>
      </w:r>
    </w:p>
    <w:p w14:paraId="0C4A4656" w14:textId="77777777" w:rsidR="004E04AA" w:rsidRDefault="004E04AA" w:rsidP="004E04AA"/>
    <w:p w14:paraId="1879009A" w14:textId="77777777" w:rsidR="004E04AA" w:rsidRDefault="004E04AA" w:rsidP="004E04AA">
      <w:pPr>
        <w:pStyle w:val="Heading4"/>
      </w:pPr>
      <w:bookmarkStart w:id="192" w:name="_Toc21127660"/>
      <w:bookmarkStart w:id="193" w:name="_Toc29811869"/>
      <w:bookmarkStart w:id="194" w:name="_Toc36817421"/>
      <w:bookmarkStart w:id="195" w:name="_Toc37260343"/>
      <w:bookmarkStart w:id="196" w:name="_Toc37267731"/>
      <w:bookmarkStart w:id="197" w:name="_Toc44712334"/>
      <w:bookmarkStart w:id="198" w:name="_Toc45893647"/>
      <w:bookmarkStart w:id="199" w:name="_Toc53178367"/>
      <w:bookmarkStart w:id="200" w:name="_Toc53178818"/>
      <w:bookmarkStart w:id="201" w:name="_Toc61179056"/>
      <w:bookmarkStart w:id="202" w:name="_Toc61179526"/>
      <w:bookmarkStart w:id="203" w:name="_Toc67916822"/>
      <w:bookmarkStart w:id="204" w:name="_Toc74663443"/>
      <w:bookmarkStart w:id="205" w:name="_Toc82621984"/>
      <w:r>
        <w:t>9.6.3.3</w:t>
      </w:r>
      <w:r>
        <w:tab/>
        <w:t>Minimum requirement</w:t>
      </w:r>
      <w:r>
        <w:rPr>
          <w:lang w:eastAsia="ja-JP"/>
        </w:rPr>
        <w:t xml:space="preserve"> for </w:t>
      </w:r>
      <w:r>
        <w:rPr>
          <w:i/>
          <w:lang w:eastAsia="ja-JP"/>
        </w:rPr>
        <w:t>BS type 2-O</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7518BFA0" w14:textId="49D35D99" w:rsidR="004E04AA" w:rsidDel="005A0D40" w:rsidRDefault="005A0D40" w:rsidP="004E04AA">
      <w:pPr>
        <w:rPr>
          <w:del w:id="206" w:author="Torbjörn Elfström" w:date="2021-12-01T16:13:00Z"/>
        </w:rPr>
      </w:pPr>
      <w:ins w:id="207" w:author="Torbjörn Elfström" w:date="2021-12-01T16:13:00Z">
        <w:r w:rsidRPr="005A0D40">
          <w:t>The minimum requirement for TAE is given in Table 9.6.3.3-4.</w:t>
        </w:r>
      </w:ins>
      <w:del w:id="208" w:author="Torbjörn Elfström" w:date="2021-12-01T16:13:00Z">
        <w:r w:rsidR="004E04AA" w:rsidDel="005A0D40">
          <w:delText>For MIMO transmission, at each carrier frequency, OTA TAE shall not exceed 65 ns.</w:delText>
        </w:r>
      </w:del>
    </w:p>
    <w:p w14:paraId="517C595B" w14:textId="0DFDE177" w:rsidR="004E04AA" w:rsidDel="005A0D40" w:rsidRDefault="004E04AA" w:rsidP="004E04AA">
      <w:pPr>
        <w:rPr>
          <w:del w:id="209" w:author="Torbjörn Elfström" w:date="2021-12-01T16:13:00Z"/>
        </w:rPr>
      </w:pPr>
      <w:del w:id="210" w:author="Torbjörn Elfström" w:date="2021-12-01T16:13:00Z">
        <w:r w:rsidDel="005A0D40">
          <w:delText xml:space="preserve">For </w:delText>
        </w:r>
        <w:r w:rsidDel="005A0D40">
          <w:rPr>
            <w:i/>
          </w:rPr>
          <w:delText>intra-band contiguous carrier aggregation</w:delText>
        </w:r>
        <w:r w:rsidDel="005A0D40">
          <w:delText xml:space="preserve">, with or without MIMO, OTA TAE shall not exceed </w:delText>
        </w:r>
        <w:r w:rsidDel="005A0D40">
          <w:rPr>
            <w:lang w:eastAsia="zh-CN"/>
          </w:rPr>
          <w:delText>130 ns</w:delText>
        </w:r>
        <w:r w:rsidDel="005A0D40">
          <w:delText>.</w:delText>
        </w:r>
      </w:del>
    </w:p>
    <w:p w14:paraId="2A7CD831" w14:textId="76AA9EE1" w:rsidR="004E04AA" w:rsidDel="005A0D40" w:rsidRDefault="004E04AA" w:rsidP="004E04AA">
      <w:pPr>
        <w:rPr>
          <w:del w:id="211" w:author="Torbjörn Elfström" w:date="2021-12-01T16:13:00Z"/>
        </w:rPr>
      </w:pPr>
      <w:del w:id="212" w:author="Torbjörn Elfström" w:date="2021-12-01T16:13:00Z">
        <w:r w:rsidDel="005A0D40">
          <w:delText xml:space="preserve">For </w:delText>
        </w:r>
        <w:r w:rsidDel="005A0D40">
          <w:rPr>
            <w:i/>
          </w:rPr>
          <w:delText>intra-band non-contiguous carrier aggregation</w:delText>
        </w:r>
        <w:r w:rsidDel="005A0D40">
          <w:delText>, with or without MIMO, OTA TAE shall not exceed 260 ns.</w:delText>
        </w:r>
      </w:del>
    </w:p>
    <w:p w14:paraId="127EAB5E" w14:textId="0A9E11F5" w:rsidR="004E04AA" w:rsidDel="005A0D40" w:rsidRDefault="004E04AA" w:rsidP="004E04AA">
      <w:pPr>
        <w:rPr>
          <w:del w:id="213" w:author="Torbjörn Elfström" w:date="2021-12-01T16:13:00Z"/>
        </w:rPr>
      </w:pPr>
    </w:p>
    <w:p w14:paraId="2080E747" w14:textId="7DCC8362" w:rsidR="004E04AA" w:rsidDel="005A0D40" w:rsidRDefault="004E04AA" w:rsidP="004E04AA">
      <w:pPr>
        <w:rPr>
          <w:del w:id="214" w:author="Torbjörn Elfström" w:date="2021-12-01T16:13:00Z"/>
        </w:rPr>
      </w:pPr>
      <w:del w:id="215" w:author="Torbjörn Elfström" w:date="2021-12-01T16:13:00Z">
        <w:r w:rsidDel="005A0D40">
          <w:delText xml:space="preserve">For inter-band </w:delText>
        </w:r>
        <w:r w:rsidDel="005A0D40">
          <w:rPr>
            <w:i/>
          </w:rPr>
          <w:delText>carrier aggregation</w:delText>
        </w:r>
        <w:r w:rsidDel="005A0D40">
          <w:delText>, with or without MIMO, OTA TAE shall not exceed 3 µs.</w:delText>
        </w:r>
      </w:del>
    </w:p>
    <w:p w14:paraId="0C355621" w14:textId="77777777" w:rsidR="004E04AA" w:rsidRDefault="004E04AA" w:rsidP="004E04AA">
      <w:pPr>
        <w:pStyle w:val="TH"/>
      </w:pPr>
      <w:r>
        <w:lastRenderedPageBreak/>
        <w:t>Table 9.6.3.3-1: Void</w:t>
      </w:r>
    </w:p>
    <w:p w14:paraId="7535E077" w14:textId="77777777" w:rsidR="004E04AA" w:rsidRDefault="004E04AA" w:rsidP="004E04AA">
      <w:pPr>
        <w:pStyle w:val="TH"/>
      </w:pPr>
      <w:r>
        <w:t>Table 9.6.3.3-2: Void</w:t>
      </w:r>
    </w:p>
    <w:p w14:paraId="2EF12314" w14:textId="77777777" w:rsidR="004E04AA" w:rsidRDefault="004E04AA" w:rsidP="004E04AA">
      <w:pPr>
        <w:pStyle w:val="TH"/>
      </w:pPr>
      <w:r>
        <w:t>Table 9.6.3.3-3: Void</w:t>
      </w:r>
    </w:p>
    <w:p w14:paraId="006C3552" w14:textId="77777777" w:rsidR="00CA0AEF" w:rsidRDefault="00CA0AEF" w:rsidP="00CA0AEF">
      <w:pPr>
        <w:pStyle w:val="TH"/>
        <w:rPr>
          <w:ins w:id="216" w:author="Torbjörn Elfström" w:date="2021-12-01T16:12:00Z"/>
        </w:rPr>
      </w:pPr>
      <w:ins w:id="217" w:author="Torbjörn Elfström" w:date="2021-12-01T16:12:00Z">
        <w:r>
          <w:t xml:space="preserve">Table 9.6.3.3-4: TAE requirements for </w:t>
        </w:r>
        <w:r>
          <w:rPr>
            <w:i/>
          </w:rPr>
          <w:t>BS type 2-O</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7"/>
        <w:gridCol w:w="1570"/>
        <w:gridCol w:w="1281"/>
        <w:gridCol w:w="1281"/>
      </w:tblGrid>
      <w:tr w:rsidR="00CA0AEF" w14:paraId="28946CE0" w14:textId="77777777" w:rsidTr="00881DA5">
        <w:trPr>
          <w:cantSplit/>
          <w:jc w:val="center"/>
          <w:ins w:id="218" w:author="Torbjörn Elfström" w:date="2021-12-01T16:12:00Z"/>
        </w:trPr>
        <w:tc>
          <w:tcPr>
            <w:tcW w:w="0" w:type="auto"/>
            <w:vMerge w:val="restart"/>
            <w:tcBorders>
              <w:top w:val="single" w:sz="4" w:space="0" w:color="auto"/>
              <w:left w:val="single" w:sz="4" w:space="0" w:color="auto"/>
              <w:right w:val="single" w:sz="4" w:space="0" w:color="auto"/>
            </w:tcBorders>
          </w:tcPr>
          <w:p w14:paraId="5246319A" w14:textId="77777777" w:rsidR="00CA0AEF" w:rsidRDefault="00CA0AEF" w:rsidP="00881DA5">
            <w:pPr>
              <w:pStyle w:val="TAH"/>
              <w:rPr>
                <w:ins w:id="219" w:author="Torbjörn Elfström" w:date="2021-12-01T16:12:00Z"/>
                <w:rFonts w:cs="Arial"/>
              </w:rPr>
            </w:pPr>
          </w:p>
          <w:p w14:paraId="69E9BE3B" w14:textId="77777777" w:rsidR="00CA0AEF" w:rsidRDefault="00CA0AEF" w:rsidP="00881DA5">
            <w:pPr>
              <w:pStyle w:val="TAH"/>
              <w:rPr>
                <w:ins w:id="220" w:author="Torbjörn Elfström" w:date="2021-12-01T16:12:00Z"/>
                <w:rFonts w:cs="Arial"/>
              </w:rPr>
            </w:pPr>
            <w:ins w:id="221" w:author="Torbjörn Elfström" w:date="2021-12-01T16:12:00Z">
              <w:r>
                <w:rPr>
                  <w:rFonts w:cs="Arial"/>
                </w:rPr>
                <w:t>Requirement</w:t>
              </w:r>
            </w:ins>
          </w:p>
        </w:tc>
        <w:tc>
          <w:tcPr>
            <w:tcW w:w="0" w:type="auto"/>
            <w:gridSpan w:val="3"/>
            <w:tcBorders>
              <w:top w:val="single" w:sz="4" w:space="0" w:color="auto"/>
              <w:left w:val="single" w:sz="4" w:space="0" w:color="auto"/>
              <w:bottom w:val="single" w:sz="4" w:space="0" w:color="auto"/>
              <w:right w:val="single" w:sz="4" w:space="0" w:color="auto"/>
            </w:tcBorders>
          </w:tcPr>
          <w:p w14:paraId="4733C835" w14:textId="77777777" w:rsidR="00CA0AEF" w:rsidRDefault="00CA0AEF" w:rsidP="00881DA5">
            <w:pPr>
              <w:pStyle w:val="TAH"/>
              <w:rPr>
                <w:ins w:id="222" w:author="Torbjörn Elfström" w:date="2021-12-01T16:12:00Z"/>
                <w:rFonts w:cs="Arial"/>
              </w:rPr>
            </w:pPr>
            <w:ins w:id="223" w:author="Torbjörn Elfström" w:date="2021-12-01T16:12:00Z">
              <w:r>
                <w:rPr>
                  <w:rFonts w:cs="Arial"/>
                </w:rPr>
                <w:t>TAE</w:t>
              </w:r>
            </w:ins>
          </w:p>
        </w:tc>
      </w:tr>
      <w:tr w:rsidR="00CA0AEF" w14:paraId="1EB57BF0" w14:textId="77777777" w:rsidTr="00881DA5">
        <w:trPr>
          <w:cantSplit/>
          <w:jc w:val="center"/>
          <w:ins w:id="224" w:author="Torbjörn Elfström" w:date="2021-12-01T16:12:00Z"/>
        </w:trPr>
        <w:tc>
          <w:tcPr>
            <w:tcW w:w="0" w:type="auto"/>
            <w:vMerge/>
            <w:tcBorders>
              <w:left w:val="single" w:sz="4" w:space="0" w:color="auto"/>
              <w:bottom w:val="single" w:sz="4" w:space="0" w:color="auto"/>
              <w:right w:val="single" w:sz="4" w:space="0" w:color="auto"/>
            </w:tcBorders>
          </w:tcPr>
          <w:p w14:paraId="61219C1F" w14:textId="77777777" w:rsidR="00CA0AEF" w:rsidRDefault="00CA0AEF" w:rsidP="00881DA5">
            <w:pPr>
              <w:pStyle w:val="TAH"/>
              <w:rPr>
                <w:ins w:id="225" w:author="Torbjörn Elfström" w:date="2021-12-01T16:12:00Z"/>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16F4DCA" w14:textId="78DE07A9" w:rsidR="00CA0AEF" w:rsidRDefault="00CF78A7" w:rsidP="00881DA5">
            <w:pPr>
              <w:pStyle w:val="TAH"/>
              <w:rPr>
                <w:ins w:id="226" w:author="Torbjörn Elfström" w:date="2021-12-01T16:12:00Z"/>
                <w:rFonts w:cs="Arial"/>
              </w:rPr>
            </w:pPr>
            <w:ins w:id="227" w:author="Torbjörn Elfström" w:date="2022-01-21T19:14:00Z">
              <w:r>
                <w:rPr>
                  <w:rFonts w:cs="Arial"/>
                </w:rPr>
                <w:t xml:space="preserve">60, </w:t>
              </w:r>
            </w:ins>
            <w:ins w:id="228" w:author="Torbjörn Elfström" w:date="2021-12-01T16:12:00Z">
              <w:r w:rsidR="00CA0AEF">
                <w:rPr>
                  <w:rFonts w:cs="Arial"/>
                </w:rPr>
                <w:t xml:space="preserve">120 kHz SCS </w:t>
              </w:r>
            </w:ins>
          </w:p>
          <w:p w14:paraId="06083A3E" w14:textId="77777777" w:rsidR="00CA0AEF" w:rsidRDefault="00CA0AEF" w:rsidP="00881DA5">
            <w:pPr>
              <w:pStyle w:val="TAH"/>
              <w:rPr>
                <w:ins w:id="229" w:author="Torbjörn Elfström" w:date="2021-12-01T16:12:00Z"/>
                <w:rFonts w:cs="Arial"/>
              </w:rPr>
            </w:pPr>
            <w:ins w:id="230" w:author="Torbjörn Elfström" w:date="2021-12-01T16:12:00Z">
              <w:r>
                <w:rPr>
                  <w:rFonts w:cs="Arial"/>
                </w:rPr>
                <w:t>(ns)</w:t>
              </w:r>
            </w:ins>
          </w:p>
        </w:tc>
        <w:tc>
          <w:tcPr>
            <w:tcW w:w="0" w:type="auto"/>
            <w:tcBorders>
              <w:top w:val="single" w:sz="4" w:space="0" w:color="auto"/>
              <w:left w:val="single" w:sz="4" w:space="0" w:color="auto"/>
              <w:bottom w:val="single" w:sz="4" w:space="0" w:color="auto"/>
              <w:right w:val="single" w:sz="4" w:space="0" w:color="auto"/>
            </w:tcBorders>
            <w:hideMark/>
          </w:tcPr>
          <w:p w14:paraId="04AF19AB" w14:textId="77777777" w:rsidR="00CA0AEF" w:rsidRDefault="00CA0AEF" w:rsidP="00881DA5">
            <w:pPr>
              <w:pStyle w:val="TAH"/>
              <w:rPr>
                <w:ins w:id="231" w:author="Torbjörn Elfström" w:date="2021-12-01T16:12:00Z"/>
                <w:rFonts w:cs="Arial"/>
              </w:rPr>
            </w:pPr>
            <w:ins w:id="232" w:author="Torbjörn Elfström" w:date="2021-12-01T16:12:00Z">
              <w:r>
                <w:rPr>
                  <w:rFonts w:cs="Arial"/>
                </w:rPr>
                <w:t>480 kHz SCS</w:t>
              </w:r>
            </w:ins>
          </w:p>
          <w:p w14:paraId="4C7870FD" w14:textId="77777777" w:rsidR="00CA0AEF" w:rsidRDefault="00CA0AEF" w:rsidP="00881DA5">
            <w:pPr>
              <w:pStyle w:val="TAH"/>
              <w:rPr>
                <w:ins w:id="233" w:author="Torbjörn Elfström" w:date="2021-12-01T16:12:00Z"/>
                <w:rFonts w:cs="Arial"/>
              </w:rPr>
            </w:pPr>
            <w:ins w:id="234" w:author="Torbjörn Elfström" w:date="2021-12-01T16:12:00Z">
              <w:r>
                <w:rPr>
                  <w:rFonts w:cs="Arial"/>
                </w:rPr>
                <w:t>(ns)</w:t>
              </w:r>
            </w:ins>
          </w:p>
          <w:p w14:paraId="439378C5" w14:textId="77777777" w:rsidR="00CA0AEF" w:rsidRDefault="00CA0AEF" w:rsidP="00881DA5">
            <w:pPr>
              <w:pStyle w:val="TAH"/>
              <w:rPr>
                <w:ins w:id="235" w:author="Torbjörn Elfström" w:date="2021-12-01T16:12:00Z"/>
                <w:rFonts w:cs="Arial"/>
              </w:rPr>
            </w:pPr>
          </w:p>
        </w:tc>
        <w:tc>
          <w:tcPr>
            <w:tcW w:w="0" w:type="auto"/>
            <w:tcBorders>
              <w:top w:val="single" w:sz="4" w:space="0" w:color="auto"/>
              <w:left w:val="single" w:sz="4" w:space="0" w:color="auto"/>
              <w:bottom w:val="single" w:sz="4" w:space="0" w:color="auto"/>
              <w:right w:val="single" w:sz="4" w:space="0" w:color="auto"/>
            </w:tcBorders>
          </w:tcPr>
          <w:p w14:paraId="0B8CF5C3" w14:textId="77777777" w:rsidR="00CA0AEF" w:rsidRDefault="00CA0AEF" w:rsidP="00881DA5">
            <w:pPr>
              <w:pStyle w:val="TAH"/>
              <w:rPr>
                <w:ins w:id="236" w:author="Torbjörn Elfström" w:date="2021-12-01T16:12:00Z"/>
                <w:rFonts w:cs="Arial"/>
              </w:rPr>
            </w:pPr>
            <w:ins w:id="237" w:author="Torbjörn Elfström" w:date="2021-12-01T16:12:00Z">
              <w:r>
                <w:rPr>
                  <w:rFonts w:cs="Arial"/>
                </w:rPr>
                <w:t>960 kHz SCS</w:t>
              </w:r>
            </w:ins>
          </w:p>
          <w:p w14:paraId="39BCE54D" w14:textId="77777777" w:rsidR="00CA0AEF" w:rsidRDefault="00CA0AEF" w:rsidP="00881DA5">
            <w:pPr>
              <w:pStyle w:val="TAH"/>
              <w:rPr>
                <w:ins w:id="238" w:author="Torbjörn Elfström" w:date="2021-12-01T16:12:00Z"/>
                <w:rFonts w:cs="Arial"/>
              </w:rPr>
            </w:pPr>
            <w:ins w:id="239" w:author="Torbjörn Elfström" w:date="2021-12-01T16:12:00Z">
              <w:r>
                <w:rPr>
                  <w:rFonts w:cs="Arial"/>
                </w:rPr>
                <w:t>(ns)</w:t>
              </w:r>
            </w:ins>
          </w:p>
        </w:tc>
      </w:tr>
      <w:tr w:rsidR="00CA0AEF" w14:paraId="3580B4B4" w14:textId="77777777" w:rsidTr="00881DA5">
        <w:trPr>
          <w:cantSplit/>
          <w:jc w:val="center"/>
          <w:ins w:id="240" w:author="Torbjörn Elfström" w:date="2021-12-01T16:12:00Z"/>
        </w:trPr>
        <w:tc>
          <w:tcPr>
            <w:tcW w:w="0" w:type="auto"/>
            <w:tcBorders>
              <w:top w:val="single" w:sz="4" w:space="0" w:color="auto"/>
              <w:left w:val="single" w:sz="4" w:space="0" w:color="auto"/>
              <w:bottom w:val="single" w:sz="4" w:space="0" w:color="auto"/>
              <w:right w:val="single" w:sz="4" w:space="0" w:color="auto"/>
            </w:tcBorders>
          </w:tcPr>
          <w:p w14:paraId="33606C2C" w14:textId="77777777" w:rsidR="00CA0AEF" w:rsidRDefault="00CA0AEF" w:rsidP="00881DA5">
            <w:pPr>
              <w:pStyle w:val="TAC"/>
              <w:rPr>
                <w:ins w:id="241" w:author="Torbjörn Elfström" w:date="2021-12-01T16:12:00Z"/>
                <w:rFonts w:cs="Arial"/>
              </w:rPr>
            </w:pPr>
            <w:ins w:id="242" w:author="Torbjörn Elfström" w:date="2021-12-01T16:12:00Z">
              <w:r>
                <w:rPr>
                  <w:rFonts w:cs="Arial"/>
                </w:rPr>
                <w:t>MIMO transmission</w:t>
              </w:r>
            </w:ins>
          </w:p>
        </w:tc>
        <w:tc>
          <w:tcPr>
            <w:tcW w:w="0" w:type="auto"/>
            <w:tcBorders>
              <w:top w:val="single" w:sz="4" w:space="0" w:color="auto"/>
              <w:left w:val="single" w:sz="4" w:space="0" w:color="auto"/>
              <w:bottom w:val="single" w:sz="4" w:space="0" w:color="auto"/>
              <w:right w:val="single" w:sz="4" w:space="0" w:color="auto"/>
            </w:tcBorders>
            <w:hideMark/>
          </w:tcPr>
          <w:p w14:paraId="1522A07D" w14:textId="77777777" w:rsidR="00CA0AEF" w:rsidRDefault="00CA0AEF" w:rsidP="00881DA5">
            <w:pPr>
              <w:pStyle w:val="TAC"/>
              <w:rPr>
                <w:ins w:id="243" w:author="Torbjörn Elfström" w:date="2021-12-01T16:12:00Z"/>
                <w:rFonts w:cs="Arial"/>
              </w:rPr>
            </w:pPr>
            <w:ins w:id="244" w:author="Torbjörn Elfström" w:date="2021-12-01T16:12:00Z">
              <w:r>
                <w:rPr>
                  <w:rFonts w:cs="Arial"/>
                </w:rPr>
                <w:t>65</w:t>
              </w:r>
            </w:ins>
          </w:p>
        </w:tc>
        <w:tc>
          <w:tcPr>
            <w:tcW w:w="0" w:type="auto"/>
            <w:tcBorders>
              <w:top w:val="single" w:sz="4" w:space="0" w:color="auto"/>
              <w:left w:val="single" w:sz="4" w:space="0" w:color="auto"/>
              <w:bottom w:val="single" w:sz="4" w:space="0" w:color="auto"/>
              <w:right w:val="single" w:sz="4" w:space="0" w:color="auto"/>
            </w:tcBorders>
            <w:hideMark/>
          </w:tcPr>
          <w:p w14:paraId="6C73A058" w14:textId="47C81016" w:rsidR="00CA0AEF" w:rsidRDefault="00106150" w:rsidP="00881DA5">
            <w:pPr>
              <w:pStyle w:val="TAC"/>
              <w:rPr>
                <w:ins w:id="245" w:author="Torbjörn Elfström" w:date="2021-12-01T16:12:00Z"/>
                <w:rFonts w:cs="Arial"/>
              </w:rPr>
            </w:pPr>
            <w:ins w:id="246" w:author="Torbjörn Elfström" w:date="2022-01-21T19:13:00Z">
              <w:r>
                <w:rPr>
                  <w:rFonts w:cs="Arial"/>
                </w:rPr>
                <w:t>FFS</w:t>
              </w:r>
            </w:ins>
          </w:p>
        </w:tc>
        <w:tc>
          <w:tcPr>
            <w:tcW w:w="0" w:type="auto"/>
            <w:tcBorders>
              <w:top w:val="single" w:sz="4" w:space="0" w:color="auto"/>
              <w:left w:val="single" w:sz="4" w:space="0" w:color="auto"/>
              <w:bottom w:val="single" w:sz="4" w:space="0" w:color="auto"/>
              <w:right w:val="single" w:sz="4" w:space="0" w:color="auto"/>
            </w:tcBorders>
          </w:tcPr>
          <w:p w14:paraId="2ADB2E01" w14:textId="57698729" w:rsidR="00CA0AEF" w:rsidRDefault="00CF78A7" w:rsidP="00881DA5">
            <w:pPr>
              <w:pStyle w:val="TAC"/>
              <w:rPr>
                <w:ins w:id="247" w:author="Torbjörn Elfström" w:date="2021-12-01T16:12:00Z"/>
                <w:rFonts w:cs="Arial"/>
              </w:rPr>
            </w:pPr>
            <w:ins w:id="248" w:author="Torbjörn Elfström" w:date="2022-01-21T19:14:00Z">
              <w:r>
                <w:rPr>
                  <w:rFonts w:cs="Arial"/>
                </w:rPr>
                <w:t>FFS</w:t>
              </w:r>
            </w:ins>
          </w:p>
        </w:tc>
      </w:tr>
      <w:tr w:rsidR="00FB199B" w:rsidRPr="0045704E" w14:paraId="4EAD9904" w14:textId="77777777" w:rsidTr="00881DA5">
        <w:trPr>
          <w:cantSplit/>
          <w:jc w:val="center"/>
          <w:ins w:id="249" w:author="Torbjörn Elfström" w:date="2021-12-01T16:12:00Z"/>
        </w:trPr>
        <w:tc>
          <w:tcPr>
            <w:tcW w:w="0" w:type="auto"/>
            <w:tcBorders>
              <w:top w:val="single" w:sz="4" w:space="0" w:color="auto"/>
              <w:left w:val="single" w:sz="4" w:space="0" w:color="auto"/>
              <w:bottom w:val="single" w:sz="4" w:space="0" w:color="auto"/>
              <w:right w:val="single" w:sz="4" w:space="0" w:color="auto"/>
            </w:tcBorders>
          </w:tcPr>
          <w:p w14:paraId="25A13D27" w14:textId="77777777" w:rsidR="00FB199B" w:rsidRPr="00321D1A" w:rsidRDefault="00FB199B" w:rsidP="00FB199B">
            <w:pPr>
              <w:pStyle w:val="TAC"/>
              <w:rPr>
                <w:ins w:id="250" w:author="Torbjörn Elfström" w:date="2021-12-01T16:12:00Z"/>
                <w:rFonts w:cs="Arial"/>
              </w:rPr>
            </w:pPr>
            <w:ins w:id="251" w:author="Torbjörn Elfström" w:date="2021-12-01T16:12:00Z">
              <w:r w:rsidRPr="00803873">
                <w:rPr>
                  <w:rFonts w:cs="Arial"/>
                  <w:i/>
                  <w:iCs/>
                </w:rPr>
                <w:t>intra-band contiguous carrier aggregation</w:t>
              </w:r>
              <w:r>
                <w:rPr>
                  <w:rFonts w:cs="Arial"/>
                </w:rPr>
                <w:t>, with or without MIMO</w:t>
              </w:r>
            </w:ins>
          </w:p>
        </w:tc>
        <w:tc>
          <w:tcPr>
            <w:tcW w:w="0" w:type="auto"/>
            <w:tcBorders>
              <w:top w:val="single" w:sz="4" w:space="0" w:color="auto"/>
              <w:left w:val="single" w:sz="4" w:space="0" w:color="auto"/>
              <w:bottom w:val="single" w:sz="4" w:space="0" w:color="auto"/>
              <w:right w:val="single" w:sz="4" w:space="0" w:color="auto"/>
            </w:tcBorders>
            <w:hideMark/>
          </w:tcPr>
          <w:p w14:paraId="35B3B9E4" w14:textId="77777777" w:rsidR="00FB199B" w:rsidRDefault="00FB199B" w:rsidP="00FB199B">
            <w:pPr>
              <w:pStyle w:val="TAC"/>
              <w:rPr>
                <w:ins w:id="252" w:author="Torbjörn Elfström" w:date="2021-12-01T16:12:00Z"/>
                <w:rFonts w:cs="Arial"/>
              </w:rPr>
            </w:pPr>
            <w:ins w:id="253" w:author="Torbjörn Elfström" w:date="2021-12-01T16:12:00Z">
              <w:r>
                <w:rPr>
                  <w:rFonts w:cs="Arial"/>
                </w:rPr>
                <w:t>130</w:t>
              </w:r>
            </w:ins>
          </w:p>
        </w:tc>
        <w:tc>
          <w:tcPr>
            <w:tcW w:w="0" w:type="auto"/>
            <w:tcBorders>
              <w:top w:val="single" w:sz="4" w:space="0" w:color="auto"/>
              <w:left w:val="single" w:sz="4" w:space="0" w:color="auto"/>
              <w:bottom w:val="single" w:sz="4" w:space="0" w:color="auto"/>
              <w:right w:val="single" w:sz="4" w:space="0" w:color="auto"/>
            </w:tcBorders>
            <w:hideMark/>
          </w:tcPr>
          <w:p w14:paraId="4AEF268F" w14:textId="47A641DC" w:rsidR="00FB199B" w:rsidRDefault="00CF78A7" w:rsidP="00FB199B">
            <w:pPr>
              <w:pStyle w:val="TAC"/>
              <w:rPr>
                <w:ins w:id="254" w:author="Torbjörn Elfström" w:date="2021-12-01T16:12:00Z"/>
                <w:rFonts w:cs="Arial"/>
              </w:rPr>
            </w:pPr>
            <w:ins w:id="255" w:author="Torbjörn Elfström" w:date="2022-01-21T19:14:00Z">
              <w:r>
                <w:rPr>
                  <w:rFonts w:cs="Arial"/>
                </w:rPr>
                <w:t>FFS</w:t>
              </w:r>
            </w:ins>
          </w:p>
        </w:tc>
        <w:tc>
          <w:tcPr>
            <w:tcW w:w="0" w:type="auto"/>
            <w:tcBorders>
              <w:top w:val="single" w:sz="4" w:space="0" w:color="auto"/>
              <w:left w:val="single" w:sz="4" w:space="0" w:color="auto"/>
              <w:bottom w:val="single" w:sz="4" w:space="0" w:color="auto"/>
              <w:right w:val="single" w:sz="4" w:space="0" w:color="auto"/>
            </w:tcBorders>
          </w:tcPr>
          <w:p w14:paraId="53A727C5" w14:textId="0623E4A7" w:rsidR="00FB199B" w:rsidRDefault="00CF78A7" w:rsidP="00FB199B">
            <w:pPr>
              <w:pStyle w:val="TAC"/>
              <w:rPr>
                <w:ins w:id="256" w:author="Torbjörn Elfström" w:date="2021-12-01T16:12:00Z"/>
                <w:rFonts w:eastAsia="Malgun Gothic" w:cs="Arial"/>
              </w:rPr>
            </w:pPr>
            <w:ins w:id="257" w:author="Torbjörn Elfström" w:date="2022-01-21T19:14:00Z">
              <w:r>
                <w:rPr>
                  <w:rFonts w:cs="Arial"/>
                </w:rPr>
                <w:t>FFS</w:t>
              </w:r>
            </w:ins>
          </w:p>
        </w:tc>
      </w:tr>
      <w:tr w:rsidR="00CA0AEF" w:rsidRPr="0045704E" w14:paraId="463E6E0B" w14:textId="77777777" w:rsidTr="00881DA5">
        <w:trPr>
          <w:cantSplit/>
          <w:jc w:val="center"/>
          <w:ins w:id="258" w:author="Torbjörn Elfström" w:date="2021-12-01T16:12:00Z"/>
        </w:trPr>
        <w:tc>
          <w:tcPr>
            <w:tcW w:w="0" w:type="auto"/>
            <w:tcBorders>
              <w:top w:val="single" w:sz="4" w:space="0" w:color="auto"/>
              <w:left w:val="single" w:sz="4" w:space="0" w:color="auto"/>
              <w:bottom w:val="single" w:sz="4" w:space="0" w:color="auto"/>
              <w:right w:val="single" w:sz="4" w:space="0" w:color="auto"/>
            </w:tcBorders>
          </w:tcPr>
          <w:p w14:paraId="74D4103B" w14:textId="77777777" w:rsidR="00CA0AEF" w:rsidRPr="00803873" w:rsidRDefault="00CA0AEF" w:rsidP="00881DA5">
            <w:pPr>
              <w:pStyle w:val="TAC"/>
              <w:rPr>
                <w:ins w:id="259" w:author="Torbjörn Elfström" w:date="2021-12-01T16:12:00Z"/>
                <w:rFonts w:cs="Arial"/>
                <w:i/>
                <w:iCs/>
              </w:rPr>
            </w:pPr>
            <w:ins w:id="260" w:author="Torbjörn Elfström" w:date="2021-12-01T16:12:00Z">
              <w:r w:rsidRPr="00803873">
                <w:rPr>
                  <w:rFonts w:cs="Arial"/>
                  <w:i/>
                  <w:iCs/>
                </w:rPr>
                <w:t>intra-band non-contiguous carrier aggregation</w:t>
              </w:r>
              <w:r>
                <w:rPr>
                  <w:rFonts w:cs="Arial"/>
                </w:rPr>
                <w:t>, with or without MIMO</w:t>
              </w:r>
            </w:ins>
          </w:p>
        </w:tc>
        <w:tc>
          <w:tcPr>
            <w:tcW w:w="0" w:type="auto"/>
            <w:tcBorders>
              <w:top w:val="single" w:sz="4" w:space="0" w:color="auto"/>
              <w:left w:val="single" w:sz="4" w:space="0" w:color="auto"/>
              <w:bottom w:val="single" w:sz="4" w:space="0" w:color="auto"/>
              <w:right w:val="single" w:sz="4" w:space="0" w:color="auto"/>
            </w:tcBorders>
            <w:hideMark/>
          </w:tcPr>
          <w:p w14:paraId="067FA937" w14:textId="77777777" w:rsidR="00CA0AEF" w:rsidRDefault="00CA0AEF" w:rsidP="00881DA5">
            <w:pPr>
              <w:pStyle w:val="TAC"/>
              <w:rPr>
                <w:ins w:id="261" w:author="Torbjörn Elfström" w:date="2021-12-01T16:12:00Z"/>
                <w:rFonts w:cs="Arial"/>
              </w:rPr>
            </w:pPr>
            <w:ins w:id="262" w:author="Torbjörn Elfström" w:date="2021-12-01T16:12:00Z">
              <w:r>
                <w:rPr>
                  <w:rFonts w:cs="Arial"/>
                </w:rPr>
                <w:t>260</w:t>
              </w:r>
            </w:ins>
          </w:p>
        </w:tc>
        <w:tc>
          <w:tcPr>
            <w:tcW w:w="0" w:type="auto"/>
            <w:tcBorders>
              <w:top w:val="single" w:sz="4" w:space="0" w:color="auto"/>
              <w:left w:val="single" w:sz="4" w:space="0" w:color="auto"/>
              <w:bottom w:val="single" w:sz="4" w:space="0" w:color="auto"/>
              <w:right w:val="single" w:sz="4" w:space="0" w:color="auto"/>
            </w:tcBorders>
            <w:hideMark/>
          </w:tcPr>
          <w:p w14:paraId="6A8B472B" w14:textId="59F86FFF" w:rsidR="00CA0AEF" w:rsidRDefault="00FB199B" w:rsidP="00881DA5">
            <w:pPr>
              <w:pStyle w:val="TAC"/>
              <w:rPr>
                <w:ins w:id="263" w:author="Torbjörn Elfström" w:date="2021-12-01T16:12:00Z"/>
                <w:rFonts w:cs="Arial"/>
              </w:rPr>
            </w:pPr>
            <w:ins w:id="264" w:author="Michal Szydelko" w:date="2022-01-21T16:37:00Z">
              <w:r>
                <w:rPr>
                  <w:rFonts w:cs="Arial"/>
                </w:rPr>
                <w:t>[</w:t>
              </w:r>
            </w:ins>
            <w:ins w:id="265" w:author="Torbjörn Elfström" w:date="2022-01-21T09:06:00Z">
              <w:r w:rsidR="000729E8">
                <w:rPr>
                  <w:rFonts w:cs="Arial"/>
                </w:rPr>
                <w:t>260</w:t>
              </w:r>
            </w:ins>
            <w:ins w:id="266" w:author="Michal Szydelko" w:date="2022-01-21T16:37:00Z">
              <w:r>
                <w:rPr>
                  <w:rFonts w:cs="Arial"/>
                </w:rPr>
                <w:t>]</w:t>
              </w:r>
            </w:ins>
          </w:p>
        </w:tc>
        <w:tc>
          <w:tcPr>
            <w:tcW w:w="0" w:type="auto"/>
            <w:tcBorders>
              <w:top w:val="single" w:sz="4" w:space="0" w:color="auto"/>
              <w:left w:val="single" w:sz="4" w:space="0" w:color="auto"/>
              <w:bottom w:val="single" w:sz="4" w:space="0" w:color="auto"/>
              <w:right w:val="single" w:sz="4" w:space="0" w:color="auto"/>
            </w:tcBorders>
          </w:tcPr>
          <w:p w14:paraId="7C36328E" w14:textId="72023A7D" w:rsidR="00CA0AEF" w:rsidRDefault="00FB199B" w:rsidP="00881DA5">
            <w:pPr>
              <w:pStyle w:val="TAC"/>
              <w:rPr>
                <w:ins w:id="267" w:author="Torbjörn Elfström" w:date="2021-12-01T16:12:00Z"/>
                <w:rFonts w:cs="Arial"/>
              </w:rPr>
            </w:pPr>
            <w:ins w:id="268" w:author="Michal Szydelko" w:date="2022-01-21T16:37:00Z">
              <w:r>
                <w:rPr>
                  <w:rFonts w:cs="Arial"/>
                </w:rPr>
                <w:t>[</w:t>
              </w:r>
            </w:ins>
            <w:ins w:id="269" w:author="Torbjörn Elfström" w:date="2022-01-21T09:06:00Z">
              <w:r w:rsidR="000729E8">
                <w:rPr>
                  <w:rFonts w:cs="Arial"/>
                </w:rPr>
                <w:t>260</w:t>
              </w:r>
            </w:ins>
            <w:ins w:id="270" w:author="Michal Szydelko" w:date="2022-01-21T16:37:00Z">
              <w:r>
                <w:rPr>
                  <w:rFonts w:cs="Arial"/>
                </w:rPr>
                <w:t>]</w:t>
              </w:r>
            </w:ins>
          </w:p>
        </w:tc>
      </w:tr>
      <w:tr w:rsidR="00CA0AEF" w14:paraId="44AF6B0F" w14:textId="77777777" w:rsidTr="00881DA5">
        <w:trPr>
          <w:cantSplit/>
          <w:jc w:val="center"/>
          <w:ins w:id="271" w:author="Torbjörn Elfström" w:date="2021-12-01T16:12:00Z"/>
        </w:trPr>
        <w:tc>
          <w:tcPr>
            <w:tcW w:w="0" w:type="auto"/>
            <w:tcBorders>
              <w:top w:val="single" w:sz="4" w:space="0" w:color="auto"/>
              <w:left w:val="single" w:sz="4" w:space="0" w:color="auto"/>
              <w:bottom w:val="single" w:sz="4" w:space="0" w:color="auto"/>
              <w:right w:val="single" w:sz="4" w:space="0" w:color="auto"/>
            </w:tcBorders>
          </w:tcPr>
          <w:p w14:paraId="64106A98" w14:textId="77777777" w:rsidR="00CA0AEF" w:rsidRDefault="00CA0AEF" w:rsidP="00881DA5">
            <w:pPr>
              <w:pStyle w:val="TAC"/>
              <w:rPr>
                <w:ins w:id="272" w:author="Torbjörn Elfström" w:date="2021-12-01T16:12:00Z"/>
                <w:rFonts w:cs="Arial"/>
              </w:rPr>
            </w:pPr>
            <w:ins w:id="273" w:author="Torbjörn Elfström" w:date="2021-12-01T16:12:00Z">
              <w:r w:rsidRPr="00BB7038">
                <w:rPr>
                  <w:rFonts w:cs="Arial"/>
                </w:rPr>
                <w:t xml:space="preserve">inter-band </w:t>
              </w:r>
              <w:r w:rsidRPr="00803873">
                <w:rPr>
                  <w:rFonts w:cs="Arial"/>
                  <w:i/>
                  <w:iCs/>
                </w:rPr>
                <w:t>carrier aggregation</w:t>
              </w:r>
              <w:r>
                <w:rPr>
                  <w:rFonts w:cs="Arial"/>
                </w:rPr>
                <w:t>, with or without MIMO</w:t>
              </w:r>
            </w:ins>
          </w:p>
        </w:tc>
        <w:tc>
          <w:tcPr>
            <w:tcW w:w="0" w:type="auto"/>
            <w:tcBorders>
              <w:top w:val="single" w:sz="4" w:space="0" w:color="auto"/>
              <w:left w:val="single" w:sz="4" w:space="0" w:color="auto"/>
              <w:bottom w:val="single" w:sz="4" w:space="0" w:color="auto"/>
              <w:right w:val="single" w:sz="4" w:space="0" w:color="auto"/>
            </w:tcBorders>
            <w:hideMark/>
          </w:tcPr>
          <w:p w14:paraId="64D637D0" w14:textId="77777777" w:rsidR="00CA0AEF" w:rsidRDefault="00CA0AEF" w:rsidP="00881DA5">
            <w:pPr>
              <w:pStyle w:val="TAC"/>
              <w:rPr>
                <w:ins w:id="274" w:author="Torbjörn Elfström" w:date="2021-12-01T16:12:00Z"/>
                <w:rFonts w:cs="Arial"/>
              </w:rPr>
            </w:pPr>
            <w:ins w:id="275" w:author="Torbjörn Elfström" w:date="2021-12-01T16:12:00Z">
              <w:r>
                <w:rPr>
                  <w:rFonts w:cs="Arial"/>
                </w:rPr>
                <w:t>3000</w:t>
              </w:r>
            </w:ins>
          </w:p>
        </w:tc>
        <w:tc>
          <w:tcPr>
            <w:tcW w:w="0" w:type="auto"/>
            <w:tcBorders>
              <w:top w:val="single" w:sz="4" w:space="0" w:color="auto"/>
              <w:left w:val="single" w:sz="4" w:space="0" w:color="auto"/>
              <w:bottom w:val="single" w:sz="4" w:space="0" w:color="auto"/>
              <w:right w:val="single" w:sz="4" w:space="0" w:color="auto"/>
            </w:tcBorders>
            <w:hideMark/>
          </w:tcPr>
          <w:p w14:paraId="0928044D" w14:textId="2A03AC39" w:rsidR="00CA0AEF" w:rsidRDefault="00F36DEC" w:rsidP="00881DA5">
            <w:pPr>
              <w:pStyle w:val="TAC"/>
              <w:rPr>
                <w:ins w:id="276" w:author="Torbjörn Elfström" w:date="2021-12-01T16:12:00Z"/>
                <w:rFonts w:eastAsia="Malgun Gothic" w:cs="Arial"/>
              </w:rPr>
            </w:pPr>
            <w:ins w:id="277" w:author="Torbjörn Elfström" w:date="2022-01-21T09:06:00Z">
              <w:r>
                <w:rPr>
                  <w:rFonts w:eastAsia="Malgun Gothic" w:cs="Arial"/>
                </w:rPr>
                <w:t>3000</w:t>
              </w:r>
            </w:ins>
          </w:p>
        </w:tc>
        <w:tc>
          <w:tcPr>
            <w:tcW w:w="0" w:type="auto"/>
            <w:tcBorders>
              <w:top w:val="single" w:sz="4" w:space="0" w:color="auto"/>
              <w:left w:val="single" w:sz="4" w:space="0" w:color="auto"/>
              <w:bottom w:val="single" w:sz="4" w:space="0" w:color="auto"/>
              <w:right w:val="single" w:sz="4" w:space="0" w:color="auto"/>
            </w:tcBorders>
          </w:tcPr>
          <w:p w14:paraId="5F39BA5D" w14:textId="7BE13D9A" w:rsidR="00CA0AEF" w:rsidRDefault="000729E8" w:rsidP="00881DA5">
            <w:pPr>
              <w:pStyle w:val="TAC"/>
              <w:rPr>
                <w:ins w:id="278" w:author="Torbjörn Elfström" w:date="2021-12-01T16:12:00Z"/>
                <w:rFonts w:eastAsia="Malgun Gothic" w:cs="Arial"/>
              </w:rPr>
            </w:pPr>
            <w:ins w:id="279" w:author="Torbjörn Elfström" w:date="2022-01-21T09:06:00Z">
              <w:r>
                <w:rPr>
                  <w:rFonts w:eastAsia="Malgun Gothic" w:cs="Arial"/>
                </w:rPr>
                <w:t>3000</w:t>
              </w:r>
            </w:ins>
          </w:p>
        </w:tc>
      </w:tr>
    </w:tbl>
    <w:p w14:paraId="73DB74D4" w14:textId="77777777" w:rsidR="004E04AA" w:rsidRDefault="004E04AA" w:rsidP="004E04AA"/>
    <w:p w14:paraId="451DDC8E" w14:textId="77777777" w:rsidR="004E04AA" w:rsidRDefault="004E04AA" w:rsidP="004E04AA">
      <w:pPr>
        <w:pStyle w:val="Heading2"/>
      </w:pPr>
      <w:bookmarkStart w:id="280" w:name="_Toc21127661"/>
      <w:bookmarkStart w:id="281" w:name="_Toc29811870"/>
      <w:bookmarkStart w:id="282" w:name="_Toc36817422"/>
      <w:bookmarkStart w:id="283" w:name="_Toc37260344"/>
      <w:bookmarkStart w:id="284" w:name="_Toc37267732"/>
      <w:bookmarkStart w:id="285" w:name="_Toc44712335"/>
      <w:bookmarkStart w:id="286" w:name="_Toc45893648"/>
      <w:bookmarkStart w:id="287" w:name="_Toc53178368"/>
      <w:bookmarkStart w:id="288" w:name="_Toc53178819"/>
      <w:bookmarkStart w:id="289" w:name="_Toc61179057"/>
      <w:bookmarkStart w:id="290" w:name="_Toc61179527"/>
      <w:bookmarkStart w:id="291" w:name="_Toc67916823"/>
      <w:bookmarkStart w:id="292" w:name="_Toc74663444"/>
      <w:bookmarkStart w:id="293" w:name="_Toc82621985"/>
      <w:r>
        <w:t>9.7</w:t>
      </w:r>
      <w:r>
        <w:tab/>
        <w:t>OTA unwanted emissions</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25A31106" w14:textId="77777777" w:rsidR="004E04AA" w:rsidRDefault="004E04AA" w:rsidP="004E04AA">
      <w:pPr>
        <w:pStyle w:val="Heading3"/>
      </w:pPr>
      <w:bookmarkStart w:id="294" w:name="_Toc21127662"/>
      <w:bookmarkStart w:id="295" w:name="_Toc29811871"/>
      <w:bookmarkStart w:id="296" w:name="_Toc36817423"/>
      <w:bookmarkStart w:id="297" w:name="_Toc37260345"/>
      <w:bookmarkStart w:id="298" w:name="_Toc37267733"/>
      <w:bookmarkStart w:id="299" w:name="_Toc44712336"/>
      <w:bookmarkStart w:id="300" w:name="_Toc45893649"/>
      <w:bookmarkStart w:id="301" w:name="_Toc53178369"/>
      <w:bookmarkStart w:id="302" w:name="_Toc53178820"/>
      <w:bookmarkStart w:id="303" w:name="_Toc61179058"/>
      <w:bookmarkStart w:id="304" w:name="_Toc61179528"/>
      <w:bookmarkStart w:id="305" w:name="_Toc67916824"/>
      <w:bookmarkStart w:id="306" w:name="_Toc74663445"/>
      <w:bookmarkStart w:id="307" w:name="_Toc82621986"/>
      <w:r>
        <w:t>9.7.1</w:t>
      </w:r>
      <w:r>
        <w:tab/>
        <w:t>General</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7BD0DA0F" w14:textId="77777777" w:rsidR="004E04AA" w:rsidRDefault="004E04AA" w:rsidP="004E04AA">
      <w:bookmarkStart w:id="308" w:name="_Hlk505597907"/>
      <w:r>
        <w:t xml:space="preserve">Unwanted emissions consist of so-called out-of-band emissions and spurious emissions according to ITU definitions </w:t>
      </w:r>
      <w:r>
        <w:rPr>
          <w:rFonts w:cs="Arial"/>
        </w:rPr>
        <w:t>ITU-R SM.329</w:t>
      </w:r>
      <w:r>
        <w:t xml:space="preserve"> [2]. In ITU terminology, out of band emissions are unwanted emissions immediately outside the </w:t>
      </w:r>
      <w:r>
        <w:rPr>
          <w:i/>
        </w:rPr>
        <w:t>BS channel bandwidth</w:t>
      </w:r>
      <w: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64A6B36" w14:textId="77777777" w:rsidR="004E04AA" w:rsidRDefault="004E04AA" w:rsidP="004E04AA">
      <w:pPr>
        <w:rPr>
          <w:rFonts w:cs="v5.0.0"/>
        </w:rPr>
      </w:pPr>
      <w:r>
        <w:rPr>
          <w:rFonts w:cs="v5.0.0"/>
        </w:rPr>
        <w:t xml:space="preserve">The OTA out-of-band emissions requirement for the </w:t>
      </w:r>
      <w:r>
        <w:rPr>
          <w:rFonts w:cs="v5.0.0"/>
          <w:i/>
        </w:rPr>
        <w:t>BS type 1-O</w:t>
      </w:r>
      <w:r>
        <w:rPr>
          <w:rFonts w:cs="v5.0.0"/>
        </w:rPr>
        <w:t xml:space="preserve"> and </w:t>
      </w:r>
      <w:r>
        <w:rPr>
          <w:rFonts w:cs="v5.0.0"/>
          <w:i/>
        </w:rPr>
        <w:t xml:space="preserve">BS type 2-O </w:t>
      </w:r>
      <w:r>
        <w:rPr>
          <w:rFonts w:cs="v5.0.0"/>
        </w:rPr>
        <w:t xml:space="preserve">transmitter is specified both in terms of Adjacent Channel Leakage power Ratio (ACLR) and operating band unwanted emissions (OBUE). The OTA Operating band unwanted emissions define all unwanted emissions in each supported downlink </w:t>
      </w:r>
      <w:r>
        <w:rPr>
          <w:rFonts w:cs="v5.0.0"/>
          <w:i/>
        </w:rPr>
        <w:t>operating band</w:t>
      </w:r>
      <w:r>
        <w:rPr>
          <w:rFonts w:cs="v5.0.0"/>
        </w:rPr>
        <w:t xml:space="preserve"> plus the frequency ranges </w:t>
      </w:r>
      <w:proofErr w:type="spellStart"/>
      <w:r>
        <w:t>Δf</w:t>
      </w:r>
      <w:r>
        <w:rPr>
          <w:vertAlign w:val="subscript"/>
        </w:rPr>
        <w:t>OBUE</w:t>
      </w:r>
      <w:proofErr w:type="spellEnd"/>
      <w:r>
        <w:rPr>
          <w:rFonts w:cs="v5.0.0"/>
        </w:rPr>
        <w:t xml:space="preserve"> above and </w:t>
      </w:r>
      <w:proofErr w:type="spellStart"/>
      <w:r>
        <w:t>Δf</w:t>
      </w:r>
      <w:r>
        <w:rPr>
          <w:vertAlign w:val="subscript"/>
        </w:rPr>
        <w:t>OBUE</w:t>
      </w:r>
      <w:proofErr w:type="spellEnd"/>
      <w:r>
        <w:rPr>
          <w:rFonts w:cs="v5.0.0"/>
        </w:rPr>
        <w:t xml:space="preserve"> below each band. OTA Unwanted emissions outside of this frequency range are limited by an OTA spurious emissions requirement.</w:t>
      </w:r>
    </w:p>
    <w:p w14:paraId="3FFFB089" w14:textId="77777777" w:rsidR="004E04AA" w:rsidRDefault="004E04AA" w:rsidP="004E04AA">
      <w:pPr>
        <w:rPr>
          <w:rFonts w:cs="v5.0.0"/>
        </w:rPr>
      </w:pPr>
      <w:r>
        <w:rPr>
          <w:rFonts w:cs="v5.0.0"/>
        </w:rPr>
        <w:t xml:space="preserve">The maximum offset of the operating band unwanted emissions mask from the </w:t>
      </w:r>
      <w:r>
        <w:rPr>
          <w:rFonts w:cs="v5.0.0"/>
          <w:i/>
        </w:rPr>
        <w:t>operating band</w:t>
      </w:r>
      <w:r>
        <w:rPr>
          <w:rFonts w:cs="v5.0.0"/>
        </w:rPr>
        <w:t xml:space="preserve"> edge is </w:t>
      </w:r>
      <w:proofErr w:type="spellStart"/>
      <w:r>
        <w:t>Δf</w:t>
      </w:r>
      <w:r>
        <w:rPr>
          <w:vertAlign w:val="subscript"/>
        </w:rPr>
        <w:t>OBUE</w:t>
      </w:r>
      <w:proofErr w:type="spellEnd"/>
      <w:r>
        <w:rPr>
          <w:rFonts w:cs="v5.0.0"/>
        </w:rPr>
        <w:t xml:space="preserve">. The value of </w:t>
      </w:r>
      <w:proofErr w:type="spellStart"/>
      <w:r>
        <w:t>Δf</w:t>
      </w:r>
      <w:r>
        <w:rPr>
          <w:vertAlign w:val="subscript"/>
        </w:rPr>
        <w:t>OBUE</w:t>
      </w:r>
      <w:proofErr w:type="spellEnd"/>
      <w:r>
        <w:rPr>
          <w:rFonts w:cs="v5.0.0"/>
        </w:rPr>
        <w:t xml:space="preserve"> is defined in table 9.7.1-1 for </w:t>
      </w:r>
      <w:r>
        <w:rPr>
          <w:rFonts w:cs="v5.0.0"/>
          <w:i/>
        </w:rPr>
        <w:t>BS type 1-O</w:t>
      </w:r>
      <w:r>
        <w:rPr>
          <w:rFonts w:cs="v5.0.0"/>
        </w:rPr>
        <w:t xml:space="preserve"> and </w:t>
      </w:r>
      <w:r>
        <w:rPr>
          <w:rFonts w:cs="v5.0.0"/>
          <w:i/>
        </w:rPr>
        <w:t xml:space="preserve">BS type 2-O </w:t>
      </w:r>
      <w:r>
        <w:rPr>
          <w:rFonts w:cs="v5.0.0"/>
        </w:rPr>
        <w:t xml:space="preserve">for the NR </w:t>
      </w:r>
      <w:r>
        <w:rPr>
          <w:rFonts w:cs="v5.0.0"/>
          <w:i/>
        </w:rPr>
        <w:t>operating bands</w:t>
      </w:r>
      <w:r>
        <w:rPr>
          <w:rFonts w:cs="v5.0.0"/>
        </w:rPr>
        <w:t>.</w:t>
      </w:r>
    </w:p>
    <w:p w14:paraId="4F246145" w14:textId="77777777" w:rsidR="004E04AA" w:rsidRDefault="004E04AA" w:rsidP="004E04AA">
      <w:pPr>
        <w:pStyle w:val="TH"/>
        <w:rPr>
          <w:i/>
        </w:rPr>
      </w:pPr>
      <w:r>
        <w:t xml:space="preserve">Table 9.7.1-1: Maximum offset </w:t>
      </w:r>
      <w:proofErr w:type="spellStart"/>
      <w:r>
        <w:t>Δf</w:t>
      </w:r>
      <w:r>
        <w:rPr>
          <w:vertAlign w:val="subscript"/>
        </w:rPr>
        <w:t>OBUE</w:t>
      </w:r>
      <w:proofErr w:type="spellEnd"/>
      <w:r>
        <w:t xml:space="preserv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4E04AA" w14:paraId="64A0872D" w14:textId="77777777" w:rsidTr="004E04AA">
        <w:trPr>
          <w:cantSplit/>
          <w:jc w:val="center"/>
        </w:trPr>
        <w:tc>
          <w:tcPr>
            <w:tcW w:w="1556" w:type="dxa"/>
            <w:tcBorders>
              <w:top w:val="single" w:sz="4" w:space="0" w:color="auto"/>
              <w:left w:val="single" w:sz="4" w:space="0" w:color="auto"/>
              <w:bottom w:val="single" w:sz="4" w:space="0" w:color="auto"/>
              <w:right w:val="single" w:sz="4" w:space="0" w:color="auto"/>
            </w:tcBorders>
            <w:hideMark/>
          </w:tcPr>
          <w:p w14:paraId="41B46451" w14:textId="77777777" w:rsidR="004E04AA" w:rsidRDefault="004E04AA">
            <w:pPr>
              <w:pStyle w:val="TAH"/>
            </w:pPr>
            <w:r>
              <w:t>BS type</w:t>
            </w:r>
          </w:p>
        </w:tc>
        <w:tc>
          <w:tcPr>
            <w:tcW w:w="3801" w:type="dxa"/>
            <w:tcBorders>
              <w:top w:val="single" w:sz="4" w:space="0" w:color="auto"/>
              <w:left w:val="single" w:sz="4" w:space="0" w:color="auto"/>
              <w:bottom w:val="single" w:sz="4" w:space="0" w:color="auto"/>
              <w:right w:val="single" w:sz="4" w:space="0" w:color="auto"/>
            </w:tcBorders>
            <w:hideMark/>
          </w:tcPr>
          <w:p w14:paraId="40793F82" w14:textId="77777777" w:rsidR="004E04AA" w:rsidRDefault="004E04AA">
            <w:pPr>
              <w:pStyle w:val="TAH"/>
            </w:pPr>
            <w:r>
              <w:rPr>
                <w:i/>
              </w:rPr>
              <w:t>Operating band</w:t>
            </w:r>
            <w:r>
              <w:t xml:space="preserve"> characteristics</w:t>
            </w:r>
          </w:p>
        </w:tc>
        <w:tc>
          <w:tcPr>
            <w:tcW w:w="1784" w:type="dxa"/>
            <w:tcBorders>
              <w:top w:val="single" w:sz="4" w:space="0" w:color="auto"/>
              <w:left w:val="single" w:sz="4" w:space="0" w:color="auto"/>
              <w:bottom w:val="single" w:sz="4" w:space="0" w:color="auto"/>
              <w:right w:val="single" w:sz="4" w:space="0" w:color="auto"/>
            </w:tcBorders>
            <w:hideMark/>
          </w:tcPr>
          <w:p w14:paraId="06862E07" w14:textId="77777777" w:rsidR="004E04AA" w:rsidRDefault="004E04AA">
            <w:pPr>
              <w:pStyle w:val="TAH"/>
            </w:pPr>
            <w:proofErr w:type="spellStart"/>
            <w:r>
              <w:t>Δf</w:t>
            </w:r>
            <w:r>
              <w:rPr>
                <w:vertAlign w:val="subscript"/>
              </w:rPr>
              <w:t>OBUE</w:t>
            </w:r>
            <w:proofErr w:type="spellEnd"/>
            <w:r>
              <w:t xml:space="preserve"> (MHz)</w:t>
            </w:r>
          </w:p>
        </w:tc>
      </w:tr>
      <w:tr w:rsidR="004E04AA" w14:paraId="7FD71305" w14:textId="77777777" w:rsidTr="004E04AA">
        <w:trPr>
          <w:cantSplit/>
          <w:jc w:val="center"/>
        </w:trPr>
        <w:tc>
          <w:tcPr>
            <w:tcW w:w="1556" w:type="dxa"/>
            <w:tcBorders>
              <w:top w:val="single" w:sz="4" w:space="0" w:color="auto"/>
              <w:left w:val="single" w:sz="4" w:space="0" w:color="auto"/>
              <w:bottom w:val="nil"/>
              <w:right w:val="single" w:sz="4" w:space="0" w:color="auto"/>
            </w:tcBorders>
            <w:vAlign w:val="center"/>
            <w:hideMark/>
          </w:tcPr>
          <w:p w14:paraId="7D6EB1DF" w14:textId="77777777" w:rsidR="004E04AA" w:rsidRDefault="004E04AA">
            <w:pPr>
              <w:pStyle w:val="TAC"/>
            </w:pPr>
            <w:r>
              <w:rPr>
                <w:i/>
                <w:lang w:eastAsia="zh-CN"/>
              </w:rPr>
              <w:t>BS type 1-O</w:t>
            </w:r>
          </w:p>
        </w:tc>
        <w:tc>
          <w:tcPr>
            <w:tcW w:w="3801" w:type="dxa"/>
            <w:tcBorders>
              <w:top w:val="single" w:sz="4" w:space="0" w:color="auto"/>
              <w:left w:val="single" w:sz="4" w:space="0" w:color="auto"/>
              <w:bottom w:val="single" w:sz="4" w:space="0" w:color="auto"/>
              <w:right w:val="single" w:sz="4" w:space="0" w:color="auto"/>
            </w:tcBorders>
            <w:hideMark/>
          </w:tcPr>
          <w:p w14:paraId="1AAAA0C4" w14:textId="77777777" w:rsidR="004E04AA" w:rsidRDefault="004E04AA">
            <w:pPr>
              <w:pStyle w:val="TAC"/>
            </w:pPr>
            <w:proofErr w:type="spellStart"/>
            <w:r>
              <w:t>F</w:t>
            </w:r>
            <w:r>
              <w:rPr>
                <w:vertAlign w:val="subscript"/>
              </w:rPr>
              <w:t>DL,high</w:t>
            </w:r>
            <w:proofErr w:type="spellEnd"/>
            <w:r>
              <w:t xml:space="preserve"> – </w:t>
            </w:r>
            <w:proofErr w:type="spellStart"/>
            <w:r>
              <w:t>F</w:t>
            </w:r>
            <w:r>
              <w:rPr>
                <w:vertAlign w:val="subscript"/>
              </w:rPr>
              <w:t>DL,low</w:t>
            </w:r>
            <w:proofErr w:type="spellEnd"/>
            <w:r>
              <w:t xml:space="preserve">  &lt; 100 MHz</w:t>
            </w:r>
          </w:p>
        </w:tc>
        <w:tc>
          <w:tcPr>
            <w:tcW w:w="1784" w:type="dxa"/>
            <w:tcBorders>
              <w:top w:val="single" w:sz="4" w:space="0" w:color="auto"/>
              <w:left w:val="single" w:sz="4" w:space="0" w:color="auto"/>
              <w:bottom w:val="single" w:sz="4" w:space="0" w:color="auto"/>
              <w:right w:val="single" w:sz="4" w:space="0" w:color="auto"/>
            </w:tcBorders>
            <w:hideMark/>
          </w:tcPr>
          <w:p w14:paraId="1EE63049" w14:textId="77777777" w:rsidR="004E04AA" w:rsidRDefault="004E04AA">
            <w:pPr>
              <w:pStyle w:val="TAC"/>
            </w:pPr>
            <w:r>
              <w:t>10</w:t>
            </w:r>
          </w:p>
        </w:tc>
      </w:tr>
      <w:tr w:rsidR="004E04AA" w14:paraId="077594D9" w14:textId="77777777" w:rsidTr="004E04AA">
        <w:trPr>
          <w:cantSplit/>
          <w:jc w:val="center"/>
        </w:trPr>
        <w:tc>
          <w:tcPr>
            <w:tcW w:w="1556" w:type="dxa"/>
            <w:tcBorders>
              <w:top w:val="nil"/>
              <w:left w:val="single" w:sz="4" w:space="0" w:color="auto"/>
              <w:bottom w:val="single" w:sz="4" w:space="0" w:color="auto"/>
              <w:right w:val="single" w:sz="4" w:space="0" w:color="auto"/>
            </w:tcBorders>
            <w:vAlign w:val="center"/>
          </w:tcPr>
          <w:p w14:paraId="790190FD" w14:textId="77777777" w:rsidR="004E04AA" w:rsidRDefault="004E04AA">
            <w:pPr>
              <w:pStyle w:val="TAC"/>
            </w:pPr>
          </w:p>
        </w:tc>
        <w:tc>
          <w:tcPr>
            <w:tcW w:w="3801" w:type="dxa"/>
            <w:tcBorders>
              <w:top w:val="single" w:sz="4" w:space="0" w:color="auto"/>
              <w:left w:val="single" w:sz="4" w:space="0" w:color="auto"/>
              <w:bottom w:val="single" w:sz="4" w:space="0" w:color="auto"/>
              <w:right w:val="single" w:sz="4" w:space="0" w:color="auto"/>
            </w:tcBorders>
            <w:hideMark/>
          </w:tcPr>
          <w:p w14:paraId="4C242296" w14:textId="77777777" w:rsidR="004E04AA" w:rsidRDefault="004E04AA">
            <w:pPr>
              <w:pStyle w:val="TAC"/>
            </w:pPr>
            <w:r>
              <w:t xml:space="preserve">100 MHz ≤ </w:t>
            </w:r>
            <w:proofErr w:type="spellStart"/>
            <w:r>
              <w:t>F</w:t>
            </w:r>
            <w:r>
              <w:rPr>
                <w:vertAlign w:val="subscript"/>
              </w:rPr>
              <w:t>DL,high</w:t>
            </w:r>
            <w:proofErr w:type="spellEnd"/>
            <w:r>
              <w:t xml:space="preserve"> – </w:t>
            </w:r>
            <w:proofErr w:type="spellStart"/>
            <w:r>
              <w:t>F</w:t>
            </w:r>
            <w:r>
              <w:rPr>
                <w:vertAlign w:val="subscript"/>
              </w:rPr>
              <w:t>DL,low</w:t>
            </w:r>
            <w:proofErr w:type="spellEnd"/>
            <w:r>
              <w:t xml:space="preserve">  ≤ 900 MHz   </w:t>
            </w:r>
          </w:p>
        </w:tc>
        <w:tc>
          <w:tcPr>
            <w:tcW w:w="1784" w:type="dxa"/>
            <w:tcBorders>
              <w:top w:val="single" w:sz="4" w:space="0" w:color="auto"/>
              <w:left w:val="single" w:sz="4" w:space="0" w:color="auto"/>
              <w:bottom w:val="single" w:sz="4" w:space="0" w:color="auto"/>
              <w:right w:val="single" w:sz="4" w:space="0" w:color="auto"/>
            </w:tcBorders>
            <w:hideMark/>
          </w:tcPr>
          <w:p w14:paraId="214FA4E4" w14:textId="77777777" w:rsidR="004E04AA" w:rsidRDefault="004E04AA">
            <w:pPr>
              <w:pStyle w:val="TAC"/>
            </w:pPr>
            <w:r>
              <w:t>40</w:t>
            </w:r>
          </w:p>
        </w:tc>
      </w:tr>
      <w:tr w:rsidR="00AF7B9B" w14:paraId="2897D77C" w14:textId="77777777" w:rsidTr="00881DA5">
        <w:trPr>
          <w:cantSplit/>
          <w:jc w:val="center"/>
        </w:trPr>
        <w:tc>
          <w:tcPr>
            <w:tcW w:w="1556" w:type="dxa"/>
            <w:vMerge w:val="restart"/>
            <w:tcBorders>
              <w:top w:val="single" w:sz="4" w:space="0" w:color="auto"/>
              <w:left w:val="single" w:sz="4" w:space="0" w:color="auto"/>
              <w:right w:val="single" w:sz="4" w:space="0" w:color="auto"/>
            </w:tcBorders>
            <w:vAlign w:val="center"/>
            <w:hideMark/>
          </w:tcPr>
          <w:p w14:paraId="44DC1063" w14:textId="77777777" w:rsidR="00AF7B9B" w:rsidRDefault="00AF7B9B">
            <w:pPr>
              <w:pStyle w:val="TAC"/>
            </w:pPr>
            <w:r>
              <w:rPr>
                <w:i/>
              </w:rPr>
              <w:t>BS type 2-O</w:t>
            </w:r>
          </w:p>
        </w:tc>
        <w:tc>
          <w:tcPr>
            <w:tcW w:w="3801" w:type="dxa"/>
            <w:tcBorders>
              <w:top w:val="single" w:sz="4" w:space="0" w:color="auto"/>
              <w:left w:val="single" w:sz="4" w:space="0" w:color="auto"/>
              <w:bottom w:val="single" w:sz="4" w:space="0" w:color="auto"/>
              <w:right w:val="single" w:sz="4" w:space="0" w:color="auto"/>
            </w:tcBorders>
            <w:hideMark/>
          </w:tcPr>
          <w:p w14:paraId="496D91B6" w14:textId="77777777" w:rsidR="00AF7B9B" w:rsidRDefault="00AF7B9B">
            <w:pPr>
              <w:pStyle w:val="TAC"/>
            </w:pPr>
            <w:proofErr w:type="spellStart"/>
            <w:r>
              <w:t>F</w:t>
            </w:r>
            <w:r>
              <w:rPr>
                <w:vertAlign w:val="subscript"/>
              </w:rPr>
              <w:t>DL,high</w:t>
            </w:r>
            <w:proofErr w:type="spellEnd"/>
            <w:r>
              <w:t xml:space="preserve"> – </w:t>
            </w:r>
            <w:proofErr w:type="spellStart"/>
            <w:r>
              <w:t>F</w:t>
            </w:r>
            <w:r>
              <w:rPr>
                <w:vertAlign w:val="subscript"/>
              </w:rPr>
              <w:t>DL,low</w:t>
            </w:r>
            <w:proofErr w:type="spellEnd"/>
            <w: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0B7BD49A" w14:textId="77777777" w:rsidR="00AF7B9B" w:rsidRDefault="00AF7B9B">
            <w:pPr>
              <w:pStyle w:val="TAC"/>
            </w:pPr>
            <w:r>
              <w:t>1500</w:t>
            </w:r>
          </w:p>
        </w:tc>
      </w:tr>
      <w:tr w:rsidR="00AF7B9B" w14:paraId="3A2A5623" w14:textId="77777777" w:rsidTr="00881DA5">
        <w:trPr>
          <w:cantSplit/>
          <w:jc w:val="center"/>
          <w:ins w:id="309" w:author="Torbjörn Elfström" w:date="2021-12-01T16:23:00Z"/>
        </w:trPr>
        <w:tc>
          <w:tcPr>
            <w:tcW w:w="1556" w:type="dxa"/>
            <w:vMerge/>
            <w:tcBorders>
              <w:left w:val="single" w:sz="4" w:space="0" w:color="auto"/>
              <w:bottom w:val="single" w:sz="4" w:space="0" w:color="auto"/>
              <w:right w:val="single" w:sz="4" w:space="0" w:color="auto"/>
            </w:tcBorders>
            <w:vAlign w:val="center"/>
          </w:tcPr>
          <w:p w14:paraId="63031376" w14:textId="77777777" w:rsidR="00AF7B9B" w:rsidRDefault="00AF7B9B">
            <w:pPr>
              <w:pStyle w:val="TAC"/>
              <w:rPr>
                <w:ins w:id="310" w:author="Torbjörn Elfström" w:date="2021-12-01T16:23:00Z"/>
                <w:i/>
              </w:rPr>
            </w:pPr>
          </w:p>
        </w:tc>
        <w:tc>
          <w:tcPr>
            <w:tcW w:w="3801" w:type="dxa"/>
            <w:tcBorders>
              <w:top w:val="single" w:sz="4" w:space="0" w:color="auto"/>
              <w:left w:val="single" w:sz="4" w:space="0" w:color="auto"/>
              <w:bottom w:val="single" w:sz="4" w:space="0" w:color="auto"/>
              <w:right w:val="single" w:sz="4" w:space="0" w:color="auto"/>
            </w:tcBorders>
          </w:tcPr>
          <w:p w14:paraId="080E7F5F" w14:textId="28548269" w:rsidR="00AF7B9B" w:rsidRDefault="007B0B55">
            <w:pPr>
              <w:pStyle w:val="TAC"/>
              <w:rPr>
                <w:ins w:id="311" w:author="Torbjörn Elfström" w:date="2021-12-01T16:23:00Z"/>
              </w:rPr>
            </w:pPr>
            <w:ins w:id="312" w:author="Ng, Man Hung (Nokia - GB)" w:date="2022-01-21T12:43:00Z">
              <w:r>
                <w:t xml:space="preserve">4000 MHz &lt; </w:t>
              </w:r>
            </w:ins>
            <w:proofErr w:type="spellStart"/>
            <w:ins w:id="313" w:author="Torbjörn Elfström" w:date="2021-12-01T16:24:00Z">
              <w:r w:rsidR="00C67B16" w:rsidRPr="00C67B16">
                <w:t>FDL,high</w:t>
              </w:r>
              <w:proofErr w:type="spellEnd"/>
              <w:r w:rsidR="00C67B16" w:rsidRPr="00C67B16">
                <w:t xml:space="preserve"> – </w:t>
              </w:r>
              <w:proofErr w:type="spellStart"/>
              <w:r w:rsidR="00C67B16" w:rsidRPr="00C67B16">
                <w:t>FDL,low</w:t>
              </w:r>
              <w:proofErr w:type="spellEnd"/>
              <w:r w:rsidR="00C67B16" w:rsidRPr="00C67B16">
                <w:t xml:space="preserve">  </w:t>
              </w:r>
            </w:ins>
            <w:ins w:id="314" w:author="Ng, Man Hung (Nokia - GB)" w:date="2022-01-21T12:43:00Z">
              <w:r>
                <w:t>≤ FF</w:t>
              </w:r>
            </w:ins>
            <w:ins w:id="315" w:author="Ng, Man Hung (Nokia - GB)" w:date="2022-01-21T12:44:00Z">
              <w:r>
                <w:t>S</w:t>
              </w:r>
            </w:ins>
            <w:r w:rsidR="00C67B16" w:rsidRPr="00C67B16">
              <w:t xml:space="preserve">   </w:t>
            </w:r>
          </w:p>
        </w:tc>
        <w:tc>
          <w:tcPr>
            <w:tcW w:w="1784" w:type="dxa"/>
            <w:tcBorders>
              <w:top w:val="single" w:sz="4" w:space="0" w:color="auto"/>
              <w:left w:val="single" w:sz="4" w:space="0" w:color="auto"/>
              <w:bottom w:val="single" w:sz="4" w:space="0" w:color="auto"/>
              <w:right w:val="single" w:sz="4" w:space="0" w:color="auto"/>
            </w:tcBorders>
          </w:tcPr>
          <w:p w14:paraId="2F390966" w14:textId="7625A032" w:rsidR="00AF7B9B" w:rsidRDefault="00757318">
            <w:pPr>
              <w:pStyle w:val="TAC"/>
              <w:rPr>
                <w:ins w:id="316" w:author="Torbjörn Elfström" w:date="2021-12-01T16:23:00Z"/>
              </w:rPr>
            </w:pPr>
            <w:ins w:id="317" w:author="Torbjörn Elfström" w:date="2022-01-21T09:09:00Z">
              <w:r>
                <w:t>3500</w:t>
              </w:r>
            </w:ins>
          </w:p>
        </w:tc>
      </w:tr>
    </w:tbl>
    <w:p w14:paraId="64328B15" w14:textId="77777777" w:rsidR="004E04AA" w:rsidRDefault="004E04AA" w:rsidP="004E04AA"/>
    <w:bookmarkEnd w:id="308"/>
    <w:p w14:paraId="020E9912" w14:textId="77777777" w:rsidR="004E04AA" w:rsidRDefault="004E04AA" w:rsidP="004E04AA">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p>
    <w:p w14:paraId="0513055C" w14:textId="77777777" w:rsidR="004E04AA" w:rsidRDefault="004E04AA" w:rsidP="004E04AA">
      <w:r>
        <w:t>There is in addition a requirement for occupied bandwidth.</w:t>
      </w:r>
    </w:p>
    <w:p w14:paraId="45C14848" w14:textId="77777777" w:rsidR="004E04AA" w:rsidRDefault="004E04AA" w:rsidP="004E04AA">
      <w:pPr>
        <w:pStyle w:val="Heading3"/>
        <w:rPr>
          <w:szCs w:val="28"/>
        </w:rPr>
      </w:pPr>
      <w:bookmarkStart w:id="318" w:name="_Toc21127663"/>
      <w:bookmarkStart w:id="319" w:name="_Toc29811872"/>
      <w:bookmarkStart w:id="320" w:name="_Toc36817424"/>
      <w:bookmarkStart w:id="321" w:name="_Toc37260346"/>
      <w:bookmarkStart w:id="322" w:name="_Toc37267734"/>
      <w:bookmarkStart w:id="323" w:name="_Toc44712337"/>
      <w:bookmarkStart w:id="324" w:name="_Toc45893650"/>
      <w:bookmarkStart w:id="325" w:name="_Toc53178370"/>
      <w:bookmarkStart w:id="326" w:name="_Toc53178821"/>
      <w:bookmarkStart w:id="327" w:name="_Toc61179059"/>
      <w:bookmarkStart w:id="328" w:name="_Toc61179529"/>
      <w:bookmarkStart w:id="329" w:name="_Toc67916825"/>
      <w:bookmarkStart w:id="330" w:name="_Toc74663446"/>
      <w:bookmarkStart w:id="331" w:name="_Toc82621987"/>
      <w:r>
        <w:rPr>
          <w:szCs w:val="28"/>
        </w:rPr>
        <w:t>9.7.2</w:t>
      </w:r>
      <w:r>
        <w:rPr>
          <w:szCs w:val="28"/>
        </w:rPr>
        <w:tab/>
        <w:t>OTA occupied bandwidth</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22FEC2EC" w14:textId="77777777" w:rsidR="004E04AA" w:rsidRDefault="004E04AA" w:rsidP="004E04AA">
      <w:pPr>
        <w:pStyle w:val="Heading4"/>
      </w:pPr>
      <w:bookmarkStart w:id="332" w:name="_Toc21127664"/>
      <w:bookmarkStart w:id="333" w:name="_Toc29811873"/>
      <w:bookmarkStart w:id="334" w:name="_Toc36817425"/>
      <w:bookmarkStart w:id="335" w:name="_Toc37260347"/>
      <w:bookmarkStart w:id="336" w:name="_Toc37267735"/>
      <w:bookmarkStart w:id="337" w:name="_Toc44712338"/>
      <w:bookmarkStart w:id="338" w:name="_Toc45893651"/>
      <w:bookmarkStart w:id="339" w:name="_Toc53178371"/>
      <w:bookmarkStart w:id="340" w:name="_Toc53178822"/>
      <w:bookmarkStart w:id="341" w:name="_Toc61179060"/>
      <w:bookmarkStart w:id="342" w:name="_Toc61179530"/>
      <w:bookmarkStart w:id="343" w:name="_Toc67916826"/>
      <w:bookmarkStart w:id="344" w:name="_Toc74663447"/>
      <w:bookmarkStart w:id="345" w:name="_Toc82621988"/>
      <w:r>
        <w:t>9.7.2.1</w:t>
      </w:r>
      <w:r>
        <w:tab/>
        <w:t>General</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22889AF2" w14:textId="77777777" w:rsidR="004E04AA" w:rsidRDefault="004E04AA" w:rsidP="004E04AA">
      <w:r>
        <w:rPr>
          <w:lang w:eastAsia="zh-CN"/>
        </w:rPr>
        <w:t>T</w:t>
      </w:r>
      <w:r>
        <w:t xml:space="preserve">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w:t>
      </w:r>
      <w:r>
        <w:rPr>
          <w:lang w:eastAsia="zh-CN"/>
        </w:rPr>
        <w:t>3</w:t>
      </w:r>
      <w:r>
        <w:t>].</w:t>
      </w:r>
    </w:p>
    <w:p w14:paraId="6DAD0D21" w14:textId="77777777" w:rsidR="004E04AA" w:rsidRDefault="004E04AA" w:rsidP="004E04AA">
      <w:r>
        <w:t xml:space="preserve">The value of </w:t>
      </w:r>
      <w:r>
        <w:rPr>
          <w:rFonts w:ascii="Symbol" w:hAnsi="Symbol" w:cs="v4.2.0"/>
        </w:rPr>
        <w:t></w:t>
      </w:r>
      <w:r>
        <w:t>/2 shall be taken as 0.5%.</w:t>
      </w:r>
    </w:p>
    <w:p w14:paraId="22DD9550" w14:textId="77777777" w:rsidR="004E04AA" w:rsidRDefault="004E04AA" w:rsidP="004E04AA">
      <w:r>
        <w:lastRenderedPageBreak/>
        <w:t xml:space="preserve">The OTA occupied bandwidth requirement shall apply during the </w:t>
      </w:r>
      <w:r>
        <w:rPr>
          <w:i/>
        </w:rPr>
        <w:t>transmitter ON period</w:t>
      </w:r>
      <w:r>
        <w:t xml:space="preserve"> for a single transmitted carrier. The minimum requirement below may be applied regionally. There may also be regional requirements to declare the OTA occupied bandwidth according to the definition in the present clause.</w:t>
      </w:r>
    </w:p>
    <w:p w14:paraId="29B5EE50" w14:textId="77777777" w:rsidR="004E04AA" w:rsidRDefault="004E04AA" w:rsidP="004E04AA">
      <w:pPr>
        <w:rPr>
          <w:lang w:eastAsia="zh-CN"/>
        </w:rPr>
      </w:pPr>
      <w:r>
        <w:t xml:space="preserve">The OTA occupied bandwidth is defined as a </w:t>
      </w:r>
      <w:r>
        <w:rPr>
          <w:i/>
        </w:rPr>
        <w:t>directional requirement</w:t>
      </w:r>
      <w:r>
        <w:t xml:space="preserve"> and shall be met in the manufacturer's declared </w:t>
      </w:r>
      <w:r>
        <w:rPr>
          <w:i/>
        </w:rPr>
        <w:t xml:space="preserve">OTA coverage range </w:t>
      </w:r>
      <w:r>
        <w:t>at the RIB</w:t>
      </w:r>
      <w:r>
        <w:rPr>
          <w:lang w:eastAsia="zh-CN"/>
        </w:rPr>
        <w:t>.</w:t>
      </w:r>
    </w:p>
    <w:p w14:paraId="43843B25" w14:textId="77777777" w:rsidR="004E04AA" w:rsidRDefault="004E04AA" w:rsidP="004E04AA">
      <w:pPr>
        <w:pStyle w:val="Heading4"/>
        <w:rPr>
          <w:szCs w:val="28"/>
          <w:lang w:eastAsia="zh-CN"/>
        </w:rPr>
      </w:pPr>
      <w:bookmarkStart w:id="346" w:name="_Toc21127665"/>
      <w:bookmarkStart w:id="347" w:name="_Toc29811874"/>
      <w:bookmarkStart w:id="348" w:name="_Toc36817426"/>
      <w:bookmarkStart w:id="349" w:name="_Toc37260348"/>
      <w:bookmarkStart w:id="350" w:name="_Toc37267736"/>
      <w:bookmarkStart w:id="351" w:name="_Toc44712339"/>
      <w:bookmarkStart w:id="352" w:name="_Toc45893652"/>
      <w:bookmarkStart w:id="353" w:name="_Toc53178372"/>
      <w:bookmarkStart w:id="354" w:name="_Toc53178823"/>
      <w:bookmarkStart w:id="355" w:name="_Toc61179061"/>
      <w:bookmarkStart w:id="356" w:name="_Toc61179531"/>
      <w:bookmarkStart w:id="357" w:name="_Toc67916827"/>
      <w:bookmarkStart w:id="358" w:name="_Toc74663448"/>
      <w:bookmarkStart w:id="359" w:name="_Toc82621989"/>
      <w:r>
        <w:t>9.7.2.2</w:t>
      </w:r>
      <w:r>
        <w:tab/>
        <w:t>Minimum requirement</w:t>
      </w:r>
      <w:r>
        <w:rPr>
          <w:lang w:eastAsia="zh-CN"/>
        </w:rPr>
        <w:t xml:space="preserve"> for </w:t>
      </w:r>
      <w:r>
        <w:rPr>
          <w:i/>
          <w:lang w:eastAsia="zh-CN"/>
        </w:rPr>
        <w:t>BS type 1-O</w:t>
      </w:r>
      <w:r>
        <w:rPr>
          <w:lang w:eastAsia="zh-CN"/>
        </w:rPr>
        <w:t xml:space="preserve"> and </w:t>
      </w:r>
      <w:r>
        <w:rPr>
          <w:i/>
          <w:iCs/>
          <w:lang w:val="en-US" w:eastAsia="zh-CN"/>
        </w:rPr>
        <w:t xml:space="preserve">BS type </w:t>
      </w:r>
      <w:r>
        <w:rPr>
          <w:lang w:eastAsia="zh-CN"/>
        </w:rPr>
        <w:t>2-O</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42DDCA3D" w14:textId="77777777" w:rsidR="004E04AA" w:rsidRDefault="004E04AA" w:rsidP="004E04AA">
      <w:pPr>
        <w:rPr>
          <w:lang w:eastAsia="zh-CN"/>
        </w:rPr>
      </w:pPr>
      <w:r>
        <w:rPr>
          <w:rFonts w:cs="v5.0.0"/>
          <w:snapToGrid w:val="0"/>
          <w:lang w:eastAsia="zh-CN"/>
        </w:rPr>
        <w:t>The OTA occupied bandwidth</w:t>
      </w:r>
      <w:r>
        <w:rPr>
          <w:rFonts w:cs="v5.0.0"/>
          <w:snapToGrid w:val="0"/>
        </w:rPr>
        <w:t xml:space="preserve"> </w:t>
      </w:r>
      <w:r>
        <w:rPr>
          <w:snapToGrid w:val="0"/>
        </w:rPr>
        <w:t xml:space="preserve">for each </w:t>
      </w:r>
      <w:r>
        <w:rPr>
          <w:snapToGrid w:val="0"/>
          <w:lang w:eastAsia="zh-CN"/>
        </w:rPr>
        <w:t>NR</w:t>
      </w:r>
      <w:r>
        <w:rPr>
          <w:snapToGrid w:val="0"/>
        </w:rPr>
        <w:t xml:space="preserve"> carrier</w:t>
      </w:r>
      <w:r>
        <w:rPr>
          <w:rFonts w:cs="v5.0.0"/>
          <w:snapToGrid w:val="0"/>
        </w:rPr>
        <w:t xml:space="preserve"> shall be less than the </w:t>
      </w:r>
      <w:r>
        <w:rPr>
          <w:rFonts w:cs="v5.0.0"/>
          <w:i/>
          <w:snapToGrid w:val="0"/>
        </w:rPr>
        <w:t>BS channel bandwidth</w:t>
      </w:r>
      <w:r>
        <w:rPr>
          <w:rFonts w:cs="v5.0.0"/>
          <w:snapToGrid w:val="0"/>
          <w:lang w:eastAsia="zh-CN"/>
        </w:rPr>
        <w:t>.</w:t>
      </w:r>
      <w:r>
        <w:rPr>
          <w:snapToGrid w:val="0"/>
        </w:rPr>
        <w:t xml:space="preserve"> For </w:t>
      </w:r>
      <w:r>
        <w:t xml:space="preserve">intra-band </w:t>
      </w:r>
      <w:r>
        <w:rPr>
          <w:snapToGrid w:val="0"/>
        </w:rPr>
        <w:t>contiguous CA, t</w:t>
      </w:r>
      <w:r>
        <w:rPr>
          <w:bCs/>
        </w:rPr>
        <w:t xml:space="preserve">he </w:t>
      </w:r>
      <w:r>
        <w:rPr>
          <w:bCs/>
          <w:lang w:val="en-US" w:eastAsia="zh-CN"/>
        </w:rPr>
        <w:t xml:space="preserve">OTA </w:t>
      </w:r>
      <w:r>
        <w:rPr>
          <w:bCs/>
        </w:rPr>
        <w:t xml:space="preserve">occupied bandwidth shall be less than or equal to the </w:t>
      </w:r>
      <w:r>
        <w:rPr>
          <w:bCs/>
          <w:i/>
          <w:iCs/>
        </w:rPr>
        <w:t xml:space="preserve">Aggregated </w:t>
      </w:r>
      <w:r>
        <w:rPr>
          <w:bCs/>
          <w:i/>
          <w:iCs/>
          <w:lang w:val="en-US" w:eastAsia="zh-CN"/>
        </w:rPr>
        <w:t xml:space="preserve">BS </w:t>
      </w:r>
      <w:r>
        <w:rPr>
          <w:bCs/>
          <w:i/>
          <w:iCs/>
        </w:rPr>
        <w:t>Channel Bandwidth</w:t>
      </w:r>
      <w:r>
        <w:rPr>
          <w:bCs/>
          <w:iCs/>
        </w:rPr>
        <w:t>.</w:t>
      </w:r>
    </w:p>
    <w:p w14:paraId="51A47128" w14:textId="77777777" w:rsidR="004E04AA" w:rsidRDefault="004E04AA" w:rsidP="004E04AA">
      <w:pPr>
        <w:pStyle w:val="Heading3"/>
      </w:pPr>
      <w:bookmarkStart w:id="360" w:name="_Toc21127666"/>
      <w:bookmarkStart w:id="361" w:name="_Toc29811875"/>
      <w:bookmarkStart w:id="362" w:name="_Toc36817427"/>
      <w:bookmarkStart w:id="363" w:name="_Toc37260349"/>
      <w:bookmarkStart w:id="364" w:name="_Toc37267737"/>
      <w:bookmarkStart w:id="365" w:name="_Toc44712340"/>
      <w:bookmarkStart w:id="366" w:name="_Toc45893653"/>
      <w:bookmarkStart w:id="367" w:name="_Toc53178373"/>
      <w:bookmarkStart w:id="368" w:name="_Toc53178824"/>
      <w:bookmarkStart w:id="369" w:name="_Toc61179062"/>
      <w:bookmarkStart w:id="370" w:name="_Toc61179532"/>
      <w:bookmarkStart w:id="371" w:name="_Toc67916828"/>
      <w:bookmarkStart w:id="372" w:name="_Toc74663449"/>
      <w:bookmarkStart w:id="373" w:name="_Toc82621990"/>
      <w:r>
        <w:t>9.7.3</w:t>
      </w:r>
      <w:r>
        <w:tab/>
        <w:t>OTA Adjacent Channel Leakage Power Ratio (ACLR)</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2C95F40F" w14:textId="77777777" w:rsidR="004E04AA" w:rsidRDefault="004E04AA" w:rsidP="004E04AA">
      <w:pPr>
        <w:pStyle w:val="Heading4"/>
      </w:pPr>
      <w:bookmarkStart w:id="374" w:name="_Toc21127667"/>
      <w:bookmarkStart w:id="375" w:name="_Toc29811876"/>
      <w:bookmarkStart w:id="376" w:name="_Toc36817428"/>
      <w:bookmarkStart w:id="377" w:name="_Toc37260350"/>
      <w:bookmarkStart w:id="378" w:name="_Toc37267738"/>
      <w:bookmarkStart w:id="379" w:name="_Toc44712341"/>
      <w:bookmarkStart w:id="380" w:name="_Toc45893654"/>
      <w:bookmarkStart w:id="381" w:name="_Toc53178374"/>
      <w:bookmarkStart w:id="382" w:name="_Toc53178825"/>
      <w:bookmarkStart w:id="383" w:name="_Toc61179063"/>
      <w:bookmarkStart w:id="384" w:name="_Toc61179533"/>
      <w:bookmarkStart w:id="385" w:name="_Toc67916829"/>
      <w:bookmarkStart w:id="386" w:name="_Toc74663450"/>
      <w:bookmarkStart w:id="387" w:name="_Toc82621991"/>
      <w:r>
        <w:t>9.7.3.1</w:t>
      </w:r>
      <w:r>
        <w:tab/>
        <w:t>General</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0FC0A5D7" w14:textId="77777777" w:rsidR="004E04AA" w:rsidRDefault="004E04AA" w:rsidP="004E04AA">
      <w:r>
        <w:t>OTA Adjacent Channel Leakage power Ratio (ACLR) is the ratio of the filtered mean power centred on the assigned channel frequency to the filtered mean power centred on an adjacent channel frequency. The measured power is TRP.</w:t>
      </w:r>
    </w:p>
    <w:p w14:paraId="6CA6DA08" w14:textId="77777777" w:rsidR="004E04AA" w:rsidRDefault="004E04AA" w:rsidP="004E04AA">
      <w:r>
        <w:t xml:space="preserve">The requirement </w:t>
      </w:r>
      <w:r>
        <w:rPr>
          <w:rFonts w:eastAsia="SimSun"/>
          <w:lang w:val="en-US" w:eastAsia="zh-CN"/>
        </w:rPr>
        <w:t xml:space="preserve">shall be applied </w:t>
      </w:r>
      <w:r>
        <w:t xml:space="preserve">per RIB during the </w:t>
      </w:r>
      <w:r>
        <w:rPr>
          <w:i/>
        </w:rPr>
        <w:t>transmitter ON period</w:t>
      </w:r>
      <w:r>
        <w:t>.</w:t>
      </w:r>
    </w:p>
    <w:p w14:paraId="58075632" w14:textId="77777777" w:rsidR="004E04AA" w:rsidRDefault="004E04AA" w:rsidP="004E04AA">
      <w:pPr>
        <w:pStyle w:val="Heading4"/>
      </w:pPr>
      <w:bookmarkStart w:id="388" w:name="_Toc21127668"/>
      <w:bookmarkStart w:id="389" w:name="_Toc29811877"/>
      <w:bookmarkStart w:id="390" w:name="_Toc36817429"/>
      <w:bookmarkStart w:id="391" w:name="_Toc37260351"/>
      <w:bookmarkStart w:id="392" w:name="_Toc37267739"/>
      <w:bookmarkStart w:id="393" w:name="_Toc44712342"/>
      <w:bookmarkStart w:id="394" w:name="_Toc45893655"/>
      <w:bookmarkStart w:id="395" w:name="_Toc53178375"/>
      <w:bookmarkStart w:id="396" w:name="_Toc53178826"/>
      <w:bookmarkStart w:id="397" w:name="_Toc61179064"/>
      <w:bookmarkStart w:id="398" w:name="_Toc61179534"/>
      <w:bookmarkStart w:id="399" w:name="_Toc67916830"/>
      <w:bookmarkStart w:id="400" w:name="_Toc74663451"/>
      <w:bookmarkStart w:id="401" w:name="_Toc82621992"/>
      <w:r>
        <w:t>9.7.3.2</w:t>
      </w:r>
      <w:r>
        <w:tab/>
        <w:t xml:space="preserve">Minimum requirement for </w:t>
      </w:r>
      <w:r>
        <w:rPr>
          <w:i/>
        </w:rPr>
        <w:t>BS type 1-O</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2C82AE95" w14:textId="77777777" w:rsidR="004E04AA" w:rsidRDefault="004E04AA" w:rsidP="004E04AA">
      <w:r>
        <w:t xml:space="preserve">The ACLR </w:t>
      </w:r>
      <w:r>
        <w:rPr>
          <w:lang w:val="en-US" w:eastAsia="zh-CN"/>
        </w:rPr>
        <w:t xml:space="preserve">(CACLR) </w:t>
      </w:r>
      <w:r>
        <w:t xml:space="preserve">absolute </w:t>
      </w:r>
      <w:r>
        <w:rPr>
          <w:i/>
        </w:rPr>
        <w:t>basic limits</w:t>
      </w:r>
      <w:r>
        <w:t xml:space="preserve"> in table 6.6.3.2-2 + X</w:t>
      </w:r>
      <w:r>
        <w:rPr>
          <w:rFonts w:eastAsia="SimSun"/>
          <w:lang w:val="en-US" w:eastAsia="zh-CN"/>
        </w:rPr>
        <w:t xml:space="preserve">, </w:t>
      </w:r>
      <w:r>
        <w:t>6.6.3.2-2</w:t>
      </w:r>
      <w:r>
        <w:rPr>
          <w:rFonts w:eastAsia="SimSun"/>
          <w:lang w:val="en-US" w:eastAsia="zh-CN"/>
        </w:rPr>
        <w:t>a</w:t>
      </w:r>
      <w:r>
        <w:t xml:space="preserve"> + X (where X = 9 dB) or the ACLR (CACLR) </w:t>
      </w:r>
      <w:r>
        <w:rPr>
          <w:i/>
        </w:rPr>
        <w:t>basic limit</w:t>
      </w:r>
      <w:r>
        <w:t xml:space="preserve"> in table 6.6.3.2-1, 6.6.3.2-2a or 6.6.3.2-3, whichever is less stringent, shall apply.</w:t>
      </w:r>
    </w:p>
    <w:p w14:paraId="2C704B9E" w14:textId="77777777" w:rsidR="004E04AA" w:rsidRDefault="004E04AA" w:rsidP="004E04AA">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multi-carrier or contiguous CA,</w:t>
      </w:r>
      <w:r>
        <w:rPr>
          <w:rFonts w:eastAsia="SimSun"/>
          <w:lang w:val="en-US" w:eastAsia="zh-CN"/>
        </w:rPr>
        <w:t xml:space="preserve"> </w:t>
      </w:r>
      <w:r>
        <w:rPr>
          <w:rFonts w:eastAsia="SimSun"/>
        </w:rPr>
        <w:t xml:space="preserve">the </w:t>
      </w:r>
      <w:r>
        <w:rPr>
          <w:rFonts w:eastAsia="SimSun"/>
          <w:lang w:val="en-US" w:eastAsia="zh-CN"/>
        </w:rPr>
        <w:t xml:space="preserve">ACLR </w:t>
      </w:r>
      <w:r>
        <w:rPr>
          <w:rFonts w:cs="v5.0.0"/>
        </w:rPr>
        <w:t>requirements</w:t>
      </w:r>
      <w:r>
        <w:t xml:space="preserve"> in clause 6.6.3.2</w:t>
      </w:r>
      <w:r>
        <w:rPr>
          <w:lang w:val="en-US" w:eastAsia="zh-CN"/>
        </w:rPr>
        <w:t xml:space="preserve"> shall </w:t>
      </w:r>
      <w:r>
        <w:t>apply to </w:t>
      </w:r>
      <w:r>
        <w:rPr>
          <w:rFonts w:eastAsia="SimSun"/>
          <w:i/>
          <w:iCs/>
          <w:lang w:val="en-US" w:eastAsia="zh-CN"/>
        </w:rPr>
        <w:t xml:space="preserve">BS </w:t>
      </w:r>
      <w:r>
        <w:rPr>
          <w:i/>
          <w:iCs/>
        </w:rPr>
        <w:t>channel bandwidths</w:t>
      </w:r>
      <w:r>
        <w:t xml:space="preserve"> of the outermost carrier</w:t>
      </w:r>
      <w:r>
        <w:rPr>
          <w:lang w:val="en-US" w:eastAsia="zh-CN"/>
        </w:rPr>
        <w:t xml:space="preserve"> </w:t>
      </w:r>
      <w:r>
        <w:t>for the frequency ranges defined in table 6.6.</w:t>
      </w:r>
      <w:r>
        <w:rPr>
          <w:rFonts w:eastAsia="SimSun"/>
          <w:lang w:eastAsia="zh-CN"/>
        </w:rPr>
        <w:t>3</w:t>
      </w:r>
      <w:r>
        <w:t>.2-1</w:t>
      </w:r>
      <w:r>
        <w:rPr>
          <w:lang w:val="en-US" w:eastAsia="zh-CN"/>
        </w:rPr>
        <w:t>.</w:t>
      </w:r>
      <w:r>
        <w:t xml:space="preserve">For a RIB operating in </w:t>
      </w:r>
      <w:r>
        <w:rPr>
          <w:i/>
        </w:rPr>
        <w:t>non-contiguous spectrum</w:t>
      </w:r>
      <w:r>
        <w:t xml:space="preserve">, the ACLR requirement in clause 6.6.3.2 shall apply in </w:t>
      </w:r>
      <w:r>
        <w:rPr>
          <w:i/>
        </w:rPr>
        <w:t>sub-block gaps</w:t>
      </w:r>
      <w:r>
        <w:t xml:space="preserve"> for the frequency ranges defined in table 6.6.3.2-2a, while the CACLR requirement in clause 6.6.3.2 shall apply in </w:t>
      </w:r>
      <w:r>
        <w:rPr>
          <w:i/>
        </w:rPr>
        <w:t>sub-block gaps</w:t>
      </w:r>
      <w:r>
        <w:t xml:space="preserve"> for the frequency ranges defined in table 6.6.3.2-3.</w:t>
      </w:r>
    </w:p>
    <w:p w14:paraId="6B11BCCB" w14:textId="77777777" w:rsidR="004E04AA" w:rsidRDefault="004E04AA" w:rsidP="004E04AA">
      <w:r>
        <w:t xml:space="preserve">For a </w:t>
      </w:r>
      <w:r>
        <w:rPr>
          <w:i/>
        </w:rPr>
        <w:t>multi-band RIB</w:t>
      </w:r>
      <w:r>
        <w:t xml:space="preserve">, the ACLR requirement in clause 6.6.3.2 shall apply in </w:t>
      </w:r>
      <w:r>
        <w:rPr>
          <w:i/>
        </w:rPr>
        <w:t>Inter RF Bandwidth gaps</w:t>
      </w:r>
      <w:r>
        <w:t xml:space="preserve"> for the frequency ranges defined in table 6.6.3.2-2a, while the </w:t>
      </w:r>
      <w:r>
        <w:rPr>
          <w:lang w:val="en-US" w:eastAsia="zh-CN"/>
        </w:rPr>
        <w:t xml:space="preserve">CACLR </w:t>
      </w:r>
      <w:r>
        <w:t xml:space="preserve">requirement in clause 6.6.3.2 shall apply in </w:t>
      </w:r>
      <w:r>
        <w:rPr>
          <w:i/>
        </w:rPr>
        <w:t>Inter RF Bandwidth gaps</w:t>
      </w:r>
      <w:r>
        <w:t xml:space="preserve"> for the frequency ranges defined in table 6.6.3.2-3.</w:t>
      </w:r>
    </w:p>
    <w:p w14:paraId="2284B421" w14:textId="77777777" w:rsidR="004E04AA" w:rsidRDefault="004E04AA" w:rsidP="004E04AA">
      <w:pPr>
        <w:pStyle w:val="Heading4"/>
      </w:pPr>
      <w:bookmarkStart w:id="402" w:name="_Toc21127669"/>
      <w:bookmarkStart w:id="403" w:name="_Toc29811878"/>
      <w:bookmarkStart w:id="404" w:name="_Toc36817430"/>
      <w:bookmarkStart w:id="405" w:name="_Toc37260352"/>
      <w:bookmarkStart w:id="406" w:name="_Toc37267740"/>
      <w:bookmarkStart w:id="407" w:name="_Toc44712343"/>
      <w:bookmarkStart w:id="408" w:name="_Toc45893656"/>
      <w:bookmarkStart w:id="409" w:name="_Toc53178376"/>
      <w:bookmarkStart w:id="410" w:name="_Toc53178827"/>
      <w:bookmarkStart w:id="411" w:name="_Toc61179065"/>
      <w:bookmarkStart w:id="412" w:name="_Toc61179535"/>
      <w:bookmarkStart w:id="413" w:name="_Toc67916831"/>
      <w:bookmarkStart w:id="414" w:name="_Toc74663452"/>
      <w:bookmarkStart w:id="415" w:name="_Toc82621993"/>
      <w:r>
        <w:t>9.7.3.3</w:t>
      </w:r>
      <w:r>
        <w:tab/>
        <w:t xml:space="preserve">Minimum requirement for </w:t>
      </w:r>
      <w:r>
        <w:rPr>
          <w:i/>
        </w:rPr>
        <w:t>BS type 2-O</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57FF1D8B" w14:textId="77777777" w:rsidR="004E04AA" w:rsidRDefault="004E04AA" w:rsidP="004E04AA">
      <w:bookmarkStart w:id="416" w:name="_Hlk515966075"/>
      <w:r>
        <w:t>The OTA ACLR limit is specified in table 9.7.3.3-1.</w:t>
      </w:r>
    </w:p>
    <w:p w14:paraId="711D493E" w14:textId="77777777" w:rsidR="004E04AA" w:rsidRDefault="004E04AA" w:rsidP="004E04AA">
      <w:r>
        <w:t>The OTA ACLR absolute limit is specified in table 9.7.3.3-2.</w:t>
      </w:r>
    </w:p>
    <w:bookmarkEnd w:id="416"/>
    <w:p w14:paraId="0B8FB102" w14:textId="77777777" w:rsidR="004E04AA" w:rsidRDefault="004E04AA" w:rsidP="004E04AA">
      <w:r>
        <w:t xml:space="preserve">The OTA ACLR (CACLR) absolute limit in table 9.7.3.3-2 </w:t>
      </w:r>
      <w:r>
        <w:rPr>
          <w:lang w:val="en-US" w:eastAsia="zh-CN"/>
        </w:rPr>
        <w:t xml:space="preserve">or </w:t>
      </w:r>
      <w:r>
        <w:t>9.7.3.3-</w:t>
      </w:r>
      <w:r>
        <w:rPr>
          <w:rFonts w:eastAsia="SimSun"/>
          <w:lang w:val="en-US" w:eastAsia="zh-CN"/>
        </w:rPr>
        <w:t>4a</w:t>
      </w:r>
      <w:r>
        <w:t xml:space="preserve"> or the ACLR (CACLR) limit in table 9.7.3.3-1, 9.7.3.3-3 or 9.7.3.3-4, </w:t>
      </w:r>
      <w:bookmarkStart w:id="417" w:name="_Hlk515966152"/>
      <w:r>
        <w:t>whichever is less stringent, shall apply.</w:t>
      </w:r>
    </w:p>
    <w:bookmarkEnd w:id="417"/>
    <w:p w14:paraId="22865958" w14:textId="77777777" w:rsidR="004E04AA" w:rsidRDefault="004E04AA" w:rsidP="004E04AA">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multi-carrier or contiguous CA,</w:t>
      </w:r>
      <w:r>
        <w:rPr>
          <w:rFonts w:eastAsia="SimSun"/>
          <w:lang w:val="en-US" w:eastAsia="zh-CN"/>
        </w:rPr>
        <w:t xml:space="preserve"> </w:t>
      </w:r>
      <w:r>
        <w:rPr>
          <w:rFonts w:eastAsia="SimSun"/>
        </w:rPr>
        <w:t xml:space="preserve">the </w:t>
      </w:r>
      <w:r>
        <w:rPr>
          <w:rFonts w:eastAsia="SimSun"/>
          <w:lang w:val="en-US" w:eastAsia="zh-CN"/>
        </w:rPr>
        <w:t xml:space="preserve">OTA ACLR </w:t>
      </w:r>
      <w:r>
        <w:rPr>
          <w:rFonts w:cs="v5.0.0"/>
        </w:rPr>
        <w:t>requirements</w:t>
      </w:r>
      <w:r>
        <w:t xml:space="preserve"> in table 9.7.3.3-</w:t>
      </w:r>
      <w:r>
        <w:rPr>
          <w:lang w:val="en-US" w:eastAsia="zh-CN"/>
        </w:rPr>
        <w:t xml:space="preserve">1 shall </w:t>
      </w:r>
      <w:r>
        <w:t>apply to </w:t>
      </w:r>
      <w:r>
        <w:rPr>
          <w:rFonts w:eastAsia="SimSun"/>
          <w:i/>
          <w:iCs/>
          <w:lang w:val="en-US" w:eastAsia="zh-CN"/>
        </w:rPr>
        <w:t xml:space="preserve">BS </w:t>
      </w:r>
      <w:r>
        <w:rPr>
          <w:i/>
          <w:iCs/>
        </w:rPr>
        <w:t>channel bandwidths</w:t>
      </w:r>
      <w:r>
        <w:t xml:space="preserve"> of the outermost carrier</w:t>
      </w:r>
      <w:r>
        <w:rPr>
          <w:lang w:val="en-US" w:eastAsia="zh-CN"/>
        </w:rPr>
        <w:t xml:space="preserve"> </w:t>
      </w:r>
      <w:r>
        <w:t xml:space="preserve">for the frequency ranges defined in </w:t>
      </w:r>
      <w:r>
        <w:rPr>
          <w:lang w:val="en-US" w:eastAsia="zh-CN"/>
        </w:rPr>
        <w:t xml:space="preserve">the </w:t>
      </w:r>
      <w:r>
        <w:t>table</w:t>
      </w:r>
      <w:r>
        <w:rPr>
          <w:lang w:val="en-US" w:eastAsia="zh-CN"/>
        </w:rPr>
        <w:t>.</w:t>
      </w:r>
      <w:r>
        <w:t xml:space="preserve">For a RIB operating in </w:t>
      </w:r>
      <w:r>
        <w:rPr>
          <w:i/>
        </w:rPr>
        <w:t>non-contiguous spectrum</w:t>
      </w:r>
      <w:r>
        <w:t xml:space="preserve">, the OTA ACLR requirement in table 9.7.3.3-3 shall apply in </w:t>
      </w:r>
      <w:r>
        <w:rPr>
          <w:i/>
        </w:rPr>
        <w:t>sub-block gaps</w:t>
      </w:r>
      <w:r>
        <w:t xml:space="preserve"> for the frequency ranges defined in the table, while the OTA CACLR requirement in table 9.7.3.3-4 shall apply in </w:t>
      </w:r>
      <w:r>
        <w:rPr>
          <w:i/>
        </w:rPr>
        <w:t>sub-block gaps</w:t>
      </w:r>
      <w:r>
        <w:t xml:space="preserve"> for the frequency ranges defined in the table.</w:t>
      </w:r>
    </w:p>
    <w:p w14:paraId="171E409D" w14:textId="77777777" w:rsidR="004E04AA" w:rsidRDefault="004E04AA" w:rsidP="004E04AA">
      <w:pPr>
        <w:overflowPunct w:val="0"/>
        <w:autoSpaceDE w:val="0"/>
        <w:autoSpaceDN w:val="0"/>
        <w:adjustRightInd w:val="0"/>
        <w:textAlignment w:val="baseline"/>
        <w:rPr>
          <w:lang w:eastAsia="ko-KR"/>
        </w:rPr>
      </w:pPr>
      <w:r>
        <w:rPr>
          <w:lang w:eastAsia="ko-KR"/>
        </w:rPr>
        <w:t xml:space="preserve">The CACLR in a </w:t>
      </w:r>
      <w:r>
        <w:rPr>
          <w:i/>
          <w:lang w:eastAsia="ko-KR"/>
        </w:rPr>
        <w:t>sub-block gap</w:t>
      </w:r>
      <w:r>
        <w:rPr>
          <w:lang w:eastAsia="ko-KR"/>
        </w:rPr>
        <w:t xml:space="preserve"> is the ratio of:</w:t>
      </w:r>
    </w:p>
    <w:p w14:paraId="7EA190FC" w14:textId="77777777" w:rsidR="004E04AA" w:rsidRDefault="004E04AA" w:rsidP="004E04AA">
      <w:pPr>
        <w:pStyle w:val="B10"/>
      </w:pPr>
      <w:r>
        <w:t>a)</w:t>
      </w:r>
      <w:r>
        <w:tab/>
        <w:t xml:space="preserve">the sum of the filtered mean power centred on the assigned channel frequencies for the two carriers adjacent to each side of the </w:t>
      </w:r>
      <w:r>
        <w:rPr>
          <w:i/>
        </w:rPr>
        <w:t>sub-block gap</w:t>
      </w:r>
      <w:r>
        <w:t>, and</w:t>
      </w:r>
    </w:p>
    <w:p w14:paraId="17441E77" w14:textId="77777777" w:rsidR="004E04AA" w:rsidRDefault="004E04AA" w:rsidP="004E04AA">
      <w:pPr>
        <w:pStyle w:val="B10"/>
      </w:pPr>
      <w:r>
        <w:t>b)</w:t>
      </w:r>
      <w:r>
        <w:tab/>
        <w:t xml:space="preserve">the filtered mean power centred on a frequency channel adjacent to one of the respective </w:t>
      </w:r>
      <w:r>
        <w:rPr>
          <w:i/>
        </w:rPr>
        <w:t>sub-block</w:t>
      </w:r>
      <w:r>
        <w:t xml:space="preserve"> edges.</w:t>
      </w:r>
    </w:p>
    <w:p w14:paraId="2B518C14" w14:textId="77777777" w:rsidR="004E04AA" w:rsidRDefault="004E04AA" w:rsidP="004E04AA">
      <w:pPr>
        <w:overflowPunct w:val="0"/>
        <w:autoSpaceDE w:val="0"/>
        <w:autoSpaceDN w:val="0"/>
        <w:adjustRightInd w:val="0"/>
        <w:textAlignment w:val="baseline"/>
        <w:rPr>
          <w:lang w:eastAsia="ko-KR"/>
        </w:rPr>
      </w:pPr>
      <w:r>
        <w:rPr>
          <w:lang w:eastAsia="ko-KR"/>
        </w:rPr>
        <w:t xml:space="preserve">The assumed filter for the adjacent channel frequency is defined in table </w:t>
      </w:r>
      <w:r>
        <w:rPr>
          <w:rFonts w:cs="v5.0.0"/>
          <w:lang w:eastAsia="ko-KR"/>
        </w:rPr>
        <w:t xml:space="preserve">9.7.3.3-4 </w:t>
      </w:r>
      <w:r>
        <w:rPr>
          <w:lang w:eastAsia="ko-KR"/>
        </w:rPr>
        <w:t xml:space="preserve">and the filters on the assigned channels are defined in table </w:t>
      </w:r>
      <w:r>
        <w:rPr>
          <w:rFonts w:cs="v5.0.0"/>
          <w:lang w:eastAsia="ko-KR"/>
        </w:rPr>
        <w:t>9.7.3.3</w:t>
      </w:r>
      <w:r>
        <w:rPr>
          <w:lang w:eastAsia="ko-KR"/>
        </w:rPr>
        <w:t>-5.</w:t>
      </w:r>
    </w:p>
    <w:p w14:paraId="7277B4BA" w14:textId="77777777" w:rsidR="004E04AA" w:rsidRDefault="004E04AA" w:rsidP="004E04AA">
      <w:pPr>
        <w:overflowPunct w:val="0"/>
        <w:autoSpaceDE w:val="0"/>
        <w:autoSpaceDN w:val="0"/>
        <w:adjustRightInd w:val="0"/>
        <w:textAlignment w:val="baseline"/>
        <w:rPr>
          <w:rFonts w:eastAsia="SimSun"/>
        </w:rPr>
      </w:pPr>
      <w:r>
        <w:rPr>
          <w:rFonts w:cs="v5.0.0"/>
          <w:lang w:eastAsia="ko-KR"/>
        </w:rPr>
        <w:t xml:space="preserve">For operation in </w:t>
      </w:r>
      <w:r>
        <w:rPr>
          <w:rFonts w:cs="v5.0.0"/>
          <w:i/>
          <w:lang w:eastAsia="ko-KR"/>
        </w:rPr>
        <w:t>non-contiguous spectrum</w:t>
      </w:r>
      <w:r>
        <w:rPr>
          <w:rFonts w:cs="v5.0.0"/>
          <w:lang w:eastAsia="ko-KR"/>
        </w:rPr>
        <w:t xml:space="preserve">, the CACLR for NR carriers located on either side of the </w:t>
      </w:r>
      <w:r>
        <w:rPr>
          <w:rFonts w:cs="v5.0.0"/>
          <w:i/>
          <w:lang w:eastAsia="ko-KR"/>
        </w:rPr>
        <w:t>sub-block gap</w:t>
      </w:r>
      <w:r>
        <w:rPr>
          <w:rFonts w:cs="v5.0.0"/>
          <w:lang w:eastAsia="ko-KR"/>
        </w:rPr>
        <w:t xml:space="preserve"> shall be higher than the value specified in table 9.7.3.3-4.</w:t>
      </w:r>
    </w:p>
    <w:p w14:paraId="755D3F20" w14:textId="77777777" w:rsidR="004E04AA" w:rsidRDefault="004E04AA" w:rsidP="004E04AA">
      <w:pPr>
        <w:pStyle w:val="TH"/>
      </w:pPr>
      <w:r>
        <w:lastRenderedPageBreak/>
        <w:t xml:space="preserve">Table 9.7.3.3-1: </w:t>
      </w:r>
      <w:r>
        <w:rPr>
          <w:i/>
        </w:rPr>
        <w:t>BS type 2-O</w:t>
      </w:r>
      <w:r>
        <w:t xml:space="preserve">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4E04AA" w14:paraId="0F2347EC" w14:textId="77777777" w:rsidTr="004E04AA">
        <w:trPr>
          <w:cantSplit/>
          <w:jc w:val="center"/>
        </w:trPr>
        <w:tc>
          <w:tcPr>
            <w:tcW w:w="1373" w:type="dxa"/>
            <w:tcBorders>
              <w:top w:val="single" w:sz="4" w:space="0" w:color="auto"/>
              <w:left w:val="single" w:sz="4" w:space="0" w:color="auto"/>
              <w:bottom w:val="single" w:sz="4" w:space="0" w:color="auto"/>
              <w:right w:val="single" w:sz="4" w:space="0" w:color="auto"/>
            </w:tcBorders>
            <w:hideMark/>
          </w:tcPr>
          <w:p w14:paraId="154B9CB3" w14:textId="77777777" w:rsidR="004E04AA" w:rsidRDefault="004E04AA">
            <w:pPr>
              <w:pStyle w:val="TAH"/>
            </w:pPr>
            <w:r>
              <w:rPr>
                <w:i/>
              </w:rPr>
              <w:t>BS channel bandwidth</w:t>
            </w:r>
            <w:r>
              <w:t xml:space="preserve"> of </w:t>
            </w:r>
            <w:r>
              <w:rPr>
                <w:i/>
              </w:rPr>
              <w:t>lowest/highest carrier</w:t>
            </w:r>
            <w:r>
              <w:t xml:space="preserve"> transmitted</w:t>
            </w:r>
          </w:p>
          <w:p w14:paraId="10C72C10" w14:textId="77777777" w:rsidR="004E04AA" w:rsidRDefault="004E04AA">
            <w:pPr>
              <w:pStyle w:val="TAH"/>
            </w:pPr>
            <w:proofErr w:type="spellStart"/>
            <w:r>
              <w:rPr>
                <w:rFonts w:cs="Arial"/>
              </w:rPr>
              <w:t>BW</w:t>
            </w:r>
            <w:r>
              <w:rPr>
                <w:rFonts w:cs="Arial"/>
                <w:vertAlign w:val="subscript"/>
              </w:rPr>
              <w:t>Channel</w:t>
            </w:r>
            <w:proofErr w:type="spellEnd"/>
            <w:r>
              <w:rPr>
                <w:rFonts w:cs="v5.0.0"/>
              </w:rPr>
              <w:t xml:space="preserve"> </w:t>
            </w:r>
            <w:r>
              <w:t>(MHz)</w:t>
            </w:r>
          </w:p>
        </w:tc>
        <w:tc>
          <w:tcPr>
            <w:tcW w:w="2137" w:type="dxa"/>
            <w:tcBorders>
              <w:top w:val="single" w:sz="4" w:space="0" w:color="auto"/>
              <w:left w:val="single" w:sz="4" w:space="0" w:color="auto"/>
              <w:bottom w:val="single" w:sz="4" w:space="0" w:color="auto"/>
              <w:right w:val="single" w:sz="4" w:space="0" w:color="auto"/>
            </w:tcBorders>
            <w:hideMark/>
          </w:tcPr>
          <w:p w14:paraId="43F21BA8" w14:textId="77777777" w:rsidR="004E04AA" w:rsidRDefault="004E04AA">
            <w:pPr>
              <w:pStyle w:val="TAH"/>
            </w:pPr>
            <w:r>
              <w:t xml:space="preserve">BS adjacent channel centre frequency offset below the </w:t>
            </w:r>
            <w:r>
              <w:rPr>
                <w:i/>
              </w:rPr>
              <w:t>lowest</w:t>
            </w:r>
            <w:r>
              <w:t xml:space="preserve"> or above the </w:t>
            </w:r>
            <w:r>
              <w:rPr>
                <w:i/>
              </w:rPr>
              <w:t>highest carrier</w:t>
            </w:r>
            <w:r>
              <w:t xml:space="preserve"> centre frequency transmitted</w:t>
            </w:r>
          </w:p>
        </w:tc>
        <w:tc>
          <w:tcPr>
            <w:tcW w:w="1843" w:type="dxa"/>
            <w:tcBorders>
              <w:top w:val="single" w:sz="4" w:space="0" w:color="auto"/>
              <w:left w:val="single" w:sz="4" w:space="0" w:color="auto"/>
              <w:bottom w:val="single" w:sz="4" w:space="0" w:color="auto"/>
              <w:right w:val="single" w:sz="4" w:space="0" w:color="auto"/>
            </w:tcBorders>
            <w:hideMark/>
          </w:tcPr>
          <w:p w14:paraId="3A1BDE90" w14:textId="77777777" w:rsidR="004E04AA" w:rsidRDefault="004E04AA">
            <w:pPr>
              <w:pStyle w:val="TAH"/>
            </w:pPr>
            <w:r>
              <w:t>Assumed adjacent channel carrier</w:t>
            </w:r>
          </w:p>
        </w:tc>
        <w:tc>
          <w:tcPr>
            <w:tcW w:w="1610" w:type="dxa"/>
            <w:tcBorders>
              <w:top w:val="single" w:sz="4" w:space="0" w:color="auto"/>
              <w:left w:val="single" w:sz="4" w:space="0" w:color="auto"/>
              <w:bottom w:val="single" w:sz="4" w:space="0" w:color="auto"/>
              <w:right w:val="single" w:sz="4" w:space="0" w:color="auto"/>
            </w:tcBorders>
            <w:hideMark/>
          </w:tcPr>
          <w:p w14:paraId="5A360EAE" w14:textId="77777777" w:rsidR="004E04AA" w:rsidRDefault="004E04AA">
            <w:pPr>
              <w:pStyle w:val="TAH"/>
            </w:pPr>
            <w:r>
              <w:t>Filter on the adjacent channel frequency and corresponding filter bandwidth</w:t>
            </w:r>
          </w:p>
        </w:tc>
        <w:tc>
          <w:tcPr>
            <w:tcW w:w="2894" w:type="dxa"/>
            <w:tcBorders>
              <w:top w:val="single" w:sz="4" w:space="0" w:color="auto"/>
              <w:left w:val="single" w:sz="4" w:space="0" w:color="auto"/>
              <w:bottom w:val="single" w:sz="4" w:space="0" w:color="auto"/>
              <w:right w:val="single" w:sz="4" w:space="0" w:color="auto"/>
            </w:tcBorders>
          </w:tcPr>
          <w:p w14:paraId="66DE1747" w14:textId="77777777" w:rsidR="004E04AA" w:rsidRDefault="004E04AA">
            <w:pPr>
              <w:pStyle w:val="TAH"/>
            </w:pPr>
            <w:r>
              <w:t>ACLR limit</w:t>
            </w:r>
          </w:p>
          <w:p w14:paraId="712FF879" w14:textId="77777777" w:rsidR="004E04AA" w:rsidRDefault="004E04AA">
            <w:pPr>
              <w:pStyle w:val="TAH"/>
            </w:pPr>
            <w:r>
              <w:t>(dB)</w:t>
            </w:r>
          </w:p>
          <w:p w14:paraId="585C398F" w14:textId="77777777" w:rsidR="004E04AA" w:rsidRDefault="004E04AA">
            <w:pPr>
              <w:pStyle w:val="TAC"/>
            </w:pPr>
          </w:p>
          <w:p w14:paraId="651909AD" w14:textId="77777777" w:rsidR="004E04AA" w:rsidRDefault="004E04AA">
            <w:pPr>
              <w:pStyle w:val="TAC"/>
            </w:pPr>
          </w:p>
          <w:p w14:paraId="0C950CD0" w14:textId="77777777" w:rsidR="004E04AA" w:rsidRDefault="004E04AA">
            <w:pPr>
              <w:pStyle w:val="TAC"/>
            </w:pPr>
          </w:p>
          <w:p w14:paraId="4D194EAB" w14:textId="77777777" w:rsidR="004E04AA" w:rsidRDefault="004E04AA">
            <w:pPr>
              <w:pStyle w:val="TAC"/>
            </w:pPr>
          </w:p>
          <w:p w14:paraId="5EEBDE6B" w14:textId="77777777" w:rsidR="004E04AA" w:rsidRDefault="004E04AA">
            <w:pPr>
              <w:pStyle w:val="TAC"/>
            </w:pPr>
          </w:p>
          <w:p w14:paraId="19C0A915" w14:textId="77777777" w:rsidR="004E04AA" w:rsidRDefault="004E04AA">
            <w:pPr>
              <w:pStyle w:val="TAC"/>
            </w:pPr>
          </w:p>
        </w:tc>
      </w:tr>
      <w:tr w:rsidR="004E04AA" w14:paraId="4184178C" w14:textId="77777777" w:rsidTr="004E04AA">
        <w:trPr>
          <w:cantSplit/>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578AF28A" w14:textId="30B9EC5C" w:rsidR="004E04AA" w:rsidRDefault="004E04AA">
            <w:pPr>
              <w:pStyle w:val="TAC"/>
            </w:pPr>
            <w:r>
              <w:t>50, 100, 200, 400</w:t>
            </w:r>
            <w:ins w:id="418" w:author="Torbjörn Elfström" w:date="2021-12-01T16:24:00Z">
              <w:r w:rsidR="003044D5">
                <w:t>, 800, 1600, 2000</w:t>
              </w:r>
            </w:ins>
          </w:p>
        </w:tc>
        <w:tc>
          <w:tcPr>
            <w:tcW w:w="2137" w:type="dxa"/>
            <w:tcBorders>
              <w:top w:val="single" w:sz="4" w:space="0" w:color="auto"/>
              <w:left w:val="single" w:sz="4" w:space="0" w:color="auto"/>
              <w:bottom w:val="single" w:sz="4" w:space="0" w:color="auto"/>
              <w:right w:val="single" w:sz="4" w:space="0" w:color="auto"/>
            </w:tcBorders>
            <w:vAlign w:val="center"/>
            <w:hideMark/>
          </w:tcPr>
          <w:p w14:paraId="08876EC1" w14:textId="77777777" w:rsidR="004E04AA" w:rsidRDefault="004E04AA">
            <w:pPr>
              <w:pStyle w:val="TAC"/>
            </w:pPr>
            <w:proofErr w:type="spellStart"/>
            <w:r>
              <w:t>BW</w:t>
            </w:r>
            <w:r>
              <w:rPr>
                <w:vertAlign w:val="subscript"/>
              </w:rPr>
              <w:t>Channel</w:t>
            </w:r>
            <w:proofErr w:type="spellEnd"/>
          </w:p>
        </w:tc>
        <w:tc>
          <w:tcPr>
            <w:tcW w:w="1843" w:type="dxa"/>
            <w:tcBorders>
              <w:top w:val="single" w:sz="4" w:space="0" w:color="auto"/>
              <w:left w:val="single" w:sz="4" w:space="0" w:color="auto"/>
              <w:bottom w:val="single" w:sz="4" w:space="0" w:color="auto"/>
              <w:right w:val="single" w:sz="4" w:space="0" w:color="auto"/>
            </w:tcBorders>
            <w:vAlign w:val="center"/>
            <w:hideMark/>
          </w:tcPr>
          <w:p w14:paraId="4EB094B0" w14:textId="77777777" w:rsidR="004E04AA" w:rsidRDefault="004E04AA">
            <w:pPr>
              <w:pStyle w:val="TAC"/>
            </w:pPr>
            <w:r>
              <w:t>NR of same BW (Note 2)</w:t>
            </w:r>
          </w:p>
        </w:tc>
        <w:tc>
          <w:tcPr>
            <w:tcW w:w="1610" w:type="dxa"/>
            <w:tcBorders>
              <w:top w:val="single" w:sz="4" w:space="0" w:color="auto"/>
              <w:left w:val="single" w:sz="4" w:space="0" w:color="auto"/>
              <w:bottom w:val="single" w:sz="4" w:space="0" w:color="auto"/>
              <w:right w:val="single" w:sz="4" w:space="0" w:color="auto"/>
            </w:tcBorders>
            <w:vAlign w:val="center"/>
            <w:hideMark/>
          </w:tcPr>
          <w:p w14:paraId="67451514" w14:textId="77777777" w:rsidR="004E04AA" w:rsidRDefault="004E04AA">
            <w:pPr>
              <w:pStyle w:val="TAC"/>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2894" w:type="dxa"/>
            <w:tcBorders>
              <w:top w:val="single" w:sz="4" w:space="0" w:color="auto"/>
              <w:left w:val="single" w:sz="4" w:space="0" w:color="auto"/>
              <w:bottom w:val="single" w:sz="4" w:space="0" w:color="auto"/>
              <w:right w:val="single" w:sz="4" w:space="0" w:color="auto"/>
            </w:tcBorders>
            <w:vAlign w:val="center"/>
            <w:hideMark/>
          </w:tcPr>
          <w:p w14:paraId="604684BE" w14:textId="77777777" w:rsidR="004E04AA" w:rsidRDefault="004E04AA">
            <w:pPr>
              <w:pStyle w:val="TAC"/>
            </w:pPr>
            <w:r>
              <w:t>28 (Note 3)</w:t>
            </w:r>
          </w:p>
          <w:p w14:paraId="6E24144E" w14:textId="77777777" w:rsidR="004E04AA" w:rsidRDefault="004E04AA">
            <w:pPr>
              <w:pStyle w:val="TAC"/>
              <w:rPr>
                <w:ins w:id="419" w:author="Torbjörn Elfström" w:date="2021-12-01T16:25:00Z"/>
              </w:rPr>
            </w:pPr>
            <w:r>
              <w:t>26 (Note 4)</w:t>
            </w:r>
          </w:p>
          <w:p w14:paraId="0C5F5D1F" w14:textId="714744A9" w:rsidR="00C051FE" w:rsidRDefault="00D86773">
            <w:pPr>
              <w:pStyle w:val="TAC"/>
            </w:pPr>
            <w:ins w:id="420" w:author="Torbjörn Elfström" w:date="2022-01-21T11:03:00Z">
              <w:r>
                <w:t>24</w:t>
              </w:r>
            </w:ins>
            <w:ins w:id="421" w:author="Torbjörn Elfström" w:date="2021-12-01T16:25:00Z">
              <w:r w:rsidR="00007B8D">
                <w:t xml:space="preserve"> (Note 5)</w:t>
              </w:r>
            </w:ins>
          </w:p>
        </w:tc>
      </w:tr>
      <w:tr w:rsidR="004E04AA" w:rsidRPr="00B0719A" w14:paraId="029871B5" w14:textId="77777777" w:rsidTr="004E04AA">
        <w:trPr>
          <w:cantSplit/>
          <w:jc w:val="center"/>
        </w:trPr>
        <w:tc>
          <w:tcPr>
            <w:tcW w:w="9857" w:type="dxa"/>
            <w:gridSpan w:val="5"/>
            <w:tcBorders>
              <w:top w:val="single" w:sz="4" w:space="0" w:color="auto"/>
              <w:left w:val="single" w:sz="4" w:space="0" w:color="auto"/>
              <w:bottom w:val="single" w:sz="4" w:space="0" w:color="auto"/>
              <w:right w:val="single" w:sz="4" w:space="0" w:color="auto"/>
            </w:tcBorders>
            <w:hideMark/>
          </w:tcPr>
          <w:p w14:paraId="038832ED" w14:textId="77777777" w:rsidR="004E04AA" w:rsidRDefault="004E04AA">
            <w:pPr>
              <w:pStyle w:val="TAN"/>
            </w:pPr>
            <w:r>
              <w:t>NOTE 1:</w:t>
            </w:r>
            <w:r>
              <w:tab/>
            </w:r>
            <w:proofErr w:type="spellStart"/>
            <w:r>
              <w:t>BW</w:t>
            </w:r>
            <w:r>
              <w:rPr>
                <w:vertAlign w:val="subscript"/>
              </w:rPr>
              <w:t>Channel</w:t>
            </w:r>
            <w:proofErr w:type="spellEnd"/>
            <w:r>
              <w:t xml:space="preserve"> and </w:t>
            </w:r>
            <w:proofErr w:type="spellStart"/>
            <w:r>
              <w:rPr>
                <w:rFonts w:cs="Arial"/>
                <w:lang w:eastAsia="zh-CN"/>
              </w:rPr>
              <w:t>BW</w:t>
            </w:r>
            <w:r>
              <w:rPr>
                <w:rFonts w:cs="Arial"/>
                <w:vertAlign w:val="subscript"/>
                <w:lang w:eastAsia="zh-CN"/>
              </w:rPr>
              <w:t>Config</w:t>
            </w:r>
            <w:proofErr w:type="spellEnd"/>
            <w:r>
              <w:t xml:space="preserve"> are the </w:t>
            </w:r>
            <w:r>
              <w:rPr>
                <w:i/>
              </w:rPr>
              <w:t>BS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1B165224" w14:textId="77777777" w:rsidR="004E04AA" w:rsidRDefault="004E04AA">
            <w:pPr>
              <w:pStyle w:val="TAN"/>
              <w:rPr>
                <w:rFonts w:cs="v5.0.0"/>
              </w:rPr>
            </w:pPr>
            <w:r>
              <w:t>NOTE 2:</w:t>
            </w:r>
            <w:r>
              <w:tab/>
              <w:t xml:space="preserve">With SCS that provides largest </w:t>
            </w:r>
            <w:r>
              <w:rPr>
                <w:rFonts w:cs="Arial"/>
                <w:i/>
              </w:rPr>
              <w:t>transmission bandwidth configuration</w:t>
            </w:r>
            <w:r>
              <w:rPr>
                <w:rFonts w:cs="Arial"/>
              </w:rPr>
              <w:t xml:space="preserve"> (</w:t>
            </w:r>
            <w:proofErr w:type="spellStart"/>
            <w:r>
              <w:rPr>
                <w:rFonts w:cs="Arial"/>
              </w:rPr>
              <w:t>BW</w:t>
            </w:r>
            <w:r>
              <w:rPr>
                <w:rFonts w:cs="Arial"/>
                <w:vertAlign w:val="subscript"/>
              </w:rPr>
              <w:t>Config</w:t>
            </w:r>
            <w:proofErr w:type="spellEnd"/>
            <w:r>
              <w:rPr>
                <w:rFonts w:cs="v5.0.0"/>
              </w:rPr>
              <w:t>).</w:t>
            </w:r>
          </w:p>
          <w:p w14:paraId="4259F0B7" w14:textId="7FFA0690" w:rsidR="004E04AA" w:rsidRDefault="004E04AA">
            <w:pPr>
              <w:pStyle w:val="TAN"/>
            </w:pPr>
            <w:r>
              <w:t>NOTE 3:</w:t>
            </w:r>
            <w:r>
              <w:tab/>
              <w:t>Applicable to bands defined within the frequency spectrum range of 24.25 – 33.4 GHz</w:t>
            </w:r>
            <w:ins w:id="422" w:author="Torbjörn Elfström" w:date="2022-01-21T08:58:00Z">
              <w:r w:rsidR="00347583">
                <w:t>.</w:t>
              </w:r>
            </w:ins>
          </w:p>
          <w:p w14:paraId="1E786ACE" w14:textId="35DAB76D" w:rsidR="007C78AC" w:rsidRDefault="004E04AA" w:rsidP="007C78AC">
            <w:pPr>
              <w:pStyle w:val="TAN"/>
              <w:rPr>
                <w:ins w:id="423" w:author="Torbjörn Elfström" w:date="2022-01-21T08:58:00Z"/>
              </w:rPr>
            </w:pPr>
            <w:r>
              <w:t>NOTE 4:</w:t>
            </w:r>
            <w:r>
              <w:tab/>
              <w:t>Applicable to bands defined within the frequency spectrum range of 37 – 52.6 GHz</w:t>
            </w:r>
            <w:ins w:id="424" w:author="Torbjörn Elfström" w:date="2022-01-21T08:58:00Z">
              <w:r w:rsidR="00347583">
                <w:t>.</w:t>
              </w:r>
            </w:ins>
          </w:p>
          <w:p w14:paraId="0F747AD2" w14:textId="3D00060E" w:rsidR="00007B8D" w:rsidRDefault="00007B8D" w:rsidP="007C78AC">
            <w:pPr>
              <w:pStyle w:val="TAN"/>
            </w:pPr>
            <w:ins w:id="425" w:author="Torbjörn Elfström" w:date="2021-12-01T16:25:00Z">
              <w:r>
                <w:t>N</w:t>
              </w:r>
            </w:ins>
            <w:ins w:id="426" w:author="Torbjörn Elfström" w:date="2021-12-01T16:26:00Z">
              <w:r>
                <w:t>OTE 5:   Applicable to bands defined within the frequency spectrum range of 52.6 – 71 GHz</w:t>
              </w:r>
            </w:ins>
            <w:ins w:id="427" w:author="Torbjörn Elfström" w:date="2022-01-21T08:58:00Z">
              <w:r w:rsidR="00347583">
                <w:t>.</w:t>
              </w:r>
            </w:ins>
          </w:p>
        </w:tc>
      </w:tr>
    </w:tbl>
    <w:p w14:paraId="2D4ECEB3" w14:textId="77777777" w:rsidR="004E04AA" w:rsidRDefault="004E04AA" w:rsidP="004E04AA"/>
    <w:p w14:paraId="435C675F" w14:textId="77777777" w:rsidR="004E04AA" w:rsidRDefault="004E04AA" w:rsidP="004E04AA">
      <w:pPr>
        <w:pStyle w:val="TH"/>
      </w:pPr>
      <w:r>
        <w:t xml:space="preserve">Table 9.7.3.3-2: </w:t>
      </w:r>
      <w:r>
        <w:rPr>
          <w:i/>
        </w:rPr>
        <w:t>BS type 2-O</w:t>
      </w:r>
      <w: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4E04AA" w14:paraId="363D3BF5" w14:textId="77777777" w:rsidTr="004E04AA">
        <w:trPr>
          <w:cantSplit/>
          <w:jc w:val="center"/>
        </w:trPr>
        <w:tc>
          <w:tcPr>
            <w:tcW w:w="2376" w:type="dxa"/>
            <w:tcBorders>
              <w:top w:val="single" w:sz="4" w:space="0" w:color="auto"/>
              <w:left w:val="single" w:sz="4" w:space="0" w:color="auto"/>
              <w:bottom w:val="single" w:sz="4" w:space="0" w:color="auto"/>
              <w:right w:val="single" w:sz="4" w:space="0" w:color="auto"/>
            </w:tcBorders>
            <w:hideMark/>
          </w:tcPr>
          <w:p w14:paraId="4AF676C9" w14:textId="77777777" w:rsidR="004E04AA" w:rsidRDefault="004E04AA">
            <w:pPr>
              <w:pStyle w:val="TAH"/>
            </w:pPr>
            <w:r>
              <w:t>BS class</w:t>
            </w:r>
          </w:p>
        </w:tc>
        <w:tc>
          <w:tcPr>
            <w:tcW w:w="2693" w:type="dxa"/>
            <w:tcBorders>
              <w:top w:val="single" w:sz="4" w:space="0" w:color="auto"/>
              <w:left w:val="single" w:sz="4" w:space="0" w:color="auto"/>
              <w:bottom w:val="single" w:sz="4" w:space="0" w:color="auto"/>
              <w:right w:val="single" w:sz="4" w:space="0" w:color="auto"/>
            </w:tcBorders>
            <w:hideMark/>
          </w:tcPr>
          <w:p w14:paraId="6C37DD9A" w14:textId="77777777" w:rsidR="004E04AA" w:rsidRDefault="004E04AA">
            <w:pPr>
              <w:pStyle w:val="TAH"/>
            </w:pPr>
            <w:r>
              <w:t>ACLR absolute limit</w:t>
            </w:r>
          </w:p>
        </w:tc>
      </w:tr>
      <w:tr w:rsidR="004E04AA" w14:paraId="2F68F385" w14:textId="77777777" w:rsidTr="004E04AA">
        <w:trPr>
          <w:cantSplit/>
          <w:jc w:val="center"/>
        </w:trPr>
        <w:tc>
          <w:tcPr>
            <w:tcW w:w="2376" w:type="dxa"/>
            <w:tcBorders>
              <w:top w:val="single" w:sz="4" w:space="0" w:color="auto"/>
              <w:left w:val="single" w:sz="4" w:space="0" w:color="auto"/>
              <w:bottom w:val="single" w:sz="4" w:space="0" w:color="auto"/>
              <w:right w:val="single" w:sz="4" w:space="0" w:color="auto"/>
            </w:tcBorders>
            <w:hideMark/>
          </w:tcPr>
          <w:p w14:paraId="6631E5C4" w14:textId="77777777" w:rsidR="004E04AA" w:rsidRDefault="004E04AA">
            <w:pPr>
              <w:pStyle w:val="TAC"/>
            </w:pPr>
            <w:r>
              <w:t>Wide area BS</w:t>
            </w:r>
          </w:p>
        </w:tc>
        <w:tc>
          <w:tcPr>
            <w:tcW w:w="2693" w:type="dxa"/>
            <w:tcBorders>
              <w:top w:val="single" w:sz="4" w:space="0" w:color="auto"/>
              <w:left w:val="single" w:sz="4" w:space="0" w:color="auto"/>
              <w:bottom w:val="single" w:sz="4" w:space="0" w:color="auto"/>
              <w:right w:val="single" w:sz="4" w:space="0" w:color="auto"/>
            </w:tcBorders>
            <w:hideMark/>
          </w:tcPr>
          <w:p w14:paraId="23488026" w14:textId="77777777" w:rsidR="004E04AA" w:rsidRDefault="004E04AA">
            <w:pPr>
              <w:pStyle w:val="TAC"/>
            </w:pPr>
            <w:r>
              <w:t>-13 dBm/MHz</w:t>
            </w:r>
          </w:p>
        </w:tc>
      </w:tr>
      <w:tr w:rsidR="004E04AA" w14:paraId="03557C89" w14:textId="77777777" w:rsidTr="004E04AA">
        <w:trPr>
          <w:cantSplit/>
          <w:jc w:val="center"/>
        </w:trPr>
        <w:tc>
          <w:tcPr>
            <w:tcW w:w="2376" w:type="dxa"/>
            <w:tcBorders>
              <w:top w:val="single" w:sz="4" w:space="0" w:color="auto"/>
              <w:left w:val="single" w:sz="4" w:space="0" w:color="auto"/>
              <w:bottom w:val="single" w:sz="4" w:space="0" w:color="auto"/>
              <w:right w:val="single" w:sz="4" w:space="0" w:color="auto"/>
            </w:tcBorders>
            <w:hideMark/>
          </w:tcPr>
          <w:p w14:paraId="6852F441" w14:textId="77777777" w:rsidR="004E04AA" w:rsidRDefault="004E04AA">
            <w:pPr>
              <w:pStyle w:val="TAC"/>
            </w:pPr>
            <w:r>
              <w:t>Medium range BS</w:t>
            </w:r>
          </w:p>
        </w:tc>
        <w:tc>
          <w:tcPr>
            <w:tcW w:w="2693" w:type="dxa"/>
            <w:tcBorders>
              <w:top w:val="single" w:sz="4" w:space="0" w:color="auto"/>
              <w:left w:val="single" w:sz="4" w:space="0" w:color="auto"/>
              <w:bottom w:val="single" w:sz="4" w:space="0" w:color="auto"/>
              <w:right w:val="single" w:sz="4" w:space="0" w:color="auto"/>
            </w:tcBorders>
            <w:hideMark/>
          </w:tcPr>
          <w:p w14:paraId="517151A1" w14:textId="77777777" w:rsidR="004E04AA" w:rsidRDefault="004E04AA">
            <w:pPr>
              <w:pStyle w:val="TAC"/>
            </w:pPr>
            <w:r>
              <w:t>-20 dBm/MHz</w:t>
            </w:r>
          </w:p>
        </w:tc>
      </w:tr>
      <w:tr w:rsidR="004E04AA" w14:paraId="5F2A89A0" w14:textId="77777777" w:rsidTr="004E04AA">
        <w:trPr>
          <w:cantSplit/>
          <w:jc w:val="center"/>
        </w:trPr>
        <w:tc>
          <w:tcPr>
            <w:tcW w:w="2376" w:type="dxa"/>
            <w:tcBorders>
              <w:top w:val="single" w:sz="4" w:space="0" w:color="auto"/>
              <w:left w:val="single" w:sz="4" w:space="0" w:color="auto"/>
              <w:bottom w:val="single" w:sz="4" w:space="0" w:color="auto"/>
              <w:right w:val="single" w:sz="4" w:space="0" w:color="auto"/>
            </w:tcBorders>
            <w:hideMark/>
          </w:tcPr>
          <w:p w14:paraId="01974E98" w14:textId="77777777" w:rsidR="004E04AA" w:rsidRDefault="004E04AA">
            <w:pPr>
              <w:pStyle w:val="TAC"/>
            </w:pPr>
            <w:r>
              <w:t>Local area BS</w:t>
            </w:r>
          </w:p>
        </w:tc>
        <w:tc>
          <w:tcPr>
            <w:tcW w:w="2693" w:type="dxa"/>
            <w:tcBorders>
              <w:top w:val="single" w:sz="4" w:space="0" w:color="auto"/>
              <w:left w:val="single" w:sz="4" w:space="0" w:color="auto"/>
              <w:bottom w:val="single" w:sz="4" w:space="0" w:color="auto"/>
              <w:right w:val="single" w:sz="4" w:space="0" w:color="auto"/>
            </w:tcBorders>
            <w:hideMark/>
          </w:tcPr>
          <w:p w14:paraId="24AEC0E3" w14:textId="77777777" w:rsidR="004E04AA" w:rsidRDefault="004E04AA">
            <w:pPr>
              <w:pStyle w:val="TAC"/>
            </w:pPr>
            <w:r>
              <w:t>-20 dBm/MHz</w:t>
            </w:r>
          </w:p>
        </w:tc>
      </w:tr>
    </w:tbl>
    <w:p w14:paraId="7DEE9733" w14:textId="77777777" w:rsidR="004E04AA" w:rsidRDefault="004E04AA" w:rsidP="004E04AA"/>
    <w:p w14:paraId="452B8067" w14:textId="77777777" w:rsidR="004E04AA" w:rsidRDefault="004E04AA" w:rsidP="004E04AA">
      <w:pPr>
        <w:pStyle w:val="TH"/>
        <w:rPr>
          <w:lang w:val="en-US"/>
        </w:rPr>
      </w:pPr>
      <w:r>
        <w:rPr>
          <w:lang w:val="en-US"/>
        </w:rPr>
        <w:t xml:space="preserve">Table 9.7.3.3-3: </w:t>
      </w:r>
      <w:r>
        <w:rPr>
          <w:i/>
        </w:rPr>
        <w:t>BS type 2-O</w:t>
      </w:r>
      <w:r>
        <w:t xml:space="preserve"> ACLR limit in non-contiguous spectrum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57"/>
        <w:gridCol w:w="1394"/>
        <w:gridCol w:w="2082"/>
        <w:gridCol w:w="1316"/>
        <w:gridCol w:w="2194"/>
        <w:gridCol w:w="1230"/>
      </w:tblGrid>
      <w:tr w:rsidR="004E04AA" w14:paraId="66F9710D" w14:textId="77777777" w:rsidTr="004E04AA">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30E9D971" w14:textId="77777777" w:rsidR="004E04AA" w:rsidRDefault="004E04AA">
            <w:pPr>
              <w:pStyle w:val="TAH"/>
              <w:rPr>
                <w:lang w:eastAsia="zh-CN"/>
              </w:rPr>
            </w:pPr>
            <w:r>
              <w:rPr>
                <w:rFonts w:eastAsia="SimSun"/>
                <w:i/>
                <w:lang w:eastAsia="zh-CN"/>
              </w:rPr>
              <w:t>BS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w:t>
            </w:r>
            <w:r>
              <w:t>(MHz)</w:t>
            </w:r>
          </w:p>
        </w:tc>
        <w:tc>
          <w:tcPr>
            <w:tcW w:w="1394" w:type="dxa"/>
            <w:tcBorders>
              <w:top w:val="single" w:sz="6" w:space="0" w:color="auto"/>
              <w:left w:val="single" w:sz="6" w:space="0" w:color="auto"/>
              <w:bottom w:val="single" w:sz="6" w:space="0" w:color="auto"/>
              <w:right w:val="single" w:sz="6" w:space="0" w:color="auto"/>
            </w:tcBorders>
            <w:hideMark/>
          </w:tcPr>
          <w:p w14:paraId="16479EB8" w14:textId="77777777" w:rsidR="004E04AA" w:rsidRDefault="004E04AA">
            <w:pPr>
              <w:pStyle w:val="TAH"/>
              <w:rPr>
                <w:rFonts w:cs="Arial"/>
                <w:szCs w:val="18"/>
                <w:lang w:eastAsia="zh-CN"/>
              </w:rPr>
            </w:pPr>
            <w:r>
              <w:rPr>
                <w:rFonts w:cs="Arial"/>
                <w:i/>
                <w:szCs w:val="18"/>
                <w:lang w:eastAsia="zh-CN"/>
              </w:rPr>
              <w:t>Sub-block gap</w:t>
            </w:r>
            <w:r>
              <w:rPr>
                <w:rFonts w:cs="Arial"/>
                <w:szCs w:val="18"/>
                <w:lang w:eastAsia="zh-CN"/>
              </w:rPr>
              <w:t xml:space="preserve"> size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where the limit applies (MHz)</w:t>
            </w:r>
          </w:p>
        </w:tc>
        <w:tc>
          <w:tcPr>
            <w:tcW w:w="2082" w:type="dxa"/>
            <w:tcBorders>
              <w:top w:val="single" w:sz="6" w:space="0" w:color="auto"/>
              <w:left w:val="single" w:sz="6" w:space="0" w:color="auto"/>
              <w:bottom w:val="single" w:sz="6" w:space="0" w:color="auto"/>
              <w:right w:val="single" w:sz="6" w:space="0" w:color="auto"/>
            </w:tcBorders>
            <w:hideMark/>
          </w:tcPr>
          <w:p w14:paraId="54A0A414" w14:textId="77777777" w:rsidR="004E04AA" w:rsidRDefault="004E04AA">
            <w:pPr>
              <w:pStyle w:val="TAH"/>
              <w:rPr>
                <w:lang w:eastAsia="zh-CN"/>
              </w:rPr>
            </w:pPr>
            <w:r>
              <w:rPr>
                <w:lang w:eastAsia="zh-CN"/>
              </w:rPr>
              <w:t xml:space="preserve">BS adjacent channel centre frequency offset below or above the </w:t>
            </w:r>
            <w:r>
              <w:rPr>
                <w:rFonts w:eastAsia="SimSun"/>
                <w:i/>
                <w:lang w:eastAsia="zh-CN"/>
              </w:rPr>
              <w:t>sub-block</w:t>
            </w:r>
            <w:r>
              <w:rPr>
                <w:rFonts w:eastAsia="SimSun"/>
                <w:lang w:eastAsia="zh-CN"/>
              </w:rPr>
              <w:t xml:space="preserve"> edge (inside the gap)</w:t>
            </w:r>
          </w:p>
        </w:tc>
        <w:tc>
          <w:tcPr>
            <w:tcW w:w="1316" w:type="dxa"/>
            <w:tcBorders>
              <w:top w:val="single" w:sz="6" w:space="0" w:color="auto"/>
              <w:left w:val="single" w:sz="6" w:space="0" w:color="auto"/>
              <w:bottom w:val="single" w:sz="6" w:space="0" w:color="auto"/>
              <w:right w:val="single" w:sz="6" w:space="0" w:color="auto"/>
            </w:tcBorders>
            <w:hideMark/>
          </w:tcPr>
          <w:p w14:paraId="31C365B0" w14:textId="77777777" w:rsidR="004E04AA" w:rsidRDefault="004E04AA">
            <w:pPr>
              <w:pStyle w:val="TAH"/>
              <w:rPr>
                <w:lang w:eastAsia="zh-CN"/>
              </w:rPr>
            </w:pPr>
            <w:r>
              <w:rPr>
                <w:lang w:eastAsia="zh-CN"/>
              </w:rPr>
              <w:t>Assumed adjacent channel carrier</w:t>
            </w:r>
          </w:p>
        </w:tc>
        <w:tc>
          <w:tcPr>
            <w:tcW w:w="2194" w:type="dxa"/>
            <w:tcBorders>
              <w:top w:val="single" w:sz="6" w:space="0" w:color="auto"/>
              <w:left w:val="single" w:sz="6" w:space="0" w:color="auto"/>
              <w:bottom w:val="single" w:sz="6" w:space="0" w:color="auto"/>
              <w:right w:val="single" w:sz="6" w:space="0" w:color="auto"/>
            </w:tcBorders>
            <w:hideMark/>
          </w:tcPr>
          <w:p w14:paraId="3020E349" w14:textId="77777777" w:rsidR="004E04AA" w:rsidRDefault="004E04AA">
            <w:pPr>
              <w:pStyle w:val="TAH"/>
              <w:rPr>
                <w:lang w:eastAsia="zh-CN"/>
              </w:rPr>
            </w:pPr>
            <w:r>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hideMark/>
          </w:tcPr>
          <w:p w14:paraId="78BC32E5" w14:textId="77777777" w:rsidR="004E04AA" w:rsidRDefault="004E04AA">
            <w:pPr>
              <w:pStyle w:val="TAH"/>
              <w:rPr>
                <w:lang w:eastAsia="zh-CN"/>
              </w:rPr>
            </w:pPr>
            <w:r>
              <w:rPr>
                <w:lang w:eastAsia="zh-CN"/>
              </w:rPr>
              <w:t>ACLR limit</w:t>
            </w:r>
          </w:p>
        </w:tc>
      </w:tr>
      <w:tr w:rsidR="004E04AA" w14:paraId="609EA840" w14:textId="77777777" w:rsidTr="004E04AA">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0A72F54A" w14:textId="77777777" w:rsidR="004E04AA" w:rsidRDefault="004E04AA">
            <w:pPr>
              <w:pStyle w:val="TAC"/>
              <w:rPr>
                <w:rFonts w:eastAsia="SimSun"/>
                <w:lang w:eastAsia="zh-CN"/>
              </w:rPr>
            </w:pPr>
            <w:r>
              <w:rPr>
                <w:lang w:eastAsia="zh-CN"/>
              </w:rPr>
              <w:t>50, 100</w:t>
            </w:r>
          </w:p>
        </w:tc>
        <w:tc>
          <w:tcPr>
            <w:tcW w:w="1394" w:type="dxa"/>
            <w:tcBorders>
              <w:top w:val="single" w:sz="6" w:space="0" w:color="auto"/>
              <w:left w:val="single" w:sz="6" w:space="0" w:color="auto"/>
              <w:bottom w:val="single" w:sz="6" w:space="0" w:color="auto"/>
              <w:right w:val="single" w:sz="6" w:space="0" w:color="auto"/>
            </w:tcBorders>
            <w:hideMark/>
          </w:tcPr>
          <w:p w14:paraId="7738CB21" w14:textId="77777777" w:rsidR="004E04AA" w:rsidRDefault="004E04AA">
            <w:pPr>
              <w:pStyle w:val="TAC"/>
              <w:rPr>
                <w:rFonts w:cs="Arial"/>
                <w:szCs w:val="18"/>
                <w:lang w:eastAsia="zh-CN"/>
              </w:rPr>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100 (Note 5)</w:t>
            </w:r>
          </w:p>
          <w:p w14:paraId="58D5BA7B" w14:textId="77777777" w:rsidR="004E04AA" w:rsidRDefault="004E04AA">
            <w:pPr>
              <w:pStyle w:val="TAC"/>
              <w:rPr>
                <w:rFonts w:cs="Arial"/>
                <w:szCs w:val="18"/>
                <w:lang w:eastAsia="zh-CN"/>
              </w:rPr>
            </w:pP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250 (Note 6)</w:t>
            </w:r>
          </w:p>
        </w:tc>
        <w:tc>
          <w:tcPr>
            <w:tcW w:w="2082" w:type="dxa"/>
            <w:tcBorders>
              <w:top w:val="single" w:sz="6" w:space="0" w:color="auto"/>
              <w:left w:val="single" w:sz="6" w:space="0" w:color="auto"/>
              <w:bottom w:val="single" w:sz="6" w:space="0" w:color="auto"/>
              <w:right w:val="single" w:sz="6" w:space="0" w:color="auto"/>
            </w:tcBorders>
            <w:vAlign w:val="center"/>
            <w:hideMark/>
          </w:tcPr>
          <w:p w14:paraId="1A5FE684" w14:textId="77777777" w:rsidR="004E04AA" w:rsidRDefault="004E04AA">
            <w:pPr>
              <w:pStyle w:val="TAC"/>
              <w:rPr>
                <w:lang w:eastAsia="zh-CN"/>
              </w:rPr>
            </w:pPr>
            <w:r>
              <w:rPr>
                <w:rFonts w:cs="Arial"/>
                <w:lang w:eastAsia="zh-CN"/>
              </w:rPr>
              <w:t>25 MHz</w:t>
            </w:r>
          </w:p>
        </w:tc>
        <w:tc>
          <w:tcPr>
            <w:tcW w:w="1316" w:type="dxa"/>
            <w:tcBorders>
              <w:top w:val="single" w:sz="6" w:space="0" w:color="auto"/>
              <w:left w:val="single" w:sz="6" w:space="0" w:color="auto"/>
              <w:bottom w:val="single" w:sz="6" w:space="0" w:color="auto"/>
              <w:right w:val="single" w:sz="6" w:space="0" w:color="auto"/>
            </w:tcBorders>
            <w:vAlign w:val="center"/>
            <w:hideMark/>
          </w:tcPr>
          <w:p w14:paraId="6C1B03A8" w14:textId="77777777" w:rsidR="004E04AA" w:rsidRDefault="004E04AA">
            <w:pPr>
              <w:pStyle w:val="TAC"/>
              <w:rPr>
                <w:lang w:eastAsia="zh-CN"/>
              </w:rPr>
            </w:pPr>
            <w:r>
              <w:rPr>
                <w:rFonts w:eastAsia="SimSun"/>
                <w:lang w:eastAsia="zh-CN"/>
              </w:rPr>
              <w:t xml:space="preserve">50 MHz </w:t>
            </w:r>
            <w:r>
              <w:rPr>
                <w:lang w:eastAsia="zh-CN"/>
              </w:rPr>
              <w:t xml:space="preserve">NR </w:t>
            </w:r>
            <w:r>
              <w:t>(Note 2)</w:t>
            </w:r>
          </w:p>
        </w:tc>
        <w:tc>
          <w:tcPr>
            <w:tcW w:w="2194" w:type="dxa"/>
            <w:tcBorders>
              <w:top w:val="single" w:sz="6" w:space="0" w:color="auto"/>
              <w:left w:val="single" w:sz="6" w:space="0" w:color="auto"/>
              <w:bottom w:val="single" w:sz="6" w:space="0" w:color="auto"/>
              <w:right w:val="single" w:sz="6" w:space="0" w:color="auto"/>
            </w:tcBorders>
            <w:vAlign w:val="center"/>
            <w:hideMark/>
          </w:tcPr>
          <w:p w14:paraId="63683C97" w14:textId="77777777" w:rsidR="004E04AA" w:rsidRDefault="004E04AA">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tcPr>
          <w:p w14:paraId="30E950BC" w14:textId="77777777" w:rsidR="004E04AA" w:rsidRDefault="004E04AA">
            <w:pPr>
              <w:pStyle w:val="TAC"/>
            </w:pPr>
            <w:r>
              <w:t>28 (Note 3)</w:t>
            </w:r>
          </w:p>
          <w:p w14:paraId="01CB1B03" w14:textId="77777777" w:rsidR="004E04AA" w:rsidRDefault="004E04AA">
            <w:pPr>
              <w:pStyle w:val="TAC"/>
            </w:pPr>
          </w:p>
          <w:p w14:paraId="67D7E5FA" w14:textId="77777777" w:rsidR="004E04AA" w:rsidRDefault="004E04AA">
            <w:pPr>
              <w:pStyle w:val="TAC"/>
              <w:rPr>
                <w:lang w:eastAsia="zh-CN"/>
              </w:rPr>
            </w:pPr>
            <w:r>
              <w:t>26 (Note 4)</w:t>
            </w:r>
          </w:p>
        </w:tc>
      </w:tr>
      <w:tr w:rsidR="004E04AA" w14:paraId="1AF42845" w14:textId="77777777" w:rsidTr="004E04AA">
        <w:trPr>
          <w:cantSplit/>
          <w:jc w:val="center"/>
        </w:trPr>
        <w:tc>
          <w:tcPr>
            <w:tcW w:w="1757" w:type="dxa"/>
            <w:tcBorders>
              <w:top w:val="single" w:sz="6" w:space="0" w:color="auto"/>
              <w:left w:val="single" w:sz="6" w:space="0" w:color="auto"/>
              <w:bottom w:val="single" w:sz="6" w:space="0" w:color="auto"/>
              <w:right w:val="single" w:sz="6" w:space="0" w:color="auto"/>
            </w:tcBorders>
            <w:vAlign w:val="center"/>
            <w:hideMark/>
          </w:tcPr>
          <w:p w14:paraId="41A97677" w14:textId="77777777" w:rsidR="004E04AA" w:rsidRDefault="004E04AA">
            <w:pPr>
              <w:pStyle w:val="TAC"/>
              <w:rPr>
                <w:rFonts w:eastAsia="SimSun"/>
                <w:lang w:eastAsia="zh-CN"/>
              </w:rPr>
            </w:pPr>
            <w:r>
              <w:rPr>
                <w:rFonts w:eastAsia="SimSun"/>
                <w:lang w:eastAsia="zh-CN"/>
              </w:rPr>
              <w:t>200, 400</w:t>
            </w:r>
          </w:p>
        </w:tc>
        <w:tc>
          <w:tcPr>
            <w:tcW w:w="1394" w:type="dxa"/>
            <w:tcBorders>
              <w:top w:val="single" w:sz="6" w:space="0" w:color="auto"/>
              <w:left w:val="single" w:sz="6" w:space="0" w:color="auto"/>
              <w:bottom w:val="single" w:sz="6" w:space="0" w:color="auto"/>
              <w:right w:val="single" w:sz="6" w:space="0" w:color="auto"/>
            </w:tcBorders>
            <w:hideMark/>
          </w:tcPr>
          <w:p w14:paraId="1D329D8E" w14:textId="77777777" w:rsidR="004E04AA" w:rsidRDefault="004E04AA">
            <w:pPr>
              <w:pStyle w:val="TAC"/>
              <w:rPr>
                <w:rFonts w:cs="Arial"/>
                <w:lang w:eastAsia="zh-CN"/>
              </w:rPr>
            </w:pPr>
            <w:proofErr w:type="spellStart"/>
            <w:r>
              <w:rPr>
                <w:rFonts w:cs="Arial"/>
                <w:szCs w:val="18"/>
                <w:lang w:eastAsia="zh-CN"/>
              </w:rPr>
              <w:t>W</w:t>
            </w:r>
            <w:r>
              <w:rPr>
                <w:rFonts w:cs="Arial"/>
                <w:szCs w:val="18"/>
                <w:vertAlign w:val="subscript"/>
                <w:lang w:eastAsia="zh-CN"/>
              </w:rPr>
              <w:t>gap</w:t>
            </w:r>
            <w:proofErr w:type="spellEnd"/>
            <w:r>
              <w:rPr>
                <w:rFonts w:cs="Arial"/>
                <w:lang w:eastAsia="zh-CN"/>
              </w:rPr>
              <w:t>≥ 400 (Note 6)</w:t>
            </w:r>
          </w:p>
          <w:p w14:paraId="39D320C3" w14:textId="77777777" w:rsidR="004E04AA" w:rsidRDefault="004E04AA">
            <w:pPr>
              <w:pStyle w:val="TAC"/>
              <w:rPr>
                <w:rFonts w:cs="Arial"/>
                <w:lang w:eastAsia="zh-CN"/>
              </w:rPr>
            </w:pPr>
            <w:proofErr w:type="spellStart"/>
            <w:r>
              <w:rPr>
                <w:rFonts w:cs="Arial"/>
                <w:szCs w:val="18"/>
                <w:lang w:eastAsia="zh-CN"/>
              </w:rPr>
              <w:t>W</w:t>
            </w:r>
            <w:r>
              <w:rPr>
                <w:rFonts w:cs="Arial"/>
                <w:szCs w:val="18"/>
                <w:vertAlign w:val="subscript"/>
                <w:lang w:eastAsia="zh-CN"/>
              </w:rPr>
              <w:t>gap</w:t>
            </w:r>
            <w:proofErr w:type="spellEnd"/>
            <w:r>
              <w:rPr>
                <w:rFonts w:cs="Arial"/>
                <w:lang w:eastAsia="zh-CN"/>
              </w:rPr>
              <w:t>≥ 250 (Note 5) </w:t>
            </w:r>
          </w:p>
        </w:tc>
        <w:tc>
          <w:tcPr>
            <w:tcW w:w="2082" w:type="dxa"/>
            <w:tcBorders>
              <w:top w:val="single" w:sz="6" w:space="0" w:color="auto"/>
              <w:left w:val="single" w:sz="6" w:space="0" w:color="auto"/>
              <w:bottom w:val="single" w:sz="6" w:space="0" w:color="auto"/>
              <w:right w:val="single" w:sz="6" w:space="0" w:color="auto"/>
            </w:tcBorders>
            <w:vAlign w:val="center"/>
            <w:hideMark/>
          </w:tcPr>
          <w:p w14:paraId="739C99F3" w14:textId="77777777" w:rsidR="004E04AA" w:rsidRDefault="004E04AA">
            <w:pPr>
              <w:pStyle w:val="TAC"/>
              <w:rPr>
                <w:lang w:eastAsia="zh-CN"/>
              </w:rPr>
            </w:pPr>
            <w:r>
              <w:rPr>
                <w:rFonts w:cs="Arial"/>
                <w:lang w:eastAsia="zh-CN"/>
              </w:rPr>
              <w:t>100 MHz</w:t>
            </w:r>
          </w:p>
        </w:tc>
        <w:tc>
          <w:tcPr>
            <w:tcW w:w="1316" w:type="dxa"/>
            <w:tcBorders>
              <w:top w:val="single" w:sz="6" w:space="0" w:color="auto"/>
              <w:left w:val="single" w:sz="6" w:space="0" w:color="auto"/>
              <w:bottom w:val="single" w:sz="6" w:space="0" w:color="auto"/>
              <w:right w:val="single" w:sz="6" w:space="0" w:color="auto"/>
            </w:tcBorders>
            <w:vAlign w:val="center"/>
            <w:hideMark/>
          </w:tcPr>
          <w:p w14:paraId="59CAF98F" w14:textId="77777777" w:rsidR="004E04AA" w:rsidRDefault="004E04AA">
            <w:pPr>
              <w:pStyle w:val="TAC"/>
              <w:rPr>
                <w:lang w:eastAsia="zh-CN"/>
              </w:rPr>
            </w:pPr>
            <w:r>
              <w:rPr>
                <w:lang w:eastAsia="zh-CN"/>
              </w:rPr>
              <w:t xml:space="preserve">200 MHz NR </w:t>
            </w:r>
            <w:r>
              <w:t>(Note 2)</w:t>
            </w:r>
          </w:p>
        </w:tc>
        <w:tc>
          <w:tcPr>
            <w:tcW w:w="2194" w:type="dxa"/>
            <w:tcBorders>
              <w:top w:val="single" w:sz="6" w:space="0" w:color="auto"/>
              <w:left w:val="single" w:sz="6" w:space="0" w:color="auto"/>
              <w:bottom w:val="single" w:sz="6" w:space="0" w:color="auto"/>
              <w:right w:val="single" w:sz="6" w:space="0" w:color="auto"/>
            </w:tcBorders>
            <w:vAlign w:val="center"/>
            <w:hideMark/>
          </w:tcPr>
          <w:p w14:paraId="5AD4CD92" w14:textId="77777777" w:rsidR="004E04AA" w:rsidRDefault="004E04AA">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1230" w:type="dxa"/>
            <w:tcBorders>
              <w:top w:val="single" w:sz="6" w:space="0" w:color="auto"/>
              <w:left w:val="single" w:sz="6" w:space="0" w:color="auto"/>
              <w:bottom w:val="single" w:sz="6" w:space="0" w:color="auto"/>
              <w:right w:val="single" w:sz="6" w:space="0" w:color="auto"/>
            </w:tcBorders>
            <w:vAlign w:val="center"/>
          </w:tcPr>
          <w:p w14:paraId="30DF4616" w14:textId="77777777" w:rsidR="004E04AA" w:rsidRDefault="004E04AA">
            <w:pPr>
              <w:pStyle w:val="TAC"/>
            </w:pPr>
            <w:r>
              <w:t>28 (Note 3)</w:t>
            </w:r>
          </w:p>
          <w:p w14:paraId="009090FD" w14:textId="77777777" w:rsidR="004E04AA" w:rsidRDefault="004E04AA">
            <w:pPr>
              <w:pStyle w:val="TAC"/>
            </w:pPr>
          </w:p>
          <w:p w14:paraId="4516E8F7" w14:textId="77777777" w:rsidR="004E04AA" w:rsidRDefault="004E04AA">
            <w:pPr>
              <w:pStyle w:val="TAC"/>
              <w:rPr>
                <w:lang w:eastAsia="zh-CN"/>
              </w:rPr>
            </w:pPr>
            <w:r>
              <w:t>26 (Note 4)</w:t>
            </w:r>
          </w:p>
        </w:tc>
      </w:tr>
      <w:tr w:rsidR="00B2363E" w14:paraId="1B87A725" w14:textId="77777777" w:rsidTr="004E04AA">
        <w:trPr>
          <w:cantSplit/>
          <w:jc w:val="center"/>
          <w:ins w:id="428" w:author="Torbjörn Elfström" w:date="2021-12-01T16:27:00Z"/>
        </w:trPr>
        <w:tc>
          <w:tcPr>
            <w:tcW w:w="1757" w:type="dxa"/>
            <w:tcBorders>
              <w:top w:val="single" w:sz="6" w:space="0" w:color="auto"/>
              <w:left w:val="single" w:sz="6" w:space="0" w:color="auto"/>
              <w:bottom w:val="single" w:sz="6" w:space="0" w:color="auto"/>
              <w:right w:val="single" w:sz="6" w:space="0" w:color="auto"/>
            </w:tcBorders>
            <w:vAlign w:val="center"/>
          </w:tcPr>
          <w:p w14:paraId="785B8A64" w14:textId="39E824F8" w:rsidR="00B2363E" w:rsidRDefault="007142DF">
            <w:pPr>
              <w:pStyle w:val="TAC"/>
              <w:rPr>
                <w:ins w:id="429" w:author="Torbjörn Elfström" w:date="2021-12-01T16:27:00Z"/>
                <w:rFonts w:eastAsia="SimSun"/>
                <w:lang w:eastAsia="zh-CN"/>
              </w:rPr>
            </w:pPr>
            <w:ins w:id="430" w:author="Torbjörn Elfström" w:date="2021-12-01T16:27:00Z">
              <w:r>
                <w:rPr>
                  <w:rFonts w:eastAsia="SimSun"/>
                  <w:lang w:eastAsia="zh-CN"/>
                </w:rPr>
                <w:t>FFS</w:t>
              </w:r>
            </w:ins>
          </w:p>
        </w:tc>
        <w:tc>
          <w:tcPr>
            <w:tcW w:w="1394" w:type="dxa"/>
            <w:tcBorders>
              <w:top w:val="single" w:sz="6" w:space="0" w:color="auto"/>
              <w:left w:val="single" w:sz="6" w:space="0" w:color="auto"/>
              <w:bottom w:val="single" w:sz="6" w:space="0" w:color="auto"/>
              <w:right w:val="single" w:sz="6" w:space="0" w:color="auto"/>
            </w:tcBorders>
          </w:tcPr>
          <w:p w14:paraId="6AD90979" w14:textId="37759ACC" w:rsidR="00B2363E" w:rsidRDefault="007142DF">
            <w:pPr>
              <w:pStyle w:val="TAC"/>
              <w:rPr>
                <w:ins w:id="431" w:author="Torbjörn Elfström" w:date="2021-12-01T16:27:00Z"/>
                <w:rFonts w:cs="Arial"/>
                <w:szCs w:val="18"/>
                <w:lang w:eastAsia="zh-CN"/>
              </w:rPr>
            </w:pPr>
            <w:ins w:id="432" w:author="Torbjörn Elfström" w:date="2021-12-01T16:27:00Z">
              <w:r>
                <w:rPr>
                  <w:rFonts w:cs="Arial"/>
                  <w:szCs w:val="18"/>
                  <w:lang w:eastAsia="zh-CN"/>
                </w:rPr>
                <w:t>FFS</w:t>
              </w:r>
            </w:ins>
          </w:p>
        </w:tc>
        <w:tc>
          <w:tcPr>
            <w:tcW w:w="2082" w:type="dxa"/>
            <w:tcBorders>
              <w:top w:val="single" w:sz="6" w:space="0" w:color="auto"/>
              <w:left w:val="single" w:sz="6" w:space="0" w:color="auto"/>
              <w:bottom w:val="single" w:sz="6" w:space="0" w:color="auto"/>
              <w:right w:val="single" w:sz="6" w:space="0" w:color="auto"/>
            </w:tcBorders>
            <w:vAlign w:val="center"/>
          </w:tcPr>
          <w:p w14:paraId="234D5D92" w14:textId="4577E3F1" w:rsidR="00B2363E" w:rsidRDefault="007142DF">
            <w:pPr>
              <w:pStyle w:val="TAC"/>
              <w:rPr>
                <w:ins w:id="433" w:author="Torbjörn Elfström" w:date="2021-12-01T16:27:00Z"/>
                <w:rFonts w:cs="Arial"/>
                <w:lang w:eastAsia="zh-CN"/>
              </w:rPr>
            </w:pPr>
            <w:ins w:id="434" w:author="Torbjörn Elfström" w:date="2021-12-01T16:27:00Z">
              <w:r>
                <w:rPr>
                  <w:rFonts w:cs="Arial"/>
                  <w:lang w:eastAsia="zh-CN"/>
                </w:rPr>
                <w:t>FFS</w:t>
              </w:r>
            </w:ins>
          </w:p>
        </w:tc>
        <w:tc>
          <w:tcPr>
            <w:tcW w:w="1316" w:type="dxa"/>
            <w:tcBorders>
              <w:top w:val="single" w:sz="6" w:space="0" w:color="auto"/>
              <w:left w:val="single" w:sz="6" w:space="0" w:color="auto"/>
              <w:bottom w:val="single" w:sz="6" w:space="0" w:color="auto"/>
              <w:right w:val="single" w:sz="6" w:space="0" w:color="auto"/>
            </w:tcBorders>
            <w:vAlign w:val="center"/>
          </w:tcPr>
          <w:p w14:paraId="6A0B7231" w14:textId="2AED5DBE" w:rsidR="00B2363E" w:rsidRDefault="007142DF">
            <w:pPr>
              <w:pStyle w:val="TAC"/>
              <w:rPr>
                <w:ins w:id="435" w:author="Torbjörn Elfström" w:date="2021-12-01T16:27:00Z"/>
                <w:lang w:eastAsia="zh-CN"/>
              </w:rPr>
            </w:pPr>
            <w:ins w:id="436" w:author="Torbjörn Elfström" w:date="2021-12-01T16:27:00Z">
              <w:r>
                <w:rPr>
                  <w:lang w:eastAsia="zh-CN"/>
                </w:rPr>
                <w:t>FFS</w:t>
              </w:r>
            </w:ins>
          </w:p>
        </w:tc>
        <w:tc>
          <w:tcPr>
            <w:tcW w:w="2194" w:type="dxa"/>
            <w:tcBorders>
              <w:top w:val="single" w:sz="6" w:space="0" w:color="auto"/>
              <w:left w:val="single" w:sz="6" w:space="0" w:color="auto"/>
              <w:bottom w:val="single" w:sz="6" w:space="0" w:color="auto"/>
              <w:right w:val="single" w:sz="6" w:space="0" w:color="auto"/>
            </w:tcBorders>
            <w:vAlign w:val="center"/>
          </w:tcPr>
          <w:p w14:paraId="5428BEEE" w14:textId="01369B49" w:rsidR="00B2363E" w:rsidRDefault="007142DF">
            <w:pPr>
              <w:pStyle w:val="TAC"/>
              <w:rPr>
                <w:ins w:id="437" w:author="Torbjörn Elfström" w:date="2021-12-01T16:27:00Z"/>
                <w:lang w:eastAsia="zh-CN"/>
              </w:rPr>
            </w:pPr>
            <w:ins w:id="438" w:author="Torbjörn Elfström" w:date="2021-12-01T16:27:00Z">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ins>
          </w:p>
        </w:tc>
        <w:tc>
          <w:tcPr>
            <w:tcW w:w="1230" w:type="dxa"/>
            <w:tcBorders>
              <w:top w:val="single" w:sz="6" w:space="0" w:color="auto"/>
              <w:left w:val="single" w:sz="6" w:space="0" w:color="auto"/>
              <w:bottom w:val="single" w:sz="6" w:space="0" w:color="auto"/>
              <w:right w:val="single" w:sz="6" w:space="0" w:color="auto"/>
            </w:tcBorders>
            <w:vAlign w:val="center"/>
          </w:tcPr>
          <w:p w14:paraId="3A319757" w14:textId="09651561" w:rsidR="00B2363E" w:rsidRDefault="002200C1">
            <w:pPr>
              <w:pStyle w:val="TAC"/>
              <w:rPr>
                <w:ins w:id="439" w:author="Torbjörn Elfström" w:date="2021-12-01T16:27:00Z"/>
              </w:rPr>
            </w:pPr>
            <w:ins w:id="440" w:author="Torbjörn Elfström" w:date="2022-01-21T11:03:00Z">
              <w:r>
                <w:t>24</w:t>
              </w:r>
            </w:ins>
            <w:ins w:id="441" w:author="Torbjörn Elfström" w:date="2021-12-01T16:27:00Z">
              <w:r w:rsidR="007142DF">
                <w:t xml:space="preserve"> (Note </w:t>
              </w:r>
              <w:r w:rsidR="000B414E">
                <w:t>7)</w:t>
              </w:r>
            </w:ins>
          </w:p>
        </w:tc>
      </w:tr>
      <w:tr w:rsidR="004E04AA" w:rsidRPr="00B0719A" w14:paraId="302D591E" w14:textId="77777777" w:rsidTr="004E04AA">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23B9AA85" w14:textId="77777777" w:rsidR="004E04AA" w:rsidRDefault="004E04AA">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w:t>
            </w:r>
            <w:r>
              <w:rPr>
                <w:i/>
                <w:lang w:eastAsia="zh-CN"/>
              </w:rPr>
              <w:t>transmission bandwidth configuration</w:t>
            </w:r>
            <w:r>
              <w:rPr>
                <w:lang w:eastAsia="zh-CN"/>
              </w:rPr>
              <w:t xml:space="preserve"> of the </w:t>
            </w:r>
            <w:r>
              <w:rPr>
                <w:rFonts w:cs="v5.0.0"/>
                <w:lang w:eastAsia="zh-CN"/>
              </w:rPr>
              <w:t>assumed adjacent channel carrier</w:t>
            </w:r>
            <w:r>
              <w:rPr>
                <w:lang w:eastAsia="zh-CN"/>
              </w:rPr>
              <w:t>.</w:t>
            </w:r>
          </w:p>
          <w:p w14:paraId="24CF86C9" w14:textId="77777777" w:rsidR="004E04AA" w:rsidRDefault="004E04AA">
            <w:pPr>
              <w:pStyle w:val="TAN"/>
              <w:rPr>
                <w:rFonts w:cs="v5.0.0"/>
              </w:rPr>
            </w:pPr>
            <w:r>
              <w:t>NOTE 2:</w:t>
            </w:r>
            <w:r>
              <w:tab/>
              <w:t xml:space="preserve">With SCS that provides largest </w:t>
            </w:r>
            <w:r>
              <w:rPr>
                <w:rFonts w:cs="Arial"/>
                <w:i/>
              </w:rPr>
              <w:t>transmission bandwidth configuration</w:t>
            </w:r>
            <w:r>
              <w:rPr>
                <w:rFonts w:cs="Arial"/>
              </w:rPr>
              <w:t xml:space="preserve"> (</w:t>
            </w:r>
            <w:proofErr w:type="spellStart"/>
            <w:r>
              <w:rPr>
                <w:rFonts w:cs="Arial"/>
              </w:rPr>
              <w:t>BW</w:t>
            </w:r>
            <w:r>
              <w:rPr>
                <w:rFonts w:cs="Arial"/>
                <w:vertAlign w:val="subscript"/>
              </w:rPr>
              <w:t>Config</w:t>
            </w:r>
            <w:proofErr w:type="spellEnd"/>
            <w:r>
              <w:rPr>
                <w:rFonts w:cs="v5.0.0"/>
              </w:rPr>
              <w:t>).</w:t>
            </w:r>
          </w:p>
          <w:p w14:paraId="48729806" w14:textId="77777777" w:rsidR="004E04AA" w:rsidRDefault="004E04AA">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6F3EF133" w14:textId="77777777" w:rsidR="004E04AA" w:rsidRDefault="004E04AA">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52.6 GHz.</w:t>
            </w:r>
          </w:p>
          <w:p w14:paraId="5CB81541" w14:textId="77777777" w:rsidR="004E04AA" w:rsidRDefault="004E04AA">
            <w:pPr>
              <w:pStyle w:val="TAN"/>
              <w:rPr>
                <w:rFonts w:eastAsia="SimSun"/>
                <w:lang w:eastAsia="zh-CN"/>
              </w:rPr>
            </w:pPr>
            <w:r>
              <w:rPr>
                <w:rFonts w:eastAsia="SimSun"/>
                <w:lang w:eastAsia="zh-CN"/>
              </w:rPr>
              <w:t>NOTE 5:</w:t>
            </w:r>
            <w:r>
              <w:rPr>
                <w:rFonts w:eastAsia="SimSun"/>
                <w:lang w:eastAsia="zh-CN"/>
              </w:rPr>
              <w:tab/>
              <w:t xml:space="preserve">Applicable in case the </w:t>
            </w:r>
            <w:r>
              <w:rPr>
                <w:i/>
              </w:rPr>
              <w:t>BS channel bandwidth</w:t>
            </w:r>
            <w:r>
              <w:rPr>
                <w:rFonts w:eastAsia="SimSun"/>
                <w:lang w:eastAsia="zh-CN"/>
              </w:rPr>
              <w:t xml:space="preserve"> of the NR carrier transmitted at the other edge of the gap is 50 or 100 </w:t>
            </w:r>
            <w:proofErr w:type="spellStart"/>
            <w:r>
              <w:rPr>
                <w:rFonts w:eastAsia="SimSun"/>
                <w:lang w:eastAsia="zh-CN"/>
              </w:rPr>
              <w:t>MHz.</w:t>
            </w:r>
            <w:proofErr w:type="spellEnd"/>
          </w:p>
          <w:p w14:paraId="05A61F93" w14:textId="77777777" w:rsidR="004E04AA" w:rsidRDefault="004E04AA">
            <w:pPr>
              <w:pStyle w:val="TAN"/>
              <w:rPr>
                <w:ins w:id="442" w:author="Torbjörn Elfström" w:date="2021-12-01T16:28:00Z"/>
                <w:rFonts w:eastAsia="SimSun"/>
                <w:lang w:eastAsia="zh-CN"/>
              </w:rPr>
            </w:pPr>
            <w:r>
              <w:rPr>
                <w:rFonts w:eastAsia="SimSun"/>
                <w:lang w:eastAsia="zh-CN"/>
              </w:rPr>
              <w:t>NOTE 6:</w:t>
            </w:r>
            <w:r>
              <w:rPr>
                <w:rFonts w:eastAsia="SimSun"/>
                <w:lang w:eastAsia="zh-CN"/>
              </w:rPr>
              <w:tab/>
              <w:t xml:space="preserve">Applicable in case the </w:t>
            </w:r>
            <w:r>
              <w:rPr>
                <w:i/>
              </w:rPr>
              <w:t>BS channel bandwidth</w:t>
            </w:r>
            <w:r>
              <w:rPr>
                <w:rFonts w:eastAsia="SimSun"/>
                <w:lang w:eastAsia="zh-CN"/>
              </w:rPr>
              <w:t xml:space="preserve"> of the NR carrier transmitted at the other edge of the gap is 200 or 400 </w:t>
            </w:r>
            <w:proofErr w:type="spellStart"/>
            <w:r>
              <w:rPr>
                <w:rFonts w:eastAsia="SimSun"/>
                <w:lang w:eastAsia="zh-CN"/>
              </w:rPr>
              <w:t>MHz.</w:t>
            </w:r>
            <w:proofErr w:type="spellEnd"/>
          </w:p>
          <w:p w14:paraId="1D1455D4" w14:textId="6FEE8662" w:rsidR="00F34E11" w:rsidRDefault="00F34E11">
            <w:pPr>
              <w:pStyle w:val="TAN"/>
              <w:rPr>
                <w:rFonts w:eastAsia="SimSun"/>
                <w:lang w:eastAsia="zh-CN"/>
              </w:rPr>
            </w:pPr>
            <w:ins w:id="443" w:author="Torbjörn Elfström" w:date="2021-12-01T16:28:00Z">
              <w:r>
                <w:rPr>
                  <w:rFonts w:eastAsia="SimSun"/>
                  <w:lang w:eastAsia="zh-CN"/>
                </w:rPr>
                <w:t xml:space="preserve">NOTE 7:   </w:t>
              </w:r>
              <w:r w:rsidR="00333AFC" w:rsidRPr="00333AFC">
                <w:rPr>
                  <w:rFonts w:eastAsia="SimSun"/>
                  <w:lang w:eastAsia="zh-CN"/>
                </w:rPr>
                <w:t xml:space="preserve">Applicable to bands defined within the frequency spectrum range of 52.6 </w:t>
              </w:r>
              <w:r w:rsidR="00333AFC">
                <w:rPr>
                  <w:rFonts w:eastAsia="SimSun"/>
                  <w:lang w:eastAsia="zh-CN"/>
                </w:rPr>
                <w:t xml:space="preserve">– </w:t>
              </w:r>
              <w:r w:rsidR="00333AFC" w:rsidRPr="00333AFC">
                <w:rPr>
                  <w:rFonts w:eastAsia="SimSun"/>
                  <w:lang w:eastAsia="zh-CN"/>
                </w:rPr>
                <w:t>71</w:t>
              </w:r>
              <w:r w:rsidR="00333AFC">
                <w:rPr>
                  <w:rFonts w:eastAsia="SimSun"/>
                  <w:lang w:eastAsia="zh-CN"/>
                </w:rPr>
                <w:t xml:space="preserve"> </w:t>
              </w:r>
              <w:r w:rsidR="00333AFC" w:rsidRPr="00333AFC">
                <w:rPr>
                  <w:rFonts w:eastAsia="SimSun"/>
                  <w:lang w:eastAsia="zh-CN"/>
                </w:rPr>
                <w:t>GHz.</w:t>
              </w:r>
            </w:ins>
          </w:p>
        </w:tc>
      </w:tr>
    </w:tbl>
    <w:p w14:paraId="56C0A917" w14:textId="77777777" w:rsidR="004E04AA" w:rsidRDefault="004E04AA" w:rsidP="004E04AA">
      <w:pPr>
        <w:rPr>
          <w:szCs w:val="24"/>
        </w:rPr>
      </w:pPr>
    </w:p>
    <w:p w14:paraId="3823C55A" w14:textId="77777777" w:rsidR="004E04AA" w:rsidRDefault="004E04AA" w:rsidP="004E04AA">
      <w:pPr>
        <w:pStyle w:val="TH"/>
        <w:rPr>
          <w:lang w:val="en-US"/>
        </w:rPr>
      </w:pPr>
      <w:r>
        <w:rPr>
          <w:lang w:val="en-US"/>
        </w:rPr>
        <w:lastRenderedPageBreak/>
        <w:t xml:space="preserve">Table 9.7.3.3-4: </w:t>
      </w:r>
      <w:r>
        <w:rPr>
          <w:i/>
        </w:rPr>
        <w:t>BS type 2-O</w:t>
      </w:r>
      <w:r>
        <w:t xml:space="preserve"> CACLR limit in non-contiguous spectrum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
        <w:gridCol w:w="1718"/>
        <w:gridCol w:w="1458"/>
        <w:gridCol w:w="2022"/>
        <w:gridCol w:w="1303"/>
        <w:gridCol w:w="2161"/>
        <w:gridCol w:w="1283"/>
        <w:gridCol w:w="30"/>
      </w:tblGrid>
      <w:tr w:rsidR="004E04AA" w14:paraId="7304D8D2" w14:textId="77777777" w:rsidTr="004E04AA">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hideMark/>
          </w:tcPr>
          <w:p w14:paraId="4F56DA0C" w14:textId="77777777" w:rsidR="004E04AA" w:rsidRDefault="004E04AA">
            <w:pPr>
              <w:pStyle w:val="TAH"/>
              <w:rPr>
                <w:lang w:eastAsia="zh-CN"/>
              </w:rPr>
            </w:pPr>
            <w:r>
              <w:rPr>
                <w:rFonts w:eastAsia="SimSun"/>
                <w:i/>
                <w:lang w:eastAsia="zh-CN"/>
              </w:rPr>
              <w:t>BS channel bandwidth</w:t>
            </w:r>
            <w:r>
              <w:rPr>
                <w:lang w:eastAsia="zh-CN"/>
              </w:rPr>
              <w:t xml:space="preserve"> </w:t>
            </w:r>
            <w:r>
              <w:rPr>
                <w:rFonts w:eastAsia="SimSun"/>
                <w:lang w:eastAsia="zh-CN"/>
              </w:rPr>
              <w:t xml:space="preserve">of </w:t>
            </w:r>
            <w:r>
              <w:rPr>
                <w:rFonts w:eastAsia="SimSun"/>
                <w:i/>
                <w:lang w:eastAsia="zh-CN"/>
              </w:rPr>
              <w:t>l</w:t>
            </w:r>
            <w:r>
              <w:rPr>
                <w:rFonts w:eastAsia="SimSun" w:cs="Arial"/>
                <w:i/>
                <w:lang w:eastAsia="zh-CN"/>
              </w:rPr>
              <w:t>owest/highest carrier</w:t>
            </w:r>
            <w:r>
              <w:rPr>
                <w:lang w:eastAsia="zh-CN"/>
              </w:rPr>
              <w:t xml:space="preserve"> transmitted (MHz) </w:t>
            </w:r>
          </w:p>
        </w:tc>
        <w:tc>
          <w:tcPr>
            <w:tcW w:w="1458" w:type="dxa"/>
            <w:tcBorders>
              <w:top w:val="single" w:sz="6" w:space="0" w:color="auto"/>
              <w:left w:val="single" w:sz="6" w:space="0" w:color="auto"/>
              <w:bottom w:val="single" w:sz="6" w:space="0" w:color="auto"/>
              <w:right w:val="single" w:sz="6" w:space="0" w:color="auto"/>
            </w:tcBorders>
            <w:hideMark/>
          </w:tcPr>
          <w:p w14:paraId="51F7DBB8" w14:textId="77777777" w:rsidR="004E04AA" w:rsidRDefault="004E04AA">
            <w:pPr>
              <w:pStyle w:val="TAH"/>
              <w:rPr>
                <w:rFonts w:cs="Arial"/>
                <w:szCs w:val="18"/>
                <w:lang w:eastAsia="zh-CN"/>
              </w:rPr>
            </w:pPr>
            <w:r>
              <w:rPr>
                <w:rFonts w:cs="Arial"/>
                <w:i/>
                <w:szCs w:val="18"/>
                <w:lang w:eastAsia="zh-CN"/>
              </w:rPr>
              <w:t>Sub-block gap</w:t>
            </w:r>
            <w:r>
              <w:rPr>
                <w:rFonts w:cs="Arial"/>
                <w:szCs w:val="18"/>
                <w:lang w:eastAsia="zh-CN"/>
              </w:rPr>
              <w:t xml:space="preserve"> size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hideMark/>
          </w:tcPr>
          <w:p w14:paraId="2CB5081F" w14:textId="77777777" w:rsidR="004E04AA" w:rsidRDefault="004E04AA">
            <w:pPr>
              <w:pStyle w:val="TAH"/>
              <w:rPr>
                <w:lang w:eastAsia="zh-CN"/>
              </w:rPr>
            </w:pPr>
            <w:r>
              <w:rPr>
                <w:lang w:eastAsia="zh-CN"/>
              </w:rPr>
              <w:t xml:space="preserve">BS adjacent channel centre frequency offset below or above the </w:t>
            </w:r>
            <w:r>
              <w:rPr>
                <w:rFonts w:eastAsia="SimSun"/>
                <w:i/>
                <w:lang w:eastAsia="zh-CN"/>
              </w:rPr>
              <w:t>sub-block</w:t>
            </w:r>
            <w:r>
              <w:rPr>
                <w:rFonts w:eastAsia="SimSun"/>
                <w:lang w:eastAsia="zh-CN"/>
              </w:rPr>
              <w:t xml:space="preserve"> edge (inside the gap)</w:t>
            </w:r>
          </w:p>
        </w:tc>
        <w:tc>
          <w:tcPr>
            <w:tcW w:w="1303" w:type="dxa"/>
            <w:tcBorders>
              <w:top w:val="single" w:sz="6" w:space="0" w:color="auto"/>
              <w:left w:val="single" w:sz="6" w:space="0" w:color="auto"/>
              <w:bottom w:val="single" w:sz="6" w:space="0" w:color="auto"/>
              <w:right w:val="single" w:sz="6" w:space="0" w:color="auto"/>
            </w:tcBorders>
            <w:hideMark/>
          </w:tcPr>
          <w:p w14:paraId="380564C7" w14:textId="77777777" w:rsidR="004E04AA" w:rsidRDefault="004E04AA">
            <w:pPr>
              <w:pStyle w:val="TAH"/>
              <w:rPr>
                <w:lang w:eastAsia="zh-CN"/>
              </w:rPr>
            </w:pPr>
            <w:r>
              <w:rPr>
                <w:lang w:eastAsia="zh-CN"/>
              </w:rPr>
              <w:t>Assumed adjacent channel carrier</w:t>
            </w:r>
          </w:p>
        </w:tc>
        <w:tc>
          <w:tcPr>
            <w:tcW w:w="2161" w:type="dxa"/>
            <w:tcBorders>
              <w:top w:val="single" w:sz="6" w:space="0" w:color="auto"/>
              <w:left w:val="single" w:sz="6" w:space="0" w:color="auto"/>
              <w:bottom w:val="single" w:sz="6" w:space="0" w:color="auto"/>
              <w:right w:val="single" w:sz="6" w:space="0" w:color="auto"/>
            </w:tcBorders>
            <w:hideMark/>
          </w:tcPr>
          <w:p w14:paraId="41F80620" w14:textId="77777777" w:rsidR="004E04AA" w:rsidRDefault="004E04AA">
            <w:pPr>
              <w:pStyle w:val="TAH"/>
              <w:rPr>
                <w:lang w:eastAsia="zh-CN"/>
              </w:rPr>
            </w:pPr>
            <w:r>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hideMark/>
          </w:tcPr>
          <w:p w14:paraId="630FDFAD" w14:textId="77777777" w:rsidR="004E04AA" w:rsidRDefault="004E04AA">
            <w:pPr>
              <w:pStyle w:val="TAH"/>
              <w:rPr>
                <w:lang w:eastAsia="zh-CN"/>
              </w:rPr>
            </w:pPr>
            <w:r>
              <w:rPr>
                <w:lang w:eastAsia="zh-CN"/>
              </w:rPr>
              <w:t>CACLR limit</w:t>
            </w:r>
          </w:p>
        </w:tc>
      </w:tr>
      <w:tr w:rsidR="004E04AA" w14:paraId="709D2331" w14:textId="77777777" w:rsidTr="004E04AA">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1BFEDC7D" w14:textId="77777777" w:rsidR="004E04AA" w:rsidRDefault="004E04AA">
            <w:pPr>
              <w:pStyle w:val="TAC"/>
              <w:rPr>
                <w:rFonts w:eastAsia="SimSun"/>
                <w:lang w:eastAsia="zh-CN"/>
              </w:rPr>
            </w:pPr>
            <w:r>
              <w:rPr>
                <w:lang w:eastAsia="zh-CN"/>
              </w:rPr>
              <w:t>50, 100</w:t>
            </w:r>
          </w:p>
        </w:tc>
        <w:tc>
          <w:tcPr>
            <w:tcW w:w="1458" w:type="dxa"/>
            <w:tcBorders>
              <w:top w:val="single" w:sz="6" w:space="0" w:color="auto"/>
              <w:left w:val="single" w:sz="6" w:space="0" w:color="auto"/>
              <w:bottom w:val="single" w:sz="6" w:space="0" w:color="auto"/>
              <w:right w:val="single" w:sz="6" w:space="0" w:color="auto"/>
            </w:tcBorders>
            <w:hideMark/>
          </w:tcPr>
          <w:p w14:paraId="1B5D65FA" w14:textId="77777777" w:rsidR="004E04AA" w:rsidRDefault="004E04AA">
            <w:pPr>
              <w:pStyle w:val="TAC"/>
              <w:rPr>
                <w:rFonts w:cs="Arial"/>
                <w:szCs w:val="18"/>
                <w:lang w:val="en-US"/>
              </w:rPr>
            </w:pPr>
            <w:r>
              <w:rPr>
                <w:rFonts w:cs="Arial"/>
                <w:szCs w:val="18"/>
                <w:lang w:eastAsia="zh-CN"/>
              </w:rPr>
              <w:t>50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xml:space="preserve">&lt; 100 </w:t>
            </w:r>
            <w:r>
              <w:rPr>
                <w:rFonts w:cs="Arial"/>
                <w:szCs w:val="18"/>
                <w:lang w:val="en-US"/>
              </w:rPr>
              <w:t>(Note 5)</w:t>
            </w:r>
          </w:p>
          <w:p w14:paraId="691DF4FF" w14:textId="77777777" w:rsidR="004E04AA" w:rsidRDefault="004E04AA">
            <w:pPr>
              <w:pStyle w:val="TAC"/>
              <w:rPr>
                <w:rFonts w:cs="Arial"/>
                <w:szCs w:val="18"/>
                <w:lang w:eastAsia="zh-CN"/>
              </w:rPr>
            </w:pPr>
            <w:r>
              <w:rPr>
                <w:rFonts w:cs="Arial"/>
                <w:szCs w:val="18"/>
                <w:lang w:eastAsia="zh-CN"/>
              </w:rPr>
              <w:t>50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vAlign w:val="center"/>
            <w:hideMark/>
          </w:tcPr>
          <w:p w14:paraId="3D4CB7EC" w14:textId="77777777" w:rsidR="004E04AA" w:rsidRDefault="004E04AA">
            <w:pPr>
              <w:pStyle w:val="TAC"/>
              <w:rPr>
                <w:lang w:eastAsia="zh-CN"/>
              </w:rPr>
            </w:pPr>
            <w:r>
              <w:rPr>
                <w:rFonts w:cs="Arial"/>
                <w:lang w:eastAsia="zh-CN"/>
              </w:rPr>
              <w:t>25 MHz</w:t>
            </w:r>
          </w:p>
        </w:tc>
        <w:tc>
          <w:tcPr>
            <w:tcW w:w="1303" w:type="dxa"/>
            <w:tcBorders>
              <w:top w:val="single" w:sz="6" w:space="0" w:color="auto"/>
              <w:left w:val="single" w:sz="6" w:space="0" w:color="auto"/>
              <w:bottom w:val="single" w:sz="6" w:space="0" w:color="auto"/>
              <w:right w:val="single" w:sz="6" w:space="0" w:color="auto"/>
            </w:tcBorders>
            <w:vAlign w:val="center"/>
            <w:hideMark/>
          </w:tcPr>
          <w:p w14:paraId="4338B80B" w14:textId="77777777" w:rsidR="004E04AA" w:rsidRDefault="004E04AA">
            <w:pPr>
              <w:pStyle w:val="TAC"/>
              <w:rPr>
                <w:lang w:eastAsia="zh-CN"/>
              </w:rPr>
            </w:pPr>
            <w:r>
              <w:rPr>
                <w:rFonts w:eastAsia="SimSun"/>
                <w:lang w:eastAsia="zh-CN"/>
              </w:rPr>
              <w:t xml:space="preserve">50 MHz </w:t>
            </w:r>
            <w:r>
              <w:rPr>
                <w:lang w:eastAsia="zh-CN"/>
              </w:rPr>
              <w:t xml:space="preserve">NR </w:t>
            </w:r>
            <w:r>
              <w:t>(Note 2)</w:t>
            </w:r>
          </w:p>
        </w:tc>
        <w:tc>
          <w:tcPr>
            <w:tcW w:w="2161" w:type="dxa"/>
            <w:tcBorders>
              <w:top w:val="single" w:sz="6" w:space="0" w:color="auto"/>
              <w:left w:val="single" w:sz="6" w:space="0" w:color="auto"/>
              <w:bottom w:val="single" w:sz="6" w:space="0" w:color="auto"/>
              <w:right w:val="single" w:sz="6" w:space="0" w:color="auto"/>
            </w:tcBorders>
            <w:vAlign w:val="center"/>
            <w:hideMark/>
          </w:tcPr>
          <w:p w14:paraId="71F959A1" w14:textId="77777777" w:rsidR="004E04AA" w:rsidRDefault="004E04AA">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tcPr>
          <w:p w14:paraId="05F07B50" w14:textId="77777777" w:rsidR="004E04AA" w:rsidRDefault="004E04AA">
            <w:pPr>
              <w:pStyle w:val="TAC"/>
            </w:pPr>
            <w:r>
              <w:t>28 (Note 3)</w:t>
            </w:r>
          </w:p>
          <w:p w14:paraId="75B76F6C" w14:textId="77777777" w:rsidR="004E04AA" w:rsidRDefault="004E04AA">
            <w:pPr>
              <w:pStyle w:val="TAC"/>
            </w:pPr>
          </w:p>
          <w:p w14:paraId="193A6764" w14:textId="77777777" w:rsidR="004E04AA" w:rsidRDefault="004E04AA">
            <w:pPr>
              <w:pStyle w:val="TAC"/>
              <w:rPr>
                <w:lang w:eastAsia="zh-CN"/>
              </w:rPr>
            </w:pPr>
            <w:r>
              <w:t>26 (Note 4)</w:t>
            </w:r>
          </w:p>
        </w:tc>
      </w:tr>
      <w:tr w:rsidR="004E04AA" w14:paraId="03A7CBE5" w14:textId="77777777" w:rsidTr="004E04AA">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575C1406" w14:textId="77777777" w:rsidR="004E04AA" w:rsidRDefault="004E04AA">
            <w:pPr>
              <w:pStyle w:val="TAC"/>
              <w:rPr>
                <w:rFonts w:eastAsia="SimSun"/>
                <w:lang w:eastAsia="zh-CN"/>
              </w:rPr>
            </w:pPr>
            <w:r>
              <w:rPr>
                <w:rFonts w:eastAsia="SimSun"/>
                <w:lang w:eastAsia="zh-CN"/>
              </w:rPr>
              <w:t>200, 400</w:t>
            </w:r>
          </w:p>
        </w:tc>
        <w:tc>
          <w:tcPr>
            <w:tcW w:w="1458" w:type="dxa"/>
            <w:tcBorders>
              <w:top w:val="single" w:sz="6" w:space="0" w:color="auto"/>
              <w:left w:val="single" w:sz="6" w:space="0" w:color="auto"/>
              <w:bottom w:val="single" w:sz="6" w:space="0" w:color="auto"/>
              <w:right w:val="single" w:sz="6" w:space="0" w:color="auto"/>
            </w:tcBorders>
            <w:hideMark/>
          </w:tcPr>
          <w:p w14:paraId="02790286" w14:textId="77777777" w:rsidR="004E04AA" w:rsidRDefault="004E04AA">
            <w:pPr>
              <w:pStyle w:val="TAC"/>
              <w:rPr>
                <w:rFonts w:cs="Arial"/>
                <w:lang w:val="en-US"/>
              </w:rPr>
            </w:pPr>
            <w:r>
              <w:rPr>
                <w:rFonts w:cs="Arial"/>
                <w:lang w:eastAsia="zh-CN"/>
              </w:rPr>
              <w:t>200 ≤</w:t>
            </w:r>
            <w:proofErr w:type="spellStart"/>
            <w:r>
              <w:rPr>
                <w:rFonts w:cs="Arial"/>
                <w:szCs w:val="18"/>
                <w:lang w:eastAsia="zh-CN"/>
              </w:rPr>
              <w:t>W</w:t>
            </w:r>
            <w:r>
              <w:rPr>
                <w:rFonts w:cs="Arial"/>
                <w:szCs w:val="18"/>
                <w:vertAlign w:val="subscript"/>
                <w:lang w:eastAsia="zh-CN"/>
              </w:rPr>
              <w:t>gap</w:t>
            </w:r>
            <w:proofErr w:type="spellEnd"/>
            <w:r>
              <w:rPr>
                <w:rFonts w:cs="Arial"/>
                <w:lang w:eastAsia="zh-CN"/>
              </w:rPr>
              <w:t xml:space="preserve">&lt; 400 </w:t>
            </w:r>
            <w:r>
              <w:rPr>
                <w:rFonts w:cs="Arial"/>
                <w:lang w:val="en-US"/>
              </w:rPr>
              <w:t>(Note 6)</w:t>
            </w:r>
          </w:p>
          <w:p w14:paraId="77628812" w14:textId="77777777" w:rsidR="004E04AA" w:rsidRDefault="004E04AA">
            <w:pPr>
              <w:pStyle w:val="TAC"/>
              <w:rPr>
                <w:rFonts w:cs="Arial"/>
                <w:lang w:eastAsia="zh-CN"/>
              </w:rPr>
            </w:pPr>
            <w:r>
              <w:rPr>
                <w:rFonts w:cs="Arial"/>
                <w:lang w:eastAsia="zh-CN"/>
              </w:rPr>
              <w:t>200 ≤</w:t>
            </w:r>
            <w:proofErr w:type="spellStart"/>
            <w:r>
              <w:rPr>
                <w:rFonts w:cs="Arial"/>
                <w:szCs w:val="18"/>
                <w:lang w:eastAsia="zh-CN"/>
              </w:rPr>
              <w:t>W</w:t>
            </w:r>
            <w:r>
              <w:rPr>
                <w:rFonts w:cs="Arial"/>
                <w:szCs w:val="18"/>
                <w:vertAlign w:val="subscript"/>
                <w:lang w:eastAsia="zh-CN"/>
              </w:rPr>
              <w:t>gap</w:t>
            </w:r>
            <w:proofErr w:type="spellEnd"/>
            <w:r>
              <w:rPr>
                <w:rFonts w:cs="Arial"/>
                <w:lang w:eastAsia="zh-CN"/>
              </w:rPr>
              <w:t>&lt; 250 (Note 5)</w:t>
            </w:r>
          </w:p>
        </w:tc>
        <w:tc>
          <w:tcPr>
            <w:tcW w:w="2022" w:type="dxa"/>
            <w:tcBorders>
              <w:top w:val="single" w:sz="6" w:space="0" w:color="auto"/>
              <w:left w:val="single" w:sz="6" w:space="0" w:color="auto"/>
              <w:bottom w:val="single" w:sz="6" w:space="0" w:color="auto"/>
              <w:right w:val="single" w:sz="6" w:space="0" w:color="auto"/>
            </w:tcBorders>
            <w:vAlign w:val="center"/>
            <w:hideMark/>
          </w:tcPr>
          <w:p w14:paraId="1A0B1FFE" w14:textId="77777777" w:rsidR="004E04AA" w:rsidRDefault="004E04AA">
            <w:pPr>
              <w:pStyle w:val="TAC"/>
              <w:rPr>
                <w:lang w:eastAsia="zh-CN"/>
              </w:rPr>
            </w:pPr>
            <w:r>
              <w:rPr>
                <w:rFonts w:cs="Arial"/>
                <w:lang w:eastAsia="zh-CN"/>
              </w:rPr>
              <w:t>100 MHz</w:t>
            </w:r>
          </w:p>
        </w:tc>
        <w:tc>
          <w:tcPr>
            <w:tcW w:w="1303" w:type="dxa"/>
            <w:tcBorders>
              <w:top w:val="single" w:sz="6" w:space="0" w:color="auto"/>
              <w:left w:val="single" w:sz="6" w:space="0" w:color="auto"/>
              <w:bottom w:val="single" w:sz="6" w:space="0" w:color="auto"/>
              <w:right w:val="single" w:sz="6" w:space="0" w:color="auto"/>
            </w:tcBorders>
            <w:vAlign w:val="center"/>
            <w:hideMark/>
          </w:tcPr>
          <w:p w14:paraId="37D70AA5" w14:textId="77777777" w:rsidR="004E04AA" w:rsidRDefault="004E04AA">
            <w:pPr>
              <w:pStyle w:val="TAC"/>
              <w:rPr>
                <w:lang w:eastAsia="zh-CN"/>
              </w:rPr>
            </w:pPr>
            <w:r>
              <w:rPr>
                <w:lang w:eastAsia="zh-CN"/>
              </w:rPr>
              <w:t xml:space="preserve">200 MHz NR </w:t>
            </w:r>
            <w:r>
              <w:t>(Note 2)</w:t>
            </w:r>
          </w:p>
        </w:tc>
        <w:tc>
          <w:tcPr>
            <w:tcW w:w="2161" w:type="dxa"/>
            <w:tcBorders>
              <w:top w:val="single" w:sz="6" w:space="0" w:color="auto"/>
              <w:left w:val="single" w:sz="6" w:space="0" w:color="auto"/>
              <w:bottom w:val="single" w:sz="6" w:space="0" w:color="auto"/>
              <w:right w:val="single" w:sz="6" w:space="0" w:color="auto"/>
            </w:tcBorders>
            <w:vAlign w:val="center"/>
            <w:hideMark/>
          </w:tcPr>
          <w:p w14:paraId="4FC03EB2" w14:textId="77777777" w:rsidR="004E04AA" w:rsidRDefault="004E04AA">
            <w:pPr>
              <w:pStyle w:val="TAC"/>
              <w:rPr>
                <w:lang w:eastAsia="zh-CN"/>
              </w:rPr>
            </w:pPr>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p>
        </w:tc>
        <w:tc>
          <w:tcPr>
            <w:tcW w:w="1283" w:type="dxa"/>
            <w:tcBorders>
              <w:top w:val="single" w:sz="6" w:space="0" w:color="auto"/>
              <w:left w:val="single" w:sz="6" w:space="0" w:color="auto"/>
              <w:bottom w:val="single" w:sz="6" w:space="0" w:color="auto"/>
              <w:right w:val="single" w:sz="6" w:space="0" w:color="auto"/>
            </w:tcBorders>
            <w:vAlign w:val="center"/>
          </w:tcPr>
          <w:p w14:paraId="1D321BF1" w14:textId="77777777" w:rsidR="004E04AA" w:rsidRDefault="004E04AA">
            <w:pPr>
              <w:pStyle w:val="TAC"/>
            </w:pPr>
            <w:r>
              <w:t>28 (Note 3)</w:t>
            </w:r>
          </w:p>
          <w:p w14:paraId="2666A7E5" w14:textId="77777777" w:rsidR="004E04AA" w:rsidRDefault="004E04AA">
            <w:pPr>
              <w:pStyle w:val="TAC"/>
            </w:pPr>
          </w:p>
          <w:p w14:paraId="4B43D0A3" w14:textId="77777777" w:rsidR="004E04AA" w:rsidRDefault="004E04AA">
            <w:pPr>
              <w:pStyle w:val="TAC"/>
              <w:rPr>
                <w:lang w:eastAsia="zh-CN"/>
              </w:rPr>
            </w:pPr>
            <w:r>
              <w:t>26 (Note 4)</w:t>
            </w:r>
          </w:p>
        </w:tc>
      </w:tr>
      <w:tr w:rsidR="00A91936" w14:paraId="40ADF5C6" w14:textId="77777777" w:rsidTr="004E04AA">
        <w:trPr>
          <w:gridAfter w:val="1"/>
          <w:wAfter w:w="30" w:type="dxa"/>
          <w:cantSplit/>
          <w:jc w:val="center"/>
          <w:ins w:id="444" w:author="Torbjörn Elfström" w:date="2021-12-01T16:29:00Z"/>
        </w:trPr>
        <w:tc>
          <w:tcPr>
            <w:tcW w:w="1738" w:type="dxa"/>
            <w:gridSpan w:val="2"/>
            <w:tcBorders>
              <w:top w:val="single" w:sz="6" w:space="0" w:color="auto"/>
              <w:left w:val="single" w:sz="6" w:space="0" w:color="auto"/>
              <w:bottom w:val="single" w:sz="6" w:space="0" w:color="auto"/>
              <w:right w:val="single" w:sz="6" w:space="0" w:color="auto"/>
            </w:tcBorders>
            <w:vAlign w:val="center"/>
          </w:tcPr>
          <w:p w14:paraId="4DDEF8B5" w14:textId="33EB3296" w:rsidR="00A91936" w:rsidRDefault="00A91936">
            <w:pPr>
              <w:pStyle w:val="TAC"/>
              <w:rPr>
                <w:ins w:id="445" w:author="Torbjörn Elfström" w:date="2021-12-01T16:29:00Z"/>
                <w:rFonts w:eastAsia="SimSun"/>
                <w:lang w:eastAsia="zh-CN"/>
              </w:rPr>
            </w:pPr>
            <w:ins w:id="446" w:author="Torbjörn Elfström" w:date="2021-12-01T16:29:00Z">
              <w:r>
                <w:rPr>
                  <w:rFonts w:eastAsia="SimSun"/>
                  <w:lang w:eastAsia="zh-CN"/>
                </w:rPr>
                <w:t>FFS</w:t>
              </w:r>
            </w:ins>
          </w:p>
        </w:tc>
        <w:tc>
          <w:tcPr>
            <w:tcW w:w="1458" w:type="dxa"/>
            <w:tcBorders>
              <w:top w:val="single" w:sz="6" w:space="0" w:color="auto"/>
              <w:left w:val="single" w:sz="6" w:space="0" w:color="auto"/>
              <w:bottom w:val="single" w:sz="6" w:space="0" w:color="auto"/>
              <w:right w:val="single" w:sz="6" w:space="0" w:color="auto"/>
            </w:tcBorders>
          </w:tcPr>
          <w:p w14:paraId="7DF8108A" w14:textId="6A3B8DB9" w:rsidR="00A91936" w:rsidRDefault="00A91936">
            <w:pPr>
              <w:pStyle w:val="TAC"/>
              <w:rPr>
                <w:ins w:id="447" w:author="Torbjörn Elfström" w:date="2021-12-01T16:29:00Z"/>
                <w:rFonts w:cs="Arial"/>
                <w:lang w:eastAsia="zh-CN"/>
              </w:rPr>
            </w:pPr>
            <w:ins w:id="448" w:author="Torbjörn Elfström" w:date="2021-12-01T16:29:00Z">
              <w:r>
                <w:rPr>
                  <w:rFonts w:cs="Arial"/>
                  <w:lang w:eastAsia="zh-CN"/>
                </w:rPr>
                <w:t>FFS</w:t>
              </w:r>
            </w:ins>
          </w:p>
        </w:tc>
        <w:tc>
          <w:tcPr>
            <w:tcW w:w="2022" w:type="dxa"/>
            <w:tcBorders>
              <w:top w:val="single" w:sz="6" w:space="0" w:color="auto"/>
              <w:left w:val="single" w:sz="6" w:space="0" w:color="auto"/>
              <w:bottom w:val="single" w:sz="6" w:space="0" w:color="auto"/>
              <w:right w:val="single" w:sz="6" w:space="0" w:color="auto"/>
            </w:tcBorders>
            <w:vAlign w:val="center"/>
          </w:tcPr>
          <w:p w14:paraId="309F87B4" w14:textId="4B87CCCD" w:rsidR="00A91936" w:rsidRDefault="00A91936">
            <w:pPr>
              <w:pStyle w:val="TAC"/>
              <w:rPr>
                <w:ins w:id="449" w:author="Torbjörn Elfström" w:date="2021-12-01T16:29:00Z"/>
                <w:rFonts w:cs="Arial"/>
                <w:lang w:eastAsia="zh-CN"/>
              </w:rPr>
            </w:pPr>
            <w:ins w:id="450" w:author="Torbjörn Elfström" w:date="2021-12-01T16:29:00Z">
              <w:r>
                <w:rPr>
                  <w:rFonts w:cs="Arial"/>
                  <w:lang w:eastAsia="zh-CN"/>
                </w:rPr>
                <w:t>FFS</w:t>
              </w:r>
            </w:ins>
          </w:p>
        </w:tc>
        <w:tc>
          <w:tcPr>
            <w:tcW w:w="1303" w:type="dxa"/>
            <w:tcBorders>
              <w:top w:val="single" w:sz="6" w:space="0" w:color="auto"/>
              <w:left w:val="single" w:sz="6" w:space="0" w:color="auto"/>
              <w:bottom w:val="single" w:sz="6" w:space="0" w:color="auto"/>
              <w:right w:val="single" w:sz="6" w:space="0" w:color="auto"/>
            </w:tcBorders>
            <w:vAlign w:val="center"/>
          </w:tcPr>
          <w:p w14:paraId="7325CABF" w14:textId="0F5B7D26" w:rsidR="00A91936" w:rsidRDefault="00A91936">
            <w:pPr>
              <w:pStyle w:val="TAC"/>
              <w:rPr>
                <w:ins w:id="451" w:author="Torbjörn Elfström" w:date="2021-12-01T16:29:00Z"/>
                <w:lang w:eastAsia="zh-CN"/>
              </w:rPr>
            </w:pPr>
            <w:ins w:id="452" w:author="Torbjörn Elfström" w:date="2021-12-01T16:29:00Z">
              <w:r>
                <w:rPr>
                  <w:lang w:eastAsia="zh-CN"/>
                </w:rPr>
                <w:t>FFS</w:t>
              </w:r>
            </w:ins>
          </w:p>
        </w:tc>
        <w:tc>
          <w:tcPr>
            <w:tcW w:w="2161" w:type="dxa"/>
            <w:tcBorders>
              <w:top w:val="single" w:sz="6" w:space="0" w:color="auto"/>
              <w:left w:val="single" w:sz="6" w:space="0" w:color="auto"/>
              <w:bottom w:val="single" w:sz="6" w:space="0" w:color="auto"/>
              <w:right w:val="single" w:sz="6" w:space="0" w:color="auto"/>
            </w:tcBorders>
            <w:vAlign w:val="center"/>
          </w:tcPr>
          <w:p w14:paraId="0BDFF0BC" w14:textId="15A8D7A0" w:rsidR="00A91936" w:rsidRDefault="00A91936">
            <w:pPr>
              <w:pStyle w:val="TAC"/>
              <w:rPr>
                <w:ins w:id="453" w:author="Torbjörn Elfström" w:date="2021-12-01T16:29:00Z"/>
                <w:lang w:eastAsia="zh-CN"/>
              </w:rPr>
            </w:pPr>
            <w:ins w:id="454" w:author="Torbjörn Elfström" w:date="2021-12-01T16:29:00Z">
              <w:r>
                <w:rPr>
                  <w:lang w:eastAsia="zh-CN"/>
                </w:rPr>
                <w:t>Square (</w:t>
              </w:r>
              <w:proofErr w:type="spellStart"/>
              <w:r>
                <w:rPr>
                  <w:rFonts w:cs="Arial"/>
                  <w:lang w:eastAsia="zh-CN"/>
                </w:rPr>
                <w:t>BW</w:t>
              </w:r>
              <w:r>
                <w:rPr>
                  <w:rFonts w:cs="Arial"/>
                  <w:vertAlign w:val="subscript"/>
                  <w:lang w:eastAsia="zh-CN"/>
                </w:rPr>
                <w:t>Config</w:t>
              </w:r>
              <w:proofErr w:type="spellEnd"/>
              <w:r>
                <w:rPr>
                  <w:lang w:eastAsia="zh-CN"/>
                </w:rPr>
                <w:t>)</w:t>
              </w:r>
            </w:ins>
          </w:p>
        </w:tc>
        <w:tc>
          <w:tcPr>
            <w:tcW w:w="1283" w:type="dxa"/>
            <w:tcBorders>
              <w:top w:val="single" w:sz="6" w:space="0" w:color="auto"/>
              <w:left w:val="single" w:sz="6" w:space="0" w:color="auto"/>
              <w:bottom w:val="single" w:sz="6" w:space="0" w:color="auto"/>
              <w:right w:val="single" w:sz="6" w:space="0" w:color="auto"/>
            </w:tcBorders>
            <w:vAlign w:val="center"/>
          </w:tcPr>
          <w:p w14:paraId="29230CC7" w14:textId="3726225A" w:rsidR="00A91936" w:rsidRDefault="002200C1">
            <w:pPr>
              <w:pStyle w:val="TAC"/>
              <w:rPr>
                <w:ins w:id="455" w:author="Torbjörn Elfström" w:date="2021-12-01T16:29:00Z"/>
              </w:rPr>
            </w:pPr>
            <w:ins w:id="456" w:author="Torbjörn Elfström" w:date="2022-01-21T11:04:00Z">
              <w:r>
                <w:t>24</w:t>
              </w:r>
            </w:ins>
            <w:ins w:id="457" w:author="Torbjörn Elfström" w:date="2021-12-01T16:29:00Z">
              <w:r w:rsidR="00A91936">
                <w:t xml:space="preserve"> (Note 7)</w:t>
              </w:r>
            </w:ins>
          </w:p>
        </w:tc>
      </w:tr>
      <w:tr w:rsidR="004E04AA" w:rsidRPr="00B0719A" w14:paraId="06F28984" w14:textId="77777777" w:rsidTr="004E04AA">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hideMark/>
          </w:tcPr>
          <w:p w14:paraId="5745B907" w14:textId="77777777" w:rsidR="004E04AA" w:rsidRDefault="004E04AA">
            <w:pPr>
              <w:pStyle w:val="TAN"/>
              <w:rPr>
                <w:lang w:eastAsia="zh-CN"/>
              </w:rPr>
            </w:pPr>
            <w:r>
              <w:rPr>
                <w:lang w:eastAsia="zh-CN"/>
              </w:rPr>
              <w:t>NOTE 1:</w:t>
            </w:r>
            <w:r>
              <w:rPr>
                <w:lang w:eastAsia="zh-CN"/>
              </w:rPr>
              <w:tab/>
            </w:r>
            <w:proofErr w:type="spellStart"/>
            <w:r>
              <w:rPr>
                <w:lang w:eastAsia="zh-CN"/>
              </w:rPr>
              <w:t>BW</w:t>
            </w:r>
            <w:r>
              <w:rPr>
                <w:vertAlign w:val="subscript"/>
                <w:lang w:eastAsia="zh-CN"/>
              </w:rPr>
              <w:t>Config</w:t>
            </w:r>
            <w:proofErr w:type="spellEnd"/>
            <w:r>
              <w:rPr>
                <w:lang w:eastAsia="zh-CN"/>
              </w:rPr>
              <w:t xml:space="preserve"> is the transmission bandwidth configuration of the </w:t>
            </w:r>
            <w:r>
              <w:rPr>
                <w:rFonts w:cs="v5.0.0"/>
                <w:lang w:eastAsia="zh-CN"/>
              </w:rPr>
              <w:t>assumed adjacent channel carrier</w:t>
            </w:r>
            <w:r>
              <w:rPr>
                <w:lang w:eastAsia="zh-CN"/>
              </w:rPr>
              <w:t>.</w:t>
            </w:r>
          </w:p>
          <w:p w14:paraId="28D81B29" w14:textId="77777777" w:rsidR="004E04AA" w:rsidRDefault="004E04AA">
            <w:pPr>
              <w:pStyle w:val="TAN"/>
              <w:rPr>
                <w:rFonts w:cs="v5.0.0"/>
              </w:rPr>
            </w:pPr>
            <w:r>
              <w:t>NOTE 2:</w:t>
            </w:r>
            <w:r>
              <w:tab/>
              <w:t xml:space="preserve">With SCS that provides largest </w:t>
            </w:r>
            <w:r>
              <w:rPr>
                <w:rFonts w:cs="Arial"/>
              </w:rPr>
              <w:t>transmission bandwidth configuration (</w:t>
            </w:r>
            <w:proofErr w:type="spellStart"/>
            <w:r>
              <w:rPr>
                <w:rFonts w:cs="Arial"/>
              </w:rPr>
              <w:t>BW</w:t>
            </w:r>
            <w:r>
              <w:rPr>
                <w:rFonts w:cs="Arial"/>
                <w:vertAlign w:val="subscript"/>
              </w:rPr>
              <w:t>Config</w:t>
            </w:r>
            <w:proofErr w:type="spellEnd"/>
            <w:r>
              <w:rPr>
                <w:rFonts w:cs="v5.0.0"/>
              </w:rPr>
              <w:t>).</w:t>
            </w:r>
          </w:p>
          <w:p w14:paraId="0596B0AA" w14:textId="77777777" w:rsidR="004E04AA" w:rsidRDefault="004E04AA">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01042927" w14:textId="77777777" w:rsidR="004E04AA" w:rsidRDefault="004E04AA">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52.6 GHz.</w:t>
            </w:r>
          </w:p>
          <w:p w14:paraId="17AB63E9" w14:textId="77777777" w:rsidR="004E04AA" w:rsidRDefault="004E04AA">
            <w:pPr>
              <w:pStyle w:val="TAN"/>
              <w:rPr>
                <w:rFonts w:eastAsia="SimSun"/>
                <w:lang w:eastAsia="zh-CN"/>
              </w:rPr>
            </w:pPr>
            <w:r>
              <w:rPr>
                <w:rFonts w:eastAsia="SimSun"/>
                <w:lang w:eastAsia="zh-CN"/>
              </w:rPr>
              <w:t>NOTE 5:</w:t>
            </w:r>
            <w:r>
              <w:rPr>
                <w:rFonts w:eastAsia="SimSun"/>
                <w:lang w:eastAsia="zh-CN"/>
              </w:rPr>
              <w:tab/>
              <w:t xml:space="preserve">Applicable in case the </w:t>
            </w:r>
            <w:r>
              <w:rPr>
                <w:i/>
              </w:rPr>
              <w:t>BS channel bandwidth</w:t>
            </w:r>
            <w:r>
              <w:rPr>
                <w:rFonts w:eastAsia="SimSun"/>
                <w:lang w:eastAsia="zh-CN"/>
              </w:rPr>
              <w:t xml:space="preserve"> of the NR carrier transmitted at the other edge of the gap is 50 or 100 </w:t>
            </w:r>
            <w:proofErr w:type="spellStart"/>
            <w:r>
              <w:rPr>
                <w:rFonts w:eastAsia="SimSun"/>
                <w:lang w:eastAsia="zh-CN"/>
              </w:rPr>
              <w:t>MHz.</w:t>
            </w:r>
            <w:proofErr w:type="spellEnd"/>
          </w:p>
          <w:p w14:paraId="52235CFB" w14:textId="77777777" w:rsidR="004E04AA" w:rsidRDefault="004E04AA">
            <w:pPr>
              <w:pStyle w:val="TAN"/>
              <w:rPr>
                <w:ins w:id="458" w:author="Torbjörn Elfström" w:date="2021-12-01T16:29:00Z"/>
                <w:rFonts w:eastAsia="SimSun"/>
                <w:lang w:eastAsia="zh-CN"/>
              </w:rPr>
            </w:pPr>
            <w:r>
              <w:rPr>
                <w:rFonts w:eastAsia="SimSun"/>
                <w:lang w:eastAsia="zh-CN"/>
              </w:rPr>
              <w:t>NOTE 6:</w:t>
            </w:r>
            <w:r>
              <w:rPr>
                <w:rFonts w:eastAsia="SimSun"/>
                <w:lang w:eastAsia="zh-CN"/>
              </w:rPr>
              <w:tab/>
              <w:t xml:space="preserve">Applicable in case the </w:t>
            </w:r>
            <w:r>
              <w:rPr>
                <w:i/>
              </w:rPr>
              <w:t>BS channel bandwidth</w:t>
            </w:r>
            <w:r>
              <w:rPr>
                <w:rFonts w:eastAsia="SimSun"/>
                <w:lang w:eastAsia="zh-CN"/>
              </w:rPr>
              <w:t xml:space="preserve"> of the NR carrier transmitted at the other edge of the gap is 200 or 400 </w:t>
            </w:r>
            <w:proofErr w:type="spellStart"/>
            <w:r>
              <w:rPr>
                <w:rFonts w:eastAsia="SimSun"/>
                <w:lang w:eastAsia="zh-CN"/>
              </w:rPr>
              <w:t>MHz.</w:t>
            </w:r>
            <w:proofErr w:type="spellEnd"/>
          </w:p>
          <w:p w14:paraId="2524919A" w14:textId="1A07447F" w:rsidR="00A91936" w:rsidRDefault="00A91936">
            <w:pPr>
              <w:pStyle w:val="TAN"/>
              <w:rPr>
                <w:rFonts w:eastAsia="SimSun"/>
                <w:lang w:eastAsia="zh-CN"/>
              </w:rPr>
            </w:pPr>
            <w:ins w:id="459" w:author="Torbjörn Elfström" w:date="2021-12-01T16:29:00Z">
              <w:r>
                <w:rPr>
                  <w:rFonts w:eastAsia="SimSun"/>
                  <w:lang w:eastAsia="zh-CN"/>
                </w:rPr>
                <w:t xml:space="preserve">NOTE 7:   </w:t>
              </w:r>
              <w:r w:rsidRPr="00A91936">
                <w:rPr>
                  <w:rFonts w:eastAsia="SimSun"/>
                  <w:lang w:eastAsia="zh-CN"/>
                </w:rPr>
                <w:t>Applicable to bands defined within the frequency spectrum range of 52.6 – 71 GHz.</w:t>
              </w:r>
            </w:ins>
          </w:p>
        </w:tc>
      </w:tr>
    </w:tbl>
    <w:p w14:paraId="21925081" w14:textId="77777777" w:rsidR="004E04AA" w:rsidRDefault="004E04AA" w:rsidP="004E04AA">
      <w:pPr>
        <w:rPr>
          <w:szCs w:val="24"/>
        </w:rPr>
      </w:pPr>
    </w:p>
    <w:p w14:paraId="052721E5" w14:textId="77777777" w:rsidR="004E04AA" w:rsidRDefault="004E04AA" w:rsidP="004E04AA">
      <w:pPr>
        <w:pStyle w:val="TH"/>
      </w:pPr>
      <w:r>
        <w:t>Table 9.7.3.3-</w:t>
      </w:r>
      <w:r>
        <w:rPr>
          <w:rFonts w:eastAsia="SimSun"/>
        </w:rPr>
        <w:t>4a</w:t>
      </w:r>
      <w:r>
        <w:t xml:space="preserve">: </w:t>
      </w:r>
      <w:r>
        <w:rPr>
          <w:i/>
        </w:rPr>
        <w:t>BS type 2-O</w:t>
      </w:r>
      <w:r>
        <w:t xml:space="preserve"> </w:t>
      </w:r>
      <w:r>
        <w:rPr>
          <w:rFonts w:eastAsia="SimSun"/>
        </w:rPr>
        <w:t>C</w:t>
      </w:r>
      <w:r>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4E04AA" w14:paraId="032B9F32" w14:textId="77777777" w:rsidTr="004E04AA">
        <w:trPr>
          <w:cantSplit/>
          <w:jc w:val="center"/>
        </w:trPr>
        <w:tc>
          <w:tcPr>
            <w:tcW w:w="2376" w:type="dxa"/>
            <w:tcBorders>
              <w:top w:val="single" w:sz="4" w:space="0" w:color="auto"/>
              <w:left w:val="single" w:sz="4" w:space="0" w:color="auto"/>
              <w:bottom w:val="single" w:sz="4" w:space="0" w:color="auto"/>
              <w:right w:val="single" w:sz="4" w:space="0" w:color="auto"/>
            </w:tcBorders>
            <w:hideMark/>
          </w:tcPr>
          <w:p w14:paraId="494C12CA" w14:textId="77777777" w:rsidR="004E04AA" w:rsidRDefault="004E04AA">
            <w:pPr>
              <w:pStyle w:val="TAH"/>
            </w:pPr>
            <w:r>
              <w:t>BS class</w:t>
            </w:r>
          </w:p>
        </w:tc>
        <w:tc>
          <w:tcPr>
            <w:tcW w:w="2693" w:type="dxa"/>
            <w:tcBorders>
              <w:top w:val="single" w:sz="4" w:space="0" w:color="auto"/>
              <w:left w:val="single" w:sz="4" w:space="0" w:color="auto"/>
              <w:bottom w:val="single" w:sz="4" w:space="0" w:color="auto"/>
              <w:right w:val="single" w:sz="4" w:space="0" w:color="auto"/>
            </w:tcBorders>
            <w:hideMark/>
          </w:tcPr>
          <w:p w14:paraId="0679A13F" w14:textId="77777777" w:rsidR="004E04AA" w:rsidRDefault="004E04AA">
            <w:pPr>
              <w:pStyle w:val="TAH"/>
            </w:pPr>
            <w:r>
              <w:rPr>
                <w:rFonts w:eastAsia="SimSun"/>
                <w:lang w:val="en-US" w:eastAsia="zh-CN"/>
              </w:rPr>
              <w:t>C</w:t>
            </w:r>
            <w:r>
              <w:t>ACLR absolute limit</w:t>
            </w:r>
          </w:p>
        </w:tc>
      </w:tr>
      <w:tr w:rsidR="004E04AA" w14:paraId="781A0B89" w14:textId="77777777" w:rsidTr="004E04AA">
        <w:trPr>
          <w:cantSplit/>
          <w:jc w:val="center"/>
        </w:trPr>
        <w:tc>
          <w:tcPr>
            <w:tcW w:w="2376" w:type="dxa"/>
            <w:tcBorders>
              <w:top w:val="single" w:sz="4" w:space="0" w:color="auto"/>
              <w:left w:val="single" w:sz="4" w:space="0" w:color="auto"/>
              <w:bottom w:val="single" w:sz="4" w:space="0" w:color="auto"/>
              <w:right w:val="single" w:sz="4" w:space="0" w:color="auto"/>
            </w:tcBorders>
            <w:hideMark/>
          </w:tcPr>
          <w:p w14:paraId="3B86E235" w14:textId="77777777" w:rsidR="004E04AA" w:rsidRDefault="004E04AA">
            <w:pPr>
              <w:pStyle w:val="TAC"/>
            </w:pPr>
            <w:r>
              <w:t>Wide area BS</w:t>
            </w:r>
          </w:p>
        </w:tc>
        <w:tc>
          <w:tcPr>
            <w:tcW w:w="2693" w:type="dxa"/>
            <w:tcBorders>
              <w:top w:val="single" w:sz="4" w:space="0" w:color="auto"/>
              <w:left w:val="single" w:sz="4" w:space="0" w:color="auto"/>
              <w:bottom w:val="single" w:sz="4" w:space="0" w:color="auto"/>
              <w:right w:val="single" w:sz="4" w:space="0" w:color="auto"/>
            </w:tcBorders>
            <w:hideMark/>
          </w:tcPr>
          <w:p w14:paraId="40A0E911" w14:textId="77777777" w:rsidR="004E04AA" w:rsidRDefault="004E04AA">
            <w:pPr>
              <w:pStyle w:val="TAC"/>
            </w:pPr>
            <w:r>
              <w:t>-13 dBm/MHz</w:t>
            </w:r>
          </w:p>
        </w:tc>
      </w:tr>
      <w:tr w:rsidR="004E04AA" w14:paraId="62AFA3F7" w14:textId="77777777" w:rsidTr="004E04AA">
        <w:trPr>
          <w:cantSplit/>
          <w:jc w:val="center"/>
        </w:trPr>
        <w:tc>
          <w:tcPr>
            <w:tcW w:w="2376" w:type="dxa"/>
            <w:tcBorders>
              <w:top w:val="single" w:sz="4" w:space="0" w:color="auto"/>
              <w:left w:val="single" w:sz="4" w:space="0" w:color="auto"/>
              <w:bottom w:val="single" w:sz="4" w:space="0" w:color="auto"/>
              <w:right w:val="single" w:sz="4" w:space="0" w:color="auto"/>
            </w:tcBorders>
            <w:hideMark/>
          </w:tcPr>
          <w:p w14:paraId="1A398939" w14:textId="77777777" w:rsidR="004E04AA" w:rsidRDefault="004E04AA">
            <w:pPr>
              <w:pStyle w:val="TAC"/>
            </w:pPr>
            <w:r>
              <w:t>Medium range BS</w:t>
            </w:r>
          </w:p>
        </w:tc>
        <w:tc>
          <w:tcPr>
            <w:tcW w:w="2693" w:type="dxa"/>
            <w:tcBorders>
              <w:top w:val="single" w:sz="4" w:space="0" w:color="auto"/>
              <w:left w:val="single" w:sz="4" w:space="0" w:color="auto"/>
              <w:bottom w:val="single" w:sz="4" w:space="0" w:color="auto"/>
              <w:right w:val="single" w:sz="4" w:space="0" w:color="auto"/>
            </w:tcBorders>
            <w:hideMark/>
          </w:tcPr>
          <w:p w14:paraId="2C520C53" w14:textId="77777777" w:rsidR="004E04AA" w:rsidRDefault="004E04AA">
            <w:pPr>
              <w:pStyle w:val="TAC"/>
            </w:pPr>
            <w:r>
              <w:t>-20 dBm/MHz</w:t>
            </w:r>
          </w:p>
        </w:tc>
      </w:tr>
      <w:tr w:rsidR="004E04AA" w14:paraId="5C977416" w14:textId="77777777" w:rsidTr="004E04AA">
        <w:trPr>
          <w:cantSplit/>
          <w:jc w:val="center"/>
        </w:trPr>
        <w:tc>
          <w:tcPr>
            <w:tcW w:w="2376" w:type="dxa"/>
            <w:tcBorders>
              <w:top w:val="single" w:sz="4" w:space="0" w:color="auto"/>
              <w:left w:val="single" w:sz="4" w:space="0" w:color="auto"/>
              <w:bottom w:val="single" w:sz="4" w:space="0" w:color="auto"/>
              <w:right w:val="single" w:sz="4" w:space="0" w:color="auto"/>
            </w:tcBorders>
            <w:hideMark/>
          </w:tcPr>
          <w:p w14:paraId="07323671" w14:textId="77777777" w:rsidR="004E04AA" w:rsidRDefault="004E04AA">
            <w:pPr>
              <w:pStyle w:val="TAC"/>
            </w:pPr>
            <w:r>
              <w:t>Local area BS</w:t>
            </w:r>
          </w:p>
        </w:tc>
        <w:tc>
          <w:tcPr>
            <w:tcW w:w="2693" w:type="dxa"/>
            <w:tcBorders>
              <w:top w:val="single" w:sz="4" w:space="0" w:color="auto"/>
              <w:left w:val="single" w:sz="4" w:space="0" w:color="auto"/>
              <w:bottom w:val="single" w:sz="4" w:space="0" w:color="auto"/>
              <w:right w:val="single" w:sz="4" w:space="0" w:color="auto"/>
            </w:tcBorders>
            <w:hideMark/>
          </w:tcPr>
          <w:p w14:paraId="2C5F3C42" w14:textId="77777777" w:rsidR="004E04AA" w:rsidRDefault="004E04AA">
            <w:pPr>
              <w:pStyle w:val="TAC"/>
            </w:pPr>
            <w:r>
              <w:t>-20 dBm/MHz</w:t>
            </w:r>
          </w:p>
        </w:tc>
      </w:tr>
    </w:tbl>
    <w:p w14:paraId="394D4E1A" w14:textId="77777777" w:rsidR="004E04AA" w:rsidRDefault="004E04AA" w:rsidP="004E04AA"/>
    <w:p w14:paraId="65BA1AAD" w14:textId="77777777" w:rsidR="004E04AA" w:rsidRDefault="004E04AA" w:rsidP="004E04AA">
      <w:pPr>
        <w:pStyle w:val="TH"/>
      </w:pPr>
      <w:r>
        <w:t>Table 9.7.3.3-5: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4E04AA" w:rsidRPr="00B0719A" w14:paraId="18123CA1" w14:textId="77777777" w:rsidTr="004E04AA">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2F9E59E2" w14:textId="77777777" w:rsidR="004E04AA" w:rsidRDefault="004E04AA">
            <w:pPr>
              <w:pStyle w:val="TAH"/>
              <w:rPr>
                <w:rFonts w:eastAsia="SimSun"/>
              </w:rPr>
            </w:pPr>
            <w:r>
              <w:rPr>
                <w:rFonts w:eastAsia="SimSun"/>
              </w:rPr>
              <w:t xml:space="preserve">RAT of the carrier adjacent to the </w:t>
            </w:r>
            <w:r>
              <w:rPr>
                <w:rFonts w:eastAsia="SimSun"/>
                <w:i/>
              </w:rPr>
              <w:t>sub-block gap</w:t>
            </w:r>
            <w:r>
              <w:rPr>
                <w:rFonts w:eastAsia="SimSun"/>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68EAF051" w14:textId="77777777" w:rsidR="004E04AA" w:rsidRDefault="004E04AA">
            <w:pPr>
              <w:pStyle w:val="TAH"/>
            </w:pPr>
            <w:r>
              <w:t>Filter on the assigned channel frequency and corresponding filter bandwidth</w:t>
            </w:r>
          </w:p>
        </w:tc>
      </w:tr>
      <w:tr w:rsidR="004E04AA" w:rsidRPr="00B0719A" w14:paraId="250D777F" w14:textId="77777777" w:rsidTr="004E04AA">
        <w:trPr>
          <w:cantSplit/>
          <w:jc w:val="center"/>
        </w:trPr>
        <w:tc>
          <w:tcPr>
            <w:tcW w:w="2596" w:type="dxa"/>
            <w:tcBorders>
              <w:top w:val="single" w:sz="6" w:space="0" w:color="auto"/>
              <w:left w:val="single" w:sz="6" w:space="0" w:color="auto"/>
              <w:bottom w:val="single" w:sz="6" w:space="0" w:color="auto"/>
              <w:right w:val="single" w:sz="6" w:space="0" w:color="auto"/>
            </w:tcBorders>
            <w:vAlign w:val="center"/>
            <w:hideMark/>
          </w:tcPr>
          <w:p w14:paraId="0EACA0DE" w14:textId="77777777" w:rsidR="004E04AA" w:rsidRDefault="004E04AA">
            <w:pPr>
              <w:pStyle w:val="TAC"/>
              <w:rPr>
                <w:rFonts w:eastAsia="SimSun"/>
              </w:rPr>
            </w:pPr>
            <w:r>
              <w:rPr>
                <w:rFonts w:eastAsia="SimSun"/>
              </w:rPr>
              <w:t>NR</w:t>
            </w:r>
          </w:p>
        </w:tc>
        <w:tc>
          <w:tcPr>
            <w:tcW w:w="3824" w:type="dxa"/>
            <w:tcBorders>
              <w:top w:val="single" w:sz="6" w:space="0" w:color="auto"/>
              <w:left w:val="single" w:sz="6" w:space="0" w:color="auto"/>
              <w:bottom w:val="single" w:sz="6" w:space="0" w:color="auto"/>
              <w:right w:val="single" w:sz="6" w:space="0" w:color="auto"/>
            </w:tcBorders>
            <w:hideMark/>
          </w:tcPr>
          <w:p w14:paraId="0FA416DB" w14:textId="77777777" w:rsidR="004E04AA" w:rsidRDefault="004E04AA">
            <w:pPr>
              <w:pStyle w:val="TAC"/>
            </w:pPr>
            <w:r>
              <w:t xml:space="preserve">NR of same BW with SCS that provides largest </w:t>
            </w:r>
            <w:r>
              <w:rPr>
                <w:i/>
              </w:rPr>
              <w:t>transmission bandwidth configuration</w:t>
            </w:r>
          </w:p>
        </w:tc>
      </w:tr>
    </w:tbl>
    <w:p w14:paraId="10AE15DC" w14:textId="77777777" w:rsidR="004E04AA" w:rsidRDefault="004E04AA" w:rsidP="004E04AA"/>
    <w:p w14:paraId="018960C8" w14:textId="77777777" w:rsidR="004E04AA" w:rsidRDefault="004E04AA" w:rsidP="004E04AA">
      <w:pPr>
        <w:pStyle w:val="Heading3"/>
      </w:pPr>
      <w:bookmarkStart w:id="460" w:name="_Toc82621994"/>
      <w:bookmarkStart w:id="461" w:name="_Toc74663453"/>
      <w:bookmarkStart w:id="462" w:name="_Toc67916832"/>
      <w:bookmarkStart w:id="463" w:name="_Toc61179536"/>
      <w:bookmarkStart w:id="464" w:name="_Toc61179066"/>
      <w:bookmarkStart w:id="465" w:name="_Toc53178828"/>
      <w:bookmarkStart w:id="466" w:name="_Toc53178377"/>
      <w:bookmarkStart w:id="467" w:name="_Toc45893657"/>
      <w:bookmarkStart w:id="468" w:name="_Toc44712344"/>
      <w:bookmarkStart w:id="469" w:name="_Toc37267741"/>
      <w:bookmarkStart w:id="470" w:name="_Toc37260353"/>
      <w:bookmarkStart w:id="471" w:name="_Toc36817431"/>
      <w:bookmarkStart w:id="472" w:name="_Toc29811879"/>
      <w:bookmarkStart w:id="473" w:name="_Toc21127670"/>
      <w:r>
        <w:t>9.7.4</w:t>
      </w:r>
      <w:r>
        <w:tab/>
        <w:t>OTA</w:t>
      </w:r>
      <w:bookmarkStart w:id="474" w:name="_Hlk496084370"/>
      <w:r>
        <w:t xml:space="preserve"> operating band unwanted emissions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0E52938E" w14:textId="77777777" w:rsidR="004E04AA" w:rsidRDefault="004E04AA" w:rsidP="004E04AA">
      <w:pPr>
        <w:pStyle w:val="Heading4"/>
      </w:pPr>
      <w:bookmarkStart w:id="475" w:name="_Toc21127671"/>
      <w:bookmarkStart w:id="476" w:name="_Toc29811880"/>
      <w:bookmarkStart w:id="477" w:name="_Toc36817432"/>
      <w:bookmarkStart w:id="478" w:name="_Toc37260354"/>
      <w:bookmarkStart w:id="479" w:name="_Toc37267742"/>
      <w:bookmarkStart w:id="480" w:name="_Toc44712345"/>
      <w:bookmarkStart w:id="481" w:name="_Toc45893658"/>
      <w:bookmarkStart w:id="482" w:name="_Toc53178378"/>
      <w:bookmarkStart w:id="483" w:name="_Toc53178829"/>
      <w:bookmarkStart w:id="484" w:name="_Toc61179067"/>
      <w:bookmarkStart w:id="485" w:name="_Toc61179537"/>
      <w:bookmarkStart w:id="486" w:name="_Toc67916833"/>
      <w:bookmarkStart w:id="487" w:name="_Toc74663454"/>
      <w:bookmarkStart w:id="488" w:name="_Toc82621995"/>
      <w:r>
        <w:t>9.7.4.1</w:t>
      </w:r>
      <w:r>
        <w:tab/>
        <w:t>General</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10F35939" w14:textId="77777777" w:rsidR="004E04AA" w:rsidRDefault="004E04AA" w:rsidP="004E04AA">
      <w:r>
        <w:t>The OTA limits for operating band unwanted emissions are specified as TRP per RIB unless otherwise stated.</w:t>
      </w:r>
    </w:p>
    <w:p w14:paraId="62B2AC3F" w14:textId="77777777" w:rsidR="004E04AA" w:rsidRDefault="004E04AA" w:rsidP="004E04AA">
      <w:pPr>
        <w:pStyle w:val="Heading4"/>
      </w:pPr>
      <w:bookmarkStart w:id="489" w:name="_Toc21127672"/>
      <w:bookmarkStart w:id="490" w:name="_Toc29811881"/>
      <w:bookmarkStart w:id="491" w:name="_Toc36817433"/>
      <w:bookmarkStart w:id="492" w:name="_Toc37260355"/>
      <w:bookmarkStart w:id="493" w:name="_Toc37267743"/>
      <w:bookmarkStart w:id="494" w:name="_Toc44712346"/>
      <w:bookmarkStart w:id="495" w:name="_Toc45893659"/>
      <w:bookmarkStart w:id="496" w:name="_Toc53178379"/>
      <w:bookmarkStart w:id="497" w:name="_Toc53178830"/>
      <w:bookmarkStart w:id="498" w:name="_Toc61179068"/>
      <w:bookmarkStart w:id="499" w:name="_Toc61179538"/>
      <w:bookmarkStart w:id="500" w:name="_Toc67916834"/>
      <w:bookmarkStart w:id="501" w:name="_Toc74663455"/>
      <w:bookmarkStart w:id="502" w:name="_Toc82621996"/>
      <w:r>
        <w:t>9.7.4.2</w:t>
      </w:r>
      <w:r>
        <w:tab/>
        <w:t xml:space="preserve">Minimum requirement for </w:t>
      </w:r>
      <w:r>
        <w:rPr>
          <w:i/>
        </w:rPr>
        <w:t>BS type 1-O</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7B86C87C" w14:textId="77777777" w:rsidR="004E04AA" w:rsidRDefault="004E04AA" w:rsidP="004E04AA">
      <w:r>
        <w:t xml:space="preserve">Out-of-band emissions in FR1 are limited by OTA operating band unwanted emission limits. Unless otherwise stated, the </w:t>
      </w:r>
      <w:r>
        <w:rPr>
          <w:rFonts w:eastAsia="SimSun"/>
          <w:lang w:eastAsia="zh-CN"/>
        </w:rPr>
        <w:t>o</w:t>
      </w:r>
      <w:r>
        <w:t>perating band unwanted emission limits in FR1 are defined from</w:t>
      </w:r>
      <w:r>
        <w:rPr>
          <w:rFonts w:eastAsia="SimSun"/>
          <w:lang w:eastAsia="zh-CN"/>
        </w:rPr>
        <w:t xml:space="preserve"> </w:t>
      </w:r>
      <w:proofErr w:type="spellStart"/>
      <w:r>
        <w:rPr>
          <w:rFonts w:cs="v5.0.0"/>
        </w:rPr>
        <w:t>Δf</w:t>
      </w:r>
      <w:r>
        <w:rPr>
          <w:rFonts w:cs="v5.0.0"/>
          <w:vertAlign w:val="subscript"/>
        </w:rPr>
        <w:t>OBUE</w:t>
      </w:r>
      <w:proofErr w:type="spellEnd"/>
      <w:r>
        <w:t xml:space="preserve"> below the lowest frequency of each supported downlink </w:t>
      </w:r>
      <w:r>
        <w:rPr>
          <w:i/>
        </w:rPr>
        <w:t>operating band</w:t>
      </w:r>
      <w:r>
        <w:t xml:space="preserve"> up to</w:t>
      </w:r>
      <w:r>
        <w:rPr>
          <w:rFonts w:eastAsia="SimSun"/>
          <w:lang w:eastAsia="zh-CN"/>
        </w:rPr>
        <w:t xml:space="preserve"> </w:t>
      </w:r>
      <w:proofErr w:type="spellStart"/>
      <w:r>
        <w:rPr>
          <w:rFonts w:cs="v5.0.0"/>
        </w:rPr>
        <w:t>Δf</w:t>
      </w:r>
      <w:r>
        <w:rPr>
          <w:rFonts w:cs="v5.0.0"/>
          <w:vertAlign w:val="subscript"/>
        </w:rPr>
        <w:t>OBUE</w:t>
      </w:r>
      <w:proofErr w:type="spellEnd"/>
      <w:r>
        <w:rPr>
          <w:rFonts w:eastAsia="SimSun"/>
          <w:lang w:eastAsia="zh-CN"/>
        </w:rPr>
        <w:t xml:space="preserve"> </w:t>
      </w:r>
      <w:r>
        <w:t xml:space="preserve">above the highest frequency of each supported downlink </w:t>
      </w:r>
      <w:r>
        <w:rPr>
          <w:i/>
        </w:rPr>
        <w:t>operating band</w:t>
      </w:r>
      <w:r>
        <w:t>.</w:t>
      </w:r>
      <w:r>
        <w:rPr>
          <w:lang w:val="en-US" w:eastAsia="zh-CN"/>
        </w:rPr>
        <w:t xml:space="preserve"> </w:t>
      </w:r>
      <w:r>
        <w:rPr>
          <w:rFonts w:cs="v5.0.0"/>
        </w:rPr>
        <w:t>The value</w:t>
      </w:r>
      <w:r>
        <w:rPr>
          <w:rFonts w:cs="v5.0.0"/>
          <w:lang w:eastAsia="zh-CN"/>
        </w:rPr>
        <w:t>s</w:t>
      </w:r>
      <w:r>
        <w:rPr>
          <w:rFonts w:cs="v5.0.0"/>
        </w:rPr>
        <w:t xml:space="preserve"> of </w:t>
      </w:r>
      <w:proofErr w:type="spellStart"/>
      <w:r>
        <w:t>Δf</w:t>
      </w:r>
      <w:r>
        <w:rPr>
          <w:vertAlign w:val="subscript"/>
        </w:rPr>
        <w:t>OBUE</w:t>
      </w:r>
      <w:proofErr w:type="spellEnd"/>
      <w:r>
        <w:rPr>
          <w:rFonts w:cs="v5.0.0"/>
        </w:rPr>
        <w:t xml:space="preserve"> </w:t>
      </w:r>
      <w:r>
        <w:rPr>
          <w:rFonts w:cs="v5.0.0"/>
          <w:lang w:eastAsia="zh-CN"/>
        </w:rPr>
        <w:t>are</w:t>
      </w:r>
      <w:r>
        <w:rPr>
          <w:rFonts w:cs="v5.0.0"/>
        </w:rPr>
        <w:t xml:space="preserve"> defined in table 9.7.1-1 for the NR </w:t>
      </w:r>
      <w:r>
        <w:rPr>
          <w:rFonts w:cs="v5.0.0"/>
          <w:i/>
        </w:rPr>
        <w:t>operating bands</w:t>
      </w:r>
      <w:r>
        <w:rPr>
          <w:rFonts w:cs="v5.0.0"/>
        </w:rPr>
        <w:t>.</w:t>
      </w:r>
    </w:p>
    <w:p w14:paraId="7CC62C3D" w14:textId="77777777" w:rsidR="004E04AA" w:rsidRDefault="004E04AA" w:rsidP="004E04AA">
      <w:pPr>
        <w:rPr>
          <w:lang w:val="en-US" w:eastAsia="zh-CN"/>
        </w:rPr>
      </w:pPr>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w:t>
      </w:r>
      <w:r>
        <w:rPr>
          <w:rFonts w:cs="v5.0.0"/>
        </w:rPr>
        <w:t>requirements</w:t>
      </w:r>
      <w:r>
        <w:rPr>
          <w:lang w:val="en-US" w:eastAsia="zh-CN"/>
        </w:rPr>
        <w:t xml:space="preserve"> </w:t>
      </w:r>
      <w:r>
        <w:t>apply to </w:t>
      </w:r>
      <w:r>
        <w:rPr>
          <w:rFonts w:eastAsia="SimSun"/>
          <w:i/>
          <w:iCs/>
          <w:lang w:val="en-US" w:eastAsia="zh-CN"/>
        </w:rPr>
        <w:t xml:space="preserve">BS </w:t>
      </w:r>
      <w:r>
        <w:rPr>
          <w:i/>
          <w:iCs/>
        </w:rPr>
        <w:t>channel bandwidths</w:t>
      </w:r>
      <w:r>
        <w:t xml:space="preserve"> of the outermost carrier</w:t>
      </w:r>
      <w:r>
        <w:rPr>
          <w:lang w:val="en-US" w:eastAsia="zh-CN"/>
        </w:rPr>
        <w:t xml:space="preserve"> </w:t>
      </w:r>
      <w:r>
        <w:t>for the frequency ranges defined in clause 6.6.</w:t>
      </w:r>
      <w:r>
        <w:rPr>
          <w:lang w:val="en-US" w:eastAsia="zh-CN"/>
        </w:rPr>
        <w:t>4.1</w:t>
      </w:r>
      <w:r>
        <w:t>.</w:t>
      </w:r>
    </w:p>
    <w:p w14:paraId="599C0F47" w14:textId="77777777" w:rsidR="004E04AA" w:rsidRDefault="004E04AA" w:rsidP="004E04AA">
      <w:pPr>
        <w:rPr>
          <w:rFonts w:cs="v5.0.0"/>
        </w:rPr>
      </w:pPr>
      <w:r>
        <w:rPr>
          <w:lang w:val="en-US" w:eastAsia="zh-CN"/>
        </w:rPr>
        <w:t>F</w:t>
      </w:r>
      <w:r>
        <w:rPr>
          <w:rFonts w:cs="v5.0.0"/>
        </w:rPr>
        <w:t>or</w:t>
      </w:r>
      <w:r>
        <w:rPr>
          <w:rFonts w:eastAsia="SimSun"/>
        </w:rPr>
        <w:t xml:space="preserve">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in </w:t>
      </w:r>
      <w:r>
        <w:rPr>
          <w:rFonts w:cs="v5.0.0"/>
          <w:i/>
        </w:rPr>
        <w:t>non-contiguous spectrum</w:t>
      </w:r>
      <w:r>
        <w:rPr>
          <w:rFonts w:cs="v5.0.0"/>
        </w:rPr>
        <w:t xml:space="preserve">, the requirements </w:t>
      </w:r>
      <w:r>
        <w:rPr>
          <w:rFonts w:cs="v5.0.0"/>
          <w:lang w:val="en-US" w:eastAsia="zh-CN"/>
        </w:rPr>
        <w:t xml:space="preserve">shall </w:t>
      </w:r>
      <w:r>
        <w:rPr>
          <w:rFonts w:cs="v5.0.0"/>
        </w:rPr>
        <w:t xml:space="preserve">apply inside any </w:t>
      </w:r>
      <w:r>
        <w:rPr>
          <w:rFonts w:cs="v5.0.0"/>
          <w:i/>
        </w:rPr>
        <w:t>sub-block gap</w:t>
      </w:r>
      <w:r>
        <w:rPr>
          <w:rFonts w:cs="v5.0.0"/>
          <w:lang w:val="en-US" w:eastAsia="zh-CN"/>
        </w:rPr>
        <w:t xml:space="preserve"> </w:t>
      </w:r>
      <w:r>
        <w:t>for the frequency ranges defined in clause 6.6.</w:t>
      </w:r>
      <w:r>
        <w:rPr>
          <w:lang w:val="en-US" w:eastAsia="zh-CN"/>
        </w:rPr>
        <w:t>4.1</w:t>
      </w:r>
      <w:r>
        <w:rPr>
          <w:rFonts w:cs="v5.0.0"/>
        </w:rPr>
        <w:t>.</w:t>
      </w:r>
    </w:p>
    <w:p w14:paraId="5302FF04" w14:textId="77777777" w:rsidR="004E04AA" w:rsidRDefault="004E04AA" w:rsidP="004E04AA">
      <w:r>
        <w:rPr>
          <w:rFonts w:cs="v5.0.0"/>
          <w:lang w:val="en-US" w:eastAsia="zh-CN"/>
        </w:rPr>
        <w:t>F</w:t>
      </w:r>
      <w:r>
        <w:rPr>
          <w:rFonts w:cs="v5.0.0"/>
          <w:lang w:eastAsia="zh-CN"/>
        </w:rPr>
        <w:t>or</w:t>
      </w:r>
      <w:r>
        <w:rPr>
          <w:rFonts w:eastAsia="SimSun"/>
        </w:rPr>
        <w:t xml:space="preserve"> </w:t>
      </w:r>
      <w:r>
        <w:rPr>
          <w:rFonts w:eastAsia="SimSun"/>
          <w:lang w:val="en-US" w:eastAsia="zh-CN"/>
        </w:rPr>
        <w:t xml:space="preserve">a </w:t>
      </w:r>
      <w:r>
        <w:rPr>
          <w:rFonts w:eastAsia="SimSun"/>
          <w:i/>
          <w:iCs/>
          <w:lang w:val="en-US" w:eastAsia="zh-CN"/>
        </w:rPr>
        <w:t>multi-band RIB</w:t>
      </w:r>
      <w:r>
        <w:rPr>
          <w:rFonts w:cs="v5.0.0"/>
        </w:rPr>
        <w:t xml:space="preserve">, the requirements </w:t>
      </w:r>
      <w:r>
        <w:rPr>
          <w:rFonts w:cs="v5.0.0"/>
          <w:lang w:val="en-US" w:eastAsia="zh-CN"/>
        </w:rPr>
        <w:t xml:space="preserve">shall </w:t>
      </w:r>
      <w:r>
        <w:rPr>
          <w:rFonts w:cs="v5.0.0"/>
        </w:rPr>
        <w:t xml:space="preserve">apply inside any </w:t>
      </w:r>
      <w:r>
        <w:rPr>
          <w:rFonts w:cs="v5.0.0"/>
          <w:i/>
          <w:lang w:eastAsia="zh-CN"/>
        </w:rPr>
        <w:t>Inter RF Bandwidth</w:t>
      </w:r>
      <w:r>
        <w:rPr>
          <w:rFonts w:cs="v5.0.0"/>
          <w:i/>
        </w:rPr>
        <w:t xml:space="preserve"> gap</w:t>
      </w:r>
      <w:r>
        <w:rPr>
          <w:rFonts w:cs="v5.0.0"/>
          <w:lang w:val="en-US" w:eastAsia="zh-CN"/>
        </w:rPr>
        <w:t xml:space="preserve"> </w:t>
      </w:r>
      <w:r>
        <w:t>for the frequency ranges defined in clause 6.6.</w:t>
      </w:r>
      <w:r>
        <w:rPr>
          <w:lang w:val="en-US" w:eastAsia="zh-CN"/>
        </w:rPr>
        <w:t>4.1.</w:t>
      </w:r>
    </w:p>
    <w:p w14:paraId="34FE2FB2" w14:textId="77777777" w:rsidR="004E04AA" w:rsidRDefault="004E04AA" w:rsidP="004E04AA">
      <w:r>
        <w:lastRenderedPageBreak/>
        <w:t xml:space="preserve">The OTA operating band unwanted emission requirement for </w:t>
      </w:r>
      <w:r>
        <w:rPr>
          <w:i/>
        </w:rPr>
        <w:t>BS type 1-O</w:t>
      </w:r>
      <w:r>
        <w:t xml:space="preserve"> is that for each applicable </w:t>
      </w:r>
      <w:r>
        <w:rPr>
          <w:i/>
        </w:rPr>
        <w:t>basic limit</w:t>
      </w:r>
      <w:r>
        <w:t xml:space="preserve"> in clause 6.6.4.2, t</w:t>
      </w:r>
      <w:r>
        <w:rPr>
          <w:rFonts w:cs="v5.0.0"/>
        </w:rPr>
        <w:t xml:space="preserve">he power of any unwanted emission shall </w:t>
      </w:r>
      <w:r>
        <w:t xml:space="preserve">not exceed an OTA limit specified as the </w:t>
      </w:r>
      <w:r>
        <w:rPr>
          <w:i/>
        </w:rPr>
        <w:t>basic limit</w:t>
      </w:r>
      <w:r>
        <w:t xml:space="preserve"> + X, where X = 9 </w:t>
      </w:r>
      <w:proofErr w:type="spellStart"/>
      <w:r>
        <w:t>dB.</w:t>
      </w:r>
      <w:proofErr w:type="spellEnd"/>
    </w:p>
    <w:p w14:paraId="16788114" w14:textId="77777777" w:rsidR="004E04AA" w:rsidRDefault="004E04AA" w:rsidP="004E04AA">
      <w:pPr>
        <w:pStyle w:val="Heading5"/>
      </w:pPr>
      <w:bookmarkStart w:id="503" w:name="_Toc21127673"/>
      <w:bookmarkStart w:id="504" w:name="_Toc29811882"/>
      <w:bookmarkStart w:id="505" w:name="_Toc36817434"/>
      <w:bookmarkStart w:id="506" w:name="_Toc37260356"/>
      <w:bookmarkStart w:id="507" w:name="_Toc37267744"/>
      <w:bookmarkStart w:id="508" w:name="_Toc44712347"/>
      <w:bookmarkStart w:id="509" w:name="_Toc45893660"/>
      <w:bookmarkStart w:id="510" w:name="_Toc53178380"/>
      <w:bookmarkStart w:id="511" w:name="_Toc53178831"/>
      <w:bookmarkStart w:id="512" w:name="_Toc61179069"/>
      <w:bookmarkStart w:id="513" w:name="_Toc61179539"/>
      <w:bookmarkStart w:id="514" w:name="_Toc67916835"/>
      <w:bookmarkStart w:id="515" w:name="_Toc74663456"/>
      <w:bookmarkStart w:id="516" w:name="_Toc82621997"/>
      <w:r>
        <w:t>9.7.4.2.1</w:t>
      </w:r>
      <w:r>
        <w:tab/>
        <w:t>Additional requirements</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27FCA5B2" w14:textId="77777777" w:rsidR="004E04AA" w:rsidRDefault="004E04AA" w:rsidP="004E04AA">
      <w:pPr>
        <w:pStyle w:val="H6"/>
      </w:pPr>
      <w:bookmarkStart w:id="517" w:name="_Toc21127674"/>
      <w:bookmarkStart w:id="518" w:name="_Toc29811883"/>
      <w:bookmarkStart w:id="519" w:name="_Toc36817435"/>
      <w:bookmarkStart w:id="520" w:name="_Toc37260357"/>
      <w:bookmarkStart w:id="521" w:name="_Toc37267745"/>
      <w:bookmarkStart w:id="522" w:name="_Toc44712348"/>
      <w:bookmarkStart w:id="523" w:name="_Toc45893661"/>
      <w:r>
        <w:t>9.7.4.2.1.1</w:t>
      </w:r>
      <w:r>
        <w:tab/>
        <w:t>Protection of DTT</w:t>
      </w:r>
      <w:bookmarkEnd w:id="517"/>
      <w:bookmarkEnd w:id="518"/>
      <w:bookmarkEnd w:id="519"/>
      <w:bookmarkEnd w:id="520"/>
      <w:bookmarkEnd w:id="521"/>
      <w:bookmarkEnd w:id="522"/>
      <w:bookmarkEnd w:id="523"/>
    </w:p>
    <w:p w14:paraId="226D77CE" w14:textId="77777777" w:rsidR="004E04AA" w:rsidRDefault="004E04AA" w:rsidP="004E04AA">
      <w:pPr>
        <w:rPr>
          <w:lang w:eastAsia="ko-KR"/>
        </w:rPr>
      </w:pPr>
      <w:r>
        <w:rPr>
          <w:rFonts w:cs="v5.0.0"/>
          <w:lang w:eastAsia="ko-KR"/>
        </w:rPr>
        <w:t xml:space="preserve">In certain regions the following requirement may apply for protection of DTT. For </w:t>
      </w:r>
      <w:r>
        <w:rPr>
          <w:rFonts w:cs="v5.0.0"/>
          <w:i/>
          <w:lang w:eastAsia="ko-KR"/>
        </w:rPr>
        <w:t>BS type 1-O</w:t>
      </w:r>
      <w:r>
        <w:rPr>
          <w:rFonts w:cs="v5.0.0"/>
          <w:lang w:eastAsia="ko-KR"/>
        </w:rPr>
        <w:t xml:space="preserve"> operating in Band n20, the </w:t>
      </w:r>
      <w:r>
        <w:rPr>
          <w:lang w:eastAsia="ko-KR"/>
        </w:rPr>
        <w:t xml:space="preserve">level of emissions in the band 470-790 MHz, measured in an 8 MHz filter bandwidth on centre frequencies </w:t>
      </w:r>
      <w:proofErr w:type="spellStart"/>
      <w:r>
        <w:rPr>
          <w:lang w:eastAsia="ko-KR"/>
        </w:rPr>
        <w:t>F</w:t>
      </w:r>
      <w:r>
        <w:rPr>
          <w:vertAlign w:val="subscript"/>
          <w:lang w:eastAsia="ko-KR"/>
        </w:rPr>
        <w:t>filter</w:t>
      </w:r>
      <w:proofErr w:type="spellEnd"/>
      <w:r>
        <w:rPr>
          <w:lang w:eastAsia="ko-KR"/>
        </w:rPr>
        <w:t xml:space="preserve"> according to table 9.7.4.2.1.1-1, shall not exceed the maximum emission TRP level shown in the table. This requirement applies in the frequency range 470-790 MHz even though part of the range falls in the spurious domain.</w:t>
      </w:r>
    </w:p>
    <w:p w14:paraId="5C99E104" w14:textId="77777777" w:rsidR="004E04AA" w:rsidRDefault="004E04AA" w:rsidP="004E04AA">
      <w:pPr>
        <w:pStyle w:val="TH"/>
      </w:pPr>
      <w:r>
        <w:t xml:space="preserve">Table </w:t>
      </w:r>
      <w:r>
        <w:rPr>
          <w:lang w:eastAsia="ko-KR"/>
        </w:rPr>
        <w:t>9.7.4.2.1.1-1</w:t>
      </w:r>
      <w:r>
        <w:t>: Declared emissions levels for protection of DTT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E04AA" w14:paraId="08407892" w14:textId="77777777" w:rsidTr="004E04AA">
        <w:trPr>
          <w:cantSplit/>
          <w:jc w:val="center"/>
        </w:trPr>
        <w:tc>
          <w:tcPr>
            <w:tcW w:w="1795" w:type="dxa"/>
            <w:tcBorders>
              <w:top w:val="single" w:sz="6" w:space="0" w:color="000000"/>
              <w:left w:val="single" w:sz="6" w:space="0" w:color="000000"/>
              <w:bottom w:val="single" w:sz="6" w:space="0" w:color="000000"/>
              <w:right w:val="single" w:sz="6" w:space="0" w:color="000000"/>
            </w:tcBorders>
            <w:hideMark/>
          </w:tcPr>
          <w:p w14:paraId="165A45B9" w14:textId="77777777" w:rsidR="004E04AA" w:rsidRDefault="004E04AA">
            <w:pPr>
              <w:pStyle w:val="TAH"/>
              <w:rPr>
                <w:rFonts w:cs="v5.0.0"/>
              </w:rPr>
            </w:pPr>
            <w:r>
              <w:rPr>
                <w:rFonts w:cs="v5.0.0"/>
              </w:rPr>
              <w:t>Case</w:t>
            </w:r>
          </w:p>
        </w:tc>
        <w:tc>
          <w:tcPr>
            <w:tcW w:w="1701" w:type="dxa"/>
            <w:tcBorders>
              <w:top w:val="single" w:sz="6" w:space="0" w:color="000000"/>
              <w:left w:val="single" w:sz="6" w:space="0" w:color="000000"/>
              <w:bottom w:val="single" w:sz="6" w:space="0" w:color="000000"/>
              <w:right w:val="single" w:sz="6" w:space="0" w:color="000000"/>
            </w:tcBorders>
            <w:hideMark/>
          </w:tcPr>
          <w:p w14:paraId="203199EF" w14:textId="77777777" w:rsidR="004E04AA" w:rsidRDefault="004E04AA">
            <w:pPr>
              <w:pStyle w:val="TAH"/>
              <w:rPr>
                <w:rFonts w:cs="v5.0.0"/>
              </w:rPr>
            </w:pPr>
            <w:r>
              <w:rPr>
                <w:rFonts w:cs="v5.0.0"/>
              </w:rPr>
              <w:t>Measurement filter centre frequency</w:t>
            </w:r>
          </w:p>
        </w:tc>
        <w:tc>
          <w:tcPr>
            <w:tcW w:w="2268" w:type="dxa"/>
            <w:tcBorders>
              <w:top w:val="single" w:sz="6" w:space="0" w:color="000000"/>
              <w:left w:val="single" w:sz="6" w:space="0" w:color="000000"/>
              <w:bottom w:val="single" w:sz="6" w:space="0" w:color="000000"/>
              <w:right w:val="single" w:sz="6" w:space="0" w:color="000000"/>
            </w:tcBorders>
            <w:hideMark/>
          </w:tcPr>
          <w:p w14:paraId="29EB237E" w14:textId="77777777" w:rsidR="004E04AA" w:rsidRDefault="004E04AA">
            <w:pPr>
              <w:pStyle w:val="TAH"/>
              <w:rPr>
                <w:rFonts w:cs="v5.0.0"/>
                <w:vertAlign w:val="subscript"/>
              </w:rPr>
            </w:pPr>
            <w:r>
              <w:rPr>
                <w:rFonts w:cs="v5.0.0"/>
              </w:rPr>
              <w:t>Condition on BS maximum aggregate TRP / 10 MHz, P</w:t>
            </w:r>
            <w:r>
              <w:rPr>
                <w:rFonts w:cs="v5.0.0"/>
                <w:vertAlign w:val="subscript"/>
              </w:rPr>
              <w:t>TRP_10MHz</w:t>
            </w:r>
          </w:p>
          <w:p w14:paraId="3CBD5F0F" w14:textId="77777777" w:rsidR="004E04AA" w:rsidRDefault="004E04AA">
            <w:pPr>
              <w:pStyle w:val="TAH"/>
              <w:rPr>
                <w:rFonts w:cs="v5.0.0"/>
              </w:rPr>
            </w:pPr>
            <w:r>
              <w:rPr>
                <w:rFonts w:cs="Arial"/>
              </w:rPr>
              <w:t>(NOTE)</w:t>
            </w:r>
            <w:r>
              <w:rPr>
                <w:rFonts w:cs="v5.0.0"/>
              </w:rPr>
              <w:t xml:space="preserve"> </w:t>
            </w:r>
          </w:p>
        </w:tc>
        <w:tc>
          <w:tcPr>
            <w:tcW w:w="1984" w:type="dxa"/>
            <w:tcBorders>
              <w:top w:val="single" w:sz="6" w:space="0" w:color="000000"/>
              <w:left w:val="single" w:sz="6" w:space="0" w:color="000000"/>
              <w:bottom w:val="single" w:sz="6" w:space="0" w:color="000000"/>
              <w:right w:val="single" w:sz="6" w:space="0" w:color="000000"/>
            </w:tcBorders>
            <w:hideMark/>
          </w:tcPr>
          <w:p w14:paraId="47F48476" w14:textId="77777777" w:rsidR="004E04AA" w:rsidRDefault="004E04AA">
            <w:pPr>
              <w:pStyle w:val="TAH"/>
              <w:rPr>
                <w:rFonts w:cs="v5.0.0"/>
              </w:rPr>
            </w:pPr>
            <w:r>
              <w:rPr>
                <w:rFonts w:cs="v5.0.0"/>
              </w:rPr>
              <w:t>Maximum level</w:t>
            </w:r>
          </w:p>
          <w:p w14:paraId="0A8A7DAF" w14:textId="77777777" w:rsidR="004E04AA" w:rsidRDefault="004E04AA">
            <w:pPr>
              <w:pStyle w:val="TAH"/>
              <w:rPr>
                <w:rFonts w:cs="v5.0.0"/>
              </w:rPr>
            </w:pPr>
            <w:r>
              <w:rPr>
                <w:rFonts w:cs="Arial"/>
              </w:rPr>
              <w:t>P</w:t>
            </w:r>
            <w:r>
              <w:rPr>
                <w:rFonts w:cs="Arial"/>
                <w:vertAlign w:val="subscript"/>
              </w:rPr>
              <w:t>TRP,N,MAX</w:t>
            </w:r>
          </w:p>
        </w:tc>
        <w:tc>
          <w:tcPr>
            <w:tcW w:w="1512" w:type="dxa"/>
            <w:tcBorders>
              <w:top w:val="single" w:sz="6" w:space="0" w:color="000000"/>
              <w:left w:val="single" w:sz="6" w:space="0" w:color="000000"/>
              <w:bottom w:val="single" w:sz="6" w:space="0" w:color="000000"/>
              <w:right w:val="single" w:sz="6" w:space="0" w:color="000000"/>
            </w:tcBorders>
            <w:hideMark/>
          </w:tcPr>
          <w:p w14:paraId="7E045BBE" w14:textId="77777777" w:rsidR="004E04AA" w:rsidRDefault="004E04AA">
            <w:pPr>
              <w:pStyle w:val="TAH"/>
              <w:rPr>
                <w:rFonts w:cs="v5.0.0"/>
              </w:rPr>
            </w:pPr>
            <w:r>
              <w:rPr>
                <w:rFonts w:cs="v5.0.0"/>
                <w:i/>
              </w:rPr>
              <w:t>Measurement bandwidth</w:t>
            </w:r>
          </w:p>
        </w:tc>
      </w:tr>
      <w:tr w:rsidR="004E04AA" w14:paraId="06A2938C" w14:textId="77777777" w:rsidTr="004E04AA">
        <w:trPr>
          <w:cantSplit/>
          <w:jc w:val="center"/>
        </w:trPr>
        <w:tc>
          <w:tcPr>
            <w:tcW w:w="1795" w:type="dxa"/>
            <w:tcBorders>
              <w:top w:val="single" w:sz="6" w:space="0" w:color="000000"/>
              <w:left w:val="single" w:sz="6" w:space="0" w:color="000000"/>
              <w:bottom w:val="nil"/>
              <w:right w:val="single" w:sz="6" w:space="0" w:color="000000"/>
            </w:tcBorders>
            <w:hideMark/>
          </w:tcPr>
          <w:p w14:paraId="2C5E25EC" w14:textId="77777777" w:rsidR="004E04AA" w:rsidRDefault="004E04AA">
            <w:pPr>
              <w:pStyle w:val="TAL"/>
            </w:pPr>
            <w:r>
              <w:rPr>
                <w:rFonts w:cs="Arial"/>
              </w:rPr>
              <w:t xml:space="preserve">A: for DTT frequencies where </w:t>
            </w:r>
          </w:p>
        </w:tc>
        <w:tc>
          <w:tcPr>
            <w:tcW w:w="1701" w:type="dxa"/>
            <w:tcBorders>
              <w:top w:val="single" w:sz="6" w:space="0" w:color="000000"/>
              <w:left w:val="single" w:sz="6" w:space="0" w:color="000000"/>
              <w:bottom w:val="single" w:sz="6" w:space="0" w:color="000000"/>
              <w:right w:val="single" w:sz="6" w:space="0" w:color="000000"/>
            </w:tcBorders>
            <w:hideMark/>
          </w:tcPr>
          <w:p w14:paraId="32E1A102" w14:textId="77777777" w:rsidR="004E04AA" w:rsidRDefault="004E04AA">
            <w:pPr>
              <w:pStyle w:val="TAC"/>
              <w:rPr>
                <w:rFonts w:cs="Arial"/>
              </w:rPr>
            </w:pPr>
            <w:r>
              <w:rPr>
                <w:rFonts w:cs="Arial"/>
              </w:rPr>
              <w:t>N*8 + 306 MHz,</w:t>
            </w:r>
          </w:p>
          <w:p w14:paraId="14EA8E24" w14:textId="77777777" w:rsidR="004E04AA" w:rsidRDefault="004E04AA">
            <w:pPr>
              <w:pStyle w:val="TAC"/>
            </w:pPr>
            <w:r>
              <w:rPr>
                <w:rFonts w:cs="Arial"/>
              </w:rPr>
              <w:t xml:space="preserve">21 ≤ N ≤ 60 </w:t>
            </w:r>
          </w:p>
        </w:tc>
        <w:tc>
          <w:tcPr>
            <w:tcW w:w="2268" w:type="dxa"/>
            <w:tcBorders>
              <w:top w:val="single" w:sz="6" w:space="0" w:color="000000"/>
              <w:left w:val="single" w:sz="6" w:space="0" w:color="000000"/>
              <w:bottom w:val="single" w:sz="6" w:space="0" w:color="000000"/>
              <w:right w:val="single" w:sz="6" w:space="0" w:color="000000"/>
            </w:tcBorders>
            <w:hideMark/>
          </w:tcPr>
          <w:p w14:paraId="055BA857" w14:textId="77777777" w:rsidR="004E04AA" w:rsidRDefault="004E04AA">
            <w:pPr>
              <w:pStyle w:val="TAC"/>
            </w:pPr>
            <w:r>
              <w:rPr>
                <w:rFonts w:cs="Arial"/>
              </w:rPr>
              <w:t>P</w:t>
            </w:r>
            <w:r>
              <w:rPr>
                <w:rFonts w:cs="Arial"/>
                <w:vertAlign w:val="subscript"/>
              </w:rPr>
              <w:t>TRP_10MHz</w:t>
            </w:r>
            <w:r>
              <w:rPr>
                <w:rFonts w:cs="Arial"/>
              </w:rPr>
              <w:t xml:space="preserve"> </w:t>
            </w:r>
            <w:r>
              <w:rPr>
                <w:rFonts w:cs="Arial"/>
              </w:rPr>
              <w:sym w:font="Symbol" w:char="F0B3"/>
            </w:r>
            <w:r>
              <w:rPr>
                <w:rFonts w:cs="Arial"/>
              </w:rPr>
              <w:t xml:space="preserve"> 59 dBm</w:t>
            </w:r>
          </w:p>
        </w:tc>
        <w:tc>
          <w:tcPr>
            <w:tcW w:w="1984" w:type="dxa"/>
            <w:tcBorders>
              <w:top w:val="single" w:sz="6" w:space="0" w:color="000000"/>
              <w:left w:val="single" w:sz="6" w:space="0" w:color="000000"/>
              <w:bottom w:val="single" w:sz="6" w:space="0" w:color="000000"/>
              <w:right w:val="single" w:sz="6" w:space="0" w:color="000000"/>
            </w:tcBorders>
            <w:hideMark/>
          </w:tcPr>
          <w:p w14:paraId="2855B9FE" w14:textId="77777777" w:rsidR="004E04AA" w:rsidRDefault="004E04AA">
            <w:pPr>
              <w:pStyle w:val="TAC"/>
            </w:pPr>
            <w:r>
              <w:rPr>
                <w:rFonts w:cs="Arial"/>
              </w:rPr>
              <w:t xml:space="preserve">0 dBm  </w:t>
            </w:r>
          </w:p>
        </w:tc>
        <w:tc>
          <w:tcPr>
            <w:tcW w:w="1512" w:type="dxa"/>
            <w:tcBorders>
              <w:top w:val="single" w:sz="6" w:space="0" w:color="000000"/>
              <w:left w:val="single" w:sz="6" w:space="0" w:color="000000"/>
              <w:bottom w:val="single" w:sz="6" w:space="0" w:color="000000"/>
              <w:right w:val="single" w:sz="6" w:space="0" w:color="000000"/>
            </w:tcBorders>
            <w:hideMark/>
          </w:tcPr>
          <w:p w14:paraId="7BCD1B70" w14:textId="77777777" w:rsidR="004E04AA" w:rsidRDefault="004E04AA">
            <w:pPr>
              <w:pStyle w:val="TAC"/>
              <w:rPr>
                <w:i/>
              </w:rPr>
            </w:pPr>
            <w:r>
              <w:rPr>
                <w:rFonts w:cs="Arial"/>
              </w:rPr>
              <w:t>8 MHz</w:t>
            </w:r>
          </w:p>
        </w:tc>
      </w:tr>
      <w:tr w:rsidR="004E04AA" w14:paraId="01AD91BA" w14:textId="77777777" w:rsidTr="004E04AA">
        <w:trPr>
          <w:cantSplit/>
          <w:jc w:val="center"/>
        </w:trPr>
        <w:tc>
          <w:tcPr>
            <w:tcW w:w="1795" w:type="dxa"/>
            <w:tcBorders>
              <w:top w:val="nil"/>
              <w:left w:val="single" w:sz="6" w:space="0" w:color="000000"/>
              <w:bottom w:val="nil"/>
              <w:right w:val="single" w:sz="6" w:space="0" w:color="000000"/>
            </w:tcBorders>
            <w:hideMark/>
          </w:tcPr>
          <w:p w14:paraId="26031F14" w14:textId="77777777" w:rsidR="004E04AA" w:rsidRDefault="004E04AA">
            <w:pPr>
              <w:pStyle w:val="TAL"/>
            </w:pPr>
            <w:r>
              <w:rPr>
                <w:rFonts w:cs="Arial"/>
              </w:rPr>
              <w:t>broadcasting is protected</w:t>
            </w:r>
          </w:p>
        </w:tc>
        <w:tc>
          <w:tcPr>
            <w:tcW w:w="1701" w:type="dxa"/>
            <w:tcBorders>
              <w:top w:val="single" w:sz="6" w:space="0" w:color="000000"/>
              <w:left w:val="single" w:sz="6" w:space="0" w:color="000000"/>
              <w:bottom w:val="single" w:sz="6" w:space="0" w:color="000000"/>
              <w:right w:val="single" w:sz="6" w:space="0" w:color="000000"/>
            </w:tcBorders>
            <w:hideMark/>
          </w:tcPr>
          <w:p w14:paraId="60CC051A" w14:textId="77777777" w:rsidR="004E04AA" w:rsidRDefault="004E04AA">
            <w:pPr>
              <w:pStyle w:val="TAC"/>
              <w:rPr>
                <w:rFonts w:cs="Arial"/>
              </w:rPr>
            </w:pPr>
            <w:r>
              <w:rPr>
                <w:rFonts w:cs="Arial"/>
              </w:rPr>
              <w:t>N*8 + 306 MHz,</w:t>
            </w:r>
          </w:p>
          <w:p w14:paraId="0DEC9130" w14:textId="77777777" w:rsidR="004E04AA" w:rsidRDefault="004E04AA">
            <w:pPr>
              <w:pStyle w:val="TAC"/>
            </w:pPr>
            <w:r>
              <w:rPr>
                <w:rFonts w:cs="Arial"/>
              </w:rPr>
              <w:t xml:space="preserve">21 ≤ N ≤ 60 </w:t>
            </w:r>
          </w:p>
        </w:tc>
        <w:tc>
          <w:tcPr>
            <w:tcW w:w="2268" w:type="dxa"/>
            <w:tcBorders>
              <w:top w:val="single" w:sz="6" w:space="0" w:color="000000"/>
              <w:left w:val="single" w:sz="6" w:space="0" w:color="000000"/>
              <w:bottom w:val="single" w:sz="6" w:space="0" w:color="000000"/>
              <w:right w:val="single" w:sz="6" w:space="0" w:color="000000"/>
            </w:tcBorders>
            <w:hideMark/>
          </w:tcPr>
          <w:p w14:paraId="478A90A4" w14:textId="77777777" w:rsidR="004E04AA" w:rsidRDefault="004E04AA">
            <w:pPr>
              <w:pStyle w:val="TAC"/>
            </w:pPr>
            <w:r>
              <w:rPr>
                <w:rFonts w:cs="Arial"/>
              </w:rPr>
              <w:t xml:space="preserve">36 </w:t>
            </w:r>
            <w:r>
              <w:rPr>
                <w:rFonts w:cs="Arial"/>
              </w:rPr>
              <w:sym w:font="Symbol" w:char="F0A3"/>
            </w:r>
            <w:r>
              <w:rPr>
                <w:rFonts w:cs="Arial"/>
              </w:rPr>
              <w:t xml:space="preserve"> P</w:t>
            </w:r>
            <w:r>
              <w:rPr>
                <w:rFonts w:cs="Arial"/>
                <w:vertAlign w:val="subscript"/>
              </w:rPr>
              <w:t>TRP_10MHz</w:t>
            </w:r>
            <w:r>
              <w:rPr>
                <w:rFonts w:cs="Arial"/>
              </w:rPr>
              <w:t xml:space="preserve"> &lt; 59 dBm</w:t>
            </w:r>
          </w:p>
        </w:tc>
        <w:tc>
          <w:tcPr>
            <w:tcW w:w="1984" w:type="dxa"/>
            <w:tcBorders>
              <w:top w:val="single" w:sz="6" w:space="0" w:color="000000"/>
              <w:left w:val="single" w:sz="6" w:space="0" w:color="000000"/>
              <w:bottom w:val="single" w:sz="6" w:space="0" w:color="000000"/>
              <w:right w:val="single" w:sz="6" w:space="0" w:color="000000"/>
            </w:tcBorders>
            <w:hideMark/>
          </w:tcPr>
          <w:p w14:paraId="29DBB1E1" w14:textId="77777777" w:rsidR="004E04AA" w:rsidRDefault="004E04AA">
            <w:pPr>
              <w:pStyle w:val="TAC"/>
            </w:pPr>
            <w:r>
              <w:rPr>
                <w:rFonts w:cs="Arial"/>
              </w:rPr>
              <w:t>P</w:t>
            </w:r>
            <w:r>
              <w:rPr>
                <w:rFonts w:cs="Arial"/>
                <w:vertAlign w:val="subscript"/>
              </w:rPr>
              <w:t>TRP_10MHz</w:t>
            </w:r>
            <w:r>
              <w:rPr>
                <w:rFonts w:cs="Arial"/>
              </w:rPr>
              <w:t xml:space="preserve"> – 59 dBm</w:t>
            </w:r>
          </w:p>
        </w:tc>
        <w:tc>
          <w:tcPr>
            <w:tcW w:w="1512" w:type="dxa"/>
            <w:tcBorders>
              <w:top w:val="single" w:sz="6" w:space="0" w:color="000000"/>
              <w:left w:val="single" w:sz="6" w:space="0" w:color="000000"/>
              <w:bottom w:val="single" w:sz="6" w:space="0" w:color="000000"/>
              <w:right w:val="single" w:sz="6" w:space="0" w:color="000000"/>
            </w:tcBorders>
            <w:hideMark/>
          </w:tcPr>
          <w:p w14:paraId="6C43D775" w14:textId="77777777" w:rsidR="004E04AA" w:rsidRDefault="004E04AA">
            <w:pPr>
              <w:pStyle w:val="TAC"/>
              <w:rPr>
                <w:i/>
              </w:rPr>
            </w:pPr>
            <w:r>
              <w:rPr>
                <w:rFonts w:cs="Arial"/>
              </w:rPr>
              <w:t>8 MHz</w:t>
            </w:r>
          </w:p>
        </w:tc>
      </w:tr>
      <w:tr w:rsidR="004E04AA" w14:paraId="001C1677" w14:textId="77777777" w:rsidTr="004E04AA">
        <w:trPr>
          <w:cantSplit/>
          <w:jc w:val="center"/>
        </w:trPr>
        <w:tc>
          <w:tcPr>
            <w:tcW w:w="1795" w:type="dxa"/>
            <w:tcBorders>
              <w:top w:val="nil"/>
              <w:left w:val="single" w:sz="6" w:space="0" w:color="000000"/>
              <w:bottom w:val="single" w:sz="6" w:space="0" w:color="000000"/>
              <w:right w:val="single" w:sz="6" w:space="0" w:color="000000"/>
            </w:tcBorders>
          </w:tcPr>
          <w:p w14:paraId="7ABC4789" w14:textId="77777777" w:rsidR="004E04AA" w:rsidRDefault="004E04AA">
            <w:pPr>
              <w:pStyle w:val="TAL"/>
            </w:pPr>
          </w:p>
        </w:tc>
        <w:tc>
          <w:tcPr>
            <w:tcW w:w="1701" w:type="dxa"/>
            <w:tcBorders>
              <w:top w:val="single" w:sz="6" w:space="0" w:color="000000"/>
              <w:left w:val="single" w:sz="6" w:space="0" w:color="000000"/>
              <w:bottom w:val="single" w:sz="6" w:space="0" w:color="000000"/>
              <w:right w:val="single" w:sz="6" w:space="0" w:color="000000"/>
            </w:tcBorders>
            <w:hideMark/>
          </w:tcPr>
          <w:p w14:paraId="2411511A" w14:textId="77777777" w:rsidR="004E04AA" w:rsidRDefault="004E04AA">
            <w:pPr>
              <w:pStyle w:val="TAC"/>
              <w:rPr>
                <w:rFonts w:cs="Arial"/>
              </w:rPr>
            </w:pPr>
            <w:r>
              <w:rPr>
                <w:rFonts w:cs="Arial"/>
              </w:rPr>
              <w:t>N*8 + 306 MHz,</w:t>
            </w:r>
          </w:p>
          <w:p w14:paraId="47612671" w14:textId="77777777" w:rsidR="004E04AA" w:rsidRDefault="004E04AA">
            <w:pPr>
              <w:pStyle w:val="TAC"/>
              <w:rPr>
                <w:rFonts w:cs="Arial"/>
              </w:rPr>
            </w:pPr>
            <w:r>
              <w:rPr>
                <w:rFonts w:cs="Arial"/>
              </w:rPr>
              <w:t xml:space="preserve">21 ≤ N ≤ 60 </w:t>
            </w:r>
          </w:p>
        </w:tc>
        <w:tc>
          <w:tcPr>
            <w:tcW w:w="2268" w:type="dxa"/>
            <w:tcBorders>
              <w:top w:val="single" w:sz="6" w:space="0" w:color="000000"/>
              <w:left w:val="single" w:sz="6" w:space="0" w:color="000000"/>
              <w:bottom w:val="single" w:sz="6" w:space="0" w:color="000000"/>
              <w:right w:val="single" w:sz="6" w:space="0" w:color="000000"/>
            </w:tcBorders>
            <w:hideMark/>
          </w:tcPr>
          <w:p w14:paraId="750C8847" w14:textId="77777777" w:rsidR="004E04AA" w:rsidRDefault="004E04AA">
            <w:pPr>
              <w:pStyle w:val="TAC"/>
              <w:rPr>
                <w:rFonts w:cs="Arial"/>
              </w:rPr>
            </w:pPr>
            <w:r>
              <w:rPr>
                <w:rFonts w:cs="Arial"/>
              </w:rPr>
              <w:t>P</w:t>
            </w:r>
            <w:r>
              <w:rPr>
                <w:rFonts w:cs="Arial"/>
                <w:vertAlign w:val="subscript"/>
              </w:rPr>
              <w:t>TRP_10MHz</w:t>
            </w:r>
            <w:r>
              <w:rPr>
                <w:rFonts w:cs="Arial"/>
              </w:rPr>
              <w:t xml:space="preserve"> &lt; 36 dBm</w:t>
            </w:r>
          </w:p>
        </w:tc>
        <w:tc>
          <w:tcPr>
            <w:tcW w:w="1984" w:type="dxa"/>
            <w:tcBorders>
              <w:top w:val="single" w:sz="6" w:space="0" w:color="000000"/>
              <w:left w:val="single" w:sz="6" w:space="0" w:color="000000"/>
              <w:bottom w:val="single" w:sz="6" w:space="0" w:color="000000"/>
              <w:right w:val="single" w:sz="6" w:space="0" w:color="000000"/>
            </w:tcBorders>
            <w:hideMark/>
          </w:tcPr>
          <w:p w14:paraId="7CD4F3B7" w14:textId="77777777" w:rsidR="004E04AA" w:rsidRDefault="004E04AA">
            <w:pPr>
              <w:pStyle w:val="TAC"/>
              <w:rPr>
                <w:rFonts w:cs="Arial"/>
              </w:rPr>
            </w:pPr>
            <w:r>
              <w:rPr>
                <w:rFonts w:cs="Arial"/>
              </w:rPr>
              <w:t xml:space="preserve">-23 dBm  </w:t>
            </w:r>
          </w:p>
        </w:tc>
        <w:tc>
          <w:tcPr>
            <w:tcW w:w="1512" w:type="dxa"/>
            <w:tcBorders>
              <w:top w:val="single" w:sz="6" w:space="0" w:color="000000"/>
              <w:left w:val="single" w:sz="6" w:space="0" w:color="000000"/>
              <w:bottom w:val="single" w:sz="6" w:space="0" w:color="000000"/>
              <w:right w:val="single" w:sz="6" w:space="0" w:color="000000"/>
            </w:tcBorders>
            <w:hideMark/>
          </w:tcPr>
          <w:p w14:paraId="1096B14A" w14:textId="77777777" w:rsidR="004E04AA" w:rsidRDefault="004E04AA">
            <w:pPr>
              <w:pStyle w:val="TAC"/>
              <w:rPr>
                <w:rFonts w:cs="Arial"/>
              </w:rPr>
            </w:pPr>
            <w:r>
              <w:rPr>
                <w:rFonts w:cs="Arial"/>
              </w:rPr>
              <w:t>8 MHz</w:t>
            </w:r>
          </w:p>
        </w:tc>
      </w:tr>
      <w:tr w:rsidR="004E04AA" w14:paraId="655EA776" w14:textId="77777777" w:rsidTr="004E04AA">
        <w:trPr>
          <w:cantSplit/>
          <w:jc w:val="center"/>
        </w:trPr>
        <w:tc>
          <w:tcPr>
            <w:tcW w:w="1795" w:type="dxa"/>
            <w:tcBorders>
              <w:top w:val="single" w:sz="6" w:space="0" w:color="000000"/>
              <w:left w:val="single" w:sz="6" w:space="0" w:color="000000"/>
              <w:bottom w:val="nil"/>
              <w:right w:val="single" w:sz="6" w:space="0" w:color="000000"/>
            </w:tcBorders>
            <w:hideMark/>
          </w:tcPr>
          <w:p w14:paraId="509677A5" w14:textId="77777777" w:rsidR="004E04AA" w:rsidRDefault="004E04AA">
            <w:pPr>
              <w:pStyle w:val="TAL"/>
            </w:pPr>
            <w:r>
              <w:rPr>
                <w:rFonts w:cs="Arial"/>
              </w:rPr>
              <w:t xml:space="preserve">B: for DTT frequencies where </w:t>
            </w:r>
          </w:p>
        </w:tc>
        <w:tc>
          <w:tcPr>
            <w:tcW w:w="1701" w:type="dxa"/>
            <w:tcBorders>
              <w:top w:val="single" w:sz="6" w:space="0" w:color="000000"/>
              <w:left w:val="single" w:sz="6" w:space="0" w:color="000000"/>
              <w:bottom w:val="single" w:sz="6" w:space="0" w:color="000000"/>
              <w:right w:val="single" w:sz="6" w:space="0" w:color="000000"/>
            </w:tcBorders>
            <w:hideMark/>
          </w:tcPr>
          <w:p w14:paraId="3778D96C" w14:textId="77777777" w:rsidR="004E04AA" w:rsidRDefault="004E04AA">
            <w:pPr>
              <w:pStyle w:val="TAC"/>
              <w:rPr>
                <w:rFonts w:cs="Arial"/>
              </w:rPr>
            </w:pPr>
            <w:r>
              <w:rPr>
                <w:rFonts w:cs="Arial"/>
              </w:rPr>
              <w:t>N*8 + 306 MHz,</w:t>
            </w:r>
          </w:p>
          <w:p w14:paraId="3239DC5A" w14:textId="77777777" w:rsidR="004E04AA" w:rsidRDefault="004E04AA">
            <w:pPr>
              <w:pStyle w:val="TAC"/>
              <w:rPr>
                <w:rFonts w:cs="Arial"/>
              </w:rPr>
            </w:pPr>
            <w:r>
              <w:rPr>
                <w:rFonts w:cs="Arial"/>
              </w:rPr>
              <w:t xml:space="preserve">21 ≤ N ≤ 60 </w:t>
            </w:r>
          </w:p>
        </w:tc>
        <w:tc>
          <w:tcPr>
            <w:tcW w:w="2268" w:type="dxa"/>
            <w:tcBorders>
              <w:top w:val="single" w:sz="6" w:space="0" w:color="000000"/>
              <w:left w:val="single" w:sz="6" w:space="0" w:color="000000"/>
              <w:bottom w:val="single" w:sz="6" w:space="0" w:color="000000"/>
              <w:right w:val="single" w:sz="6" w:space="0" w:color="000000"/>
            </w:tcBorders>
            <w:hideMark/>
          </w:tcPr>
          <w:p w14:paraId="70C7338C" w14:textId="77777777" w:rsidR="004E04AA" w:rsidRDefault="004E04AA">
            <w:pPr>
              <w:pStyle w:val="TAC"/>
              <w:rPr>
                <w:rFonts w:cs="Arial"/>
              </w:rPr>
            </w:pPr>
            <w:r>
              <w:rPr>
                <w:rFonts w:cs="Arial"/>
              </w:rPr>
              <w:t>P</w:t>
            </w:r>
            <w:r>
              <w:rPr>
                <w:rFonts w:cs="Arial"/>
                <w:vertAlign w:val="subscript"/>
              </w:rPr>
              <w:t>TRP_10MHz</w:t>
            </w:r>
            <w:r>
              <w:rPr>
                <w:rFonts w:cs="Arial"/>
              </w:rPr>
              <w:t xml:space="preserve"> </w:t>
            </w:r>
            <w:r>
              <w:rPr>
                <w:rFonts w:cs="Arial"/>
              </w:rPr>
              <w:sym w:font="Symbol" w:char="F0B3"/>
            </w:r>
            <w:r>
              <w:rPr>
                <w:rFonts w:cs="Arial"/>
              </w:rPr>
              <w:t xml:space="preserve"> 59 dBm</w:t>
            </w:r>
          </w:p>
        </w:tc>
        <w:tc>
          <w:tcPr>
            <w:tcW w:w="1984" w:type="dxa"/>
            <w:tcBorders>
              <w:top w:val="single" w:sz="6" w:space="0" w:color="000000"/>
              <w:left w:val="single" w:sz="6" w:space="0" w:color="000000"/>
              <w:bottom w:val="single" w:sz="6" w:space="0" w:color="000000"/>
              <w:right w:val="single" w:sz="6" w:space="0" w:color="000000"/>
            </w:tcBorders>
            <w:hideMark/>
          </w:tcPr>
          <w:p w14:paraId="25116D4F" w14:textId="77777777" w:rsidR="004E04AA" w:rsidRDefault="004E04AA">
            <w:pPr>
              <w:pStyle w:val="TAC"/>
              <w:rPr>
                <w:rFonts w:cs="Arial"/>
              </w:rPr>
            </w:pPr>
            <w:r>
              <w:rPr>
                <w:rFonts w:cs="Arial"/>
              </w:rPr>
              <w:t xml:space="preserve">10 dBm  </w:t>
            </w:r>
          </w:p>
        </w:tc>
        <w:tc>
          <w:tcPr>
            <w:tcW w:w="1512" w:type="dxa"/>
            <w:tcBorders>
              <w:top w:val="single" w:sz="6" w:space="0" w:color="000000"/>
              <w:left w:val="single" w:sz="6" w:space="0" w:color="000000"/>
              <w:bottom w:val="single" w:sz="6" w:space="0" w:color="000000"/>
              <w:right w:val="single" w:sz="6" w:space="0" w:color="000000"/>
            </w:tcBorders>
            <w:hideMark/>
          </w:tcPr>
          <w:p w14:paraId="289B3576" w14:textId="77777777" w:rsidR="004E04AA" w:rsidRDefault="004E04AA">
            <w:pPr>
              <w:pStyle w:val="TAC"/>
              <w:rPr>
                <w:rFonts w:cs="Arial"/>
              </w:rPr>
            </w:pPr>
            <w:r>
              <w:rPr>
                <w:rFonts w:cs="Arial"/>
              </w:rPr>
              <w:t>8 MHz</w:t>
            </w:r>
          </w:p>
        </w:tc>
      </w:tr>
      <w:tr w:rsidR="004E04AA" w14:paraId="4379E265" w14:textId="77777777" w:rsidTr="004E04AA">
        <w:trPr>
          <w:cantSplit/>
          <w:jc w:val="center"/>
        </w:trPr>
        <w:tc>
          <w:tcPr>
            <w:tcW w:w="1795" w:type="dxa"/>
            <w:tcBorders>
              <w:top w:val="nil"/>
              <w:left w:val="single" w:sz="6" w:space="0" w:color="000000"/>
              <w:bottom w:val="nil"/>
              <w:right w:val="single" w:sz="6" w:space="0" w:color="000000"/>
            </w:tcBorders>
            <w:hideMark/>
          </w:tcPr>
          <w:p w14:paraId="7B4B5186" w14:textId="77777777" w:rsidR="004E04AA" w:rsidRDefault="004E04AA">
            <w:pPr>
              <w:pStyle w:val="TAL"/>
            </w:pPr>
            <w:r>
              <w:rPr>
                <w:rFonts w:cs="Arial"/>
              </w:rPr>
              <w:t>broadcasting is subject to an</w:t>
            </w:r>
          </w:p>
        </w:tc>
        <w:tc>
          <w:tcPr>
            <w:tcW w:w="1701" w:type="dxa"/>
            <w:tcBorders>
              <w:top w:val="single" w:sz="6" w:space="0" w:color="000000"/>
              <w:left w:val="single" w:sz="6" w:space="0" w:color="000000"/>
              <w:bottom w:val="single" w:sz="6" w:space="0" w:color="000000"/>
              <w:right w:val="single" w:sz="6" w:space="0" w:color="000000"/>
            </w:tcBorders>
            <w:hideMark/>
          </w:tcPr>
          <w:p w14:paraId="138384F5" w14:textId="77777777" w:rsidR="004E04AA" w:rsidRDefault="004E04AA">
            <w:pPr>
              <w:pStyle w:val="TAC"/>
              <w:rPr>
                <w:rFonts w:cs="Arial"/>
              </w:rPr>
            </w:pPr>
            <w:r>
              <w:rPr>
                <w:rFonts w:cs="Arial"/>
              </w:rPr>
              <w:t>N*8 + 306 MHz,</w:t>
            </w:r>
          </w:p>
          <w:p w14:paraId="37906779" w14:textId="77777777" w:rsidR="004E04AA" w:rsidRDefault="004E04AA">
            <w:pPr>
              <w:pStyle w:val="TAC"/>
              <w:rPr>
                <w:rFonts w:cs="Arial"/>
              </w:rPr>
            </w:pPr>
            <w:r>
              <w:rPr>
                <w:rFonts w:cs="Arial"/>
              </w:rPr>
              <w:t xml:space="preserve">21 ≤ N ≤ 60 </w:t>
            </w:r>
          </w:p>
        </w:tc>
        <w:tc>
          <w:tcPr>
            <w:tcW w:w="2268" w:type="dxa"/>
            <w:tcBorders>
              <w:top w:val="single" w:sz="6" w:space="0" w:color="000000"/>
              <w:left w:val="single" w:sz="6" w:space="0" w:color="000000"/>
              <w:bottom w:val="single" w:sz="6" w:space="0" w:color="000000"/>
              <w:right w:val="single" w:sz="6" w:space="0" w:color="000000"/>
            </w:tcBorders>
            <w:hideMark/>
          </w:tcPr>
          <w:p w14:paraId="39DE56D6" w14:textId="77777777" w:rsidR="004E04AA" w:rsidRDefault="004E04AA">
            <w:pPr>
              <w:pStyle w:val="TAC"/>
              <w:rPr>
                <w:rFonts w:cs="Arial"/>
              </w:rPr>
            </w:pPr>
            <w:r>
              <w:rPr>
                <w:rFonts w:cs="Arial"/>
              </w:rPr>
              <w:t xml:space="preserve">36 </w:t>
            </w:r>
            <w:r>
              <w:rPr>
                <w:rFonts w:cs="Arial"/>
              </w:rPr>
              <w:sym w:font="Symbol" w:char="F0A3"/>
            </w:r>
            <w:r>
              <w:rPr>
                <w:rFonts w:cs="Arial"/>
              </w:rPr>
              <w:t xml:space="preserve"> P</w:t>
            </w:r>
            <w:r>
              <w:rPr>
                <w:rFonts w:cs="Arial"/>
                <w:vertAlign w:val="subscript"/>
              </w:rPr>
              <w:t>TRP_10MHz</w:t>
            </w:r>
            <w:r>
              <w:rPr>
                <w:rFonts w:cs="Arial"/>
              </w:rPr>
              <w:t xml:space="preserve"> &lt; 59 dBm</w:t>
            </w:r>
          </w:p>
        </w:tc>
        <w:tc>
          <w:tcPr>
            <w:tcW w:w="1984" w:type="dxa"/>
            <w:tcBorders>
              <w:top w:val="single" w:sz="6" w:space="0" w:color="000000"/>
              <w:left w:val="single" w:sz="6" w:space="0" w:color="000000"/>
              <w:bottom w:val="single" w:sz="6" w:space="0" w:color="000000"/>
              <w:right w:val="single" w:sz="6" w:space="0" w:color="000000"/>
            </w:tcBorders>
            <w:hideMark/>
          </w:tcPr>
          <w:p w14:paraId="21B62D54" w14:textId="77777777" w:rsidR="004E04AA" w:rsidRDefault="004E04AA">
            <w:pPr>
              <w:pStyle w:val="TAC"/>
              <w:rPr>
                <w:rFonts w:cs="Arial"/>
              </w:rPr>
            </w:pPr>
            <w:r>
              <w:rPr>
                <w:rFonts w:cs="Arial"/>
              </w:rPr>
              <w:t>P</w:t>
            </w:r>
            <w:r>
              <w:rPr>
                <w:rFonts w:cs="Arial"/>
                <w:vertAlign w:val="subscript"/>
              </w:rPr>
              <w:t>TRP_10MHz</w:t>
            </w:r>
            <w:r>
              <w:rPr>
                <w:rFonts w:cs="Arial"/>
              </w:rPr>
              <w:t xml:space="preserve"> – 49 dBm</w:t>
            </w:r>
          </w:p>
        </w:tc>
        <w:tc>
          <w:tcPr>
            <w:tcW w:w="1512" w:type="dxa"/>
            <w:tcBorders>
              <w:top w:val="single" w:sz="6" w:space="0" w:color="000000"/>
              <w:left w:val="single" w:sz="6" w:space="0" w:color="000000"/>
              <w:bottom w:val="single" w:sz="6" w:space="0" w:color="000000"/>
              <w:right w:val="single" w:sz="6" w:space="0" w:color="000000"/>
            </w:tcBorders>
            <w:hideMark/>
          </w:tcPr>
          <w:p w14:paraId="64F5C455" w14:textId="77777777" w:rsidR="004E04AA" w:rsidRDefault="004E04AA">
            <w:pPr>
              <w:pStyle w:val="TAC"/>
              <w:rPr>
                <w:rFonts w:cs="Arial"/>
              </w:rPr>
            </w:pPr>
            <w:r>
              <w:rPr>
                <w:rFonts w:cs="Arial"/>
              </w:rPr>
              <w:t>8 MHz</w:t>
            </w:r>
          </w:p>
        </w:tc>
      </w:tr>
      <w:tr w:rsidR="004E04AA" w14:paraId="73D60A33" w14:textId="77777777" w:rsidTr="004E04AA">
        <w:trPr>
          <w:cantSplit/>
          <w:jc w:val="center"/>
        </w:trPr>
        <w:tc>
          <w:tcPr>
            <w:tcW w:w="1795" w:type="dxa"/>
            <w:tcBorders>
              <w:top w:val="nil"/>
              <w:left w:val="single" w:sz="6" w:space="0" w:color="000000"/>
              <w:bottom w:val="single" w:sz="6" w:space="0" w:color="000000"/>
              <w:right w:val="single" w:sz="6" w:space="0" w:color="000000"/>
            </w:tcBorders>
            <w:hideMark/>
          </w:tcPr>
          <w:p w14:paraId="35EF1DA6" w14:textId="77777777" w:rsidR="004E04AA" w:rsidRDefault="004E04AA">
            <w:pPr>
              <w:pStyle w:val="TAL"/>
            </w:pPr>
            <w:r>
              <w:rPr>
                <w:rFonts w:cs="Arial"/>
              </w:rPr>
              <w:t>intermediate level of protection</w:t>
            </w:r>
          </w:p>
        </w:tc>
        <w:tc>
          <w:tcPr>
            <w:tcW w:w="1701" w:type="dxa"/>
            <w:tcBorders>
              <w:top w:val="single" w:sz="6" w:space="0" w:color="000000"/>
              <w:left w:val="single" w:sz="6" w:space="0" w:color="000000"/>
              <w:bottom w:val="single" w:sz="6" w:space="0" w:color="000000"/>
              <w:right w:val="single" w:sz="6" w:space="0" w:color="000000"/>
            </w:tcBorders>
            <w:hideMark/>
          </w:tcPr>
          <w:p w14:paraId="315144CB" w14:textId="77777777" w:rsidR="004E04AA" w:rsidRDefault="004E04AA">
            <w:pPr>
              <w:pStyle w:val="TAC"/>
              <w:rPr>
                <w:rFonts w:cs="Arial"/>
              </w:rPr>
            </w:pPr>
            <w:r>
              <w:rPr>
                <w:rFonts w:cs="Arial"/>
              </w:rPr>
              <w:t>N*8 + 306 MHz,</w:t>
            </w:r>
          </w:p>
          <w:p w14:paraId="15C8F145" w14:textId="77777777" w:rsidR="004E04AA" w:rsidRDefault="004E04AA">
            <w:pPr>
              <w:pStyle w:val="TAC"/>
              <w:rPr>
                <w:rFonts w:cs="Arial"/>
              </w:rPr>
            </w:pPr>
            <w:r>
              <w:rPr>
                <w:rFonts w:cs="Arial"/>
              </w:rPr>
              <w:t xml:space="preserve">21 ≤ N ≤ 60 </w:t>
            </w:r>
          </w:p>
        </w:tc>
        <w:tc>
          <w:tcPr>
            <w:tcW w:w="2268" w:type="dxa"/>
            <w:tcBorders>
              <w:top w:val="single" w:sz="6" w:space="0" w:color="000000"/>
              <w:left w:val="single" w:sz="6" w:space="0" w:color="000000"/>
              <w:bottom w:val="single" w:sz="6" w:space="0" w:color="000000"/>
              <w:right w:val="single" w:sz="6" w:space="0" w:color="000000"/>
            </w:tcBorders>
            <w:hideMark/>
          </w:tcPr>
          <w:p w14:paraId="58DCAF85" w14:textId="77777777" w:rsidR="004E04AA" w:rsidRDefault="004E04AA">
            <w:pPr>
              <w:pStyle w:val="TAC"/>
              <w:rPr>
                <w:rFonts w:cs="Arial"/>
              </w:rPr>
            </w:pPr>
            <w:r>
              <w:rPr>
                <w:rFonts w:cs="Arial"/>
              </w:rPr>
              <w:t>P</w:t>
            </w:r>
            <w:r>
              <w:rPr>
                <w:rFonts w:cs="Arial"/>
                <w:vertAlign w:val="subscript"/>
              </w:rPr>
              <w:t>TRP_10MHz</w:t>
            </w:r>
            <w:r>
              <w:rPr>
                <w:rFonts w:cs="Arial"/>
              </w:rPr>
              <w:t xml:space="preserve"> &lt; 36 dBm</w:t>
            </w:r>
          </w:p>
        </w:tc>
        <w:tc>
          <w:tcPr>
            <w:tcW w:w="1984" w:type="dxa"/>
            <w:tcBorders>
              <w:top w:val="single" w:sz="6" w:space="0" w:color="000000"/>
              <w:left w:val="single" w:sz="6" w:space="0" w:color="000000"/>
              <w:bottom w:val="single" w:sz="6" w:space="0" w:color="000000"/>
              <w:right w:val="single" w:sz="6" w:space="0" w:color="000000"/>
            </w:tcBorders>
            <w:hideMark/>
          </w:tcPr>
          <w:p w14:paraId="254657C9" w14:textId="77777777" w:rsidR="004E04AA" w:rsidRDefault="004E04AA">
            <w:pPr>
              <w:pStyle w:val="TAC"/>
              <w:rPr>
                <w:rFonts w:cs="Arial"/>
              </w:rPr>
            </w:pPr>
            <w:r>
              <w:rPr>
                <w:rFonts w:cs="Arial"/>
              </w:rPr>
              <w:t xml:space="preserve">-13 dBm  </w:t>
            </w:r>
          </w:p>
        </w:tc>
        <w:tc>
          <w:tcPr>
            <w:tcW w:w="1512" w:type="dxa"/>
            <w:tcBorders>
              <w:top w:val="single" w:sz="6" w:space="0" w:color="000000"/>
              <w:left w:val="single" w:sz="6" w:space="0" w:color="000000"/>
              <w:bottom w:val="single" w:sz="6" w:space="0" w:color="000000"/>
              <w:right w:val="single" w:sz="6" w:space="0" w:color="000000"/>
            </w:tcBorders>
            <w:hideMark/>
          </w:tcPr>
          <w:p w14:paraId="16A28507" w14:textId="77777777" w:rsidR="004E04AA" w:rsidRDefault="004E04AA">
            <w:pPr>
              <w:pStyle w:val="TAC"/>
              <w:rPr>
                <w:rFonts w:cs="Arial"/>
              </w:rPr>
            </w:pPr>
            <w:r>
              <w:rPr>
                <w:rFonts w:cs="Arial"/>
              </w:rPr>
              <w:t>8 MHz</w:t>
            </w:r>
          </w:p>
        </w:tc>
      </w:tr>
      <w:tr w:rsidR="004E04AA" w14:paraId="4B4785A5" w14:textId="77777777" w:rsidTr="004E04AA">
        <w:trPr>
          <w:cantSplit/>
          <w:jc w:val="center"/>
        </w:trPr>
        <w:tc>
          <w:tcPr>
            <w:tcW w:w="1795" w:type="dxa"/>
            <w:tcBorders>
              <w:top w:val="single" w:sz="6" w:space="0" w:color="000000"/>
              <w:left w:val="single" w:sz="6" w:space="0" w:color="000000"/>
              <w:bottom w:val="single" w:sz="6" w:space="0" w:color="000000"/>
              <w:right w:val="single" w:sz="6" w:space="0" w:color="000000"/>
            </w:tcBorders>
            <w:hideMark/>
          </w:tcPr>
          <w:p w14:paraId="75522A41" w14:textId="77777777" w:rsidR="004E04AA" w:rsidRDefault="004E04AA">
            <w:pPr>
              <w:pStyle w:val="TAL"/>
            </w:pPr>
            <w:r>
              <w:rPr>
                <w:rFonts w:cs="Arial"/>
              </w:rPr>
              <w:t>C: for DTT frequencies where broadcasting is not protected</w:t>
            </w:r>
          </w:p>
        </w:tc>
        <w:tc>
          <w:tcPr>
            <w:tcW w:w="1701" w:type="dxa"/>
            <w:tcBorders>
              <w:top w:val="single" w:sz="6" w:space="0" w:color="000000"/>
              <w:left w:val="single" w:sz="6" w:space="0" w:color="000000"/>
              <w:bottom w:val="single" w:sz="6" w:space="0" w:color="000000"/>
              <w:right w:val="single" w:sz="6" w:space="0" w:color="000000"/>
            </w:tcBorders>
            <w:hideMark/>
          </w:tcPr>
          <w:p w14:paraId="6C2BF6D2" w14:textId="77777777" w:rsidR="004E04AA" w:rsidRDefault="004E04AA">
            <w:pPr>
              <w:pStyle w:val="TAC"/>
              <w:rPr>
                <w:rFonts w:cs="Arial"/>
              </w:rPr>
            </w:pPr>
            <w:r>
              <w:rPr>
                <w:rFonts w:cs="Arial"/>
              </w:rPr>
              <w:t>N*8 + 306 MHz,</w:t>
            </w:r>
          </w:p>
          <w:p w14:paraId="6DA8D630" w14:textId="77777777" w:rsidR="004E04AA" w:rsidRDefault="004E04AA">
            <w:pPr>
              <w:pStyle w:val="TAC"/>
              <w:rPr>
                <w:rFonts w:cs="Arial"/>
              </w:rPr>
            </w:pPr>
            <w:r>
              <w:rPr>
                <w:rFonts w:cs="Arial"/>
              </w:rPr>
              <w:t xml:space="preserve">21 ≤ N ≤ 60 </w:t>
            </w:r>
          </w:p>
        </w:tc>
        <w:tc>
          <w:tcPr>
            <w:tcW w:w="2268" w:type="dxa"/>
            <w:tcBorders>
              <w:top w:val="single" w:sz="6" w:space="0" w:color="000000"/>
              <w:left w:val="single" w:sz="6" w:space="0" w:color="000000"/>
              <w:bottom w:val="single" w:sz="6" w:space="0" w:color="000000"/>
              <w:right w:val="single" w:sz="6" w:space="0" w:color="000000"/>
            </w:tcBorders>
            <w:hideMark/>
          </w:tcPr>
          <w:p w14:paraId="012DF20B" w14:textId="77777777" w:rsidR="004E04AA" w:rsidRDefault="004E04AA">
            <w:pPr>
              <w:pStyle w:val="TAC"/>
              <w:rPr>
                <w:rFonts w:cs="Arial"/>
              </w:rPr>
            </w:pPr>
            <w:r>
              <w:rPr>
                <w:rFonts w:eastAsia="Yu Mincho"/>
              </w:rPr>
              <w:t>N/A</w:t>
            </w:r>
          </w:p>
        </w:tc>
        <w:tc>
          <w:tcPr>
            <w:tcW w:w="1984" w:type="dxa"/>
            <w:tcBorders>
              <w:top w:val="single" w:sz="6" w:space="0" w:color="000000"/>
              <w:left w:val="single" w:sz="6" w:space="0" w:color="000000"/>
              <w:bottom w:val="single" w:sz="6" w:space="0" w:color="000000"/>
              <w:right w:val="single" w:sz="6" w:space="0" w:color="000000"/>
            </w:tcBorders>
            <w:hideMark/>
          </w:tcPr>
          <w:p w14:paraId="5AAB342F" w14:textId="77777777" w:rsidR="004E04AA" w:rsidRDefault="004E04AA">
            <w:pPr>
              <w:pStyle w:val="TAC"/>
              <w:rPr>
                <w:rFonts w:cs="Arial"/>
              </w:rPr>
            </w:pPr>
            <w:r>
              <w:rPr>
                <w:rFonts w:cs="Arial"/>
              </w:rPr>
              <w:t xml:space="preserve">22 dBm  </w:t>
            </w:r>
          </w:p>
        </w:tc>
        <w:tc>
          <w:tcPr>
            <w:tcW w:w="1512" w:type="dxa"/>
            <w:tcBorders>
              <w:top w:val="single" w:sz="6" w:space="0" w:color="000000"/>
              <w:left w:val="single" w:sz="6" w:space="0" w:color="000000"/>
              <w:bottom w:val="single" w:sz="6" w:space="0" w:color="000000"/>
              <w:right w:val="single" w:sz="6" w:space="0" w:color="000000"/>
            </w:tcBorders>
            <w:hideMark/>
          </w:tcPr>
          <w:p w14:paraId="74FDE502" w14:textId="77777777" w:rsidR="004E04AA" w:rsidRDefault="004E04AA">
            <w:pPr>
              <w:pStyle w:val="TAC"/>
              <w:rPr>
                <w:rFonts w:cs="Arial"/>
              </w:rPr>
            </w:pPr>
            <w:r>
              <w:rPr>
                <w:rFonts w:cs="Arial"/>
              </w:rPr>
              <w:t>8 MHz</w:t>
            </w:r>
          </w:p>
        </w:tc>
      </w:tr>
      <w:tr w:rsidR="004E04AA" w:rsidRPr="00B0719A" w14:paraId="31DB7D39" w14:textId="77777777" w:rsidTr="004E04AA">
        <w:trPr>
          <w:cantSplit/>
          <w:jc w:val="center"/>
        </w:trPr>
        <w:tc>
          <w:tcPr>
            <w:tcW w:w="9260" w:type="dxa"/>
            <w:gridSpan w:val="5"/>
            <w:tcBorders>
              <w:top w:val="single" w:sz="6" w:space="0" w:color="000000"/>
              <w:left w:val="single" w:sz="6" w:space="0" w:color="000000"/>
              <w:bottom w:val="single" w:sz="6" w:space="0" w:color="000000"/>
              <w:right w:val="single" w:sz="6" w:space="0" w:color="000000"/>
            </w:tcBorders>
            <w:hideMark/>
          </w:tcPr>
          <w:p w14:paraId="11DEF7F7" w14:textId="77777777" w:rsidR="004E04AA" w:rsidRDefault="004E04AA">
            <w:pPr>
              <w:pStyle w:val="TAN"/>
            </w:pPr>
            <w:r>
              <w:t>NOTE:</w:t>
            </w:r>
            <w:r>
              <w:tab/>
              <w:t>P</w:t>
            </w:r>
            <w:r>
              <w:rPr>
                <w:vertAlign w:val="subscript"/>
              </w:rPr>
              <w:t>TRP_10MHz</w:t>
            </w:r>
            <w:r>
              <w:t xml:space="preserve"> (dBm) is defined by P</w:t>
            </w:r>
            <w:r>
              <w:rPr>
                <w:vertAlign w:val="subscript"/>
              </w:rPr>
              <w:t>TRP_10MHz</w:t>
            </w:r>
            <w:r>
              <w:t xml:space="preserve"> = P</w:t>
            </w:r>
            <w:r>
              <w:rPr>
                <w:vertAlign w:val="subscript"/>
              </w:rPr>
              <w:t xml:space="preserve">10MHz </w:t>
            </w:r>
            <w:r>
              <w:t>+ G</w:t>
            </w:r>
            <w:r>
              <w:rPr>
                <w:vertAlign w:val="subscript"/>
              </w:rPr>
              <w:t xml:space="preserve">ant </w:t>
            </w:r>
            <w:r>
              <w:t>+ 9dB, where G</w:t>
            </w:r>
            <w:r>
              <w:rPr>
                <w:vertAlign w:val="subscript"/>
              </w:rPr>
              <w:t>ant</w:t>
            </w:r>
            <w:r>
              <w:t xml:space="preserve"> is 17 </w:t>
            </w:r>
            <w:proofErr w:type="spellStart"/>
            <w:r>
              <w:t>dBi</w:t>
            </w:r>
            <w:proofErr w:type="spellEnd"/>
            <w:r>
              <w:t>.</w:t>
            </w:r>
          </w:p>
        </w:tc>
      </w:tr>
    </w:tbl>
    <w:p w14:paraId="4C5FB9EA" w14:textId="77777777" w:rsidR="004E04AA" w:rsidRDefault="004E04AA" w:rsidP="004E04AA"/>
    <w:p w14:paraId="0F6C276B" w14:textId="77777777" w:rsidR="004E04AA" w:rsidRDefault="004E04AA" w:rsidP="004E04AA">
      <w:pPr>
        <w:pStyle w:val="H6"/>
      </w:pPr>
      <w:bookmarkStart w:id="524" w:name="_Toc21127675"/>
      <w:bookmarkStart w:id="525" w:name="_Toc29811884"/>
      <w:bookmarkStart w:id="526" w:name="_Toc36817436"/>
      <w:bookmarkStart w:id="527" w:name="_Toc37260358"/>
      <w:bookmarkStart w:id="528" w:name="_Toc37267746"/>
      <w:bookmarkStart w:id="529" w:name="_Toc44712349"/>
      <w:bookmarkStart w:id="530" w:name="_Toc45893662"/>
      <w:r>
        <w:t>9.7.4.2.1.2</w:t>
      </w:r>
      <w:r>
        <w:tab/>
        <w:t>Limits in FCC Title 47</w:t>
      </w:r>
      <w:bookmarkEnd w:id="524"/>
      <w:bookmarkEnd w:id="525"/>
      <w:bookmarkEnd w:id="526"/>
      <w:bookmarkEnd w:id="527"/>
      <w:bookmarkEnd w:id="528"/>
      <w:bookmarkEnd w:id="529"/>
      <w:bookmarkEnd w:id="530"/>
    </w:p>
    <w:p w14:paraId="4330EC71" w14:textId="77777777" w:rsidR="004E04AA" w:rsidRDefault="004E04AA" w:rsidP="004E04AA">
      <w:pPr>
        <w:rPr>
          <w:lang w:eastAsia="ko-KR"/>
        </w:rPr>
      </w:pPr>
      <w:r>
        <w:rPr>
          <w:lang w:eastAsia="ko-KR"/>
        </w:rPr>
        <w:t>The BS may have to comply with the applicable emission limits established by FCC Title 47 [8], when deployed in regions where those limits are applied, and under the conditions declared by the manufacturer.</w:t>
      </w:r>
    </w:p>
    <w:p w14:paraId="46EB8A36" w14:textId="77777777" w:rsidR="004E04AA" w:rsidRDefault="004E04AA" w:rsidP="004E04AA">
      <w:pPr>
        <w:pStyle w:val="Heading4"/>
      </w:pPr>
      <w:bookmarkStart w:id="531" w:name="_Toc21127676"/>
      <w:bookmarkStart w:id="532" w:name="_Toc29811885"/>
      <w:bookmarkStart w:id="533" w:name="_Toc36817437"/>
      <w:bookmarkStart w:id="534" w:name="_Toc37260359"/>
      <w:bookmarkStart w:id="535" w:name="_Toc37267747"/>
      <w:bookmarkStart w:id="536" w:name="_Toc44712350"/>
      <w:bookmarkStart w:id="537" w:name="_Toc45893663"/>
      <w:bookmarkStart w:id="538" w:name="_Toc53178381"/>
      <w:bookmarkStart w:id="539" w:name="_Toc53178832"/>
      <w:bookmarkStart w:id="540" w:name="_Toc61179070"/>
      <w:bookmarkStart w:id="541" w:name="_Toc61179540"/>
      <w:bookmarkStart w:id="542" w:name="_Toc67916836"/>
      <w:bookmarkStart w:id="543" w:name="_Toc74663457"/>
      <w:bookmarkStart w:id="544" w:name="_Toc82621998"/>
      <w:r>
        <w:t>9.7.4.3</w:t>
      </w:r>
      <w:r>
        <w:tab/>
        <w:t xml:space="preserve">Minimum requirement for </w:t>
      </w:r>
      <w:r>
        <w:rPr>
          <w:i/>
        </w:rPr>
        <w:t>BS type 2-O</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55220751" w14:textId="77777777" w:rsidR="004E04AA" w:rsidRDefault="004E04AA" w:rsidP="004E04AA">
      <w:pPr>
        <w:pStyle w:val="Heading5"/>
      </w:pPr>
      <w:bookmarkStart w:id="545" w:name="_Toc21127677"/>
      <w:bookmarkStart w:id="546" w:name="_Toc29811886"/>
      <w:bookmarkStart w:id="547" w:name="_Toc36817438"/>
      <w:bookmarkStart w:id="548" w:name="_Toc37260360"/>
      <w:bookmarkStart w:id="549" w:name="_Toc37267748"/>
      <w:bookmarkStart w:id="550" w:name="_Toc44712351"/>
      <w:bookmarkStart w:id="551" w:name="_Toc45893664"/>
      <w:bookmarkStart w:id="552" w:name="_Toc53178382"/>
      <w:bookmarkStart w:id="553" w:name="_Toc53178833"/>
      <w:bookmarkStart w:id="554" w:name="_Toc61179071"/>
      <w:bookmarkStart w:id="555" w:name="_Toc61179541"/>
      <w:bookmarkStart w:id="556" w:name="_Toc67916837"/>
      <w:bookmarkStart w:id="557" w:name="_Toc74663458"/>
      <w:bookmarkStart w:id="558" w:name="_Toc82621999"/>
      <w:r>
        <w:t>9.7.4.3.1</w:t>
      </w:r>
      <w:r>
        <w:tab/>
        <w:t>General</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157F9621" w14:textId="77777777" w:rsidR="004E04AA" w:rsidRDefault="004E04AA" w:rsidP="004E04AA">
      <w:bookmarkStart w:id="559" w:name="_Hlk492900636"/>
      <w:r>
        <w:rPr>
          <w:rFonts w:cs="v5.0.0"/>
          <w:lang w:eastAsia="zh-CN"/>
        </w:rPr>
        <w:t>T</w:t>
      </w:r>
      <w:r>
        <w:rPr>
          <w:rFonts w:cs="v5.0.0"/>
        </w:rPr>
        <w:t>he requirements of either clause 9.7.4.3.2 (Category A limits) or clause 9.7.4.3.3 (Category B limits) shall apply. The application of either Category A or Category B limits shall be the same as for General OTA transmitter spurious emissions requirements (</w:t>
      </w:r>
      <w:r>
        <w:rPr>
          <w:rFonts w:cs="v5.0.0"/>
          <w:i/>
        </w:rPr>
        <w:t>BS type 2-O</w:t>
      </w:r>
      <w:r>
        <w:rPr>
          <w:rFonts w:cs="v5.0.0"/>
        </w:rPr>
        <w:t>) in clause 9.7.5.3.2.</w:t>
      </w:r>
      <w:r>
        <w:t xml:space="preserve"> In addition, the limits in clause 9.7.4.3.4 may also apply.</w:t>
      </w:r>
    </w:p>
    <w:p w14:paraId="5AAF3273" w14:textId="77777777" w:rsidR="004E04AA" w:rsidRDefault="004E04AA" w:rsidP="004E04AA">
      <w:pPr>
        <w:rPr>
          <w:rFonts w:eastAsia="SimSun"/>
          <w:lang w:eastAsia="zh-CN"/>
        </w:rPr>
      </w:pPr>
      <w:r>
        <w:t>Out-of-band emissions in FR2 are limited by OTA operating band unwanted emission limits. Unless otherwise stated, the OTA operating band unwanted emission limits in FR2 are defined from</w:t>
      </w:r>
      <w:r>
        <w:rPr>
          <w:rFonts w:eastAsia="SimSun"/>
          <w:lang w:eastAsia="zh-CN"/>
        </w:rPr>
        <w:t xml:space="preserve"> </w:t>
      </w:r>
      <w:proofErr w:type="spellStart"/>
      <w:r>
        <w:rPr>
          <w:rFonts w:cs="v5.0.0"/>
        </w:rPr>
        <w:t>Δf</w:t>
      </w:r>
      <w:r>
        <w:rPr>
          <w:rFonts w:cs="v5.0.0"/>
          <w:vertAlign w:val="subscript"/>
        </w:rPr>
        <w:t>OBUE</w:t>
      </w:r>
      <w:proofErr w:type="spellEnd"/>
      <w:r>
        <w:t xml:space="preserve"> below the lowest frequency of each supported downlink </w:t>
      </w:r>
      <w:r>
        <w:rPr>
          <w:i/>
        </w:rPr>
        <w:t>operating band</w:t>
      </w:r>
      <w:r>
        <w:t xml:space="preserve"> up to</w:t>
      </w:r>
      <w:r>
        <w:rPr>
          <w:rFonts w:eastAsia="SimSun"/>
          <w:lang w:eastAsia="zh-CN"/>
        </w:rPr>
        <w:t xml:space="preserve"> </w:t>
      </w:r>
      <w:proofErr w:type="spellStart"/>
      <w:r>
        <w:rPr>
          <w:rFonts w:cs="v5.0.0"/>
        </w:rPr>
        <w:t>Δf</w:t>
      </w:r>
      <w:r>
        <w:rPr>
          <w:rFonts w:cs="v5.0.0"/>
          <w:vertAlign w:val="subscript"/>
        </w:rPr>
        <w:t>OBUE</w:t>
      </w:r>
      <w:proofErr w:type="spellEnd"/>
      <w:r>
        <w:rPr>
          <w:rFonts w:eastAsia="SimSun"/>
          <w:lang w:eastAsia="zh-CN"/>
        </w:rPr>
        <w:t xml:space="preserve"> </w:t>
      </w:r>
      <w:r>
        <w:t xml:space="preserve">above the highest frequency of each supported downlink </w:t>
      </w:r>
      <w:r>
        <w:rPr>
          <w:i/>
        </w:rPr>
        <w:t>operating band</w:t>
      </w:r>
      <w:r>
        <w:t>.</w:t>
      </w:r>
      <w:r>
        <w:rPr>
          <w:rFonts w:cs="v5.0.0"/>
        </w:rPr>
        <w:t xml:space="preserve"> The value</w:t>
      </w:r>
      <w:r>
        <w:rPr>
          <w:rFonts w:cs="v5.0.0"/>
          <w:lang w:eastAsia="zh-CN"/>
        </w:rPr>
        <w:t>s</w:t>
      </w:r>
      <w:r>
        <w:rPr>
          <w:rFonts w:cs="v5.0.0"/>
        </w:rPr>
        <w:t xml:space="preserve"> of </w:t>
      </w:r>
      <w:proofErr w:type="spellStart"/>
      <w:r>
        <w:t>Δf</w:t>
      </w:r>
      <w:r>
        <w:rPr>
          <w:vertAlign w:val="subscript"/>
        </w:rPr>
        <w:t>OBUE</w:t>
      </w:r>
      <w:proofErr w:type="spellEnd"/>
      <w:r>
        <w:rPr>
          <w:rFonts w:cs="v5.0.0"/>
        </w:rPr>
        <w:t xml:space="preserve"> </w:t>
      </w:r>
      <w:r>
        <w:rPr>
          <w:rFonts w:cs="v5.0.0"/>
          <w:lang w:eastAsia="zh-CN"/>
        </w:rPr>
        <w:t>are</w:t>
      </w:r>
      <w:r>
        <w:rPr>
          <w:rFonts w:cs="v5.0.0"/>
        </w:rPr>
        <w:t xml:space="preserve"> defined in table 9.7.1-1 for the NR </w:t>
      </w:r>
      <w:r>
        <w:rPr>
          <w:rFonts w:cs="v5.0.0"/>
          <w:i/>
        </w:rPr>
        <w:t>operating bands</w:t>
      </w:r>
      <w:r>
        <w:rPr>
          <w:rFonts w:cs="v5.0.0"/>
        </w:rPr>
        <w:t>.</w:t>
      </w:r>
    </w:p>
    <w:bookmarkEnd w:id="559"/>
    <w:p w14:paraId="0E2F440A" w14:textId="77777777" w:rsidR="004E04AA" w:rsidRDefault="004E04AA" w:rsidP="004E04AA">
      <w:pPr>
        <w:keepNext/>
        <w:rPr>
          <w:rFonts w:cs="v5.0.0"/>
        </w:rPr>
      </w:pPr>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requirements </w:t>
      </w:r>
      <w:r>
        <w:t xml:space="preserve">apply to </w:t>
      </w:r>
      <w:r>
        <w:rPr>
          <w:lang w:val="en-US" w:eastAsia="zh-CN"/>
        </w:rPr>
        <w:t xml:space="preserve">the </w:t>
      </w:r>
      <w:r>
        <w:lastRenderedPageBreak/>
        <w:t>frequencies (</w:t>
      </w:r>
      <w:proofErr w:type="spellStart"/>
      <w:r>
        <w:t>Δf</w:t>
      </w:r>
      <w:r>
        <w:rPr>
          <w:vertAlign w:val="subscript"/>
        </w:rPr>
        <w:t>OBUE</w:t>
      </w:r>
      <w:proofErr w:type="spellEnd"/>
      <w:r>
        <w:rPr>
          <w:snapToGrid w:val="0"/>
        </w:rPr>
        <w:t>)</w:t>
      </w:r>
      <w:r>
        <w:t xml:space="preserve"> starting from the edge of the</w:t>
      </w:r>
      <w:r>
        <w:rPr>
          <w:i/>
          <w:iCs/>
          <w:lang w:val="en-US" w:eastAsia="zh-CN"/>
        </w:rPr>
        <w:t xml:space="preserve"> </w:t>
      </w:r>
      <w:r>
        <w:rPr>
          <w:i/>
          <w:iCs/>
          <w:lang w:eastAsia="ja-JP"/>
        </w:rPr>
        <w:t>contiguous transmission bandwidth</w:t>
      </w:r>
      <w:r>
        <w:rPr>
          <w:i/>
          <w:iCs/>
          <w:lang w:val="en-US" w:eastAsia="zh-CN"/>
        </w:rPr>
        <w:t xml:space="preserve">. </w:t>
      </w:r>
      <w:r>
        <w:rPr>
          <w:rFonts w:cs="v5.0.0"/>
        </w:rPr>
        <w:t xml:space="preserve">In addition, for a </w:t>
      </w:r>
      <w:r>
        <w:rPr>
          <w:rFonts w:eastAsia="Malgun Gothic" w:cs="v5.0.0"/>
          <w:i/>
        </w:rPr>
        <w:t>RIB</w:t>
      </w:r>
      <w:r>
        <w:rPr>
          <w:rFonts w:eastAsia="Malgun Gothic" w:cs="v5.0.0"/>
        </w:rPr>
        <w:t xml:space="preserve"> </w:t>
      </w:r>
      <w:r>
        <w:rPr>
          <w:rFonts w:cs="v5.0.0"/>
        </w:rPr>
        <w:t xml:space="preserve">operating in </w:t>
      </w:r>
      <w:r>
        <w:rPr>
          <w:rFonts w:cs="v5.0.0"/>
          <w:i/>
        </w:rPr>
        <w:t>non-contiguous spectrum</w:t>
      </w:r>
      <w:r>
        <w:rPr>
          <w:rFonts w:cs="v5.0.0"/>
        </w:rPr>
        <w:t xml:space="preserve">, the requirements apply inside any </w:t>
      </w:r>
      <w:r>
        <w:rPr>
          <w:rFonts w:cs="v5.0.0"/>
          <w:i/>
        </w:rPr>
        <w:t>sub-block gap</w:t>
      </w:r>
      <w:r>
        <w:rPr>
          <w:rFonts w:cs="v5.0.0"/>
        </w:rPr>
        <w:t>.</w:t>
      </w:r>
    </w:p>
    <w:p w14:paraId="4651FA71" w14:textId="77777777" w:rsidR="004E04AA" w:rsidRDefault="004E04AA" w:rsidP="004E04AA">
      <w:pPr>
        <w:keepNext/>
        <w:rPr>
          <w:rFonts w:cs="v5.0.0"/>
        </w:rPr>
      </w:pPr>
      <w:r>
        <w:rPr>
          <w:rFonts w:cs="v5.0.0"/>
        </w:rPr>
        <w:t>Emissions shall not exceed the maximum levels specified in the tables below, where:</w:t>
      </w:r>
    </w:p>
    <w:p w14:paraId="52018D7A" w14:textId="77777777" w:rsidR="004E04AA" w:rsidRDefault="004E04AA" w:rsidP="004E04AA">
      <w:pPr>
        <w:pStyle w:val="B10"/>
        <w:keepNext/>
      </w:pPr>
      <w:r>
        <w:rPr>
          <w:rFonts w:cs="v5.0.0"/>
        </w:rPr>
        <w:t>-</w:t>
      </w:r>
      <w:r>
        <w:rPr>
          <w:rFonts w:cs="v5.0.0"/>
        </w:rPr>
        <w:tab/>
      </w:r>
      <w:r>
        <w:rPr>
          <w:rFonts w:cs="v5.0.0"/>
        </w:rPr>
        <w:sym w:font="Symbol" w:char="F044"/>
      </w:r>
      <w:r>
        <w:rPr>
          <w:rFonts w:cs="v5.0.0"/>
        </w:rPr>
        <w:t>f</w:t>
      </w:r>
      <w:r>
        <w:t xml:space="preserve"> </w:t>
      </w:r>
      <w:r>
        <w:rPr>
          <w:rFonts w:cs="v5.0.0"/>
        </w:rPr>
        <w:t xml:space="preserve">is the separation between </w:t>
      </w:r>
      <w:r>
        <w:rPr>
          <w:kern w:val="2"/>
          <w:szCs w:val="22"/>
          <w:lang w:eastAsia="zh-CN"/>
        </w:rPr>
        <w:t>the</w:t>
      </w:r>
      <w:r>
        <w:rPr>
          <w:kern w:val="2"/>
          <w:szCs w:val="22"/>
          <w:lang w:eastAsia="ja-JP"/>
        </w:rPr>
        <w:t xml:space="preserve"> </w:t>
      </w:r>
      <w:r>
        <w:rPr>
          <w:rFonts w:cs="v5.0.0"/>
          <w:i/>
          <w:lang w:eastAsia="ja-JP"/>
        </w:rPr>
        <w:t>contiguous transmission bandwidth</w:t>
      </w:r>
      <w:r>
        <w:rPr>
          <w:lang w:eastAsia="ja-JP"/>
        </w:rPr>
        <w:t xml:space="preserve"> edge</w:t>
      </w:r>
      <w:r>
        <w:t xml:space="preserve"> </w:t>
      </w:r>
      <w:r>
        <w:rPr>
          <w:rFonts w:cs="v5.0.0"/>
        </w:rPr>
        <w:t xml:space="preserve">frequency and the nominal -3dB point of the measuring filter closest to </w:t>
      </w:r>
      <w:r>
        <w:rPr>
          <w:kern w:val="2"/>
          <w:szCs w:val="22"/>
          <w:lang w:eastAsia="zh-CN"/>
        </w:rPr>
        <w:t>the</w:t>
      </w:r>
      <w:r>
        <w:rPr>
          <w:kern w:val="2"/>
          <w:szCs w:val="22"/>
          <w:lang w:eastAsia="ja-JP"/>
        </w:rPr>
        <w:t xml:space="preserve"> </w:t>
      </w:r>
      <w:r>
        <w:rPr>
          <w:rFonts w:cs="v5.0.0"/>
          <w:i/>
          <w:lang w:eastAsia="ja-JP"/>
        </w:rPr>
        <w:t>contiguous transmission bandwidth</w:t>
      </w:r>
      <w:r>
        <w:t xml:space="preserve"> edge</w:t>
      </w:r>
      <w:r>
        <w:rPr>
          <w:rFonts w:cs="v5.0.0"/>
        </w:rPr>
        <w:t>.</w:t>
      </w:r>
    </w:p>
    <w:p w14:paraId="209D65A7" w14:textId="77777777" w:rsidR="004E04AA" w:rsidRDefault="004E04AA" w:rsidP="004E04AA">
      <w:pPr>
        <w:pStyle w:val="B10"/>
        <w:keepNext/>
        <w:rPr>
          <w:rFonts w:cs="v5.0.0"/>
        </w:rPr>
      </w:pPr>
      <w:r>
        <w:rPr>
          <w:rFonts w:cs="v5.0.0"/>
        </w:rPr>
        <w:t>-</w:t>
      </w:r>
      <w:r>
        <w:rPr>
          <w:rFonts w:cs="v5.0.0"/>
        </w:rPr>
        <w:tab/>
      </w:r>
      <w:proofErr w:type="spellStart"/>
      <w:r>
        <w:rPr>
          <w:rFonts w:cs="v5.0.0"/>
        </w:rPr>
        <w:t>f_offset</w:t>
      </w:r>
      <w:proofErr w:type="spellEnd"/>
      <w:r>
        <w:rPr>
          <w:rFonts w:cs="v5.0.0"/>
        </w:rPr>
        <w:t xml:space="preserve"> is the separation between </w:t>
      </w:r>
      <w:r>
        <w:rPr>
          <w:kern w:val="2"/>
          <w:szCs w:val="22"/>
          <w:lang w:eastAsia="zh-CN"/>
        </w:rPr>
        <w:t>the</w:t>
      </w:r>
      <w:r>
        <w:rPr>
          <w:kern w:val="2"/>
          <w:szCs w:val="22"/>
          <w:lang w:eastAsia="ja-JP"/>
        </w:rPr>
        <w:t xml:space="preserve"> </w:t>
      </w:r>
      <w:r>
        <w:rPr>
          <w:rFonts w:cs="v5.0.0"/>
          <w:i/>
          <w:lang w:eastAsia="ja-JP"/>
        </w:rPr>
        <w:t>contiguous transmission bandwidth</w:t>
      </w:r>
      <w:r>
        <w:rPr>
          <w:lang w:eastAsia="ja-JP"/>
        </w:rPr>
        <w:t xml:space="preserve"> edge</w:t>
      </w:r>
      <w:r>
        <w:t xml:space="preserve"> </w:t>
      </w:r>
      <w:r>
        <w:rPr>
          <w:rFonts w:cs="v5.0.0"/>
        </w:rPr>
        <w:t>frequency and the centre of the measuring filter.</w:t>
      </w:r>
    </w:p>
    <w:p w14:paraId="51517376" w14:textId="77777777" w:rsidR="004E04AA" w:rsidRDefault="004E04AA" w:rsidP="004E04AA">
      <w:pPr>
        <w:pStyle w:val="B10"/>
        <w:keepNext/>
      </w:pPr>
      <w:r>
        <w:rPr>
          <w:rFonts w:cs="v5.0.0"/>
        </w:rPr>
        <w:t>-</w:t>
      </w:r>
      <w:r>
        <w:rPr>
          <w:rFonts w:cs="v5.0.0"/>
        </w:rPr>
        <w:tab/>
      </w:r>
      <w:proofErr w:type="spellStart"/>
      <w:r>
        <w:rPr>
          <w:rFonts w:cs="v5.0.0"/>
        </w:rPr>
        <w:t>f_offset</w:t>
      </w:r>
      <w:r>
        <w:rPr>
          <w:rFonts w:cs="v5.0.0"/>
          <w:vertAlign w:val="subscript"/>
        </w:rPr>
        <w:t>max</w:t>
      </w:r>
      <w:proofErr w:type="spellEnd"/>
      <w:r>
        <w:rPr>
          <w:rFonts w:cs="v5.0.0"/>
        </w:rPr>
        <w:t xml:space="preserve"> is the offset to the frequency </w:t>
      </w:r>
      <w:proofErr w:type="spellStart"/>
      <w:r>
        <w:rPr>
          <w:rFonts w:eastAsia="Malgun Gothic" w:cs="v5.0.0"/>
        </w:rPr>
        <w:t>Δf</w:t>
      </w:r>
      <w:r>
        <w:rPr>
          <w:rFonts w:eastAsia="Malgun Gothic" w:cs="v5.0.0"/>
          <w:vertAlign w:val="subscript"/>
        </w:rPr>
        <w:t>OBUE</w:t>
      </w:r>
      <w:proofErr w:type="spellEnd"/>
      <w:r>
        <w:rPr>
          <w:rFonts w:cs="v5.0.0"/>
        </w:rPr>
        <w:t xml:space="preserve"> outside </w:t>
      </w:r>
      <w:r>
        <w:rPr>
          <w:rFonts w:cs="v5.0.0"/>
          <w:lang w:eastAsia="ja-JP"/>
        </w:rPr>
        <w:t>the</w:t>
      </w:r>
      <w:r>
        <w:rPr>
          <w:rFonts w:cs="v5.0.0"/>
          <w:i/>
        </w:rPr>
        <w:t xml:space="preserve"> </w:t>
      </w:r>
      <w:r>
        <w:rPr>
          <w:lang w:eastAsia="fi-FI"/>
        </w:rPr>
        <w:t xml:space="preserve">downlink </w:t>
      </w:r>
      <w:r>
        <w:rPr>
          <w:i/>
          <w:lang w:eastAsia="fi-FI"/>
        </w:rPr>
        <w:t>operating band</w:t>
      </w:r>
      <w:r>
        <w:rPr>
          <w:rFonts w:cs="v5.0.0"/>
        </w:rPr>
        <w:t xml:space="preserve">, where </w:t>
      </w:r>
      <w:proofErr w:type="spellStart"/>
      <w:r>
        <w:rPr>
          <w:rFonts w:eastAsia="Malgun Gothic" w:cs="v5.0.0"/>
        </w:rPr>
        <w:t>Δf</w:t>
      </w:r>
      <w:r>
        <w:rPr>
          <w:rFonts w:eastAsia="Malgun Gothic" w:cs="v5.0.0"/>
          <w:vertAlign w:val="subscript"/>
        </w:rPr>
        <w:t>OBUE</w:t>
      </w:r>
      <w:proofErr w:type="spellEnd"/>
      <w:r>
        <w:rPr>
          <w:rFonts w:cs="v5.0.0"/>
        </w:rPr>
        <w:t xml:space="preserve"> is defined in table </w:t>
      </w:r>
      <w:r>
        <w:rPr>
          <w:rFonts w:cs="v5.0.0"/>
          <w:lang w:eastAsia="ja-JP"/>
        </w:rPr>
        <w:t>9.7.1-1</w:t>
      </w:r>
      <w:r>
        <w:rPr>
          <w:rFonts w:cs="v5.0.0"/>
        </w:rPr>
        <w:t>.</w:t>
      </w:r>
    </w:p>
    <w:p w14:paraId="3CC74DC2" w14:textId="77777777" w:rsidR="004E04AA" w:rsidRDefault="004E04AA" w:rsidP="004E04AA">
      <w:pPr>
        <w:pStyle w:val="B10"/>
      </w:pPr>
      <w:r>
        <w:rPr>
          <w:rFonts w:cs="v5.0.0"/>
          <w:lang w:eastAsia="fi-FI"/>
        </w:rPr>
        <w:t>-</w:t>
      </w:r>
      <w:r>
        <w:rPr>
          <w:rFonts w:cs="v5.0.0"/>
          <w:lang w:eastAsia="fi-FI"/>
        </w:rPr>
        <w:tab/>
      </w:r>
      <w:r>
        <w:sym w:font="Symbol" w:char="F044"/>
      </w:r>
      <w:r>
        <w:t>f</w:t>
      </w:r>
      <w:r>
        <w:rPr>
          <w:vertAlign w:val="subscript"/>
        </w:rPr>
        <w:t>max</w:t>
      </w:r>
      <w:r>
        <w:t xml:space="preserve"> is equal to </w:t>
      </w:r>
      <w:proofErr w:type="spellStart"/>
      <w:r>
        <w:t>f_offset</w:t>
      </w:r>
      <w:r>
        <w:rPr>
          <w:vertAlign w:val="subscript"/>
        </w:rPr>
        <w:t>max</w:t>
      </w:r>
      <w:proofErr w:type="spellEnd"/>
      <w:r>
        <w:t xml:space="preserve"> minus half of the bandwidth of the measuring filter.</w:t>
      </w:r>
    </w:p>
    <w:p w14:paraId="44FEE7CA" w14:textId="77777777" w:rsidR="004E04AA" w:rsidRDefault="004E04AA" w:rsidP="004E04AA">
      <w:r>
        <w:rPr>
          <w:rFonts w:eastAsia="SimSun"/>
          <w:lang w:val="en-US" w:eastAsia="zh-CN"/>
        </w:rPr>
        <w:t>I</w:t>
      </w:r>
      <w:proofErr w:type="spellStart"/>
      <w:r>
        <w:t>n</w:t>
      </w:r>
      <w:proofErr w:type="spellEnd"/>
      <w:r>
        <w:t xml:space="preserve"> addition, inside any </w:t>
      </w:r>
      <w:r>
        <w:rPr>
          <w:i/>
        </w:rPr>
        <w:t>sub-block gap</w:t>
      </w:r>
      <w:r>
        <w:t xml:space="preserve"> for a </w:t>
      </w:r>
      <w:r>
        <w:rPr>
          <w:rFonts w:eastAsia="SimSun"/>
          <w:i/>
          <w:lang w:val="en-US" w:eastAsia="zh-CN"/>
        </w:rPr>
        <w:t>RIB</w:t>
      </w:r>
      <w:r>
        <w:rPr>
          <w:i/>
          <w:iCs/>
          <w:lang w:val="en-US" w:eastAsia="zh-CN"/>
        </w:rPr>
        <w:t xml:space="preserve"> </w:t>
      </w:r>
      <w:r>
        <w:t xml:space="preserve">operating in </w:t>
      </w:r>
      <w:r>
        <w:rPr>
          <w:i/>
        </w:rPr>
        <w:t>non-contiguous spectrum</w:t>
      </w:r>
      <w:r>
        <w:t xml:space="preserve">, emissions shall not exceed the cumulative sum of the </w:t>
      </w:r>
      <w:r>
        <w:rPr>
          <w:iCs/>
        </w:rPr>
        <w:t>limits</w:t>
      </w:r>
      <w:r>
        <w:t xml:space="preserve"> specified for the adjacent </w:t>
      </w:r>
      <w:r>
        <w:rPr>
          <w:i/>
        </w:rPr>
        <w:t>sub-blocks</w:t>
      </w:r>
      <w:r>
        <w:t xml:space="preserve"> on each side of the </w:t>
      </w:r>
      <w:r>
        <w:rPr>
          <w:i/>
        </w:rPr>
        <w:t>sub-block gap</w:t>
      </w:r>
      <w:r>
        <w:t xml:space="preserve">. The </w:t>
      </w:r>
      <w:r>
        <w:rPr>
          <w:iCs/>
        </w:rPr>
        <w:t xml:space="preserve">limit </w:t>
      </w:r>
      <w:r>
        <w:t xml:space="preserve">for each </w:t>
      </w:r>
      <w:r>
        <w:rPr>
          <w:i/>
        </w:rPr>
        <w:t>sub-block</w:t>
      </w:r>
      <w:r>
        <w:t xml:space="preserve"> is specified in </w:t>
      </w:r>
      <w:r>
        <w:rPr>
          <w:rFonts w:eastAsia="SimSun"/>
          <w:lang w:val="en-US" w:eastAsia="zh-CN"/>
        </w:rPr>
        <w:t xml:space="preserve">clauses 9.7.4.3.2 and 9.7.4.3.3 </w:t>
      </w:r>
      <w:r>
        <w:t>below, where in this case:</w:t>
      </w:r>
    </w:p>
    <w:p w14:paraId="020F01D5" w14:textId="77777777" w:rsidR="004E04AA" w:rsidRDefault="004E04AA" w:rsidP="004E04AA">
      <w:pPr>
        <w:pStyle w:val="B10"/>
      </w:pPr>
      <w:r>
        <w:t>-</w:t>
      </w:r>
      <w:r>
        <w:tab/>
      </w:r>
      <w:r>
        <w:sym w:font="Symbol" w:char="F044"/>
      </w:r>
      <w:r>
        <w:t xml:space="preserve">f is the separation between the </w:t>
      </w:r>
      <w:r>
        <w:rPr>
          <w:i/>
        </w:rPr>
        <w:t xml:space="preserve">sub-block </w:t>
      </w:r>
      <w:r>
        <w:t xml:space="preserve">edge frequency and the nominal -3 dB point of the measuring filter closest to the </w:t>
      </w:r>
      <w:r>
        <w:rPr>
          <w:i/>
        </w:rPr>
        <w:t xml:space="preserve">sub-block </w:t>
      </w:r>
      <w:r>
        <w:t>edge.</w:t>
      </w:r>
    </w:p>
    <w:p w14:paraId="14C60CDE" w14:textId="77777777" w:rsidR="004E04AA" w:rsidRDefault="004E04AA" w:rsidP="004E04AA">
      <w:pPr>
        <w:pStyle w:val="B10"/>
      </w:pPr>
      <w:r>
        <w:t>-</w:t>
      </w:r>
      <w:r>
        <w:tab/>
      </w:r>
      <w:proofErr w:type="spellStart"/>
      <w:r>
        <w:t>f_offset</w:t>
      </w:r>
      <w:proofErr w:type="spellEnd"/>
      <w:r>
        <w:t xml:space="preserve"> is the separation between the </w:t>
      </w:r>
      <w:r>
        <w:rPr>
          <w:i/>
        </w:rPr>
        <w:t>sub-block</w:t>
      </w:r>
      <w:r>
        <w:t xml:space="preserve"> edge frequency and the centre of the measuring filter.</w:t>
      </w:r>
    </w:p>
    <w:p w14:paraId="0CE854E1" w14:textId="77777777" w:rsidR="004E04AA" w:rsidRDefault="004E04AA" w:rsidP="004E04AA">
      <w:pPr>
        <w:pStyle w:val="B10"/>
      </w:pPr>
      <w:r>
        <w:t>-</w:t>
      </w:r>
      <w:r>
        <w:tab/>
      </w:r>
      <w:proofErr w:type="spellStart"/>
      <w:r>
        <w:t>f_offset</w:t>
      </w:r>
      <w:r>
        <w:rPr>
          <w:vertAlign w:val="subscript"/>
        </w:rPr>
        <w:t>max</w:t>
      </w:r>
      <w:proofErr w:type="spellEnd"/>
      <w:r>
        <w:t xml:space="preserve"> is equal to the </w:t>
      </w:r>
      <w:r>
        <w:rPr>
          <w:i/>
        </w:rPr>
        <w:t>sub-block gap</w:t>
      </w:r>
      <w:r>
        <w:t xml:space="preserve"> bandwidth minus half of the bandwidth of the measuring filter.</w:t>
      </w:r>
    </w:p>
    <w:p w14:paraId="480CF702" w14:textId="77777777" w:rsidR="004E04AA" w:rsidRDefault="004E04AA" w:rsidP="004E04AA">
      <w:pPr>
        <w:pStyle w:val="B10"/>
      </w:pPr>
      <w:r>
        <w:t>-</w:t>
      </w:r>
      <w:r>
        <w:tab/>
      </w:r>
      <w:r>
        <w:sym w:font="Symbol" w:char="F044"/>
      </w:r>
      <w:r>
        <w:t>f</w:t>
      </w:r>
      <w:r>
        <w:rPr>
          <w:vertAlign w:val="subscript"/>
        </w:rPr>
        <w:t>max</w:t>
      </w:r>
      <w:r>
        <w:t xml:space="preserve"> is equal to </w:t>
      </w:r>
      <w:proofErr w:type="spellStart"/>
      <w:r>
        <w:t>f_offset</w:t>
      </w:r>
      <w:r>
        <w:rPr>
          <w:vertAlign w:val="subscript"/>
        </w:rPr>
        <w:t>max</w:t>
      </w:r>
      <w:proofErr w:type="spellEnd"/>
      <w:r>
        <w:t xml:space="preserve"> minus half of the bandwidth of the measuring filter.</w:t>
      </w:r>
    </w:p>
    <w:p w14:paraId="346CD534" w14:textId="77777777" w:rsidR="004E04AA" w:rsidRDefault="004E04AA" w:rsidP="004E04AA">
      <w:pPr>
        <w:pStyle w:val="Heading5"/>
      </w:pPr>
      <w:bookmarkStart w:id="560" w:name="_Toc21127678"/>
      <w:bookmarkStart w:id="561" w:name="_Toc29811887"/>
      <w:bookmarkStart w:id="562" w:name="_Toc36817439"/>
      <w:bookmarkStart w:id="563" w:name="_Toc37260361"/>
      <w:bookmarkStart w:id="564" w:name="_Toc37267749"/>
      <w:bookmarkStart w:id="565" w:name="_Toc44712352"/>
      <w:bookmarkStart w:id="566" w:name="_Toc45893665"/>
      <w:bookmarkStart w:id="567" w:name="_Toc53178383"/>
      <w:bookmarkStart w:id="568" w:name="_Toc53178834"/>
      <w:bookmarkStart w:id="569" w:name="_Toc61179072"/>
      <w:bookmarkStart w:id="570" w:name="_Toc61179542"/>
      <w:bookmarkStart w:id="571" w:name="_Toc67916838"/>
      <w:bookmarkStart w:id="572" w:name="_Toc74663459"/>
      <w:bookmarkStart w:id="573" w:name="_Toc82622000"/>
      <w:r>
        <w:t>9.7.4.3.2</w:t>
      </w:r>
      <w:r>
        <w:tab/>
        <w:t xml:space="preserve">OTA </w:t>
      </w:r>
      <w:r>
        <w:rPr>
          <w:rFonts w:eastAsia="Malgun Gothic"/>
        </w:rPr>
        <w:t>operating band unwanted emission limits (Category A)</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4E3BFEB0" w14:textId="77777777" w:rsidR="004E04AA" w:rsidRDefault="004E04AA" w:rsidP="004E04AA">
      <w:pPr>
        <w:keepNext/>
        <w:rPr>
          <w:rFonts w:cs="v5.0.0"/>
        </w:rPr>
      </w:pPr>
      <w:r>
        <w:rPr>
          <w:rFonts w:cs="v5.0.0"/>
        </w:rPr>
        <w:t>BS unwanted emissions shall not exceed the maximum levels specified in table 9.7.4.3.2</w:t>
      </w:r>
      <w:r>
        <w:rPr>
          <w:rFonts w:cs="v5.0.0"/>
        </w:rPr>
        <w:noBreakHyphen/>
        <w:t>1 and 9.7.4.3.2-2.</w:t>
      </w:r>
    </w:p>
    <w:p w14:paraId="6EA674C2" w14:textId="34782A28" w:rsidR="004E04AA" w:rsidRDefault="004E04AA" w:rsidP="004E04AA">
      <w:pPr>
        <w:pStyle w:val="TH"/>
      </w:pPr>
      <w:r>
        <w:t>Table 9.7.4.3.2-1: OBUE limits applicable in the frequency range 24.25 – 33.4 GHz</w:t>
      </w:r>
      <w:r w:rsidR="00607C8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4E04AA" w14:paraId="679E6579" w14:textId="77777777" w:rsidTr="004E04AA">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2DA39FB" w14:textId="77777777" w:rsidR="004E04AA" w:rsidRDefault="004E04AA">
            <w:pPr>
              <w:pStyle w:val="TAH"/>
              <w:rPr>
                <w:lang w:val="en-US"/>
              </w:rPr>
            </w:pPr>
            <w:r>
              <w:rPr>
                <w:lang w:val="en-US"/>
              </w:rPr>
              <w:t xml:space="preserve">Frequency offset of measurement filter -3B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08EEFD45" w14:textId="77777777" w:rsidR="004E04AA" w:rsidRDefault="004E04AA">
            <w:pPr>
              <w:pStyle w:val="TAH"/>
              <w:rPr>
                <w:lang w:val="en-US"/>
              </w:rPr>
            </w:pPr>
            <w:r>
              <w:rPr>
                <w:rFonts w:cs="v5.0.0"/>
              </w:rPr>
              <w:t xml:space="preserve">Frequency offset of measurement filter centre frequency, </w:t>
            </w:r>
            <w:proofErr w:type="spellStart"/>
            <w:r>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377048D" w14:textId="77777777" w:rsidR="004E04AA" w:rsidRDefault="004E04AA">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17F686CF" w14:textId="77777777" w:rsidR="004E04AA" w:rsidRDefault="004E04AA">
            <w:pPr>
              <w:pStyle w:val="TAH"/>
              <w:rPr>
                <w:i/>
                <w:lang w:val="en-US"/>
              </w:rPr>
            </w:pPr>
            <w:r>
              <w:rPr>
                <w:i/>
                <w:lang w:val="en-US"/>
              </w:rPr>
              <w:t>Measurement bandwidth</w:t>
            </w:r>
          </w:p>
        </w:tc>
      </w:tr>
      <w:tr w:rsidR="004E04AA" w14:paraId="4E99E0A9" w14:textId="77777777" w:rsidTr="004E04AA">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2A7CE97" w14:textId="77777777" w:rsidR="004E04AA" w:rsidRDefault="004E04AA">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AAD4575" w14:textId="77777777" w:rsidR="004E04AA" w:rsidRDefault="004E04AA">
            <w:pPr>
              <w:pStyle w:val="TAC"/>
              <w:rPr>
                <w:rFonts w:eastAsia="MS Mincho"/>
                <w:lang w:val="en-US"/>
              </w:rPr>
            </w:pPr>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kern w:val="2"/>
                <w:szCs w:val="22"/>
                <w:lang w:eastAsia="zh-CN"/>
              </w:rPr>
              <w:t>0.1*</w:t>
            </w:r>
            <w:r>
              <w:rPr>
                <w:lang w:eastAsia="ja-JP"/>
              </w:rPr>
              <w:t xml:space="preserve"> </w:t>
            </w:r>
            <w:proofErr w:type="spellStart"/>
            <w:r>
              <w:rPr>
                <w:lang w:eastAsia="ja-JP"/>
              </w:rPr>
              <w:t>BW</w:t>
            </w:r>
            <w:r>
              <w:rPr>
                <w:vertAlign w:val="subscript"/>
                <w:lang w:eastAsia="ja-JP"/>
              </w:rPr>
              <w:t>contiguous</w:t>
            </w:r>
            <w:proofErr w:type="spellEnd"/>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244E61BD" w14:textId="77777777" w:rsidR="004E04AA" w:rsidRDefault="004E04AA">
            <w:pPr>
              <w:pStyle w:val="TAC"/>
              <w:rPr>
                <w:lang w:val="en-US"/>
              </w:rPr>
            </w:pPr>
            <w:r>
              <w:rPr>
                <w:rFonts w:eastAsia="MS Mincho"/>
                <w:lang w:val="en-US"/>
              </w:rPr>
              <w:t>Min(-5 dBm, Max(</w:t>
            </w:r>
            <w:proofErr w:type="spellStart"/>
            <w:r>
              <w:rPr>
                <w:lang w:val="en-US"/>
              </w:rPr>
              <w:t>P</w:t>
            </w:r>
            <w:r>
              <w:rPr>
                <w:vertAlign w:val="subscript"/>
                <w:lang w:val="en-US"/>
              </w:rPr>
              <w:t>rated,t,TRP</w:t>
            </w:r>
            <w:proofErr w:type="spellEnd"/>
            <w:r>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6E084708" w14:textId="77777777" w:rsidR="004E04AA" w:rsidRDefault="004E04AA">
            <w:pPr>
              <w:pStyle w:val="TAC"/>
              <w:rPr>
                <w:lang w:val="en-US"/>
              </w:rPr>
            </w:pPr>
            <w:r>
              <w:rPr>
                <w:lang w:val="en-US"/>
              </w:rPr>
              <w:t>1 MHz</w:t>
            </w:r>
          </w:p>
        </w:tc>
      </w:tr>
      <w:tr w:rsidR="004E04AA" w14:paraId="75FCECA7" w14:textId="77777777" w:rsidTr="004E04AA">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04C9CD3" w14:textId="77777777" w:rsidR="004E04AA" w:rsidRDefault="004E04AA">
            <w:pPr>
              <w:pStyle w:val="TAC"/>
              <w:rPr>
                <w:lang w:val="en-US"/>
              </w:rPr>
            </w:pP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1628ED92" w14:textId="77777777" w:rsidR="004E04AA" w:rsidRDefault="004E04AA">
            <w:pPr>
              <w:pStyle w:val="TAC"/>
              <w:rPr>
                <w:rFonts w:eastAsia="MS Mincho"/>
                <w:lang w:val="en-US"/>
              </w:rPr>
            </w:pPr>
            <w:r>
              <w:rPr>
                <w:kern w:val="2"/>
                <w:szCs w:val="22"/>
                <w:lang w:eastAsia="zh-CN"/>
              </w:rPr>
              <w:t>0.1*</w:t>
            </w:r>
            <w:r>
              <w:rPr>
                <w:lang w:eastAsia="ja-JP"/>
              </w:rPr>
              <w:t xml:space="preserve"> </w:t>
            </w:r>
            <w:proofErr w:type="spellStart"/>
            <w:r>
              <w:rPr>
                <w:lang w:eastAsia="ja-JP"/>
              </w:rPr>
              <w:t>BW</w:t>
            </w:r>
            <w:r>
              <w:rPr>
                <w:vertAlign w:val="subscript"/>
                <w:lang w:eastAsia="ja-JP"/>
              </w:rPr>
              <w:t>contiguous</w:t>
            </w:r>
            <w:proofErr w:type="spellEnd"/>
            <w:r>
              <w:rPr>
                <w:vertAlign w:val="subscript"/>
                <w:lang w:eastAsia="ja-JP"/>
              </w:rPr>
              <w:t xml:space="preserve"> </w:t>
            </w:r>
            <w:r>
              <w:rPr>
                <w:kern w:val="2"/>
                <w:szCs w:val="22"/>
              </w:rPr>
              <w:t>+0.5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lang w:eastAsia="ja-JP"/>
              </w:rPr>
              <w:t>f_</w:t>
            </w:r>
            <w:r>
              <w:rPr>
                <w:rFonts w:cs="v5.0.0"/>
              </w:rPr>
              <w:t xml:space="preserve"> </w:t>
            </w:r>
            <w:proofErr w:type="spellStart"/>
            <w:r>
              <w:rPr>
                <w:rFonts w:cs="v5.0.0"/>
              </w:rPr>
              <w:t>offset</w:t>
            </w:r>
            <w:r>
              <w:rPr>
                <w:rFonts w:cs="v5.0.0"/>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B2EC63E" w14:textId="77777777" w:rsidR="004E04AA" w:rsidRDefault="004E04AA">
            <w:pPr>
              <w:pStyle w:val="TAC"/>
              <w:rPr>
                <w:lang w:val="en-US"/>
              </w:rPr>
            </w:pPr>
            <w:r>
              <w:rPr>
                <w:rFonts w:eastAsia="MS Mincho"/>
                <w:lang w:val="en-US"/>
              </w:rPr>
              <w:t>Min(-13 dBm, Max(</w:t>
            </w:r>
            <w:proofErr w:type="spellStart"/>
            <w:r>
              <w:rPr>
                <w:lang w:val="en-US"/>
              </w:rPr>
              <w:t>P</w:t>
            </w:r>
            <w:r>
              <w:rPr>
                <w:vertAlign w:val="subscript"/>
                <w:lang w:val="en-US"/>
              </w:rPr>
              <w:t>rated,t,TRP</w:t>
            </w:r>
            <w:proofErr w:type="spellEnd"/>
            <w:r>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0C781652" w14:textId="77777777" w:rsidR="004E04AA" w:rsidRDefault="004E04AA">
            <w:pPr>
              <w:pStyle w:val="TAC"/>
              <w:rPr>
                <w:lang w:val="en-US"/>
              </w:rPr>
            </w:pPr>
            <w:r>
              <w:rPr>
                <w:lang w:val="en-US"/>
              </w:rPr>
              <w:t>1 MHz</w:t>
            </w:r>
          </w:p>
        </w:tc>
      </w:tr>
      <w:tr w:rsidR="004E04AA" w:rsidRPr="00B0719A" w14:paraId="0B1060AA" w14:textId="77777777" w:rsidTr="004E04AA">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030FAA99" w14:textId="77777777" w:rsidR="004E04AA" w:rsidRDefault="004E04AA">
            <w:pPr>
              <w:pStyle w:val="TAN"/>
              <w:rPr>
                <w:lang w:val="en-US"/>
              </w:rPr>
            </w:pPr>
            <w:r>
              <w:rPr>
                <w:lang w:val="en-US"/>
              </w:rPr>
              <w:t>NOTE 1:</w:t>
            </w:r>
            <w:r>
              <w:rPr>
                <w:lang w:val="en-US"/>
              </w:rPr>
              <w:tab/>
              <w:t xml:space="preserve">For </w:t>
            </w:r>
            <w:r>
              <w:rPr>
                <w:i/>
                <w:lang w:val="en-US"/>
              </w:rPr>
              <w:t>non-contiguous spectrum</w:t>
            </w:r>
            <w:r>
              <w:rPr>
                <w:lang w:val="en-US"/>
              </w:rPr>
              <w:t xml:space="preserve">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w:t>
            </w:r>
            <w:r>
              <w:rPr>
                <w:i/>
                <w:lang w:val="en-US"/>
              </w:rPr>
              <w:t>sub-block gaps</w:t>
            </w:r>
            <w:r>
              <w:rPr>
                <w:lang w:val="en-US"/>
              </w:rPr>
              <w:t xml:space="preserve"> is calculated as a cumulative sum of contributions from adjacent </w:t>
            </w:r>
            <w:r>
              <w:rPr>
                <w:i/>
                <w:lang w:val="en-US"/>
              </w:rPr>
              <w:t>sub-blocks</w:t>
            </w:r>
            <w:r>
              <w:rPr>
                <w:lang w:val="en-US"/>
              </w:rPr>
              <w:t xml:space="preserve"> on each side of the </w:t>
            </w:r>
            <w:r>
              <w:rPr>
                <w:i/>
                <w:lang w:val="en-US"/>
              </w:rPr>
              <w:t>sub-block gap</w:t>
            </w:r>
            <w:r>
              <w:rPr>
                <w:lang w:val="en-US"/>
              </w:rPr>
              <w:t xml:space="preserve">. </w:t>
            </w:r>
          </w:p>
        </w:tc>
      </w:tr>
    </w:tbl>
    <w:p w14:paraId="0E590C44" w14:textId="77777777" w:rsidR="004E04AA" w:rsidRDefault="004E04AA" w:rsidP="004E04AA"/>
    <w:p w14:paraId="09384126" w14:textId="7AA3D419" w:rsidR="004E04AA" w:rsidRDefault="004E04AA" w:rsidP="004E04AA">
      <w:pPr>
        <w:pStyle w:val="TH"/>
      </w:pPr>
      <w:r>
        <w:t>Table 9.7.4.3.2-2: OBUE limits applicable in the frequency range 37 – 52.6 GHz</w:t>
      </w:r>
      <w:r w:rsidR="00607C8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4E04AA" w14:paraId="1EF6D4B2" w14:textId="77777777" w:rsidTr="004E04AA">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4E27F8BA" w14:textId="77777777" w:rsidR="004E04AA" w:rsidRDefault="004E04AA">
            <w:pPr>
              <w:pStyle w:val="TAH"/>
              <w:rPr>
                <w:lang w:val="en-US"/>
              </w:rPr>
            </w:pPr>
            <w:r>
              <w:rPr>
                <w:lang w:val="en-US"/>
              </w:rPr>
              <w:t xml:space="preserve">Frequency offset of measurement filter -3B point,  </w:t>
            </w:r>
            <w:r>
              <w:rPr>
                <w:rFonts w:cs="v5.0.0"/>
              </w:rPr>
              <w:sym w:font="Symbol" w:char="F044"/>
            </w:r>
            <w:r>
              <w:rPr>
                <w:rFonts w:cs="v5.0.0"/>
              </w:rPr>
              <w:t>f</w:t>
            </w:r>
            <w: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6E7DD651" w14:textId="77777777" w:rsidR="004E04AA" w:rsidRDefault="004E04AA">
            <w:pPr>
              <w:pStyle w:val="TAH"/>
              <w:rPr>
                <w:lang w:val="en-US"/>
              </w:rPr>
            </w:pPr>
            <w:r>
              <w:rPr>
                <w:rFonts w:cs="v5.0.0"/>
              </w:rPr>
              <w:t xml:space="preserve">Frequency offset of measurement filter centre frequency, </w:t>
            </w:r>
            <w:proofErr w:type="spellStart"/>
            <w:r>
              <w:rPr>
                <w:rFonts w:cs="v5.0.0"/>
              </w:rPr>
              <w:t>f_offset</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6C93C261" w14:textId="77777777" w:rsidR="004E04AA" w:rsidRDefault="004E04AA">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7B95053C" w14:textId="77777777" w:rsidR="004E04AA" w:rsidRDefault="004E04AA">
            <w:pPr>
              <w:pStyle w:val="TAH"/>
              <w:rPr>
                <w:i/>
                <w:lang w:val="en-US"/>
              </w:rPr>
            </w:pPr>
            <w:r>
              <w:rPr>
                <w:i/>
                <w:lang w:val="en-US"/>
              </w:rPr>
              <w:t>Measurement bandwidth</w:t>
            </w:r>
          </w:p>
        </w:tc>
      </w:tr>
      <w:tr w:rsidR="004E04AA" w14:paraId="5B67200B" w14:textId="77777777" w:rsidTr="004E04AA">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7E4A7AEA" w14:textId="77777777" w:rsidR="004E04AA" w:rsidRDefault="004E04AA">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p>
        </w:tc>
        <w:tc>
          <w:tcPr>
            <w:tcW w:w="2495" w:type="dxa"/>
            <w:tcBorders>
              <w:top w:val="single" w:sz="4" w:space="0" w:color="auto"/>
              <w:left w:val="single" w:sz="4" w:space="0" w:color="auto"/>
              <w:bottom w:val="single" w:sz="4" w:space="0" w:color="auto"/>
              <w:right w:val="single" w:sz="4" w:space="0" w:color="auto"/>
            </w:tcBorders>
            <w:hideMark/>
          </w:tcPr>
          <w:p w14:paraId="0A5A6370" w14:textId="77777777" w:rsidR="004E04AA" w:rsidRDefault="004E04AA">
            <w:pPr>
              <w:pStyle w:val="TAC"/>
              <w:rPr>
                <w:lang w:val="en-US"/>
              </w:rPr>
            </w:pPr>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kern w:val="2"/>
                <w:szCs w:val="22"/>
                <w:lang w:eastAsia="zh-CN"/>
              </w:rPr>
              <w:t>0.1*</w:t>
            </w:r>
            <w:r>
              <w:rPr>
                <w:lang w:eastAsia="ja-JP"/>
              </w:rPr>
              <w:t xml:space="preserve"> </w:t>
            </w:r>
            <w:proofErr w:type="spellStart"/>
            <w:r>
              <w:rPr>
                <w:lang w:eastAsia="ja-JP"/>
              </w:rPr>
              <w:t>BW</w:t>
            </w:r>
            <w:r>
              <w:rPr>
                <w:vertAlign w:val="subscript"/>
                <w:lang w:eastAsia="ja-JP"/>
              </w:rPr>
              <w:t>contiguous</w:t>
            </w:r>
            <w:proofErr w:type="spellEnd"/>
            <w:r>
              <w:rPr>
                <w:vertAlign w:val="subscript"/>
                <w:lang w:eastAsia="ja-JP"/>
              </w:rPr>
              <w:t xml:space="preserve"> </w:t>
            </w:r>
            <w:r>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48A5800D" w14:textId="77777777" w:rsidR="004E04AA" w:rsidRDefault="004E04AA">
            <w:pPr>
              <w:pStyle w:val="TAC"/>
              <w:rPr>
                <w:lang w:val="en-US"/>
              </w:rPr>
            </w:pPr>
            <w:r>
              <w:rPr>
                <w:rFonts w:eastAsia="MS Mincho"/>
                <w:lang w:val="en-US"/>
              </w:rPr>
              <w:t>Min(-5 dBm, Max(</w:t>
            </w:r>
            <w:proofErr w:type="spellStart"/>
            <w:r>
              <w:rPr>
                <w:rFonts w:eastAsia="MS Mincho"/>
                <w:lang w:val="en-US"/>
              </w:rPr>
              <w:t>P</w:t>
            </w:r>
            <w:r>
              <w:rPr>
                <w:rFonts w:eastAsia="MS Mincho"/>
                <w:vertAlign w:val="subscript"/>
                <w:lang w:val="en-US"/>
              </w:rPr>
              <w:t>rated,t,TRP</w:t>
            </w:r>
            <w:proofErr w:type="spellEnd"/>
            <w:r>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102E4DB0" w14:textId="77777777" w:rsidR="004E04AA" w:rsidRDefault="004E04AA">
            <w:pPr>
              <w:pStyle w:val="TAC"/>
              <w:rPr>
                <w:lang w:val="en-US"/>
              </w:rPr>
            </w:pPr>
            <w:r>
              <w:rPr>
                <w:lang w:val="en-US"/>
              </w:rPr>
              <w:t>1 MHz</w:t>
            </w:r>
          </w:p>
        </w:tc>
      </w:tr>
      <w:tr w:rsidR="004E04AA" w14:paraId="1B94C4A1" w14:textId="77777777" w:rsidTr="004E04AA">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1E452E4C" w14:textId="77777777" w:rsidR="004E04AA" w:rsidRDefault="004E04AA">
            <w:pPr>
              <w:pStyle w:val="TAC"/>
              <w:rPr>
                <w:kern w:val="2"/>
                <w:szCs w:val="22"/>
                <w:lang w:val="en-US" w:eastAsia="zh-CN"/>
              </w:rPr>
            </w:pP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495" w:type="dxa"/>
            <w:tcBorders>
              <w:top w:val="single" w:sz="4" w:space="0" w:color="auto"/>
              <w:left w:val="single" w:sz="4" w:space="0" w:color="auto"/>
              <w:bottom w:val="single" w:sz="4" w:space="0" w:color="auto"/>
              <w:right w:val="single" w:sz="4" w:space="0" w:color="auto"/>
            </w:tcBorders>
            <w:hideMark/>
          </w:tcPr>
          <w:p w14:paraId="5F0DED74" w14:textId="77777777" w:rsidR="004E04AA" w:rsidRDefault="004E04AA">
            <w:pPr>
              <w:pStyle w:val="TAC"/>
              <w:rPr>
                <w:lang w:val="en-US"/>
              </w:rPr>
            </w:pPr>
            <w:r>
              <w:rPr>
                <w:kern w:val="2"/>
                <w:szCs w:val="22"/>
                <w:lang w:eastAsia="zh-CN"/>
              </w:rPr>
              <w:t>0.1*</w:t>
            </w:r>
            <w:r>
              <w:rPr>
                <w:lang w:eastAsia="ja-JP"/>
              </w:rPr>
              <w:t xml:space="preserve"> </w:t>
            </w:r>
            <w:proofErr w:type="spellStart"/>
            <w:r>
              <w:rPr>
                <w:lang w:eastAsia="ja-JP"/>
              </w:rPr>
              <w:t>BW</w:t>
            </w:r>
            <w:r>
              <w:rPr>
                <w:vertAlign w:val="subscript"/>
                <w:lang w:eastAsia="ja-JP"/>
              </w:rPr>
              <w:t>contiguous</w:t>
            </w:r>
            <w:proofErr w:type="spellEnd"/>
            <w:r>
              <w:rPr>
                <w:vertAlign w:val="subscript"/>
                <w:lang w:eastAsia="ja-JP"/>
              </w:rPr>
              <w:t xml:space="preserve"> </w:t>
            </w:r>
            <w:r>
              <w:rPr>
                <w:kern w:val="2"/>
                <w:szCs w:val="22"/>
              </w:rPr>
              <w:t>+0.5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lang w:eastAsia="ja-JP"/>
              </w:rPr>
              <w:t>f_</w:t>
            </w:r>
            <w:r>
              <w:rPr>
                <w:rFonts w:cs="v5.0.0"/>
              </w:rPr>
              <w:t xml:space="preserve"> </w:t>
            </w:r>
            <w:proofErr w:type="spellStart"/>
            <w:r>
              <w:rPr>
                <w:rFonts w:cs="v5.0.0"/>
              </w:rPr>
              <w:t>offset</w:t>
            </w:r>
            <w:r>
              <w:rPr>
                <w:rFonts w:cs="v5.0.0"/>
                <w:vertAlign w:val="subscript"/>
                <w:lang w:eastAsia="ja-JP"/>
              </w:rPr>
              <w:t>max</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345B5ECC" w14:textId="77777777" w:rsidR="004E04AA" w:rsidRDefault="004E04AA">
            <w:pPr>
              <w:pStyle w:val="TAC"/>
              <w:rPr>
                <w:lang w:val="en-US"/>
              </w:rPr>
            </w:pPr>
            <w:r>
              <w:rPr>
                <w:rFonts w:eastAsia="MS Mincho"/>
                <w:lang w:val="en-US"/>
              </w:rPr>
              <w:t>Min(-13 dBm, Max(</w:t>
            </w:r>
            <w:proofErr w:type="spellStart"/>
            <w:r>
              <w:rPr>
                <w:lang w:val="en-US"/>
              </w:rPr>
              <w:t>P</w:t>
            </w:r>
            <w:r>
              <w:rPr>
                <w:vertAlign w:val="subscript"/>
                <w:lang w:val="en-US"/>
              </w:rPr>
              <w:t>rated,t,TRP</w:t>
            </w:r>
            <w:proofErr w:type="spellEnd"/>
            <w:r>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305081EA" w14:textId="77777777" w:rsidR="004E04AA" w:rsidRDefault="004E04AA">
            <w:pPr>
              <w:pStyle w:val="TAC"/>
              <w:rPr>
                <w:lang w:val="en-US"/>
              </w:rPr>
            </w:pPr>
            <w:r>
              <w:rPr>
                <w:lang w:val="en-US"/>
              </w:rPr>
              <w:t>1 MHz</w:t>
            </w:r>
          </w:p>
        </w:tc>
      </w:tr>
      <w:tr w:rsidR="004E04AA" w:rsidRPr="00B0719A" w14:paraId="2743E1F5" w14:textId="77777777" w:rsidTr="004E04AA">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35480711" w14:textId="77777777" w:rsidR="004E04AA" w:rsidRDefault="004E04AA">
            <w:pPr>
              <w:pStyle w:val="TAN"/>
              <w:rPr>
                <w:lang w:val="en-US"/>
              </w:rPr>
            </w:pPr>
            <w:r>
              <w:rPr>
                <w:lang w:val="en-US"/>
              </w:rPr>
              <w:t>NOTE 1:</w:t>
            </w:r>
            <w:r>
              <w:rPr>
                <w:lang w:val="en-US"/>
              </w:rPr>
              <w:tab/>
              <w:t xml:space="preserve">For </w:t>
            </w:r>
            <w:r>
              <w:rPr>
                <w:i/>
                <w:lang w:val="en-US"/>
              </w:rPr>
              <w:t>non-contiguous spectrum</w:t>
            </w:r>
            <w:r>
              <w:rPr>
                <w:lang w:val="en-US"/>
              </w:rPr>
              <w:t xml:space="preserve">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w:t>
            </w:r>
            <w:r>
              <w:rPr>
                <w:i/>
                <w:lang w:val="en-US"/>
              </w:rPr>
              <w:t>sub-block gaps</w:t>
            </w:r>
            <w:r>
              <w:rPr>
                <w:lang w:val="en-US"/>
              </w:rPr>
              <w:t xml:space="preserve"> is calculated as a cumulative sum of contributions from adjacent </w:t>
            </w:r>
            <w:r>
              <w:rPr>
                <w:i/>
                <w:lang w:val="en-US"/>
              </w:rPr>
              <w:t>sub-blocks</w:t>
            </w:r>
            <w:r>
              <w:rPr>
                <w:lang w:val="en-US"/>
              </w:rPr>
              <w:t xml:space="preserve"> on each side of the </w:t>
            </w:r>
            <w:r>
              <w:rPr>
                <w:i/>
                <w:lang w:val="en-US"/>
              </w:rPr>
              <w:t>sub-block gap</w:t>
            </w:r>
            <w:r>
              <w:rPr>
                <w:lang w:val="en-US"/>
              </w:rPr>
              <w:t>.</w:t>
            </w:r>
          </w:p>
        </w:tc>
      </w:tr>
    </w:tbl>
    <w:p w14:paraId="7240321E" w14:textId="5AC9E5A3" w:rsidR="004E04AA" w:rsidRDefault="004E04AA" w:rsidP="004E04AA"/>
    <w:p w14:paraId="0E7B865E" w14:textId="77777777" w:rsidR="00A6667B" w:rsidRDefault="00A6667B" w:rsidP="004E04AA"/>
    <w:p w14:paraId="23CF98FE" w14:textId="06DD58A9" w:rsidR="004E04AA" w:rsidRDefault="004E04AA" w:rsidP="004E04AA">
      <w:pPr>
        <w:pStyle w:val="TH"/>
        <w:rPr>
          <w:ins w:id="574" w:author="Torbjörn Elfström" w:date="2021-12-01T16:31:00Z"/>
        </w:rPr>
      </w:pPr>
      <w:r>
        <w:lastRenderedPageBreak/>
        <w:t>Table 9.7.4.3.2-3: Void</w:t>
      </w:r>
    </w:p>
    <w:p w14:paraId="10FDF5B3" w14:textId="03A32D0F" w:rsidR="00A6667B" w:rsidRPr="00F95B02" w:rsidRDefault="00A6667B" w:rsidP="00A6667B">
      <w:pPr>
        <w:pStyle w:val="TH"/>
        <w:rPr>
          <w:ins w:id="575" w:author="Torbjörn Elfström" w:date="2021-12-01T16:31:00Z"/>
        </w:rPr>
      </w:pPr>
      <w:ins w:id="576" w:author="Torbjörn Elfström" w:date="2021-12-01T16:31:00Z">
        <w:r w:rsidRPr="00F95B02">
          <w:t>Table 9.7.4.3.2-</w:t>
        </w:r>
        <w:r>
          <w:t>4</w:t>
        </w:r>
        <w:r w:rsidRPr="00F95B02">
          <w:t xml:space="preserve">: OBUE limits applicable in the frequency range </w:t>
        </w:r>
        <w:r>
          <w:t>52.6</w:t>
        </w:r>
        <w:r w:rsidRPr="00F95B02">
          <w:t xml:space="preserve"> – </w:t>
        </w:r>
        <w:r>
          <w:t>71</w:t>
        </w:r>
        <w:r w:rsidRPr="00F95B02">
          <w:t xml:space="preserve">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A6667B" w:rsidRPr="00F95B02" w14:paraId="12905058" w14:textId="77777777" w:rsidTr="00881DA5">
        <w:trPr>
          <w:cantSplit/>
          <w:jc w:val="center"/>
          <w:ins w:id="577" w:author="Torbjörn Elfström" w:date="2021-12-01T16:31:00Z"/>
        </w:trPr>
        <w:tc>
          <w:tcPr>
            <w:tcW w:w="1724" w:type="dxa"/>
            <w:tcBorders>
              <w:top w:val="single" w:sz="4" w:space="0" w:color="auto"/>
              <w:left w:val="single" w:sz="4" w:space="0" w:color="auto"/>
              <w:bottom w:val="single" w:sz="4" w:space="0" w:color="auto"/>
              <w:right w:val="single" w:sz="4" w:space="0" w:color="auto"/>
            </w:tcBorders>
          </w:tcPr>
          <w:p w14:paraId="79C77F1C" w14:textId="77777777" w:rsidR="00A6667B" w:rsidRPr="00F95B02" w:rsidRDefault="00A6667B" w:rsidP="00881DA5">
            <w:pPr>
              <w:pStyle w:val="TAH"/>
              <w:rPr>
                <w:ins w:id="578" w:author="Torbjörn Elfström" w:date="2021-12-01T16:31:00Z"/>
                <w:lang w:val="en-US"/>
              </w:rPr>
            </w:pPr>
            <w:ins w:id="579" w:author="Torbjörn Elfström" w:date="2021-12-01T16:31:00Z">
              <w:r w:rsidRPr="00F95B02">
                <w:rPr>
                  <w:lang w:val="en-US"/>
                </w:rPr>
                <w:t xml:space="preserve">Frequency offset of measurement filter -3B point,  </w:t>
              </w:r>
              <w:r w:rsidRPr="00F95B02">
                <w:rPr>
                  <w:rFonts w:ascii="Symbol" w:eastAsia="Symbol" w:hAnsi="Symbol" w:cs="Symbol"/>
                </w:rPr>
                <w:sym w:font="Symbol" w:char="F044"/>
              </w:r>
              <w:r w:rsidRPr="00F95B02">
                <w:rPr>
                  <w:rFonts w:cs="v5.0.0"/>
                </w:rPr>
                <w:t>f</w:t>
              </w:r>
              <w:r w:rsidRPr="00F95B02">
                <w:t xml:space="preserve"> </w:t>
              </w:r>
            </w:ins>
          </w:p>
        </w:tc>
        <w:tc>
          <w:tcPr>
            <w:tcW w:w="2495" w:type="dxa"/>
            <w:hideMark/>
          </w:tcPr>
          <w:p w14:paraId="75644004" w14:textId="77777777" w:rsidR="00A6667B" w:rsidRPr="00F95B02" w:rsidRDefault="00A6667B" w:rsidP="00881DA5">
            <w:pPr>
              <w:pStyle w:val="TAH"/>
              <w:rPr>
                <w:ins w:id="580" w:author="Torbjörn Elfström" w:date="2021-12-01T16:31:00Z"/>
                <w:lang w:val="en-US"/>
              </w:rPr>
            </w:pPr>
            <w:ins w:id="581" w:author="Torbjörn Elfström" w:date="2021-12-01T16:31:00Z">
              <w:r w:rsidRPr="00F95B02">
                <w:rPr>
                  <w:rFonts w:cs="v5.0.0"/>
                </w:rPr>
                <w:t xml:space="preserve">Frequency offset of measurement filter centre frequency, </w:t>
              </w:r>
              <w:proofErr w:type="spellStart"/>
              <w:r w:rsidRPr="00F95B02">
                <w:rPr>
                  <w:rFonts w:cs="v5.0.0"/>
                </w:rPr>
                <w:t>f_offset</w:t>
              </w:r>
              <w:proofErr w:type="spellEnd"/>
            </w:ins>
          </w:p>
        </w:tc>
        <w:tc>
          <w:tcPr>
            <w:tcW w:w="2693" w:type="dxa"/>
            <w:tcBorders>
              <w:top w:val="single" w:sz="4" w:space="0" w:color="auto"/>
              <w:left w:val="single" w:sz="4" w:space="0" w:color="auto"/>
              <w:bottom w:val="single" w:sz="4" w:space="0" w:color="auto"/>
              <w:right w:val="single" w:sz="4" w:space="0" w:color="auto"/>
            </w:tcBorders>
            <w:hideMark/>
          </w:tcPr>
          <w:p w14:paraId="21F8DA8F" w14:textId="77777777" w:rsidR="00A6667B" w:rsidRPr="00F95B02" w:rsidRDefault="00A6667B" w:rsidP="00881DA5">
            <w:pPr>
              <w:pStyle w:val="TAH"/>
              <w:rPr>
                <w:ins w:id="582" w:author="Torbjörn Elfström" w:date="2021-12-01T16:31:00Z"/>
                <w:lang w:val="en-US"/>
              </w:rPr>
            </w:pPr>
            <w:ins w:id="583" w:author="Torbjörn Elfström" w:date="2021-12-01T16:31:00Z">
              <w:r w:rsidRPr="00F95B02">
                <w:rPr>
                  <w:lang w:val="en-US"/>
                </w:rPr>
                <w:t>Limit</w:t>
              </w:r>
            </w:ins>
          </w:p>
        </w:tc>
        <w:tc>
          <w:tcPr>
            <w:tcW w:w="1560" w:type="dxa"/>
            <w:tcBorders>
              <w:top w:val="single" w:sz="4" w:space="0" w:color="auto"/>
              <w:left w:val="single" w:sz="4" w:space="0" w:color="auto"/>
              <w:bottom w:val="single" w:sz="4" w:space="0" w:color="auto"/>
              <w:right w:val="single" w:sz="4" w:space="0" w:color="auto"/>
            </w:tcBorders>
            <w:hideMark/>
          </w:tcPr>
          <w:p w14:paraId="62E55239" w14:textId="77777777" w:rsidR="00A6667B" w:rsidRPr="00F95B02" w:rsidRDefault="00A6667B" w:rsidP="00881DA5">
            <w:pPr>
              <w:pStyle w:val="TAH"/>
              <w:rPr>
                <w:ins w:id="584" w:author="Torbjörn Elfström" w:date="2021-12-01T16:31:00Z"/>
                <w:i/>
                <w:lang w:val="en-US"/>
              </w:rPr>
            </w:pPr>
            <w:ins w:id="585" w:author="Torbjörn Elfström" w:date="2021-12-01T16:31:00Z">
              <w:r w:rsidRPr="00F95B02">
                <w:rPr>
                  <w:i/>
                  <w:lang w:val="en-US"/>
                </w:rPr>
                <w:t>Measurement bandwidth</w:t>
              </w:r>
            </w:ins>
          </w:p>
        </w:tc>
      </w:tr>
      <w:tr w:rsidR="00A6667B" w:rsidRPr="00F95B02" w14:paraId="2A55BB6C" w14:textId="77777777" w:rsidTr="00881DA5">
        <w:trPr>
          <w:cantSplit/>
          <w:jc w:val="center"/>
          <w:ins w:id="586" w:author="Torbjörn Elfström" w:date="2021-12-01T16:31:00Z"/>
        </w:trPr>
        <w:tc>
          <w:tcPr>
            <w:tcW w:w="1724" w:type="dxa"/>
            <w:tcBorders>
              <w:top w:val="single" w:sz="4" w:space="0" w:color="auto"/>
              <w:left w:val="single" w:sz="4" w:space="0" w:color="auto"/>
              <w:bottom w:val="single" w:sz="4" w:space="0" w:color="auto"/>
              <w:right w:val="single" w:sz="4" w:space="0" w:color="auto"/>
            </w:tcBorders>
          </w:tcPr>
          <w:p w14:paraId="4566E835" w14:textId="77777777" w:rsidR="00A6667B" w:rsidRPr="00F95B02" w:rsidRDefault="00A6667B" w:rsidP="00881DA5">
            <w:pPr>
              <w:pStyle w:val="TAC"/>
              <w:rPr>
                <w:ins w:id="587" w:author="Torbjörn Elfström" w:date="2021-12-01T16:31:00Z"/>
                <w:lang w:val="en-US"/>
              </w:rPr>
            </w:pPr>
            <w:ins w:id="588" w:author="Torbjörn Elfström" w:date="2021-12-01T16:31:00Z">
              <w:r w:rsidRPr="00F95B02">
                <w:rPr>
                  <w:lang w:val="en-US"/>
                </w:rPr>
                <w:t>0 MHz</w:t>
              </w:r>
              <w:r w:rsidRPr="00F95B02">
                <w:rPr>
                  <w:rFonts w:cs="Arial"/>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ins>
          </w:p>
        </w:tc>
        <w:tc>
          <w:tcPr>
            <w:tcW w:w="2495" w:type="dxa"/>
            <w:hideMark/>
          </w:tcPr>
          <w:p w14:paraId="17E7017D" w14:textId="77777777" w:rsidR="00A6667B" w:rsidRPr="00F95B02" w:rsidRDefault="00A6667B" w:rsidP="00881DA5">
            <w:pPr>
              <w:pStyle w:val="TAC"/>
              <w:rPr>
                <w:ins w:id="589" w:author="Torbjörn Elfström" w:date="2021-12-01T16:31:00Z"/>
                <w:lang w:val="en-US"/>
              </w:rPr>
            </w:pPr>
            <w:ins w:id="590" w:author="Torbjörn Elfström" w:date="2021-12-01T16:31:00Z">
              <w:r w:rsidRPr="00F95B02">
                <w:rPr>
                  <w:rFonts w:cs="v5.0.0"/>
                </w:rPr>
                <w:t xml:space="preserve">0.5 MHz </w:t>
              </w:r>
              <w:r w:rsidRPr="00F95B02">
                <w:rPr>
                  <w:rFonts w:ascii="Symbol" w:eastAsia="Symbol" w:hAnsi="Symbol" w:cs="Symbol"/>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ins>
          </w:p>
        </w:tc>
        <w:tc>
          <w:tcPr>
            <w:tcW w:w="2693" w:type="dxa"/>
            <w:tcBorders>
              <w:top w:val="single" w:sz="4" w:space="0" w:color="auto"/>
              <w:left w:val="single" w:sz="4" w:space="0" w:color="auto"/>
              <w:bottom w:val="single" w:sz="4" w:space="0" w:color="auto"/>
              <w:right w:val="single" w:sz="4" w:space="0" w:color="auto"/>
            </w:tcBorders>
            <w:hideMark/>
          </w:tcPr>
          <w:p w14:paraId="1430CFC9" w14:textId="3F099F26" w:rsidR="00A6667B" w:rsidRPr="00F95B02" w:rsidRDefault="00A6667B" w:rsidP="00881DA5">
            <w:pPr>
              <w:pStyle w:val="TAC"/>
              <w:rPr>
                <w:ins w:id="591" w:author="Torbjörn Elfström" w:date="2021-12-01T16:31:00Z"/>
                <w:lang w:val="en-US"/>
              </w:rPr>
            </w:pPr>
            <w:ins w:id="592" w:author="Torbjörn Elfström" w:date="2021-12-01T16:31:00Z">
              <w:r w:rsidRPr="00F95B02">
                <w:rPr>
                  <w:rFonts w:eastAsia="MS Mincho"/>
                  <w:lang w:val="en-US"/>
                </w:rPr>
                <w:t>Min(-5 dBm, Max(</w:t>
              </w:r>
              <w:proofErr w:type="spellStart"/>
              <w:r w:rsidRPr="00F95B02">
                <w:rPr>
                  <w:rFonts w:eastAsia="MS Mincho"/>
                  <w:lang w:val="en-US"/>
                </w:rPr>
                <w:t>P</w:t>
              </w:r>
              <w:r w:rsidRPr="00F95B02">
                <w:rPr>
                  <w:rFonts w:eastAsia="MS Mincho"/>
                  <w:vertAlign w:val="subscript"/>
                  <w:lang w:val="en-US"/>
                </w:rPr>
                <w:t>rated,t,TRP</w:t>
              </w:r>
              <w:proofErr w:type="spellEnd"/>
              <w:r w:rsidRPr="00F95B02">
                <w:rPr>
                  <w:rFonts w:eastAsia="MS Mincho"/>
                  <w:lang w:val="en-US"/>
                </w:rPr>
                <w:t xml:space="preserve"> – </w:t>
              </w:r>
            </w:ins>
            <w:ins w:id="593" w:author="Torbjörn Elfström" w:date="2022-01-21T09:07:00Z">
              <w:r w:rsidR="00757318">
                <w:rPr>
                  <w:rFonts w:eastAsia="MS Mincho"/>
                  <w:lang w:val="en-US"/>
                </w:rPr>
                <w:t>31</w:t>
              </w:r>
            </w:ins>
            <w:ins w:id="594" w:author="Torbjörn Elfström" w:date="2021-12-01T16:31:00Z">
              <w:r w:rsidRPr="00F95B02">
                <w:rPr>
                  <w:rFonts w:eastAsia="MS Mincho"/>
                  <w:lang w:val="en-US"/>
                </w:rPr>
                <w:t xml:space="preserve"> dB, -12 dBm))</w:t>
              </w:r>
            </w:ins>
          </w:p>
        </w:tc>
        <w:tc>
          <w:tcPr>
            <w:tcW w:w="1560" w:type="dxa"/>
            <w:tcBorders>
              <w:top w:val="single" w:sz="4" w:space="0" w:color="auto"/>
              <w:left w:val="single" w:sz="4" w:space="0" w:color="auto"/>
              <w:bottom w:val="single" w:sz="4" w:space="0" w:color="auto"/>
              <w:right w:val="single" w:sz="4" w:space="0" w:color="auto"/>
            </w:tcBorders>
            <w:hideMark/>
          </w:tcPr>
          <w:p w14:paraId="2FA00E6A" w14:textId="77777777" w:rsidR="00A6667B" w:rsidRPr="00F95B02" w:rsidRDefault="00A6667B" w:rsidP="00881DA5">
            <w:pPr>
              <w:pStyle w:val="TAC"/>
              <w:rPr>
                <w:ins w:id="595" w:author="Torbjörn Elfström" w:date="2021-12-01T16:31:00Z"/>
                <w:lang w:val="en-US"/>
              </w:rPr>
            </w:pPr>
            <w:ins w:id="596" w:author="Torbjörn Elfström" w:date="2021-12-01T16:31:00Z">
              <w:r w:rsidRPr="00F95B02">
                <w:rPr>
                  <w:lang w:val="en-US"/>
                </w:rPr>
                <w:t>1 MHz</w:t>
              </w:r>
            </w:ins>
          </w:p>
        </w:tc>
      </w:tr>
      <w:tr w:rsidR="00A6667B" w:rsidRPr="00F95B02" w14:paraId="1C8B1408" w14:textId="77777777" w:rsidTr="00881DA5">
        <w:trPr>
          <w:cantSplit/>
          <w:jc w:val="center"/>
          <w:ins w:id="597" w:author="Torbjörn Elfström" w:date="2021-12-01T16:31:00Z"/>
        </w:trPr>
        <w:tc>
          <w:tcPr>
            <w:tcW w:w="1724" w:type="dxa"/>
            <w:tcBorders>
              <w:top w:val="single" w:sz="4" w:space="0" w:color="auto"/>
              <w:left w:val="single" w:sz="4" w:space="0" w:color="auto"/>
              <w:bottom w:val="single" w:sz="4" w:space="0" w:color="auto"/>
              <w:right w:val="single" w:sz="4" w:space="0" w:color="auto"/>
            </w:tcBorders>
          </w:tcPr>
          <w:p w14:paraId="3603D994" w14:textId="77777777" w:rsidR="00A6667B" w:rsidRPr="00F95B02" w:rsidRDefault="00A6667B" w:rsidP="00881DA5">
            <w:pPr>
              <w:pStyle w:val="TAC"/>
              <w:rPr>
                <w:ins w:id="598" w:author="Torbjörn Elfström" w:date="2021-12-01T16:31:00Z"/>
                <w:kern w:val="2"/>
                <w:szCs w:val="22"/>
                <w:lang w:val="en-US" w:eastAsia="zh-CN"/>
              </w:rPr>
            </w:pPr>
            <w:ins w:id="599" w:author="Torbjörn Elfström" w:date="2021-12-01T16:31:00Z">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r w:rsidRPr="00F95B02">
                <w:rPr>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rFonts w:ascii="Symbol" w:eastAsia="Symbol" w:hAnsi="Symbol" w:cs="Symbol"/>
                </w:rPr>
                <w:sym w:font="Symbol" w:char="F044"/>
              </w:r>
              <w:r w:rsidRPr="00F95B02">
                <w:rPr>
                  <w:rFonts w:cs="v5.0.0"/>
                </w:rPr>
                <w:t>f</w:t>
              </w:r>
              <w:r w:rsidRPr="00F95B02">
                <w:rPr>
                  <w:rFonts w:cs="v5.0.0"/>
                  <w:vertAlign w:val="subscript"/>
                </w:rPr>
                <w:t>max</w:t>
              </w:r>
            </w:ins>
          </w:p>
        </w:tc>
        <w:tc>
          <w:tcPr>
            <w:tcW w:w="2495" w:type="dxa"/>
            <w:hideMark/>
          </w:tcPr>
          <w:p w14:paraId="4CBED736" w14:textId="77777777" w:rsidR="00A6667B" w:rsidRPr="00F95B02" w:rsidRDefault="00A6667B" w:rsidP="00881DA5">
            <w:pPr>
              <w:pStyle w:val="TAC"/>
              <w:rPr>
                <w:ins w:id="600" w:author="Torbjörn Elfström" w:date="2021-12-01T16:31:00Z"/>
                <w:lang w:val="en-US"/>
              </w:rPr>
            </w:pPr>
            <w:ins w:id="601" w:author="Torbjörn Elfström" w:date="2021-12-01T16:31:00Z">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r w:rsidRPr="00F95B02">
                <w:rPr>
                  <w:rFonts w:cs="v5.0.0"/>
                </w:rPr>
                <w:t xml:space="preserve"> </w:t>
              </w:r>
              <w:r w:rsidRPr="00F95B02">
                <w:rPr>
                  <w:rFonts w:ascii="Symbol" w:eastAsia="Symbol" w:hAnsi="Symbol" w:cs="Symbol"/>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lang w:eastAsia="ja-JP"/>
                </w:rPr>
                <w:t>f_</w:t>
              </w:r>
              <w:r w:rsidRPr="00F95B02">
                <w:rPr>
                  <w:rFonts w:cs="v5.0.0"/>
                </w:rPr>
                <w:t xml:space="preserve"> </w:t>
              </w:r>
              <w:proofErr w:type="spellStart"/>
              <w:r w:rsidRPr="00F95B02">
                <w:rPr>
                  <w:rFonts w:cs="v5.0.0"/>
                </w:rPr>
                <w:t>offset</w:t>
              </w:r>
              <w:r w:rsidRPr="00F95B02">
                <w:rPr>
                  <w:rFonts w:cs="v5.0.0"/>
                  <w:vertAlign w:val="subscript"/>
                  <w:lang w:eastAsia="ja-JP"/>
                </w:rPr>
                <w:t>max</w:t>
              </w:r>
              <w:proofErr w:type="spellEnd"/>
            </w:ins>
          </w:p>
        </w:tc>
        <w:tc>
          <w:tcPr>
            <w:tcW w:w="2693" w:type="dxa"/>
            <w:tcBorders>
              <w:top w:val="single" w:sz="4" w:space="0" w:color="auto"/>
              <w:left w:val="single" w:sz="4" w:space="0" w:color="auto"/>
              <w:bottom w:val="single" w:sz="4" w:space="0" w:color="auto"/>
              <w:right w:val="single" w:sz="4" w:space="0" w:color="auto"/>
            </w:tcBorders>
            <w:hideMark/>
          </w:tcPr>
          <w:p w14:paraId="5053014B" w14:textId="19F6D692" w:rsidR="00A6667B" w:rsidRPr="00F95B02" w:rsidRDefault="00A6667B" w:rsidP="00881DA5">
            <w:pPr>
              <w:pStyle w:val="TAC"/>
              <w:rPr>
                <w:ins w:id="602" w:author="Torbjörn Elfström" w:date="2021-12-01T16:31:00Z"/>
                <w:lang w:val="en-US"/>
              </w:rPr>
            </w:pPr>
            <w:ins w:id="603" w:author="Torbjörn Elfström" w:date="2021-12-01T16:31:00Z">
              <w:r w:rsidRPr="00F95B02">
                <w:rPr>
                  <w:rFonts w:eastAsia="MS Mincho"/>
                  <w:lang w:val="en-US"/>
                </w:rPr>
                <w:t>Min(-13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w:t>
              </w:r>
            </w:ins>
            <w:ins w:id="604" w:author="Torbjörn Elfström" w:date="2022-01-21T09:08:00Z">
              <w:r w:rsidR="00757318">
                <w:rPr>
                  <w:rFonts w:eastAsia="MS Mincho"/>
                  <w:lang w:val="en-US"/>
                </w:rPr>
                <w:t>39</w:t>
              </w:r>
            </w:ins>
            <w:ins w:id="605" w:author="Torbjörn Elfström" w:date="2021-12-01T16:31:00Z">
              <w:r w:rsidRPr="00F95B02">
                <w:rPr>
                  <w:rFonts w:eastAsia="MS Mincho"/>
                  <w:lang w:val="en-US"/>
                </w:rPr>
                <w:t xml:space="preserve"> dB, -20 dBm))</w:t>
              </w:r>
            </w:ins>
          </w:p>
        </w:tc>
        <w:tc>
          <w:tcPr>
            <w:tcW w:w="1560" w:type="dxa"/>
            <w:tcBorders>
              <w:top w:val="single" w:sz="4" w:space="0" w:color="auto"/>
              <w:left w:val="single" w:sz="4" w:space="0" w:color="auto"/>
              <w:bottom w:val="single" w:sz="4" w:space="0" w:color="auto"/>
              <w:right w:val="single" w:sz="4" w:space="0" w:color="auto"/>
            </w:tcBorders>
            <w:hideMark/>
          </w:tcPr>
          <w:p w14:paraId="1B656973" w14:textId="77777777" w:rsidR="00A6667B" w:rsidRPr="00F95B02" w:rsidRDefault="00A6667B" w:rsidP="00881DA5">
            <w:pPr>
              <w:pStyle w:val="TAC"/>
              <w:rPr>
                <w:ins w:id="606" w:author="Torbjörn Elfström" w:date="2021-12-01T16:31:00Z"/>
                <w:lang w:val="en-US"/>
              </w:rPr>
            </w:pPr>
            <w:ins w:id="607" w:author="Torbjörn Elfström" w:date="2021-12-01T16:31:00Z">
              <w:r w:rsidRPr="00F95B02">
                <w:rPr>
                  <w:lang w:val="en-US"/>
                </w:rPr>
                <w:t>1 MHz</w:t>
              </w:r>
            </w:ins>
          </w:p>
        </w:tc>
      </w:tr>
      <w:tr w:rsidR="00A6667B" w:rsidRPr="00F95B02" w14:paraId="03A7333E" w14:textId="77777777" w:rsidTr="00881DA5">
        <w:trPr>
          <w:cantSplit/>
          <w:jc w:val="center"/>
          <w:ins w:id="608" w:author="Torbjörn Elfström" w:date="2021-12-01T16:31:00Z"/>
        </w:trPr>
        <w:tc>
          <w:tcPr>
            <w:tcW w:w="8472" w:type="dxa"/>
            <w:gridSpan w:val="4"/>
            <w:tcBorders>
              <w:top w:val="single" w:sz="4" w:space="0" w:color="auto"/>
              <w:left w:val="single" w:sz="4" w:space="0" w:color="auto"/>
              <w:bottom w:val="single" w:sz="4" w:space="0" w:color="auto"/>
              <w:right w:val="single" w:sz="4" w:space="0" w:color="auto"/>
            </w:tcBorders>
          </w:tcPr>
          <w:p w14:paraId="1E8C33AD" w14:textId="77777777" w:rsidR="00A6667B" w:rsidRPr="00F95B02" w:rsidRDefault="00A6667B" w:rsidP="00881DA5">
            <w:pPr>
              <w:pStyle w:val="TAN"/>
              <w:rPr>
                <w:ins w:id="609" w:author="Torbjörn Elfström" w:date="2021-12-01T16:31:00Z"/>
                <w:lang w:val="en-US"/>
              </w:rPr>
            </w:pPr>
            <w:ins w:id="610" w:author="Torbjörn Elfström" w:date="2021-12-01T16:31:00Z">
              <w:r w:rsidRPr="00F95B02">
                <w:rPr>
                  <w:lang w:val="en-US"/>
                </w:rPr>
                <w:t>NOTE 1:</w:t>
              </w:r>
              <w:r w:rsidRPr="00F95B02">
                <w:rPr>
                  <w:lang w:val="en-US"/>
                </w:rPr>
                <w:tab/>
                <w:t xml:space="preserve">For </w:t>
              </w:r>
              <w:r w:rsidRPr="00F95B02">
                <w:rPr>
                  <w:i/>
                  <w:lang w:val="en-US"/>
                </w:rPr>
                <w:t>non-contiguous spectrum</w:t>
              </w:r>
              <w:r w:rsidRPr="00F95B02">
                <w:rPr>
                  <w:lang w:val="en-US"/>
                </w:rPr>
                <w:t xml:space="preserve"> operation within any </w:t>
              </w:r>
              <w:r w:rsidRPr="00F95B02">
                <w:rPr>
                  <w:i/>
                  <w:lang w:val="en-US"/>
                </w:rPr>
                <w:t>operating band</w:t>
              </w:r>
              <w:r w:rsidRPr="00F95B02">
                <w:rPr>
                  <w:lang w:val="en-US"/>
                </w:rPr>
                <w:t xml:space="preserve"> the </w:t>
              </w:r>
              <w:r w:rsidRPr="00F95B02">
                <w:rPr>
                  <w:iCs/>
                  <w:lang w:val="en-US"/>
                </w:rPr>
                <w:t>limit</w:t>
              </w:r>
              <w:r w:rsidRPr="00F95B02">
                <w:rPr>
                  <w:i/>
                  <w:iCs/>
                  <w:lang w:val="en-US"/>
                </w:rPr>
                <w:t xml:space="preserve"> </w:t>
              </w:r>
              <w:r w:rsidRPr="00F95B02">
                <w:rPr>
                  <w:lang w:val="en-US"/>
                </w:rPr>
                <w:t xml:space="preserve">within </w:t>
              </w:r>
              <w:r w:rsidRPr="00F95B02">
                <w:rPr>
                  <w:i/>
                  <w:lang w:val="en-US"/>
                </w:rPr>
                <w:t>sub-block gaps</w:t>
              </w:r>
              <w:r w:rsidRPr="00F95B02">
                <w:rPr>
                  <w:lang w:val="en-US"/>
                </w:rPr>
                <w:t xml:space="preserve"> is calculated as a cumulative sum of contributions from adjacent </w:t>
              </w:r>
              <w:r w:rsidRPr="00F95B02">
                <w:rPr>
                  <w:i/>
                  <w:lang w:val="en-US"/>
                </w:rPr>
                <w:t>sub-blocks</w:t>
              </w:r>
              <w:r w:rsidRPr="00F95B02">
                <w:rPr>
                  <w:lang w:val="en-US"/>
                </w:rPr>
                <w:t xml:space="preserve"> on each side of the </w:t>
              </w:r>
              <w:r w:rsidRPr="00F95B02">
                <w:rPr>
                  <w:i/>
                  <w:lang w:val="en-US"/>
                </w:rPr>
                <w:t>sub-block gap</w:t>
              </w:r>
              <w:r w:rsidRPr="00F95B02">
                <w:rPr>
                  <w:lang w:val="en-US"/>
                </w:rPr>
                <w:t>.</w:t>
              </w:r>
            </w:ins>
          </w:p>
        </w:tc>
      </w:tr>
    </w:tbl>
    <w:p w14:paraId="749EF3DA" w14:textId="77777777" w:rsidR="00A6667B" w:rsidRDefault="00A6667B" w:rsidP="004E04AA">
      <w:pPr>
        <w:pStyle w:val="TH"/>
      </w:pPr>
    </w:p>
    <w:p w14:paraId="6E2D17EB" w14:textId="77777777" w:rsidR="004E04AA" w:rsidRDefault="004E04AA" w:rsidP="004E04AA">
      <w:pPr>
        <w:pStyle w:val="Heading5"/>
      </w:pPr>
      <w:bookmarkStart w:id="611" w:name="_Toc21127679"/>
      <w:bookmarkStart w:id="612" w:name="_Toc29811888"/>
      <w:bookmarkStart w:id="613" w:name="_Toc36817440"/>
      <w:bookmarkStart w:id="614" w:name="_Toc37260362"/>
      <w:bookmarkStart w:id="615" w:name="_Toc37267750"/>
      <w:bookmarkStart w:id="616" w:name="_Toc44712353"/>
      <w:bookmarkStart w:id="617" w:name="_Toc45893666"/>
      <w:bookmarkStart w:id="618" w:name="_Toc53178384"/>
      <w:bookmarkStart w:id="619" w:name="_Toc53178835"/>
      <w:bookmarkStart w:id="620" w:name="_Toc61179073"/>
      <w:bookmarkStart w:id="621" w:name="_Toc61179543"/>
      <w:bookmarkStart w:id="622" w:name="_Toc67916839"/>
      <w:bookmarkStart w:id="623" w:name="_Toc74663460"/>
      <w:bookmarkStart w:id="624" w:name="_Toc82622001"/>
      <w:r>
        <w:t>9.7.4.3.3</w:t>
      </w:r>
      <w:r>
        <w:tab/>
        <w:t xml:space="preserve">OTA </w:t>
      </w:r>
      <w:r>
        <w:rPr>
          <w:rFonts w:eastAsia="Malgun Gothic"/>
        </w:rPr>
        <w:t>operating band unwanted emission limits (Category B)</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52FB95CB" w14:textId="77777777" w:rsidR="004E04AA" w:rsidRDefault="004E04AA" w:rsidP="004E04AA">
      <w:pPr>
        <w:keepNext/>
        <w:rPr>
          <w:rFonts w:cs="v5.0.0"/>
        </w:rPr>
      </w:pPr>
      <w:r>
        <w:rPr>
          <w:rFonts w:cs="v5.0.0"/>
        </w:rPr>
        <w:t>BS unwanted emissions shall not exceed the maximum levels specified in table 9.7.4.3.3</w:t>
      </w:r>
      <w:r>
        <w:rPr>
          <w:rFonts w:cs="v5.0.0"/>
        </w:rPr>
        <w:noBreakHyphen/>
        <w:t>1 or 9.7.4.3.3-2.</w:t>
      </w:r>
    </w:p>
    <w:p w14:paraId="18AE7DAA" w14:textId="39E3F0CB" w:rsidR="004E04AA" w:rsidRDefault="004E04AA" w:rsidP="004E04AA">
      <w:pPr>
        <w:pStyle w:val="TH"/>
      </w:pPr>
      <w:r>
        <w:t>Table 9.7.4.3.3-1: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4E04AA" w14:paraId="2369FEF3" w14:textId="77777777" w:rsidTr="004E04AA">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7917B254" w14:textId="77777777" w:rsidR="004E04AA" w:rsidRDefault="004E04AA">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1D213CF9" w14:textId="77777777" w:rsidR="004E04AA" w:rsidRDefault="004E04AA">
            <w:pPr>
              <w:pStyle w:val="TAH"/>
              <w:rPr>
                <w:lang w:val="en-US"/>
              </w:rPr>
            </w:pPr>
            <w:r>
              <w:rPr>
                <w:rFonts w:cs="v5.0.0"/>
              </w:rPr>
              <w:t xml:space="preserve">Frequency offset of measurement filter centre frequency, </w:t>
            </w:r>
            <w:proofErr w:type="spellStart"/>
            <w:r>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F2CEB0F" w14:textId="77777777" w:rsidR="004E04AA" w:rsidRDefault="004E04AA">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194266AF" w14:textId="77777777" w:rsidR="004E04AA" w:rsidRDefault="004E04AA">
            <w:pPr>
              <w:pStyle w:val="TAH"/>
              <w:rPr>
                <w:i/>
                <w:lang w:val="en-US"/>
              </w:rPr>
            </w:pPr>
            <w:r>
              <w:rPr>
                <w:i/>
                <w:lang w:val="en-US"/>
              </w:rPr>
              <w:t>Measurement bandwidth</w:t>
            </w:r>
          </w:p>
        </w:tc>
      </w:tr>
      <w:tr w:rsidR="004E04AA" w14:paraId="1F72832D" w14:textId="77777777" w:rsidTr="004E04AA">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4666CAC" w14:textId="77777777" w:rsidR="004E04AA" w:rsidRDefault="004E04AA">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863C565" w14:textId="77777777" w:rsidR="004E04AA" w:rsidRDefault="004E04AA">
            <w:pPr>
              <w:pStyle w:val="TAC"/>
              <w:rPr>
                <w:rFonts w:eastAsia="MS Mincho"/>
                <w:lang w:val="en-US"/>
              </w:rPr>
            </w:pPr>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kern w:val="2"/>
                <w:szCs w:val="22"/>
                <w:lang w:eastAsia="zh-CN"/>
              </w:rPr>
              <w:t>0.1*</w:t>
            </w:r>
            <w:r>
              <w:rPr>
                <w:lang w:eastAsia="ja-JP"/>
              </w:rPr>
              <w:t xml:space="preserve"> </w:t>
            </w:r>
            <w:proofErr w:type="spellStart"/>
            <w:r>
              <w:rPr>
                <w:lang w:eastAsia="ja-JP"/>
              </w:rPr>
              <w:t>BW</w:t>
            </w:r>
            <w:r>
              <w:rPr>
                <w:vertAlign w:val="subscript"/>
                <w:lang w:eastAsia="ja-JP"/>
              </w:rPr>
              <w:t>contiguous</w:t>
            </w:r>
            <w:proofErr w:type="spellEnd"/>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06989567" w14:textId="77777777" w:rsidR="004E04AA" w:rsidRDefault="004E04AA">
            <w:pPr>
              <w:pStyle w:val="TAC"/>
              <w:rPr>
                <w:lang w:val="en-US"/>
              </w:rPr>
            </w:pPr>
            <w:r>
              <w:rPr>
                <w:rFonts w:eastAsia="MS Mincho"/>
                <w:lang w:val="en-US"/>
              </w:rPr>
              <w:t>Min(-5 dBm, Max(</w:t>
            </w:r>
            <w:proofErr w:type="spellStart"/>
            <w:r>
              <w:rPr>
                <w:lang w:val="en-US"/>
              </w:rPr>
              <w:t>P</w:t>
            </w:r>
            <w:r>
              <w:rPr>
                <w:vertAlign w:val="subscript"/>
                <w:lang w:val="en-US"/>
              </w:rPr>
              <w:t>rated,t,TRP</w:t>
            </w:r>
            <w:proofErr w:type="spellEnd"/>
            <w:r>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26A83E80" w14:textId="77777777" w:rsidR="004E04AA" w:rsidRDefault="004E04AA">
            <w:pPr>
              <w:pStyle w:val="TAC"/>
              <w:rPr>
                <w:lang w:val="en-US"/>
              </w:rPr>
            </w:pPr>
            <w:r>
              <w:rPr>
                <w:lang w:val="en-US"/>
              </w:rPr>
              <w:t>1 MHz</w:t>
            </w:r>
          </w:p>
        </w:tc>
      </w:tr>
      <w:tr w:rsidR="004E04AA" w14:paraId="4D8EAEA3" w14:textId="77777777" w:rsidTr="004E04AA">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71F248D" w14:textId="77777777" w:rsidR="004E04AA" w:rsidRDefault="004E04AA">
            <w:pPr>
              <w:pStyle w:val="TAC"/>
              <w:rPr>
                <w:lang w:val="en-US"/>
              </w:rPr>
            </w:pP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proofErr w:type="spellStart"/>
            <w:r>
              <w:rPr>
                <w:rFonts w:cs="v5.0.0"/>
              </w:rPr>
              <w:t>f</w:t>
            </w:r>
            <w:r>
              <w:rPr>
                <w:rFonts w:cs="v5.0.0"/>
                <w:vertAlign w:val="subscript"/>
              </w:rPr>
              <w:t>B</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0C9E879" w14:textId="77777777" w:rsidR="004E04AA" w:rsidRDefault="004E04AA">
            <w:pPr>
              <w:pStyle w:val="TAC"/>
              <w:rPr>
                <w:rFonts w:eastAsia="MS Mincho"/>
                <w:lang w:val="en-US"/>
              </w:rPr>
            </w:pPr>
            <w:r>
              <w:rPr>
                <w:kern w:val="2"/>
                <w:szCs w:val="22"/>
                <w:lang w:eastAsia="zh-CN"/>
              </w:rPr>
              <w:t>0.1*</w:t>
            </w:r>
            <w:r>
              <w:rPr>
                <w:lang w:eastAsia="ja-JP"/>
              </w:rPr>
              <w:t xml:space="preserve"> </w:t>
            </w:r>
            <w:proofErr w:type="spellStart"/>
            <w:r>
              <w:rPr>
                <w:lang w:eastAsia="ja-JP"/>
              </w:rPr>
              <w:t>BW</w:t>
            </w:r>
            <w:r>
              <w:rPr>
                <w:vertAlign w:val="subscript"/>
                <w:lang w:eastAsia="ja-JP"/>
              </w:rPr>
              <w:t>contiguous</w:t>
            </w:r>
            <w:proofErr w:type="spellEnd"/>
            <w:r>
              <w:rPr>
                <w:vertAlign w:val="subscript"/>
                <w:lang w:eastAsia="ja-JP"/>
              </w:rPr>
              <w:t xml:space="preserve"> </w:t>
            </w:r>
            <w:r>
              <w:rPr>
                <w:kern w:val="2"/>
                <w:szCs w:val="22"/>
              </w:rPr>
              <w:t>+0.5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rFonts w:cs="v5.0.0"/>
              </w:rPr>
              <w:sym w:font="Symbol" w:char="F044"/>
            </w:r>
            <w:proofErr w:type="spellStart"/>
            <w:r>
              <w:rPr>
                <w:rFonts w:cs="v5.0.0"/>
              </w:rPr>
              <w:t>f</w:t>
            </w:r>
            <w:r>
              <w:rPr>
                <w:rFonts w:cs="v5.0.0"/>
                <w:vertAlign w:val="subscript"/>
              </w:rPr>
              <w:t>B</w:t>
            </w:r>
            <w:proofErr w:type="spellEnd"/>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CE84D16" w14:textId="77777777" w:rsidR="004E04AA" w:rsidRDefault="004E04AA">
            <w:pPr>
              <w:pStyle w:val="TAC"/>
              <w:rPr>
                <w:lang w:val="en-US"/>
              </w:rPr>
            </w:pPr>
            <w:r>
              <w:rPr>
                <w:rFonts w:eastAsia="MS Mincho"/>
                <w:lang w:val="en-US"/>
              </w:rPr>
              <w:t>Min(-13 dBm, Max(</w:t>
            </w:r>
            <w:proofErr w:type="spellStart"/>
            <w:r>
              <w:rPr>
                <w:lang w:val="en-US"/>
              </w:rPr>
              <w:t>P</w:t>
            </w:r>
            <w:r>
              <w:rPr>
                <w:vertAlign w:val="subscript"/>
                <w:lang w:val="en-US"/>
              </w:rPr>
              <w:t>rated,t,TRP</w:t>
            </w:r>
            <w:proofErr w:type="spellEnd"/>
            <w:r>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26E22ABF" w14:textId="77777777" w:rsidR="004E04AA" w:rsidRDefault="004E04AA">
            <w:pPr>
              <w:pStyle w:val="TAC"/>
              <w:rPr>
                <w:lang w:val="en-US"/>
              </w:rPr>
            </w:pPr>
            <w:r>
              <w:rPr>
                <w:lang w:val="en-US"/>
              </w:rPr>
              <w:t>1 MHz</w:t>
            </w:r>
          </w:p>
        </w:tc>
      </w:tr>
      <w:tr w:rsidR="004E04AA" w14:paraId="6294634F" w14:textId="77777777" w:rsidTr="004E04AA">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75CE8777" w14:textId="77777777" w:rsidR="004E04AA" w:rsidRDefault="004E04AA">
            <w:pPr>
              <w:pStyle w:val="TAC"/>
              <w:rPr>
                <w:kern w:val="2"/>
                <w:szCs w:val="22"/>
                <w:lang w:val="en-US" w:eastAsia="zh-CN"/>
              </w:rPr>
            </w:pPr>
            <w:r>
              <w:rPr>
                <w:rFonts w:cs="v5.0.0"/>
              </w:rPr>
              <w:sym w:font="Symbol" w:char="F044"/>
            </w:r>
            <w:proofErr w:type="spellStart"/>
            <w:r>
              <w:rPr>
                <w:rFonts w:cs="v5.0.0"/>
              </w:rPr>
              <w:t>f</w:t>
            </w:r>
            <w:r>
              <w:rPr>
                <w:rFonts w:cs="v5.0.0"/>
                <w:vertAlign w:val="subscript"/>
              </w:rPr>
              <w:t>B</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0F2FE1C9" w14:textId="77777777" w:rsidR="004E04AA" w:rsidRDefault="004E04AA">
            <w:pPr>
              <w:pStyle w:val="TAC"/>
              <w:rPr>
                <w:kern w:val="2"/>
                <w:szCs w:val="22"/>
                <w:lang w:eastAsia="zh-CN"/>
              </w:rPr>
            </w:pPr>
            <w:r>
              <w:rPr>
                <w:rFonts w:cs="v5.0.0"/>
              </w:rPr>
              <w:sym w:font="Symbol" w:char="F044"/>
            </w:r>
            <w:proofErr w:type="spellStart"/>
            <w:r>
              <w:rPr>
                <w:rFonts w:cs="v5.0.0"/>
              </w:rPr>
              <w:t>f</w:t>
            </w:r>
            <w:r>
              <w:rPr>
                <w:rFonts w:cs="v5.0.0"/>
                <w:vertAlign w:val="subscript"/>
              </w:rPr>
              <w:t>B</w:t>
            </w:r>
            <w:proofErr w:type="spellEnd"/>
            <w:r>
              <w:rPr>
                <w:vertAlign w:val="subscript"/>
                <w:lang w:eastAsia="ja-JP"/>
              </w:rPr>
              <w:t xml:space="preserve"> </w:t>
            </w:r>
            <w:r>
              <w:rPr>
                <w:kern w:val="2"/>
                <w:szCs w:val="22"/>
              </w:rPr>
              <w:t>+5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lang w:eastAsia="ja-JP"/>
              </w:rPr>
              <w:t>f_</w:t>
            </w:r>
            <w:r>
              <w:rPr>
                <w:rFonts w:cs="v5.0.0"/>
              </w:rPr>
              <w:t xml:space="preserve"> </w:t>
            </w:r>
            <w:proofErr w:type="spellStart"/>
            <w:r>
              <w:rPr>
                <w:rFonts w:cs="v5.0.0"/>
              </w:rPr>
              <w:t>offset</w:t>
            </w:r>
            <w:r>
              <w:rPr>
                <w:rFonts w:cs="v5.0.0"/>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AF591BE" w14:textId="77777777" w:rsidR="004E04AA" w:rsidRDefault="004E04AA">
            <w:pPr>
              <w:pStyle w:val="TAC"/>
              <w:rPr>
                <w:rFonts w:eastAsia="MS Mincho"/>
                <w:lang w:val="en-US"/>
              </w:rPr>
            </w:pPr>
            <w:r>
              <w:rPr>
                <w:rFonts w:eastAsia="MS Mincho"/>
                <w:lang w:val="en-US"/>
              </w:rPr>
              <w:t>Min(-5 dBm, Max(</w:t>
            </w:r>
            <w:proofErr w:type="spellStart"/>
            <w:r>
              <w:rPr>
                <w:lang w:val="en-US"/>
              </w:rPr>
              <w:t>P</w:t>
            </w:r>
            <w:r>
              <w:rPr>
                <w:vertAlign w:val="subscript"/>
                <w:lang w:val="en-US"/>
              </w:rPr>
              <w:t>rated,t,TRP</w:t>
            </w:r>
            <w:proofErr w:type="spellEnd"/>
            <w:r>
              <w:rPr>
                <w:rFonts w:eastAsia="MS Mincho"/>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14:paraId="79E508ED" w14:textId="77777777" w:rsidR="004E04AA" w:rsidRDefault="004E04AA">
            <w:pPr>
              <w:pStyle w:val="TAC"/>
              <w:rPr>
                <w:lang w:val="en-US"/>
              </w:rPr>
            </w:pPr>
            <w:r>
              <w:rPr>
                <w:lang w:val="en-US"/>
              </w:rPr>
              <w:t>10 MHz</w:t>
            </w:r>
          </w:p>
        </w:tc>
      </w:tr>
      <w:tr w:rsidR="004E04AA" w:rsidRPr="00B0719A" w14:paraId="79A752CF" w14:textId="77777777" w:rsidTr="004E04AA">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71B2A73C" w14:textId="77777777" w:rsidR="004E04AA" w:rsidRDefault="004E04AA">
            <w:pPr>
              <w:pStyle w:val="TAN"/>
              <w:rPr>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sub-block gaps is calculated as a cumulative sum of contributions from adjacent sub-blocks on each side of the sub-block gap. </w:t>
            </w:r>
          </w:p>
          <w:p w14:paraId="6DC6AB52" w14:textId="77777777" w:rsidR="004E04AA" w:rsidRDefault="004E04AA">
            <w:pPr>
              <w:pStyle w:val="TAN"/>
              <w:rPr>
                <w:lang w:val="en-US"/>
              </w:rPr>
            </w:pPr>
            <w:r>
              <w:rPr>
                <w:lang w:val="en-US"/>
              </w:rPr>
              <w:t>NOTE 2:</w:t>
            </w:r>
            <w:r>
              <w:rPr>
                <w:lang w:val="en-US"/>
              </w:rPr>
              <w:tab/>
            </w:r>
            <w:r>
              <w:rPr>
                <w:rFonts w:cs="v5.0.0"/>
              </w:rPr>
              <w:sym w:font="Symbol" w:char="F044"/>
            </w:r>
            <w:proofErr w:type="spellStart"/>
            <w:r>
              <w:rPr>
                <w:rFonts w:cs="v5.0.0"/>
              </w:rPr>
              <w:t>f</w:t>
            </w:r>
            <w:r>
              <w:rPr>
                <w:rFonts w:cs="v5.0.0"/>
                <w:vertAlign w:val="subscript"/>
              </w:rPr>
              <w:t>B</w:t>
            </w:r>
            <w:proofErr w:type="spellEnd"/>
            <w:r>
              <w:rPr>
                <w:lang w:val="en-US"/>
              </w:rPr>
              <w:t xml:space="preserve"> = 2</w:t>
            </w:r>
            <w:r>
              <w:rPr>
                <w:rFonts w:cs="Arial"/>
                <w:kern w:val="2"/>
                <w:szCs w:val="22"/>
                <w:lang w:val="en-US" w:eastAsia="zh-CN"/>
              </w:rPr>
              <w:t>*</w:t>
            </w:r>
            <w:proofErr w:type="spellStart"/>
            <w:r>
              <w:t>BW</w:t>
            </w:r>
            <w:r>
              <w:rPr>
                <w:vertAlign w:val="subscript"/>
              </w:rPr>
              <w:t>contiguous</w:t>
            </w:r>
            <w:proofErr w:type="spellEnd"/>
            <w:r>
              <w:rPr>
                <w:vertAlign w:val="subscript"/>
              </w:rPr>
              <w:t xml:space="preserve"> </w:t>
            </w:r>
            <w:r>
              <w:t xml:space="preserve">when </w:t>
            </w:r>
            <w:proofErr w:type="spellStart"/>
            <w:r>
              <w:t>BW</w:t>
            </w:r>
            <w:r>
              <w:rPr>
                <w:vertAlign w:val="subscript"/>
              </w:rPr>
              <w:t>contiguous</w:t>
            </w:r>
            <w:proofErr w:type="spellEnd"/>
            <w:r>
              <w:rPr>
                <w:vertAlign w:val="subscript"/>
              </w:rPr>
              <w:t xml:space="preserve"> </w:t>
            </w:r>
            <w:r>
              <w:t>≤ 500 MHz, otherwise</w:t>
            </w:r>
            <w:r>
              <w:rPr>
                <w:lang w:val="en-US"/>
              </w:rPr>
              <w:t xml:space="preserve"> </w:t>
            </w:r>
            <w:r>
              <w:rPr>
                <w:rFonts w:cs="v5.0.0"/>
              </w:rPr>
              <w:sym w:font="Symbol" w:char="F044"/>
            </w:r>
            <w:proofErr w:type="spellStart"/>
            <w:r>
              <w:rPr>
                <w:rFonts w:cs="v5.0.0"/>
              </w:rPr>
              <w:t>f</w:t>
            </w:r>
            <w:r>
              <w:rPr>
                <w:rFonts w:cs="v5.0.0"/>
                <w:vertAlign w:val="subscript"/>
              </w:rPr>
              <w:t>B</w:t>
            </w:r>
            <w:proofErr w:type="spellEnd"/>
            <w:r>
              <w:rPr>
                <w:lang w:val="en-US"/>
              </w:rPr>
              <w:t xml:space="preserve"> = </w:t>
            </w:r>
            <w:proofErr w:type="spellStart"/>
            <w:r>
              <w:t>BW</w:t>
            </w:r>
            <w:r>
              <w:rPr>
                <w:vertAlign w:val="subscript"/>
              </w:rPr>
              <w:t>contiguous</w:t>
            </w:r>
            <w:proofErr w:type="spellEnd"/>
            <w:r>
              <w:rPr>
                <w:vertAlign w:val="subscript"/>
              </w:rPr>
              <w:t xml:space="preserve"> </w:t>
            </w:r>
            <w:r>
              <w:t>+ 500 MHz</w:t>
            </w:r>
            <w:r>
              <w:rPr>
                <w:lang w:val="en-US"/>
              </w:rPr>
              <w:t>.</w:t>
            </w:r>
          </w:p>
        </w:tc>
      </w:tr>
    </w:tbl>
    <w:p w14:paraId="2320D04E" w14:textId="77777777" w:rsidR="004E04AA" w:rsidRDefault="004E04AA" w:rsidP="004E04AA"/>
    <w:p w14:paraId="3CE3F29D" w14:textId="73CD64C9" w:rsidR="004E04AA" w:rsidRDefault="004E04AA" w:rsidP="004E04AA">
      <w:pPr>
        <w:pStyle w:val="TH"/>
      </w:pPr>
      <w:r>
        <w:t>Table 9.7.4.3.3-2: OBUE limits applicable in the frequency range 37 – 52.6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4E04AA" w14:paraId="246D3E11" w14:textId="77777777" w:rsidTr="004E04AA">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FDF464F" w14:textId="77777777" w:rsidR="004E04AA" w:rsidRDefault="004E04AA">
            <w:pPr>
              <w:pStyle w:val="TAH"/>
              <w:rPr>
                <w:lang w:val="en-US"/>
              </w:rPr>
            </w:pPr>
            <w:r>
              <w:rPr>
                <w:lang w:val="en-US"/>
              </w:rPr>
              <w:t xml:space="preserve">Frequency offset of measurement filter -3 dB point,  </w:t>
            </w:r>
            <w:r>
              <w:rPr>
                <w:rFonts w:cs="v5.0.0"/>
              </w:rPr>
              <w:sym w:font="Symbol" w:char="F044"/>
            </w:r>
            <w:r>
              <w:rPr>
                <w:rFonts w:cs="v5.0.0"/>
              </w:rPr>
              <w:t>f</w:t>
            </w:r>
          </w:p>
        </w:tc>
        <w:tc>
          <w:tcPr>
            <w:tcW w:w="2552" w:type="dxa"/>
            <w:tcBorders>
              <w:top w:val="single" w:sz="4" w:space="0" w:color="auto"/>
              <w:left w:val="single" w:sz="4" w:space="0" w:color="auto"/>
              <w:bottom w:val="single" w:sz="4" w:space="0" w:color="auto"/>
              <w:right w:val="single" w:sz="4" w:space="0" w:color="auto"/>
            </w:tcBorders>
            <w:hideMark/>
          </w:tcPr>
          <w:p w14:paraId="0398ECF1" w14:textId="77777777" w:rsidR="004E04AA" w:rsidRDefault="004E04AA">
            <w:pPr>
              <w:pStyle w:val="TAH"/>
              <w:rPr>
                <w:lang w:val="en-US"/>
              </w:rPr>
            </w:pPr>
            <w:r>
              <w:rPr>
                <w:rFonts w:cs="v5.0.0"/>
              </w:rPr>
              <w:t xml:space="preserve">Frequency offset of measurement filter centre frequency, </w:t>
            </w:r>
            <w:proofErr w:type="spellStart"/>
            <w:r>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CC67B6C" w14:textId="77777777" w:rsidR="004E04AA" w:rsidRDefault="004E04AA">
            <w:pPr>
              <w:pStyle w:val="TAH"/>
              <w:rPr>
                <w:lang w:val="en-US"/>
              </w:rPr>
            </w:pPr>
            <w:r>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0579959C" w14:textId="77777777" w:rsidR="004E04AA" w:rsidRDefault="004E04AA">
            <w:pPr>
              <w:pStyle w:val="TAH"/>
              <w:rPr>
                <w:i/>
                <w:lang w:val="en-US"/>
              </w:rPr>
            </w:pPr>
            <w:r>
              <w:rPr>
                <w:i/>
                <w:lang w:val="en-US"/>
              </w:rPr>
              <w:t>Measurement bandwidth</w:t>
            </w:r>
          </w:p>
        </w:tc>
      </w:tr>
      <w:tr w:rsidR="004E04AA" w14:paraId="36DB2B34" w14:textId="77777777" w:rsidTr="004E04AA">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DF2D517" w14:textId="77777777" w:rsidR="004E04AA" w:rsidRDefault="004E04AA">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7E58EB3" w14:textId="77777777" w:rsidR="004E04AA" w:rsidRDefault="004E04AA">
            <w:pPr>
              <w:pStyle w:val="TAC"/>
              <w:rPr>
                <w:rFonts w:eastAsia="MS Mincho"/>
                <w:lang w:val="en-US"/>
              </w:rPr>
            </w:pPr>
            <w:r>
              <w:rPr>
                <w:rFonts w:cs="v5.0.0"/>
              </w:rPr>
              <w:t xml:space="preserve">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kern w:val="2"/>
                <w:szCs w:val="22"/>
                <w:lang w:eastAsia="zh-CN"/>
              </w:rPr>
              <w:t>0.1*</w:t>
            </w:r>
            <w:r>
              <w:rPr>
                <w:lang w:eastAsia="ja-JP"/>
              </w:rPr>
              <w:t xml:space="preserve"> </w:t>
            </w:r>
            <w:proofErr w:type="spellStart"/>
            <w:r>
              <w:rPr>
                <w:lang w:eastAsia="ja-JP"/>
              </w:rPr>
              <w:t>BW</w:t>
            </w:r>
            <w:r>
              <w:rPr>
                <w:vertAlign w:val="subscript"/>
                <w:lang w:eastAsia="ja-JP"/>
              </w:rPr>
              <w:t>contiguous</w:t>
            </w:r>
            <w:proofErr w:type="spellEnd"/>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7CA03D78" w14:textId="77777777" w:rsidR="004E04AA" w:rsidRDefault="004E04AA">
            <w:pPr>
              <w:pStyle w:val="TAC"/>
              <w:rPr>
                <w:lang w:val="en-US"/>
              </w:rPr>
            </w:pPr>
            <w:r>
              <w:rPr>
                <w:rFonts w:eastAsia="MS Mincho"/>
                <w:lang w:val="en-US"/>
              </w:rPr>
              <w:t>Min(-5 dBm, Max(</w:t>
            </w:r>
            <w:proofErr w:type="spellStart"/>
            <w:r>
              <w:rPr>
                <w:lang w:val="en-US"/>
              </w:rPr>
              <w:t>P</w:t>
            </w:r>
            <w:r>
              <w:rPr>
                <w:vertAlign w:val="subscript"/>
                <w:lang w:val="en-US"/>
              </w:rPr>
              <w:t>rated,t,TRP</w:t>
            </w:r>
            <w:proofErr w:type="spellEnd"/>
            <w:r>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2A6319A2" w14:textId="77777777" w:rsidR="004E04AA" w:rsidRDefault="004E04AA">
            <w:pPr>
              <w:pStyle w:val="TAC"/>
              <w:rPr>
                <w:lang w:val="en-US"/>
              </w:rPr>
            </w:pPr>
            <w:r>
              <w:rPr>
                <w:lang w:val="en-US"/>
              </w:rPr>
              <w:t>1 MHz</w:t>
            </w:r>
          </w:p>
        </w:tc>
      </w:tr>
      <w:tr w:rsidR="004E04AA" w14:paraId="791C0EF7" w14:textId="77777777" w:rsidTr="004E04AA">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1152B15" w14:textId="77777777" w:rsidR="004E04AA" w:rsidRDefault="004E04AA">
            <w:pPr>
              <w:pStyle w:val="TAC"/>
              <w:rPr>
                <w:lang w:val="en-US"/>
              </w:rPr>
            </w:pPr>
            <w:r>
              <w:rPr>
                <w:kern w:val="2"/>
                <w:szCs w:val="22"/>
                <w:lang w:val="en-US" w:eastAsia="zh-CN"/>
              </w:rPr>
              <w:t>0.1</w:t>
            </w:r>
            <w:r>
              <w:rPr>
                <w:rFonts w:cs="Arial"/>
                <w:kern w:val="2"/>
                <w:szCs w:val="22"/>
                <w:lang w:val="en-US" w:eastAsia="zh-CN"/>
              </w:rPr>
              <w:t>*</w:t>
            </w:r>
            <w:proofErr w:type="spellStart"/>
            <w:r>
              <w:t>BW</w:t>
            </w:r>
            <w:r>
              <w:rPr>
                <w:vertAlign w:val="subscript"/>
              </w:rPr>
              <w:t>contiguous</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proofErr w:type="spellStart"/>
            <w:r>
              <w:rPr>
                <w:rFonts w:cs="v5.0.0"/>
              </w:rPr>
              <w:t>f</w:t>
            </w:r>
            <w:r>
              <w:rPr>
                <w:rFonts w:cs="v5.0.0"/>
                <w:vertAlign w:val="subscript"/>
              </w:rPr>
              <w:t>B</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4227927" w14:textId="77777777" w:rsidR="004E04AA" w:rsidRDefault="004E04AA">
            <w:pPr>
              <w:pStyle w:val="TAC"/>
              <w:rPr>
                <w:rFonts w:eastAsia="MS Mincho"/>
                <w:lang w:val="en-US"/>
              </w:rPr>
            </w:pPr>
            <w:r>
              <w:rPr>
                <w:kern w:val="2"/>
                <w:szCs w:val="22"/>
                <w:lang w:eastAsia="zh-CN"/>
              </w:rPr>
              <w:t>0.1*</w:t>
            </w:r>
            <w:r>
              <w:rPr>
                <w:lang w:eastAsia="ja-JP"/>
              </w:rPr>
              <w:t xml:space="preserve"> </w:t>
            </w:r>
            <w:proofErr w:type="spellStart"/>
            <w:r>
              <w:rPr>
                <w:lang w:eastAsia="ja-JP"/>
              </w:rPr>
              <w:t>BW</w:t>
            </w:r>
            <w:r>
              <w:rPr>
                <w:vertAlign w:val="subscript"/>
                <w:lang w:eastAsia="ja-JP"/>
              </w:rPr>
              <w:t>contiguous</w:t>
            </w:r>
            <w:proofErr w:type="spellEnd"/>
            <w:r>
              <w:rPr>
                <w:vertAlign w:val="subscript"/>
                <w:lang w:eastAsia="ja-JP"/>
              </w:rPr>
              <w:t xml:space="preserve"> </w:t>
            </w:r>
            <w:r>
              <w:rPr>
                <w:kern w:val="2"/>
                <w:szCs w:val="22"/>
              </w:rPr>
              <w:t>+0.5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rFonts w:cs="v5.0.0"/>
              </w:rPr>
              <w:sym w:font="Symbol" w:char="F044"/>
            </w:r>
            <w:proofErr w:type="spellStart"/>
            <w:r>
              <w:rPr>
                <w:rFonts w:cs="v5.0.0"/>
              </w:rPr>
              <w:t>f</w:t>
            </w:r>
            <w:r>
              <w:rPr>
                <w:rFonts w:cs="v5.0.0"/>
                <w:vertAlign w:val="subscript"/>
              </w:rPr>
              <w:t>B</w:t>
            </w:r>
            <w:proofErr w:type="spellEnd"/>
            <w:r>
              <w:rPr>
                <w:vertAlign w:val="subscript"/>
                <w:lang w:eastAsia="ja-JP"/>
              </w:rPr>
              <w:t xml:space="preserve">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98EB3AB" w14:textId="77777777" w:rsidR="004E04AA" w:rsidRDefault="004E04AA">
            <w:pPr>
              <w:pStyle w:val="TAC"/>
              <w:rPr>
                <w:lang w:val="en-US"/>
              </w:rPr>
            </w:pPr>
            <w:r>
              <w:rPr>
                <w:rFonts w:eastAsia="MS Mincho"/>
                <w:lang w:val="en-US"/>
              </w:rPr>
              <w:t>Min(-13 dBm, Max(</w:t>
            </w:r>
            <w:proofErr w:type="spellStart"/>
            <w:r>
              <w:rPr>
                <w:lang w:val="en-US"/>
              </w:rPr>
              <w:t>P</w:t>
            </w:r>
            <w:r>
              <w:rPr>
                <w:vertAlign w:val="subscript"/>
                <w:lang w:val="en-US"/>
              </w:rPr>
              <w:t>rated,t,TRP</w:t>
            </w:r>
            <w:proofErr w:type="spellEnd"/>
            <w:r>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228F938B" w14:textId="77777777" w:rsidR="004E04AA" w:rsidRDefault="004E04AA">
            <w:pPr>
              <w:pStyle w:val="TAC"/>
              <w:rPr>
                <w:lang w:val="en-US"/>
              </w:rPr>
            </w:pPr>
            <w:r>
              <w:rPr>
                <w:lang w:val="en-US"/>
              </w:rPr>
              <w:t>1 MHz</w:t>
            </w:r>
          </w:p>
        </w:tc>
      </w:tr>
      <w:tr w:rsidR="004E04AA" w14:paraId="6BD2F6C6" w14:textId="77777777" w:rsidTr="004E04AA">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47700E8" w14:textId="77777777" w:rsidR="004E04AA" w:rsidRDefault="004E04AA">
            <w:pPr>
              <w:pStyle w:val="TAC"/>
              <w:rPr>
                <w:kern w:val="2"/>
                <w:szCs w:val="22"/>
                <w:lang w:val="en-US" w:eastAsia="zh-CN"/>
              </w:rPr>
            </w:pPr>
            <w:r>
              <w:rPr>
                <w:rFonts w:cs="v5.0.0"/>
              </w:rPr>
              <w:sym w:font="Symbol" w:char="F044"/>
            </w:r>
            <w:proofErr w:type="spellStart"/>
            <w:r>
              <w:rPr>
                <w:rFonts w:cs="v5.0.0"/>
              </w:rPr>
              <w:t>f</w:t>
            </w:r>
            <w:r>
              <w:rPr>
                <w:rFonts w:cs="v5.0.0"/>
                <w:vertAlign w:val="subscript"/>
              </w:rPr>
              <w:t>B</w:t>
            </w:r>
            <w:proofErr w:type="spellEnd"/>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246AA2C5" w14:textId="77777777" w:rsidR="004E04AA" w:rsidRDefault="004E04AA">
            <w:pPr>
              <w:pStyle w:val="TAC"/>
              <w:rPr>
                <w:kern w:val="2"/>
                <w:szCs w:val="22"/>
                <w:lang w:eastAsia="zh-CN"/>
              </w:rPr>
            </w:pPr>
            <w:r>
              <w:rPr>
                <w:rFonts w:cs="v5.0.0"/>
              </w:rPr>
              <w:sym w:font="Symbol" w:char="F044"/>
            </w:r>
            <w:proofErr w:type="spellStart"/>
            <w:r>
              <w:rPr>
                <w:rFonts w:cs="v5.0.0"/>
              </w:rPr>
              <w:t>f</w:t>
            </w:r>
            <w:r>
              <w:rPr>
                <w:rFonts w:cs="v5.0.0"/>
                <w:vertAlign w:val="subscript"/>
              </w:rPr>
              <w:t>B</w:t>
            </w:r>
            <w:proofErr w:type="spellEnd"/>
            <w:r>
              <w:rPr>
                <w:vertAlign w:val="subscript"/>
                <w:lang w:eastAsia="ja-JP"/>
              </w:rPr>
              <w:t xml:space="preserve"> </w:t>
            </w:r>
            <w:r>
              <w:rPr>
                <w:kern w:val="2"/>
                <w:szCs w:val="22"/>
              </w:rPr>
              <w:t>+5 MHz</w:t>
            </w:r>
            <w:r>
              <w:rPr>
                <w:rFonts w:cs="v5.0.0"/>
              </w:rPr>
              <w:t xml:space="preserve"> </w:t>
            </w:r>
            <w:r>
              <w:rPr>
                <w:rFonts w:cs="v5.0.0"/>
              </w:rPr>
              <w:sym w:font="Symbol" w:char="F0A3"/>
            </w:r>
            <w:r>
              <w:rPr>
                <w:rFonts w:cs="v5.0.0"/>
              </w:rPr>
              <w:t xml:space="preserve"> </w:t>
            </w:r>
            <w:proofErr w:type="spellStart"/>
            <w:r>
              <w:rPr>
                <w:rFonts w:cs="v5.0.0"/>
              </w:rPr>
              <w:t>f_offset</w:t>
            </w:r>
            <w:proofErr w:type="spellEnd"/>
            <w:r>
              <w:rPr>
                <w:rFonts w:cs="v5.0.0"/>
              </w:rPr>
              <w:t xml:space="preserve"> &lt; </w:t>
            </w:r>
            <w:r>
              <w:rPr>
                <w:lang w:eastAsia="ja-JP"/>
              </w:rPr>
              <w:t>f_</w:t>
            </w:r>
            <w:r>
              <w:rPr>
                <w:rFonts w:cs="v5.0.0"/>
              </w:rPr>
              <w:t xml:space="preserve"> </w:t>
            </w:r>
            <w:proofErr w:type="spellStart"/>
            <w:r>
              <w:rPr>
                <w:rFonts w:cs="v5.0.0"/>
              </w:rPr>
              <w:t>offset</w:t>
            </w:r>
            <w:r>
              <w:rPr>
                <w:rFonts w:cs="v5.0.0"/>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9F314EB" w14:textId="77777777" w:rsidR="004E04AA" w:rsidRDefault="004E04AA">
            <w:pPr>
              <w:pStyle w:val="TAC"/>
              <w:rPr>
                <w:rFonts w:eastAsia="MS Mincho"/>
                <w:lang w:val="en-US"/>
              </w:rPr>
            </w:pPr>
            <w:r>
              <w:rPr>
                <w:rFonts w:eastAsia="MS Mincho"/>
                <w:lang w:val="en-US"/>
              </w:rPr>
              <w:t>Min(-5 dBm, Max(</w:t>
            </w:r>
            <w:proofErr w:type="spellStart"/>
            <w:r>
              <w:rPr>
                <w:lang w:val="en-US"/>
              </w:rPr>
              <w:t>P</w:t>
            </w:r>
            <w:r>
              <w:rPr>
                <w:vertAlign w:val="subscript"/>
                <w:lang w:val="en-US"/>
              </w:rPr>
              <w:t>rated,t,TRP</w:t>
            </w:r>
            <w:proofErr w:type="spellEnd"/>
            <w:r>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6D763B6F" w14:textId="77777777" w:rsidR="004E04AA" w:rsidRDefault="004E04AA">
            <w:pPr>
              <w:pStyle w:val="TAC"/>
              <w:rPr>
                <w:lang w:val="en-US"/>
              </w:rPr>
            </w:pPr>
            <w:r>
              <w:rPr>
                <w:lang w:val="en-US"/>
              </w:rPr>
              <w:t>10 MHz</w:t>
            </w:r>
          </w:p>
        </w:tc>
      </w:tr>
      <w:tr w:rsidR="004E04AA" w:rsidRPr="00B0719A" w14:paraId="6066E680" w14:textId="77777777" w:rsidTr="004E04AA">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17520809" w14:textId="77777777" w:rsidR="004E04AA" w:rsidRDefault="004E04AA">
            <w:pPr>
              <w:pStyle w:val="TAN"/>
              <w:rPr>
                <w:lang w:val="en-US"/>
              </w:rPr>
            </w:pPr>
            <w:r>
              <w:rPr>
                <w:lang w:val="en-US"/>
              </w:rPr>
              <w:t>NOTE 1:</w:t>
            </w:r>
            <w:r>
              <w:rPr>
                <w:lang w:val="en-US"/>
              </w:rPr>
              <w:tab/>
              <w:t xml:space="preserve">For non-contiguous spectrum operation within any </w:t>
            </w:r>
            <w:r>
              <w:rPr>
                <w:i/>
                <w:lang w:val="en-US"/>
              </w:rPr>
              <w:t>operating band</w:t>
            </w:r>
            <w:r>
              <w:rPr>
                <w:lang w:val="en-US"/>
              </w:rPr>
              <w:t xml:space="preserve"> the </w:t>
            </w:r>
            <w:r>
              <w:rPr>
                <w:iCs/>
                <w:lang w:val="en-US"/>
              </w:rPr>
              <w:t>limit</w:t>
            </w:r>
            <w:r>
              <w:rPr>
                <w:i/>
                <w:iCs/>
                <w:lang w:val="en-US"/>
              </w:rPr>
              <w:t xml:space="preserve"> </w:t>
            </w:r>
            <w:r>
              <w:rPr>
                <w:lang w:val="en-US"/>
              </w:rPr>
              <w:t xml:space="preserve">within sub-block gaps is calculated as a cumulative sum of contributions from adjacent sub-blocks on each side of the sub-block gap. </w:t>
            </w:r>
          </w:p>
          <w:p w14:paraId="410B0FB8" w14:textId="77777777" w:rsidR="004E04AA" w:rsidRDefault="004E04AA">
            <w:pPr>
              <w:pStyle w:val="TAN"/>
              <w:rPr>
                <w:lang w:val="en-US"/>
              </w:rPr>
            </w:pPr>
            <w:r>
              <w:rPr>
                <w:lang w:val="en-US"/>
              </w:rPr>
              <w:t>NOTE 2:</w:t>
            </w:r>
            <w:r>
              <w:rPr>
                <w:lang w:val="en-US"/>
              </w:rPr>
              <w:tab/>
            </w:r>
            <w:r>
              <w:rPr>
                <w:rFonts w:cs="v5.0.0"/>
              </w:rPr>
              <w:sym w:font="Symbol" w:char="F044"/>
            </w:r>
            <w:proofErr w:type="spellStart"/>
            <w:r>
              <w:rPr>
                <w:rFonts w:cs="v5.0.0"/>
              </w:rPr>
              <w:t>f</w:t>
            </w:r>
            <w:r>
              <w:rPr>
                <w:rFonts w:cs="v5.0.0"/>
                <w:vertAlign w:val="subscript"/>
              </w:rPr>
              <w:t>B</w:t>
            </w:r>
            <w:proofErr w:type="spellEnd"/>
            <w:r>
              <w:rPr>
                <w:lang w:val="en-US"/>
              </w:rPr>
              <w:t xml:space="preserve"> = 2</w:t>
            </w:r>
            <w:r>
              <w:rPr>
                <w:rFonts w:cs="Arial"/>
                <w:kern w:val="2"/>
                <w:szCs w:val="22"/>
                <w:lang w:val="en-US" w:eastAsia="zh-CN"/>
              </w:rPr>
              <w:t>*</w:t>
            </w:r>
            <w:proofErr w:type="spellStart"/>
            <w:r>
              <w:t>BW</w:t>
            </w:r>
            <w:r>
              <w:rPr>
                <w:vertAlign w:val="subscript"/>
              </w:rPr>
              <w:t>contiguous</w:t>
            </w:r>
            <w:proofErr w:type="spellEnd"/>
            <w:r>
              <w:rPr>
                <w:vertAlign w:val="subscript"/>
              </w:rPr>
              <w:t xml:space="preserve"> </w:t>
            </w:r>
            <w:r>
              <w:t xml:space="preserve">when </w:t>
            </w:r>
            <w:proofErr w:type="spellStart"/>
            <w:r>
              <w:t>BW</w:t>
            </w:r>
            <w:r>
              <w:rPr>
                <w:vertAlign w:val="subscript"/>
              </w:rPr>
              <w:t>contiguous</w:t>
            </w:r>
            <w:proofErr w:type="spellEnd"/>
            <w:r>
              <w:rPr>
                <w:vertAlign w:val="subscript"/>
              </w:rPr>
              <w:t xml:space="preserve"> </w:t>
            </w:r>
            <w:r>
              <w:t>≤ 500 MHz, otherwise</w:t>
            </w:r>
            <w:r>
              <w:rPr>
                <w:lang w:val="en-US"/>
              </w:rPr>
              <w:t xml:space="preserve"> </w:t>
            </w:r>
            <w:r>
              <w:rPr>
                <w:rFonts w:cs="v5.0.0"/>
              </w:rPr>
              <w:sym w:font="Symbol" w:char="F044"/>
            </w:r>
            <w:proofErr w:type="spellStart"/>
            <w:r>
              <w:rPr>
                <w:rFonts w:cs="v5.0.0"/>
              </w:rPr>
              <w:t>f</w:t>
            </w:r>
            <w:r>
              <w:rPr>
                <w:rFonts w:cs="v5.0.0"/>
                <w:vertAlign w:val="subscript"/>
              </w:rPr>
              <w:t>B</w:t>
            </w:r>
            <w:proofErr w:type="spellEnd"/>
            <w:r>
              <w:rPr>
                <w:lang w:val="en-US"/>
              </w:rPr>
              <w:t xml:space="preserve"> = </w:t>
            </w:r>
            <w:proofErr w:type="spellStart"/>
            <w:r>
              <w:t>BW</w:t>
            </w:r>
            <w:r>
              <w:rPr>
                <w:vertAlign w:val="subscript"/>
              </w:rPr>
              <w:t>contiguous</w:t>
            </w:r>
            <w:proofErr w:type="spellEnd"/>
            <w:r>
              <w:rPr>
                <w:vertAlign w:val="subscript"/>
              </w:rPr>
              <w:t xml:space="preserve"> </w:t>
            </w:r>
            <w:r>
              <w:t>+ 500 MHz</w:t>
            </w:r>
            <w:r>
              <w:rPr>
                <w:lang w:val="en-US"/>
              </w:rPr>
              <w:t>.</w:t>
            </w:r>
          </w:p>
        </w:tc>
      </w:tr>
    </w:tbl>
    <w:p w14:paraId="66A5A27A" w14:textId="5562F3D4" w:rsidR="004E04AA" w:rsidRDefault="004E04AA" w:rsidP="004E04AA">
      <w:pPr>
        <w:rPr>
          <w:ins w:id="625" w:author="Torbjörn Elfström" w:date="2021-12-01T16:32:00Z"/>
        </w:rPr>
      </w:pPr>
    </w:p>
    <w:p w14:paraId="2606A2E3" w14:textId="34B626D8" w:rsidR="008D7F96" w:rsidRPr="00F95B02" w:rsidRDefault="008D7F96" w:rsidP="008D7F96">
      <w:pPr>
        <w:pStyle w:val="TH"/>
        <w:rPr>
          <w:ins w:id="626" w:author="Torbjörn Elfström" w:date="2021-12-01T16:32:00Z"/>
        </w:rPr>
      </w:pPr>
      <w:ins w:id="627" w:author="Torbjörn Elfström" w:date="2021-12-01T16:32:00Z">
        <w:r w:rsidRPr="00F95B02">
          <w:lastRenderedPageBreak/>
          <w:t>Table 9.7.4.3.3-</w:t>
        </w:r>
        <w:r>
          <w:t>3</w:t>
        </w:r>
        <w:r w:rsidRPr="00F95B02">
          <w:t xml:space="preserve">: OBUE limits applicable in the frequency range </w:t>
        </w:r>
        <w:r>
          <w:t>52.6</w:t>
        </w:r>
        <w:r w:rsidRPr="00F95B02">
          <w:t xml:space="preserve"> – </w:t>
        </w:r>
        <w:r>
          <w:t>71</w:t>
        </w:r>
        <w:r w:rsidRPr="00F95B02">
          <w:t xml:space="preserve">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8D7F96" w:rsidRPr="00F95B02" w14:paraId="634D9A0B" w14:textId="77777777" w:rsidTr="00881DA5">
        <w:trPr>
          <w:cantSplit/>
          <w:jc w:val="center"/>
          <w:ins w:id="628" w:author="Torbjörn Elfström" w:date="2021-12-01T16:32:00Z"/>
        </w:trPr>
        <w:tc>
          <w:tcPr>
            <w:tcW w:w="1809" w:type="dxa"/>
            <w:tcBorders>
              <w:top w:val="single" w:sz="4" w:space="0" w:color="auto"/>
              <w:left w:val="single" w:sz="4" w:space="0" w:color="auto"/>
              <w:bottom w:val="single" w:sz="4" w:space="0" w:color="auto"/>
              <w:right w:val="single" w:sz="4" w:space="0" w:color="auto"/>
            </w:tcBorders>
            <w:hideMark/>
          </w:tcPr>
          <w:p w14:paraId="67A3B634" w14:textId="77777777" w:rsidR="008D7F96" w:rsidRPr="00F95B02" w:rsidRDefault="008D7F96" w:rsidP="00881DA5">
            <w:pPr>
              <w:pStyle w:val="TAH"/>
              <w:rPr>
                <w:ins w:id="629" w:author="Torbjörn Elfström" w:date="2021-12-01T16:32:00Z"/>
                <w:lang w:val="en-US"/>
              </w:rPr>
            </w:pPr>
            <w:ins w:id="630" w:author="Torbjörn Elfström" w:date="2021-12-01T16:32:00Z">
              <w:r w:rsidRPr="00F95B02">
                <w:rPr>
                  <w:lang w:val="en-US"/>
                </w:rPr>
                <w:t xml:space="preserve">Frequency offset of measurement filter -3 dB point,  </w:t>
              </w:r>
              <w:r w:rsidRPr="00F95B02">
                <w:rPr>
                  <w:rFonts w:ascii="Symbol" w:eastAsia="Symbol" w:hAnsi="Symbol" w:cs="Symbol"/>
                </w:rPr>
                <w:sym w:font="Symbol" w:char="F044"/>
              </w:r>
              <w:r w:rsidRPr="00F95B02">
                <w:rPr>
                  <w:rFonts w:cs="v5.0.0"/>
                </w:rPr>
                <w:t>f</w:t>
              </w:r>
            </w:ins>
          </w:p>
        </w:tc>
        <w:tc>
          <w:tcPr>
            <w:tcW w:w="2552" w:type="dxa"/>
          </w:tcPr>
          <w:p w14:paraId="0E91DDA2" w14:textId="77777777" w:rsidR="008D7F96" w:rsidRPr="00F95B02" w:rsidRDefault="008D7F96" w:rsidP="00881DA5">
            <w:pPr>
              <w:pStyle w:val="TAH"/>
              <w:rPr>
                <w:ins w:id="631" w:author="Torbjörn Elfström" w:date="2021-12-01T16:32:00Z"/>
                <w:lang w:val="en-US"/>
              </w:rPr>
            </w:pPr>
            <w:ins w:id="632" w:author="Torbjörn Elfström" w:date="2021-12-01T16:32:00Z">
              <w:r w:rsidRPr="00F95B02">
                <w:rPr>
                  <w:rFonts w:cs="v5.0.0"/>
                </w:rPr>
                <w:t xml:space="preserve">Frequency offset of measurement filter centre frequency, </w:t>
              </w:r>
              <w:proofErr w:type="spellStart"/>
              <w:r w:rsidRPr="00F95B02">
                <w:rPr>
                  <w:rFonts w:cs="v5.0.0"/>
                </w:rPr>
                <w:t>f_offset</w:t>
              </w:r>
              <w:proofErr w:type="spellEnd"/>
            </w:ins>
          </w:p>
        </w:tc>
        <w:tc>
          <w:tcPr>
            <w:tcW w:w="2551" w:type="dxa"/>
            <w:tcBorders>
              <w:top w:val="single" w:sz="4" w:space="0" w:color="auto"/>
              <w:left w:val="single" w:sz="4" w:space="0" w:color="auto"/>
              <w:bottom w:val="single" w:sz="4" w:space="0" w:color="auto"/>
              <w:right w:val="single" w:sz="4" w:space="0" w:color="auto"/>
            </w:tcBorders>
            <w:hideMark/>
          </w:tcPr>
          <w:p w14:paraId="0CF0432E" w14:textId="77777777" w:rsidR="008D7F96" w:rsidRPr="00F95B02" w:rsidRDefault="008D7F96" w:rsidP="00881DA5">
            <w:pPr>
              <w:pStyle w:val="TAH"/>
              <w:rPr>
                <w:ins w:id="633" w:author="Torbjörn Elfström" w:date="2021-12-01T16:32:00Z"/>
                <w:lang w:val="en-US"/>
              </w:rPr>
            </w:pPr>
            <w:ins w:id="634" w:author="Torbjörn Elfström" w:date="2021-12-01T16:32:00Z">
              <w:r w:rsidRPr="00F95B02">
                <w:rPr>
                  <w:lang w:val="en-US"/>
                </w:rPr>
                <w:t>Limit</w:t>
              </w:r>
            </w:ins>
          </w:p>
        </w:tc>
        <w:tc>
          <w:tcPr>
            <w:tcW w:w="1560" w:type="dxa"/>
            <w:tcBorders>
              <w:top w:val="single" w:sz="4" w:space="0" w:color="auto"/>
              <w:left w:val="single" w:sz="4" w:space="0" w:color="auto"/>
              <w:bottom w:val="single" w:sz="4" w:space="0" w:color="auto"/>
              <w:right w:val="single" w:sz="4" w:space="0" w:color="auto"/>
            </w:tcBorders>
            <w:hideMark/>
          </w:tcPr>
          <w:p w14:paraId="784DFF71" w14:textId="77777777" w:rsidR="008D7F96" w:rsidRPr="00F95B02" w:rsidRDefault="008D7F96" w:rsidP="00881DA5">
            <w:pPr>
              <w:pStyle w:val="TAH"/>
              <w:rPr>
                <w:ins w:id="635" w:author="Torbjörn Elfström" w:date="2021-12-01T16:32:00Z"/>
                <w:i/>
                <w:lang w:val="en-US"/>
              </w:rPr>
            </w:pPr>
            <w:ins w:id="636" w:author="Torbjörn Elfström" w:date="2021-12-01T16:32:00Z">
              <w:r w:rsidRPr="00F95B02">
                <w:rPr>
                  <w:i/>
                  <w:lang w:val="en-US"/>
                </w:rPr>
                <w:t>Measurement bandwidth</w:t>
              </w:r>
            </w:ins>
          </w:p>
        </w:tc>
      </w:tr>
      <w:tr w:rsidR="008D7F96" w:rsidRPr="00F95B02" w14:paraId="1CEE1CD2" w14:textId="77777777" w:rsidTr="00881DA5">
        <w:trPr>
          <w:cantSplit/>
          <w:jc w:val="center"/>
          <w:ins w:id="637" w:author="Torbjörn Elfström" w:date="2021-12-01T16:32:00Z"/>
        </w:trPr>
        <w:tc>
          <w:tcPr>
            <w:tcW w:w="1809" w:type="dxa"/>
            <w:tcBorders>
              <w:top w:val="single" w:sz="4" w:space="0" w:color="auto"/>
              <w:left w:val="single" w:sz="4" w:space="0" w:color="auto"/>
              <w:bottom w:val="single" w:sz="4" w:space="0" w:color="auto"/>
              <w:right w:val="single" w:sz="4" w:space="0" w:color="auto"/>
            </w:tcBorders>
            <w:hideMark/>
          </w:tcPr>
          <w:p w14:paraId="331B8BE9" w14:textId="77777777" w:rsidR="008D7F96" w:rsidRPr="00F95B02" w:rsidRDefault="008D7F96" w:rsidP="00881DA5">
            <w:pPr>
              <w:pStyle w:val="TAC"/>
              <w:rPr>
                <w:ins w:id="638" w:author="Torbjörn Elfström" w:date="2021-12-01T16:32:00Z"/>
                <w:lang w:val="en-US"/>
              </w:rPr>
            </w:pPr>
            <w:ins w:id="639" w:author="Torbjörn Elfström" w:date="2021-12-01T16:32:00Z">
              <w:r w:rsidRPr="00F95B02">
                <w:rPr>
                  <w:lang w:val="en-US"/>
                </w:rPr>
                <w:t>0 MHz</w:t>
              </w:r>
              <w:r w:rsidRPr="00F95B02">
                <w:rPr>
                  <w:rFonts w:cs="Arial"/>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ins>
          </w:p>
        </w:tc>
        <w:tc>
          <w:tcPr>
            <w:tcW w:w="2552" w:type="dxa"/>
          </w:tcPr>
          <w:p w14:paraId="42D34369" w14:textId="77777777" w:rsidR="008D7F96" w:rsidRPr="00F95B02" w:rsidRDefault="008D7F96" w:rsidP="00881DA5">
            <w:pPr>
              <w:pStyle w:val="TAC"/>
              <w:rPr>
                <w:ins w:id="640" w:author="Torbjörn Elfström" w:date="2021-12-01T16:32:00Z"/>
                <w:rFonts w:eastAsia="MS Mincho"/>
                <w:lang w:val="en-US"/>
              </w:rPr>
            </w:pPr>
            <w:ins w:id="641" w:author="Torbjörn Elfström" w:date="2021-12-01T16:32:00Z">
              <w:r w:rsidRPr="00F95B02">
                <w:rPr>
                  <w:rFonts w:cs="v5.0.0"/>
                </w:rPr>
                <w:t xml:space="preserve">0.5 MHz </w:t>
              </w:r>
              <w:r w:rsidRPr="00F95B02">
                <w:rPr>
                  <w:rFonts w:ascii="Symbol" w:eastAsia="Symbol" w:hAnsi="Symbol" w:cs="Symbol"/>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ins>
          </w:p>
        </w:tc>
        <w:tc>
          <w:tcPr>
            <w:tcW w:w="2551" w:type="dxa"/>
            <w:tcBorders>
              <w:top w:val="single" w:sz="4" w:space="0" w:color="auto"/>
              <w:left w:val="single" w:sz="4" w:space="0" w:color="auto"/>
              <w:bottom w:val="single" w:sz="4" w:space="0" w:color="auto"/>
              <w:right w:val="single" w:sz="4" w:space="0" w:color="auto"/>
            </w:tcBorders>
            <w:hideMark/>
          </w:tcPr>
          <w:p w14:paraId="3DCDDDD9" w14:textId="465E1AB4" w:rsidR="008D7F96" w:rsidRPr="00F95B02" w:rsidRDefault="008D7F96" w:rsidP="00881DA5">
            <w:pPr>
              <w:pStyle w:val="TAC"/>
              <w:rPr>
                <w:ins w:id="642" w:author="Torbjörn Elfström" w:date="2021-12-01T16:32:00Z"/>
                <w:lang w:val="en-US"/>
              </w:rPr>
            </w:pPr>
            <w:ins w:id="643" w:author="Torbjörn Elfström" w:date="2021-12-01T16:32:00Z">
              <w:r w:rsidRPr="00F95B02">
                <w:rPr>
                  <w:rFonts w:eastAsia="MS Mincho"/>
                  <w:lang w:val="en-US"/>
                </w:rPr>
                <w:t>Min(-5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w:t>
              </w:r>
            </w:ins>
            <w:ins w:id="644" w:author="Torbjörn Elfström" w:date="2022-01-21T09:08:00Z">
              <w:r w:rsidR="00757318">
                <w:rPr>
                  <w:rFonts w:eastAsia="MS Mincho"/>
                  <w:lang w:val="en-US"/>
                </w:rPr>
                <w:t>31</w:t>
              </w:r>
            </w:ins>
            <w:ins w:id="645" w:author="Torbjörn Elfström" w:date="2021-12-01T16:32:00Z">
              <w:r w:rsidRPr="00F95B02">
                <w:rPr>
                  <w:rFonts w:eastAsia="MS Mincho"/>
                  <w:lang w:val="en-US"/>
                </w:rPr>
                <w:t xml:space="preserve"> dB, -12 dBm))</w:t>
              </w:r>
            </w:ins>
          </w:p>
        </w:tc>
        <w:tc>
          <w:tcPr>
            <w:tcW w:w="1560" w:type="dxa"/>
            <w:tcBorders>
              <w:top w:val="single" w:sz="4" w:space="0" w:color="auto"/>
              <w:left w:val="single" w:sz="4" w:space="0" w:color="auto"/>
              <w:bottom w:val="single" w:sz="4" w:space="0" w:color="auto"/>
              <w:right w:val="single" w:sz="4" w:space="0" w:color="auto"/>
            </w:tcBorders>
            <w:hideMark/>
          </w:tcPr>
          <w:p w14:paraId="1DC4AB58" w14:textId="77777777" w:rsidR="008D7F96" w:rsidRPr="00F95B02" w:rsidRDefault="008D7F96" w:rsidP="00881DA5">
            <w:pPr>
              <w:pStyle w:val="TAC"/>
              <w:rPr>
                <w:ins w:id="646" w:author="Torbjörn Elfström" w:date="2021-12-01T16:32:00Z"/>
                <w:lang w:val="en-US"/>
              </w:rPr>
            </w:pPr>
            <w:ins w:id="647" w:author="Torbjörn Elfström" w:date="2021-12-01T16:32:00Z">
              <w:r w:rsidRPr="00F95B02">
                <w:rPr>
                  <w:lang w:val="en-US"/>
                </w:rPr>
                <w:t>1 MHz</w:t>
              </w:r>
            </w:ins>
          </w:p>
        </w:tc>
      </w:tr>
      <w:tr w:rsidR="008D7F96" w:rsidRPr="00F95B02" w14:paraId="05E13960" w14:textId="77777777" w:rsidTr="00881DA5">
        <w:trPr>
          <w:cantSplit/>
          <w:jc w:val="center"/>
          <w:ins w:id="648" w:author="Torbjörn Elfström" w:date="2021-12-01T16:32:00Z"/>
        </w:trPr>
        <w:tc>
          <w:tcPr>
            <w:tcW w:w="1809" w:type="dxa"/>
            <w:tcBorders>
              <w:top w:val="single" w:sz="4" w:space="0" w:color="auto"/>
              <w:left w:val="single" w:sz="4" w:space="0" w:color="auto"/>
              <w:bottom w:val="single" w:sz="4" w:space="0" w:color="auto"/>
              <w:right w:val="single" w:sz="4" w:space="0" w:color="auto"/>
            </w:tcBorders>
            <w:hideMark/>
          </w:tcPr>
          <w:p w14:paraId="75D4738F" w14:textId="77777777" w:rsidR="008D7F96" w:rsidRPr="00F95B02" w:rsidRDefault="008D7F96" w:rsidP="00881DA5">
            <w:pPr>
              <w:pStyle w:val="TAC"/>
              <w:rPr>
                <w:ins w:id="649" w:author="Torbjörn Elfström" w:date="2021-12-01T16:32:00Z"/>
                <w:lang w:val="en-US"/>
              </w:rPr>
            </w:pPr>
            <w:ins w:id="650" w:author="Torbjörn Elfström" w:date="2021-12-01T16:32:00Z">
              <w:r w:rsidRPr="00F95B02">
                <w:rPr>
                  <w:kern w:val="2"/>
                  <w:szCs w:val="22"/>
                  <w:lang w:val="en-US" w:eastAsia="zh-CN"/>
                </w:rPr>
                <w:t>0.1</w:t>
              </w:r>
              <w:r w:rsidRPr="00F95B02">
                <w:rPr>
                  <w:rFonts w:cs="Arial"/>
                  <w:kern w:val="2"/>
                  <w:szCs w:val="22"/>
                  <w:lang w:val="en-US" w:eastAsia="zh-CN"/>
                </w:rPr>
                <w:t>*</w:t>
              </w:r>
              <w:proofErr w:type="spellStart"/>
              <w:r w:rsidRPr="00F95B02">
                <w:t>BW</w:t>
              </w:r>
              <w:r w:rsidRPr="00F95B02">
                <w:rPr>
                  <w:vertAlign w:val="subscript"/>
                </w:rPr>
                <w:t>contiguous</w:t>
              </w:r>
              <w:proofErr w:type="spellEnd"/>
              <w:r w:rsidRPr="00F95B02">
                <w:rPr>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rFonts w:ascii="Symbol" w:eastAsia="Symbol" w:hAnsi="Symbol" w:cs="Symbol"/>
                </w:rPr>
                <w:sym w:font="Symbol" w:char="F044"/>
              </w:r>
              <w:proofErr w:type="spellStart"/>
              <w:r w:rsidRPr="00F95B02">
                <w:rPr>
                  <w:rFonts w:cs="v5.0.0"/>
                </w:rPr>
                <w:t>f</w:t>
              </w:r>
              <w:r w:rsidRPr="00F95B02">
                <w:rPr>
                  <w:rFonts w:cs="v5.0.0"/>
                  <w:vertAlign w:val="subscript"/>
                </w:rPr>
                <w:t>B</w:t>
              </w:r>
              <w:proofErr w:type="spellEnd"/>
            </w:ins>
          </w:p>
        </w:tc>
        <w:tc>
          <w:tcPr>
            <w:tcW w:w="2552" w:type="dxa"/>
          </w:tcPr>
          <w:p w14:paraId="72623BE4" w14:textId="77777777" w:rsidR="008D7F96" w:rsidRPr="00F95B02" w:rsidRDefault="008D7F96" w:rsidP="00881DA5">
            <w:pPr>
              <w:pStyle w:val="TAC"/>
              <w:rPr>
                <w:ins w:id="651" w:author="Torbjörn Elfström" w:date="2021-12-01T16:32:00Z"/>
                <w:rFonts w:eastAsia="MS Mincho"/>
                <w:lang w:val="en-US"/>
              </w:rPr>
            </w:pPr>
            <w:ins w:id="652" w:author="Torbjörn Elfström" w:date="2021-12-01T16:32:00Z">
              <w:r w:rsidRPr="00F95B02">
                <w:rPr>
                  <w:kern w:val="2"/>
                  <w:szCs w:val="22"/>
                  <w:lang w:eastAsia="zh-CN"/>
                </w:rPr>
                <w:t>0.1*</w:t>
              </w:r>
              <w:r w:rsidRPr="00F95B02">
                <w:rPr>
                  <w:lang w:eastAsia="ja-JP"/>
                </w:rPr>
                <w:t xml:space="preserve"> </w:t>
              </w:r>
              <w:proofErr w:type="spellStart"/>
              <w:r w:rsidRPr="00F95B02">
                <w:rPr>
                  <w:lang w:eastAsia="ja-JP"/>
                </w:rPr>
                <w:t>BW</w:t>
              </w:r>
              <w:r w:rsidRPr="00F95B02">
                <w:rPr>
                  <w:vertAlign w:val="subscript"/>
                  <w:lang w:eastAsia="ja-JP"/>
                </w:rPr>
                <w:t>contiguous</w:t>
              </w:r>
              <w:proofErr w:type="spellEnd"/>
              <w:r w:rsidRPr="00F95B02">
                <w:rPr>
                  <w:vertAlign w:val="subscript"/>
                  <w:lang w:eastAsia="ja-JP"/>
                </w:rPr>
                <w:t xml:space="preserve"> </w:t>
              </w:r>
              <w:r w:rsidRPr="00F95B02">
                <w:rPr>
                  <w:kern w:val="2"/>
                  <w:szCs w:val="22"/>
                </w:rPr>
                <w:t>+0.5 MHz</w:t>
              </w:r>
              <w:r w:rsidRPr="00F95B02">
                <w:rPr>
                  <w:rFonts w:cs="v5.0.0"/>
                </w:rPr>
                <w:t xml:space="preserve"> </w:t>
              </w:r>
              <w:r w:rsidRPr="00F95B02">
                <w:rPr>
                  <w:rFonts w:ascii="Symbol" w:eastAsia="Symbol" w:hAnsi="Symbol" w:cs="Symbol"/>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rFonts w:ascii="Symbol" w:eastAsia="Symbol" w:hAnsi="Symbol" w:cs="Symbol"/>
                </w:rPr>
                <w:sym w:font="Symbol" w:char="F044"/>
              </w:r>
              <w:proofErr w:type="spellStart"/>
              <w:r w:rsidRPr="00F95B02">
                <w:rPr>
                  <w:rFonts w:cs="v5.0.0"/>
                </w:rPr>
                <w:t>f</w:t>
              </w:r>
              <w:r w:rsidRPr="00F95B02">
                <w:rPr>
                  <w:rFonts w:cs="v5.0.0"/>
                  <w:vertAlign w:val="subscript"/>
                </w:rPr>
                <w:t>B</w:t>
              </w:r>
              <w:proofErr w:type="spellEnd"/>
              <w:r w:rsidRPr="00F95B02">
                <w:rPr>
                  <w:vertAlign w:val="subscript"/>
                  <w:lang w:eastAsia="ja-JP"/>
                </w:rPr>
                <w:t xml:space="preserve"> </w:t>
              </w:r>
              <w:r w:rsidRPr="00F95B02">
                <w:rPr>
                  <w:kern w:val="2"/>
                  <w:szCs w:val="22"/>
                </w:rPr>
                <w:t>+0.5 MHz</w:t>
              </w:r>
            </w:ins>
          </w:p>
        </w:tc>
        <w:tc>
          <w:tcPr>
            <w:tcW w:w="2551" w:type="dxa"/>
            <w:tcBorders>
              <w:top w:val="single" w:sz="4" w:space="0" w:color="auto"/>
              <w:left w:val="single" w:sz="4" w:space="0" w:color="auto"/>
              <w:bottom w:val="single" w:sz="4" w:space="0" w:color="auto"/>
              <w:right w:val="single" w:sz="4" w:space="0" w:color="auto"/>
            </w:tcBorders>
            <w:hideMark/>
          </w:tcPr>
          <w:p w14:paraId="3DA09F47" w14:textId="1B82CB02" w:rsidR="008D7F96" w:rsidRPr="00F95B02" w:rsidRDefault="008D7F96" w:rsidP="00881DA5">
            <w:pPr>
              <w:pStyle w:val="TAC"/>
              <w:rPr>
                <w:ins w:id="653" w:author="Torbjörn Elfström" w:date="2021-12-01T16:32:00Z"/>
                <w:lang w:val="en-US"/>
              </w:rPr>
            </w:pPr>
            <w:ins w:id="654" w:author="Torbjörn Elfström" w:date="2021-12-01T16:32:00Z">
              <w:r w:rsidRPr="00F95B02">
                <w:rPr>
                  <w:rFonts w:eastAsia="MS Mincho"/>
                  <w:lang w:val="en-US"/>
                </w:rPr>
                <w:t>Min(-13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w:t>
              </w:r>
            </w:ins>
            <w:ins w:id="655" w:author="Torbjörn Elfström" w:date="2022-01-21T09:08:00Z">
              <w:r w:rsidR="00757318">
                <w:rPr>
                  <w:rFonts w:eastAsia="MS Mincho"/>
                  <w:lang w:val="en-US"/>
                </w:rPr>
                <w:t>39</w:t>
              </w:r>
            </w:ins>
            <w:ins w:id="656" w:author="Torbjörn Elfström" w:date="2021-12-01T16:32:00Z">
              <w:r w:rsidRPr="00F95B02">
                <w:rPr>
                  <w:rFonts w:eastAsia="MS Mincho"/>
                  <w:lang w:val="en-US"/>
                </w:rPr>
                <w:t xml:space="preserve"> dB, -20 dBm))</w:t>
              </w:r>
            </w:ins>
          </w:p>
        </w:tc>
        <w:tc>
          <w:tcPr>
            <w:tcW w:w="1560" w:type="dxa"/>
            <w:tcBorders>
              <w:top w:val="single" w:sz="4" w:space="0" w:color="auto"/>
              <w:left w:val="single" w:sz="4" w:space="0" w:color="auto"/>
              <w:bottom w:val="single" w:sz="4" w:space="0" w:color="auto"/>
              <w:right w:val="single" w:sz="4" w:space="0" w:color="auto"/>
            </w:tcBorders>
            <w:hideMark/>
          </w:tcPr>
          <w:p w14:paraId="560B2D99" w14:textId="77777777" w:rsidR="008D7F96" w:rsidRPr="00F95B02" w:rsidRDefault="008D7F96" w:rsidP="00881DA5">
            <w:pPr>
              <w:pStyle w:val="TAC"/>
              <w:rPr>
                <w:ins w:id="657" w:author="Torbjörn Elfström" w:date="2021-12-01T16:32:00Z"/>
                <w:lang w:val="en-US"/>
              </w:rPr>
            </w:pPr>
            <w:ins w:id="658" w:author="Torbjörn Elfström" w:date="2021-12-01T16:32:00Z">
              <w:r w:rsidRPr="00F95B02">
                <w:rPr>
                  <w:lang w:val="en-US"/>
                </w:rPr>
                <w:t>1 MHz</w:t>
              </w:r>
            </w:ins>
          </w:p>
        </w:tc>
      </w:tr>
      <w:tr w:rsidR="008D7F96" w:rsidRPr="00F95B02" w14:paraId="450350D5" w14:textId="77777777" w:rsidTr="00881DA5">
        <w:trPr>
          <w:cantSplit/>
          <w:jc w:val="center"/>
          <w:ins w:id="659" w:author="Torbjörn Elfström" w:date="2021-12-01T16:32:00Z"/>
        </w:trPr>
        <w:tc>
          <w:tcPr>
            <w:tcW w:w="1809" w:type="dxa"/>
            <w:tcBorders>
              <w:top w:val="single" w:sz="4" w:space="0" w:color="auto"/>
              <w:left w:val="single" w:sz="4" w:space="0" w:color="auto"/>
              <w:bottom w:val="single" w:sz="4" w:space="0" w:color="auto"/>
              <w:right w:val="single" w:sz="4" w:space="0" w:color="auto"/>
            </w:tcBorders>
          </w:tcPr>
          <w:p w14:paraId="2C62D5D8" w14:textId="77777777" w:rsidR="008D7F96" w:rsidRPr="00F95B02" w:rsidRDefault="008D7F96" w:rsidP="00881DA5">
            <w:pPr>
              <w:pStyle w:val="TAC"/>
              <w:rPr>
                <w:ins w:id="660" w:author="Torbjörn Elfström" w:date="2021-12-01T16:32:00Z"/>
                <w:kern w:val="2"/>
                <w:szCs w:val="22"/>
                <w:lang w:val="en-US" w:eastAsia="zh-CN"/>
              </w:rPr>
            </w:pPr>
            <w:ins w:id="661" w:author="Torbjörn Elfström" w:date="2021-12-01T16:32:00Z">
              <w:r w:rsidRPr="00F95B02">
                <w:rPr>
                  <w:rFonts w:ascii="Symbol" w:eastAsia="Symbol" w:hAnsi="Symbol" w:cs="Symbol"/>
                </w:rPr>
                <w:sym w:font="Symbol" w:char="F044"/>
              </w:r>
              <w:proofErr w:type="spellStart"/>
              <w:r w:rsidRPr="00F95B02">
                <w:rPr>
                  <w:rFonts w:cs="v5.0.0"/>
                </w:rPr>
                <w:t>f</w:t>
              </w:r>
              <w:r w:rsidRPr="00F95B02">
                <w:rPr>
                  <w:rFonts w:cs="v5.0.0"/>
                  <w:vertAlign w:val="subscript"/>
                </w:rPr>
                <w:t>B</w:t>
              </w:r>
              <w:proofErr w:type="spellEnd"/>
              <w:r w:rsidRPr="00F95B02">
                <w:rPr>
                  <w:lang w:val="en-US"/>
                </w:rPr>
                <w:t xml:space="preserve"> </w:t>
              </w:r>
              <w:r w:rsidRPr="00F95B02">
                <w:rPr>
                  <w:rFonts w:ascii="Symbol" w:eastAsia="Symbol" w:hAnsi="Symbol" w:cs="Symbol"/>
                  <w:lang w:val="en-US"/>
                </w:rPr>
                <w:sym w:font="Symbol" w:char="F0A3"/>
              </w:r>
              <w:r w:rsidRPr="00F95B02">
                <w:rPr>
                  <w:lang w:val="en-US"/>
                </w:rPr>
                <w:t xml:space="preserve"> </w:t>
              </w:r>
              <w:r w:rsidRPr="00F95B02">
                <w:rPr>
                  <w:rFonts w:ascii="Symbol" w:eastAsia="Symbol" w:hAnsi="Symbol" w:cs="Symbol"/>
                </w:rPr>
                <w:sym w:font="Symbol" w:char="F044"/>
              </w:r>
              <w:r w:rsidRPr="00F95B02">
                <w:rPr>
                  <w:rFonts w:cs="v5.0.0"/>
                </w:rPr>
                <w:t>f</w:t>
              </w:r>
              <w:r w:rsidRPr="00F95B02">
                <w:rPr>
                  <w:lang w:val="en-US"/>
                </w:rPr>
                <w:t xml:space="preserve"> &lt; </w:t>
              </w:r>
              <w:r w:rsidRPr="00F95B02">
                <w:rPr>
                  <w:rFonts w:ascii="Symbol" w:eastAsia="Symbol" w:hAnsi="Symbol" w:cs="Symbol"/>
                </w:rPr>
                <w:sym w:font="Symbol" w:char="F044"/>
              </w:r>
              <w:r w:rsidRPr="00F95B02">
                <w:rPr>
                  <w:rFonts w:cs="v5.0.0"/>
                </w:rPr>
                <w:t>f</w:t>
              </w:r>
              <w:r w:rsidRPr="00F95B02">
                <w:rPr>
                  <w:rFonts w:cs="v5.0.0"/>
                  <w:vertAlign w:val="subscript"/>
                </w:rPr>
                <w:t>max</w:t>
              </w:r>
            </w:ins>
          </w:p>
        </w:tc>
        <w:tc>
          <w:tcPr>
            <w:tcW w:w="2552" w:type="dxa"/>
          </w:tcPr>
          <w:p w14:paraId="66B27B42" w14:textId="77777777" w:rsidR="008D7F96" w:rsidRPr="00F95B02" w:rsidRDefault="008D7F96" w:rsidP="00881DA5">
            <w:pPr>
              <w:pStyle w:val="TAC"/>
              <w:rPr>
                <w:ins w:id="662" w:author="Torbjörn Elfström" w:date="2021-12-01T16:32:00Z"/>
                <w:kern w:val="2"/>
                <w:szCs w:val="22"/>
                <w:lang w:eastAsia="zh-CN"/>
              </w:rPr>
            </w:pPr>
            <w:ins w:id="663" w:author="Torbjörn Elfström" w:date="2021-12-01T16:32:00Z">
              <w:r w:rsidRPr="00F95B02">
                <w:rPr>
                  <w:rFonts w:ascii="Symbol" w:eastAsia="Symbol" w:hAnsi="Symbol" w:cs="Symbol"/>
                </w:rPr>
                <w:sym w:font="Symbol" w:char="F044"/>
              </w:r>
              <w:proofErr w:type="spellStart"/>
              <w:r w:rsidRPr="00F95B02">
                <w:rPr>
                  <w:rFonts w:cs="v5.0.0"/>
                </w:rPr>
                <w:t>f</w:t>
              </w:r>
              <w:r w:rsidRPr="00F95B02">
                <w:rPr>
                  <w:rFonts w:cs="v5.0.0"/>
                  <w:vertAlign w:val="subscript"/>
                </w:rPr>
                <w:t>B</w:t>
              </w:r>
              <w:proofErr w:type="spellEnd"/>
              <w:r w:rsidRPr="00F95B02">
                <w:rPr>
                  <w:vertAlign w:val="subscript"/>
                  <w:lang w:eastAsia="ja-JP"/>
                </w:rPr>
                <w:t xml:space="preserve"> </w:t>
              </w:r>
              <w:r w:rsidRPr="00F95B02">
                <w:rPr>
                  <w:kern w:val="2"/>
                  <w:szCs w:val="22"/>
                </w:rPr>
                <w:t>+5 MHz</w:t>
              </w:r>
              <w:r w:rsidRPr="00F95B02">
                <w:rPr>
                  <w:rFonts w:cs="v5.0.0"/>
                </w:rPr>
                <w:t xml:space="preserve"> </w:t>
              </w:r>
              <w:r w:rsidRPr="00F95B02">
                <w:rPr>
                  <w:rFonts w:ascii="Symbol" w:eastAsia="Symbol" w:hAnsi="Symbol" w:cs="Symbol"/>
                </w:rPr>
                <w:sym w:font="Symbol" w:char="F0A3"/>
              </w:r>
              <w:r w:rsidRPr="00F95B02">
                <w:rPr>
                  <w:rFonts w:cs="v5.0.0"/>
                </w:rPr>
                <w:t xml:space="preserve"> </w:t>
              </w:r>
              <w:proofErr w:type="spellStart"/>
              <w:r w:rsidRPr="00F95B02">
                <w:rPr>
                  <w:rFonts w:cs="v5.0.0"/>
                </w:rPr>
                <w:t>f_offset</w:t>
              </w:r>
              <w:proofErr w:type="spellEnd"/>
              <w:r w:rsidRPr="00F95B02">
                <w:rPr>
                  <w:rFonts w:cs="v5.0.0"/>
                </w:rPr>
                <w:t xml:space="preserve"> &lt; </w:t>
              </w:r>
              <w:r w:rsidRPr="00F95B02">
                <w:rPr>
                  <w:lang w:eastAsia="ja-JP"/>
                </w:rPr>
                <w:t>f_</w:t>
              </w:r>
              <w:r w:rsidRPr="00F95B02">
                <w:rPr>
                  <w:rFonts w:cs="v5.0.0"/>
                </w:rPr>
                <w:t xml:space="preserve"> </w:t>
              </w:r>
              <w:proofErr w:type="spellStart"/>
              <w:r w:rsidRPr="00F95B02">
                <w:rPr>
                  <w:rFonts w:cs="v5.0.0"/>
                </w:rPr>
                <w:t>offset</w:t>
              </w:r>
              <w:r w:rsidRPr="00F95B02">
                <w:rPr>
                  <w:rFonts w:cs="v5.0.0"/>
                  <w:vertAlign w:val="subscript"/>
                  <w:lang w:eastAsia="ja-JP"/>
                </w:rPr>
                <w:t>max</w:t>
              </w:r>
              <w:proofErr w:type="spellEnd"/>
            </w:ins>
          </w:p>
        </w:tc>
        <w:tc>
          <w:tcPr>
            <w:tcW w:w="2551" w:type="dxa"/>
            <w:tcBorders>
              <w:top w:val="single" w:sz="4" w:space="0" w:color="auto"/>
              <w:left w:val="single" w:sz="4" w:space="0" w:color="auto"/>
              <w:bottom w:val="single" w:sz="4" w:space="0" w:color="auto"/>
              <w:right w:val="single" w:sz="4" w:space="0" w:color="auto"/>
            </w:tcBorders>
          </w:tcPr>
          <w:p w14:paraId="682F913B" w14:textId="06E690A0" w:rsidR="008D7F96" w:rsidRPr="00F95B02" w:rsidRDefault="008D7F96" w:rsidP="00881DA5">
            <w:pPr>
              <w:pStyle w:val="TAC"/>
              <w:rPr>
                <w:ins w:id="664" w:author="Torbjörn Elfström" w:date="2021-12-01T16:32:00Z"/>
                <w:rFonts w:eastAsia="MS Mincho"/>
                <w:lang w:val="en-US"/>
              </w:rPr>
            </w:pPr>
            <w:ins w:id="665" w:author="Torbjörn Elfström" w:date="2021-12-01T16:32:00Z">
              <w:r w:rsidRPr="00F95B02">
                <w:rPr>
                  <w:rFonts w:eastAsia="MS Mincho"/>
                  <w:lang w:val="en-US"/>
                </w:rPr>
                <w:t>Min(-5 dBm, Max(</w:t>
              </w:r>
              <w:proofErr w:type="spellStart"/>
              <w:r w:rsidRPr="00F95B02">
                <w:rPr>
                  <w:lang w:val="en-US"/>
                </w:rPr>
                <w:t>P</w:t>
              </w:r>
              <w:r w:rsidRPr="00F95B02">
                <w:rPr>
                  <w:vertAlign w:val="subscript"/>
                  <w:lang w:val="en-US"/>
                </w:rPr>
                <w:t>rated,t,TRP</w:t>
              </w:r>
              <w:proofErr w:type="spellEnd"/>
              <w:r w:rsidRPr="00F95B02">
                <w:rPr>
                  <w:rFonts w:eastAsia="MS Mincho"/>
                  <w:lang w:val="en-US"/>
                </w:rPr>
                <w:t xml:space="preserve"> – </w:t>
              </w:r>
            </w:ins>
            <w:ins w:id="666" w:author="Torbjörn Elfström" w:date="2022-01-21T09:08:00Z">
              <w:r w:rsidR="00757318">
                <w:rPr>
                  <w:rFonts w:eastAsia="MS Mincho"/>
                  <w:lang w:val="en-US"/>
                </w:rPr>
                <w:t>29</w:t>
              </w:r>
            </w:ins>
            <w:ins w:id="667" w:author="Torbjörn Elfström" w:date="2021-12-01T16:32:00Z">
              <w:r w:rsidRPr="00F95B02">
                <w:rPr>
                  <w:rFonts w:eastAsia="MS Mincho"/>
                  <w:lang w:val="en-US"/>
                </w:rPr>
                <w:t xml:space="preserve"> dB, -10 dBm))</w:t>
              </w:r>
            </w:ins>
          </w:p>
        </w:tc>
        <w:tc>
          <w:tcPr>
            <w:tcW w:w="1560" w:type="dxa"/>
            <w:tcBorders>
              <w:top w:val="single" w:sz="4" w:space="0" w:color="auto"/>
              <w:left w:val="single" w:sz="4" w:space="0" w:color="auto"/>
              <w:bottom w:val="single" w:sz="4" w:space="0" w:color="auto"/>
              <w:right w:val="single" w:sz="4" w:space="0" w:color="auto"/>
            </w:tcBorders>
          </w:tcPr>
          <w:p w14:paraId="03E360C0" w14:textId="77777777" w:rsidR="008D7F96" w:rsidRPr="00F95B02" w:rsidRDefault="008D7F96" w:rsidP="00881DA5">
            <w:pPr>
              <w:pStyle w:val="TAC"/>
              <w:rPr>
                <w:ins w:id="668" w:author="Torbjörn Elfström" w:date="2021-12-01T16:32:00Z"/>
                <w:lang w:val="en-US"/>
              </w:rPr>
            </w:pPr>
            <w:ins w:id="669" w:author="Torbjörn Elfström" w:date="2021-12-01T16:32:00Z">
              <w:r w:rsidRPr="00F95B02">
                <w:rPr>
                  <w:lang w:val="en-US"/>
                </w:rPr>
                <w:t>10 MHz</w:t>
              </w:r>
            </w:ins>
          </w:p>
        </w:tc>
      </w:tr>
      <w:tr w:rsidR="008D7F96" w:rsidRPr="00F95B02" w14:paraId="1E5E3307" w14:textId="77777777" w:rsidTr="00881DA5">
        <w:trPr>
          <w:cantSplit/>
          <w:jc w:val="center"/>
          <w:ins w:id="670" w:author="Torbjörn Elfström" w:date="2021-12-01T16:32:00Z"/>
        </w:trPr>
        <w:tc>
          <w:tcPr>
            <w:tcW w:w="8472" w:type="dxa"/>
            <w:gridSpan w:val="4"/>
            <w:tcBorders>
              <w:top w:val="single" w:sz="4" w:space="0" w:color="auto"/>
              <w:left w:val="single" w:sz="4" w:space="0" w:color="auto"/>
              <w:bottom w:val="single" w:sz="4" w:space="0" w:color="auto"/>
              <w:right w:val="single" w:sz="4" w:space="0" w:color="auto"/>
            </w:tcBorders>
          </w:tcPr>
          <w:p w14:paraId="2B40E63A" w14:textId="5D73E846" w:rsidR="008D7F96" w:rsidRPr="00F95B02" w:rsidRDefault="008D7F96" w:rsidP="00881DA5">
            <w:pPr>
              <w:pStyle w:val="TAN"/>
              <w:rPr>
                <w:ins w:id="671" w:author="Torbjörn Elfström" w:date="2021-12-01T16:32:00Z"/>
                <w:lang w:val="en-US"/>
              </w:rPr>
            </w:pPr>
            <w:ins w:id="672" w:author="Torbjörn Elfström" w:date="2021-12-01T16:32:00Z">
              <w:r w:rsidRPr="00F95B02">
                <w:rPr>
                  <w:lang w:val="en-US"/>
                </w:rPr>
                <w:t>NOTE 1:</w:t>
              </w:r>
              <w:r w:rsidRPr="00F95B02">
                <w:rPr>
                  <w:lang w:val="en-US"/>
                </w:rPr>
                <w:tab/>
                <w:t xml:space="preserve">For non-contiguous spectrum operation within any </w:t>
              </w:r>
              <w:r w:rsidRPr="00F95B02">
                <w:rPr>
                  <w:i/>
                  <w:lang w:val="en-US"/>
                </w:rPr>
                <w:t>operating band</w:t>
              </w:r>
              <w:r w:rsidRPr="00F95B02">
                <w:rPr>
                  <w:lang w:val="en-US"/>
                </w:rPr>
                <w:t xml:space="preserve"> the </w:t>
              </w:r>
              <w:r w:rsidRPr="00F95B02">
                <w:rPr>
                  <w:iCs/>
                  <w:lang w:val="en-US"/>
                </w:rPr>
                <w:t>limit</w:t>
              </w:r>
              <w:r w:rsidRPr="00F95B02">
                <w:rPr>
                  <w:i/>
                  <w:iCs/>
                  <w:lang w:val="en-US"/>
                </w:rPr>
                <w:t xml:space="preserve"> </w:t>
              </w:r>
              <w:r w:rsidRPr="00F95B02">
                <w:rPr>
                  <w:lang w:val="en-US"/>
                </w:rPr>
                <w:t>within sub-block gaps is calculated as a cumulative sum of contributions from adjacent sub-blocks on each side of the sub-block gap</w:t>
              </w:r>
            </w:ins>
            <w:ins w:id="673" w:author="Tetsu Ikeda" w:date="2022-01-21T11:31:00Z">
              <w:r w:rsidR="00881DA5" w:rsidRPr="006F0B54">
                <w:rPr>
                  <w:rFonts w:cs="v5.0.0"/>
                </w:rPr>
                <w:t>, where the contribution from the far-end sub-block shall be scaled according to the measurement bandwidth of the near-end sub-block</w:t>
              </w:r>
            </w:ins>
            <w:ins w:id="674" w:author="Torbjörn Elfström" w:date="2021-12-01T16:32:00Z">
              <w:r w:rsidRPr="00F95B02">
                <w:rPr>
                  <w:lang w:val="en-US"/>
                </w:rPr>
                <w:t xml:space="preserve">. </w:t>
              </w:r>
            </w:ins>
          </w:p>
          <w:p w14:paraId="73CD19A8" w14:textId="77777777" w:rsidR="008D7F96" w:rsidRPr="00F95B02" w:rsidRDefault="008D7F96" w:rsidP="00881DA5">
            <w:pPr>
              <w:pStyle w:val="TAN"/>
              <w:rPr>
                <w:ins w:id="675" w:author="Torbjörn Elfström" w:date="2021-12-01T16:32:00Z"/>
                <w:lang w:val="en-US"/>
              </w:rPr>
            </w:pPr>
            <w:ins w:id="676" w:author="Torbjörn Elfström" w:date="2021-12-01T16:32:00Z">
              <w:r w:rsidRPr="00F95B02">
                <w:rPr>
                  <w:lang w:val="en-US"/>
                </w:rPr>
                <w:t>NOTE 2:</w:t>
              </w:r>
              <w:r w:rsidRPr="00F95B02">
                <w:rPr>
                  <w:lang w:val="en-US"/>
                </w:rPr>
                <w:tab/>
              </w:r>
              <w:r w:rsidRPr="00F95B02">
                <w:rPr>
                  <w:rFonts w:ascii="Symbol" w:eastAsia="Symbol" w:hAnsi="Symbol" w:cs="Symbol"/>
                </w:rPr>
                <w:sym w:font="Symbol" w:char="F044"/>
              </w:r>
              <w:proofErr w:type="spellStart"/>
              <w:r w:rsidRPr="00F95B02">
                <w:rPr>
                  <w:rFonts w:cs="v5.0.0"/>
                </w:rPr>
                <w:t>f</w:t>
              </w:r>
              <w:r w:rsidRPr="00F95B02">
                <w:rPr>
                  <w:rFonts w:cs="v5.0.0"/>
                  <w:vertAlign w:val="subscript"/>
                </w:rPr>
                <w:t>B</w:t>
              </w:r>
              <w:proofErr w:type="spellEnd"/>
              <w:r w:rsidRPr="00F95B02">
                <w:rPr>
                  <w:lang w:val="en-US"/>
                </w:rPr>
                <w:t xml:space="preserve"> = 2</w:t>
              </w:r>
              <w:r w:rsidRPr="00F95B02">
                <w:rPr>
                  <w:rFonts w:cs="Arial"/>
                  <w:kern w:val="2"/>
                  <w:szCs w:val="22"/>
                  <w:lang w:val="en-US" w:eastAsia="zh-CN"/>
                </w:rPr>
                <w:t>*</w:t>
              </w:r>
              <w:proofErr w:type="spellStart"/>
              <w:r w:rsidRPr="00F95B02">
                <w:t>BW</w:t>
              </w:r>
              <w:r w:rsidRPr="00F95B02">
                <w:rPr>
                  <w:vertAlign w:val="subscript"/>
                </w:rPr>
                <w:t>contiguous</w:t>
              </w:r>
              <w:proofErr w:type="spellEnd"/>
              <w:r w:rsidRPr="00F95B02">
                <w:rPr>
                  <w:vertAlign w:val="subscript"/>
                </w:rPr>
                <w:t xml:space="preserve"> </w:t>
              </w:r>
              <w:r w:rsidRPr="00F95B02">
                <w:t xml:space="preserve">when </w:t>
              </w:r>
              <w:proofErr w:type="spellStart"/>
              <w:r w:rsidRPr="00F95B02">
                <w:t>BW</w:t>
              </w:r>
              <w:r w:rsidRPr="00F95B02">
                <w:rPr>
                  <w:vertAlign w:val="subscript"/>
                </w:rPr>
                <w:t>contiguous</w:t>
              </w:r>
              <w:proofErr w:type="spellEnd"/>
              <w:r w:rsidRPr="00F95B02">
                <w:rPr>
                  <w:vertAlign w:val="subscript"/>
                </w:rPr>
                <w:t xml:space="preserve"> </w:t>
              </w:r>
              <w:r w:rsidRPr="00F95B02">
                <w:t xml:space="preserve">≤ </w:t>
              </w:r>
              <w:r>
                <w:t>FFS</w:t>
              </w:r>
              <w:r w:rsidRPr="00F95B02">
                <w:t xml:space="preserve"> MHz, otherwise</w:t>
              </w:r>
              <w:r w:rsidRPr="00F95B02">
                <w:rPr>
                  <w:lang w:val="en-US"/>
                </w:rPr>
                <w:t xml:space="preserve"> </w:t>
              </w:r>
              <w:r w:rsidRPr="00F95B02">
                <w:rPr>
                  <w:rFonts w:ascii="Symbol" w:eastAsia="Symbol" w:hAnsi="Symbol" w:cs="Symbol"/>
                </w:rPr>
                <w:sym w:font="Symbol" w:char="F044"/>
              </w:r>
              <w:proofErr w:type="spellStart"/>
              <w:r w:rsidRPr="00F95B02">
                <w:rPr>
                  <w:rFonts w:cs="v5.0.0"/>
                </w:rPr>
                <w:t>f</w:t>
              </w:r>
              <w:r w:rsidRPr="00F95B02">
                <w:rPr>
                  <w:rFonts w:cs="v5.0.0"/>
                  <w:vertAlign w:val="subscript"/>
                </w:rPr>
                <w:t>B</w:t>
              </w:r>
              <w:proofErr w:type="spellEnd"/>
              <w:r w:rsidRPr="00F95B02">
                <w:rPr>
                  <w:lang w:val="en-US"/>
                </w:rPr>
                <w:t xml:space="preserve"> = </w:t>
              </w:r>
              <w:proofErr w:type="spellStart"/>
              <w:r w:rsidRPr="00F95B02">
                <w:t>BW</w:t>
              </w:r>
              <w:r w:rsidRPr="00F95B02">
                <w:rPr>
                  <w:vertAlign w:val="subscript"/>
                </w:rPr>
                <w:t>contiguous</w:t>
              </w:r>
              <w:proofErr w:type="spellEnd"/>
              <w:r w:rsidRPr="00F95B02">
                <w:rPr>
                  <w:vertAlign w:val="subscript"/>
                </w:rPr>
                <w:t xml:space="preserve"> </w:t>
              </w:r>
              <w:r w:rsidRPr="00F95B02">
                <w:t xml:space="preserve">+ </w:t>
              </w:r>
              <w:r>
                <w:t>FFS</w:t>
              </w:r>
              <w:r w:rsidRPr="00F95B02">
                <w:t xml:space="preserve"> MHz</w:t>
              </w:r>
              <w:r w:rsidRPr="00F95B02">
                <w:rPr>
                  <w:lang w:val="en-US"/>
                </w:rPr>
                <w:t>.</w:t>
              </w:r>
            </w:ins>
          </w:p>
        </w:tc>
      </w:tr>
    </w:tbl>
    <w:p w14:paraId="5030F8D0" w14:textId="77777777" w:rsidR="00F42271" w:rsidRDefault="00F42271" w:rsidP="004E04AA"/>
    <w:p w14:paraId="7B570453" w14:textId="77777777" w:rsidR="004E04AA" w:rsidRDefault="004E04AA" w:rsidP="004E04AA">
      <w:pPr>
        <w:pStyle w:val="Heading5"/>
      </w:pPr>
      <w:bookmarkStart w:id="677" w:name="_Toc44712354"/>
      <w:bookmarkStart w:id="678" w:name="_Toc45893667"/>
      <w:bookmarkStart w:id="679" w:name="_Toc53178385"/>
      <w:bookmarkStart w:id="680" w:name="_Toc53178836"/>
      <w:bookmarkStart w:id="681" w:name="_Toc61179074"/>
      <w:bookmarkStart w:id="682" w:name="_Toc61179544"/>
      <w:bookmarkStart w:id="683" w:name="_Toc67916840"/>
      <w:bookmarkStart w:id="684" w:name="_Toc74663461"/>
      <w:bookmarkStart w:id="685" w:name="_Toc82622002"/>
      <w:r>
        <w:t>9.7.4.3.4</w:t>
      </w:r>
      <w:r>
        <w:tab/>
        <w:t>Additional OTA operating band unwanted emission requirements</w:t>
      </w:r>
      <w:bookmarkEnd w:id="677"/>
      <w:bookmarkEnd w:id="678"/>
      <w:bookmarkEnd w:id="679"/>
      <w:bookmarkEnd w:id="680"/>
      <w:bookmarkEnd w:id="681"/>
      <w:bookmarkEnd w:id="682"/>
      <w:bookmarkEnd w:id="683"/>
      <w:bookmarkEnd w:id="684"/>
      <w:bookmarkEnd w:id="685"/>
    </w:p>
    <w:p w14:paraId="544DD478" w14:textId="77777777" w:rsidR="004E04AA" w:rsidRDefault="004E04AA" w:rsidP="004E04AA">
      <w:pPr>
        <w:pStyle w:val="H6"/>
      </w:pPr>
      <w:bookmarkStart w:id="686" w:name="_Toc44712355"/>
      <w:r>
        <w:t>9.7.4.3.4.1</w:t>
      </w:r>
      <w:r>
        <w:tab/>
        <w:t>Protection of Earth Exploration Satellite Service</w:t>
      </w:r>
      <w:bookmarkEnd w:id="686"/>
    </w:p>
    <w:p w14:paraId="48DCE439" w14:textId="77777777" w:rsidR="004E04AA" w:rsidRDefault="004E04AA" w:rsidP="004E04AA">
      <w:r>
        <w:t xml:space="preserve">For BS operating in the frequency range 24.25 – 27.5 GHz, </w:t>
      </w:r>
      <w:r>
        <w:rPr>
          <w:rFonts w:cs="v5.0.0"/>
        </w:rPr>
        <w:t xml:space="preserve">the power of unwanted emission shall not exceed the limits in table </w:t>
      </w:r>
      <w:r>
        <w:t>9.7.4.3.4.1-1.</w:t>
      </w:r>
    </w:p>
    <w:p w14:paraId="5D2C365F" w14:textId="77777777" w:rsidR="004E04AA" w:rsidRDefault="004E04AA" w:rsidP="004E04AA">
      <w:pPr>
        <w:pStyle w:val="TH"/>
      </w:pPr>
      <w:r>
        <w:t>Table 9.7.4.3.4.1-1: OBUE limits for protection of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294"/>
        <w:gridCol w:w="2273"/>
      </w:tblGrid>
      <w:tr w:rsidR="004E04AA" w14:paraId="3376674C" w14:textId="77777777" w:rsidTr="004E04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42EC849" w14:textId="77777777" w:rsidR="004E04AA" w:rsidRDefault="004E04AA">
            <w:pPr>
              <w:pStyle w:val="TAH"/>
            </w:pPr>
            <w:r>
              <w:t xml:space="preserve">Frequency range </w:t>
            </w:r>
          </w:p>
        </w:tc>
        <w:tc>
          <w:tcPr>
            <w:tcW w:w="2294" w:type="dxa"/>
            <w:tcBorders>
              <w:top w:val="single" w:sz="6" w:space="0" w:color="000000"/>
              <w:left w:val="single" w:sz="6" w:space="0" w:color="000000"/>
              <w:bottom w:val="single" w:sz="6" w:space="0" w:color="000000"/>
              <w:right w:val="single" w:sz="6" w:space="0" w:color="000000"/>
            </w:tcBorders>
            <w:hideMark/>
          </w:tcPr>
          <w:p w14:paraId="11C64FF8" w14:textId="77777777" w:rsidR="004E04AA" w:rsidRDefault="004E04AA">
            <w:pPr>
              <w:pStyle w:val="TAH"/>
            </w:pPr>
            <w:r>
              <w:t>Limit</w:t>
            </w:r>
          </w:p>
        </w:tc>
        <w:tc>
          <w:tcPr>
            <w:tcW w:w="2273" w:type="dxa"/>
            <w:tcBorders>
              <w:top w:val="single" w:sz="6" w:space="0" w:color="000000"/>
              <w:left w:val="single" w:sz="6" w:space="0" w:color="000000"/>
              <w:bottom w:val="single" w:sz="6" w:space="0" w:color="000000"/>
              <w:right w:val="single" w:sz="6" w:space="0" w:color="000000"/>
            </w:tcBorders>
            <w:hideMark/>
          </w:tcPr>
          <w:p w14:paraId="7FF6A073" w14:textId="77777777" w:rsidR="004E04AA" w:rsidRDefault="004E04AA">
            <w:pPr>
              <w:pStyle w:val="TAH"/>
              <w:rPr>
                <w:i/>
              </w:rPr>
            </w:pPr>
            <w:r>
              <w:rPr>
                <w:i/>
              </w:rPr>
              <w:t>Measurement Bandwidth</w:t>
            </w:r>
          </w:p>
        </w:tc>
      </w:tr>
      <w:tr w:rsidR="004E04AA" w14:paraId="374F0CBE" w14:textId="77777777" w:rsidTr="004E04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0658A7A" w14:textId="77777777" w:rsidR="004E04AA" w:rsidRDefault="004E04AA">
            <w:pPr>
              <w:pStyle w:val="TAC"/>
            </w:pPr>
            <w:r>
              <w:rPr>
                <w:rFonts w:cs="Arial"/>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327E492E" w14:textId="77777777" w:rsidR="004E04AA" w:rsidRDefault="004E04AA">
            <w:pPr>
              <w:pStyle w:val="TAC"/>
            </w:pPr>
            <w:r>
              <w:rPr>
                <w:rFonts w:cs="Arial"/>
              </w:rPr>
              <w:t>-3 dBm (Note 1)</w:t>
            </w:r>
          </w:p>
        </w:tc>
        <w:tc>
          <w:tcPr>
            <w:tcW w:w="2273" w:type="dxa"/>
            <w:tcBorders>
              <w:top w:val="single" w:sz="6" w:space="0" w:color="000000"/>
              <w:left w:val="single" w:sz="6" w:space="0" w:color="000000"/>
              <w:bottom w:val="single" w:sz="6" w:space="0" w:color="000000"/>
              <w:right w:val="single" w:sz="6" w:space="0" w:color="000000"/>
            </w:tcBorders>
            <w:hideMark/>
          </w:tcPr>
          <w:p w14:paraId="31CA41E7" w14:textId="77777777" w:rsidR="004E04AA" w:rsidRDefault="004E04AA">
            <w:pPr>
              <w:pStyle w:val="TAC"/>
              <w:rPr>
                <w:rFonts w:cs="Arial"/>
              </w:rPr>
            </w:pPr>
            <w:r>
              <w:rPr>
                <w:rFonts w:cs="Arial"/>
              </w:rPr>
              <w:t>200 MHz</w:t>
            </w:r>
          </w:p>
        </w:tc>
      </w:tr>
      <w:tr w:rsidR="004E04AA" w14:paraId="7D4A0A56" w14:textId="77777777" w:rsidTr="004E04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A895FC" w14:textId="77777777" w:rsidR="004E04AA" w:rsidRDefault="004E04AA">
            <w:pPr>
              <w:pStyle w:val="TAC"/>
            </w:pPr>
            <w:r>
              <w:rPr>
                <w:rFonts w:cs="Arial"/>
              </w:rPr>
              <w:t>23.6 – 24 GHz</w:t>
            </w:r>
          </w:p>
        </w:tc>
        <w:tc>
          <w:tcPr>
            <w:tcW w:w="2294" w:type="dxa"/>
            <w:tcBorders>
              <w:top w:val="single" w:sz="6" w:space="0" w:color="000000"/>
              <w:left w:val="single" w:sz="6" w:space="0" w:color="000000"/>
              <w:bottom w:val="single" w:sz="6" w:space="0" w:color="000000"/>
              <w:right w:val="single" w:sz="6" w:space="0" w:color="000000"/>
            </w:tcBorders>
            <w:hideMark/>
          </w:tcPr>
          <w:p w14:paraId="548ED0E4" w14:textId="77777777" w:rsidR="004E04AA" w:rsidRDefault="004E04AA">
            <w:pPr>
              <w:pStyle w:val="TAC"/>
            </w:pPr>
            <w:r>
              <w:rPr>
                <w:rFonts w:cs="Arial"/>
              </w:rPr>
              <w:t>-9 dBm (Note 2)</w:t>
            </w:r>
          </w:p>
        </w:tc>
        <w:tc>
          <w:tcPr>
            <w:tcW w:w="2273" w:type="dxa"/>
            <w:tcBorders>
              <w:top w:val="single" w:sz="6" w:space="0" w:color="000000"/>
              <w:left w:val="single" w:sz="6" w:space="0" w:color="000000"/>
              <w:bottom w:val="single" w:sz="6" w:space="0" w:color="000000"/>
              <w:right w:val="single" w:sz="6" w:space="0" w:color="000000"/>
            </w:tcBorders>
            <w:hideMark/>
          </w:tcPr>
          <w:p w14:paraId="05F0ADD9" w14:textId="77777777" w:rsidR="004E04AA" w:rsidRDefault="004E04AA">
            <w:pPr>
              <w:pStyle w:val="TAC"/>
              <w:rPr>
                <w:rFonts w:cs="Arial"/>
              </w:rPr>
            </w:pPr>
            <w:r>
              <w:rPr>
                <w:rFonts w:cs="Arial"/>
              </w:rPr>
              <w:t>200 MHz</w:t>
            </w:r>
          </w:p>
        </w:tc>
      </w:tr>
      <w:tr w:rsidR="004E04AA" w:rsidRPr="00B0719A" w14:paraId="6B8C0727" w14:textId="77777777" w:rsidTr="004E04AA">
        <w:trPr>
          <w:cantSplit/>
          <w:jc w:val="center"/>
        </w:trPr>
        <w:tc>
          <w:tcPr>
            <w:tcW w:w="6943" w:type="dxa"/>
            <w:gridSpan w:val="3"/>
            <w:tcBorders>
              <w:top w:val="single" w:sz="6" w:space="0" w:color="000000"/>
              <w:left w:val="single" w:sz="6" w:space="0" w:color="000000"/>
              <w:bottom w:val="single" w:sz="6" w:space="0" w:color="000000"/>
              <w:right w:val="single" w:sz="6" w:space="0" w:color="000000"/>
            </w:tcBorders>
            <w:hideMark/>
          </w:tcPr>
          <w:p w14:paraId="1C7B8167" w14:textId="77777777" w:rsidR="004E04AA" w:rsidRDefault="004E04AA">
            <w:pPr>
              <w:pStyle w:val="TAN"/>
            </w:pPr>
            <w:r>
              <w:t>NOTE 1:</w:t>
            </w:r>
            <w:r>
              <w:tab/>
              <w:t>This limit applies to BS brought into use on or before 1 September 2027.</w:t>
            </w:r>
          </w:p>
          <w:p w14:paraId="491FFF25" w14:textId="77777777" w:rsidR="004E04AA" w:rsidRDefault="004E04AA">
            <w:pPr>
              <w:pStyle w:val="TAN"/>
              <w:rPr>
                <w:rFonts w:cs="Arial"/>
              </w:rPr>
            </w:pPr>
            <w:r>
              <w:t xml:space="preserve">NOTE 2: </w:t>
            </w:r>
            <w:r>
              <w:tab/>
              <w:t>This limit applies to BS brought into use after 1 September 2027.</w:t>
            </w:r>
          </w:p>
        </w:tc>
      </w:tr>
    </w:tbl>
    <w:p w14:paraId="75FB65C4" w14:textId="77777777" w:rsidR="004E04AA" w:rsidRDefault="004E04AA" w:rsidP="004E04AA"/>
    <w:p w14:paraId="487C011F" w14:textId="77777777" w:rsidR="004E04AA" w:rsidRDefault="004E04AA" w:rsidP="004E04AA">
      <w:pPr>
        <w:pStyle w:val="Heading3"/>
      </w:pPr>
      <w:bookmarkStart w:id="687" w:name="_Toc21127680"/>
      <w:bookmarkStart w:id="688" w:name="_Toc29811889"/>
      <w:bookmarkStart w:id="689" w:name="_Toc36817441"/>
      <w:bookmarkStart w:id="690" w:name="_Toc37260363"/>
      <w:bookmarkStart w:id="691" w:name="_Toc37267751"/>
      <w:bookmarkStart w:id="692" w:name="_Toc44712356"/>
      <w:bookmarkStart w:id="693" w:name="_Toc45893668"/>
      <w:bookmarkStart w:id="694" w:name="_Toc53178386"/>
      <w:bookmarkStart w:id="695" w:name="_Toc53178837"/>
      <w:bookmarkStart w:id="696" w:name="_Toc61179075"/>
      <w:bookmarkStart w:id="697" w:name="_Toc61179545"/>
      <w:bookmarkStart w:id="698" w:name="_Toc67916841"/>
      <w:bookmarkStart w:id="699" w:name="_Toc74663462"/>
      <w:bookmarkStart w:id="700" w:name="_Toc82622003"/>
      <w:r>
        <w:t>9.7.5</w:t>
      </w:r>
      <w:r>
        <w:tab/>
        <w:t>OTA transmitter spurious emissions</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5843D1E9" w14:textId="77777777" w:rsidR="004E04AA" w:rsidRDefault="004E04AA" w:rsidP="004E04AA">
      <w:pPr>
        <w:pStyle w:val="Heading4"/>
      </w:pPr>
      <w:bookmarkStart w:id="701" w:name="_Toc21127681"/>
      <w:bookmarkStart w:id="702" w:name="_Toc29811890"/>
      <w:bookmarkStart w:id="703" w:name="_Toc36817442"/>
      <w:bookmarkStart w:id="704" w:name="_Toc37260364"/>
      <w:bookmarkStart w:id="705" w:name="_Toc37267752"/>
      <w:bookmarkStart w:id="706" w:name="_Toc44712357"/>
      <w:bookmarkStart w:id="707" w:name="_Toc45893669"/>
      <w:bookmarkStart w:id="708" w:name="_Toc53178387"/>
      <w:bookmarkStart w:id="709" w:name="_Toc53178838"/>
      <w:bookmarkStart w:id="710" w:name="_Toc61179076"/>
      <w:bookmarkStart w:id="711" w:name="_Toc61179546"/>
      <w:bookmarkStart w:id="712" w:name="_Toc67916842"/>
      <w:bookmarkStart w:id="713" w:name="_Toc74663463"/>
      <w:bookmarkStart w:id="714" w:name="_Toc82622004"/>
      <w:bookmarkStart w:id="715" w:name="_Hlk494698976"/>
      <w:r>
        <w:t>9.7.5.1</w:t>
      </w:r>
      <w:r>
        <w:tab/>
        <w:t>General</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3CD8B4B5" w14:textId="77777777" w:rsidR="004E04AA" w:rsidRDefault="004E04AA" w:rsidP="004E04AA">
      <w:pPr>
        <w:rPr>
          <w:rFonts w:cs="v5.0.0"/>
        </w:rPr>
      </w:pPr>
      <w:r>
        <w:rPr>
          <w:rFonts w:cs="v5.0.0"/>
        </w:rPr>
        <w:t>Unless otherwise stated, all requirements are measured as mean power.</w:t>
      </w:r>
    </w:p>
    <w:p w14:paraId="60994E28" w14:textId="77777777" w:rsidR="004E04AA" w:rsidRDefault="004E04AA" w:rsidP="004E04AA">
      <w:r>
        <w:t>The OTA spurious emissions limits are specified as TRP per RIB unless otherwise stated.</w:t>
      </w:r>
    </w:p>
    <w:p w14:paraId="74583C87" w14:textId="77777777" w:rsidR="004E04AA" w:rsidRDefault="004E04AA" w:rsidP="004E04AA">
      <w:pPr>
        <w:pStyle w:val="Heading4"/>
      </w:pPr>
      <w:bookmarkStart w:id="716" w:name="_Toc21127682"/>
      <w:bookmarkStart w:id="717" w:name="_Toc29811891"/>
      <w:bookmarkStart w:id="718" w:name="_Toc36817443"/>
      <w:bookmarkStart w:id="719" w:name="_Toc37260365"/>
      <w:bookmarkStart w:id="720" w:name="_Toc37267753"/>
      <w:bookmarkStart w:id="721" w:name="_Toc44712358"/>
      <w:bookmarkStart w:id="722" w:name="_Toc45893670"/>
      <w:bookmarkStart w:id="723" w:name="_Toc53178388"/>
      <w:bookmarkStart w:id="724" w:name="_Toc53178839"/>
      <w:bookmarkStart w:id="725" w:name="_Toc61179077"/>
      <w:bookmarkStart w:id="726" w:name="_Toc61179547"/>
      <w:bookmarkStart w:id="727" w:name="_Toc67916843"/>
      <w:bookmarkStart w:id="728" w:name="_Toc74663464"/>
      <w:bookmarkStart w:id="729" w:name="_Toc82622005"/>
      <w:r>
        <w:t>9.7.5.2</w:t>
      </w:r>
      <w:r>
        <w:tab/>
        <w:t xml:space="preserve">Minimum requirement for </w:t>
      </w:r>
      <w:r>
        <w:rPr>
          <w:i/>
        </w:rPr>
        <w:t>BS type 1-O</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78170BBD" w14:textId="77777777" w:rsidR="004E04AA" w:rsidRDefault="004E04AA" w:rsidP="004E04AA">
      <w:pPr>
        <w:pStyle w:val="Heading5"/>
        <w:rPr>
          <w:lang w:eastAsia="zh-CN"/>
        </w:rPr>
      </w:pPr>
      <w:bookmarkStart w:id="730" w:name="_Toc21127683"/>
      <w:bookmarkStart w:id="731" w:name="_Toc29811892"/>
      <w:bookmarkStart w:id="732" w:name="_Toc36817444"/>
      <w:bookmarkStart w:id="733" w:name="_Toc37260366"/>
      <w:bookmarkStart w:id="734" w:name="_Toc37267754"/>
      <w:bookmarkStart w:id="735" w:name="_Toc44712359"/>
      <w:bookmarkStart w:id="736" w:name="_Toc45893671"/>
      <w:bookmarkStart w:id="737" w:name="_Toc53178389"/>
      <w:bookmarkStart w:id="738" w:name="_Toc53178840"/>
      <w:bookmarkStart w:id="739" w:name="_Toc61179078"/>
      <w:bookmarkStart w:id="740" w:name="_Toc61179548"/>
      <w:bookmarkStart w:id="741" w:name="_Toc67916844"/>
      <w:bookmarkStart w:id="742" w:name="_Toc74663465"/>
      <w:bookmarkStart w:id="743" w:name="_Toc82622006"/>
      <w:r>
        <w:rPr>
          <w:lang w:eastAsia="zh-CN"/>
        </w:rPr>
        <w:t>9.7.5.2.1</w:t>
      </w:r>
      <w:r>
        <w:rPr>
          <w:lang w:eastAsia="zh-CN"/>
        </w:rPr>
        <w:tab/>
        <w:t>General</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272A45E0" w14:textId="77777777" w:rsidR="004E04AA" w:rsidRDefault="004E04AA" w:rsidP="004E04AA">
      <w:r>
        <w:t xml:space="preserve">The OTA transmitter spurious emission limits for FR1 shall apply from 30 MHz to 12.75 GHz, excluding the frequency range from </w:t>
      </w:r>
      <w:proofErr w:type="spellStart"/>
      <w:r>
        <w:rPr>
          <w:rFonts w:cs="v5.0.0"/>
        </w:rPr>
        <w:t>Δf</w:t>
      </w:r>
      <w:r>
        <w:rPr>
          <w:rFonts w:cs="v5.0.0"/>
          <w:vertAlign w:val="subscript"/>
        </w:rPr>
        <w:t>OBUE</w:t>
      </w:r>
      <w:proofErr w:type="spellEnd"/>
      <w:r>
        <w:t xml:space="preserve"> below the lowest frequency of each supported downlink </w:t>
      </w:r>
      <w:r>
        <w:rPr>
          <w:i/>
        </w:rPr>
        <w:t>operating band</w:t>
      </w:r>
      <w:r>
        <w:t xml:space="preserve">, up to </w:t>
      </w:r>
      <w:proofErr w:type="spellStart"/>
      <w:r>
        <w:rPr>
          <w:rFonts w:cs="v5.0.0"/>
        </w:rPr>
        <w:t>Δf</w:t>
      </w:r>
      <w:r>
        <w:rPr>
          <w:rFonts w:cs="v5.0.0"/>
          <w:vertAlign w:val="subscript"/>
        </w:rPr>
        <w:t>OBUE</w:t>
      </w:r>
      <w:proofErr w:type="spellEnd"/>
      <w:r>
        <w:rPr>
          <w:lang w:eastAsia="zh-CN"/>
        </w:rPr>
        <w:t xml:space="preserve"> </w:t>
      </w:r>
      <w:r>
        <w:t xml:space="preserve">above the highest frequency of each supported downlink </w:t>
      </w:r>
      <w:r>
        <w:rPr>
          <w:i/>
        </w:rPr>
        <w:t>operating band</w:t>
      </w:r>
      <w:r>
        <w:t xml:space="preserve">, where the </w:t>
      </w:r>
      <w:proofErr w:type="spellStart"/>
      <w:r>
        <w:rPr>
          <w:rFonts w:cs="v5.0.0"/>
        </w:rPr>
        <w:t>Δf</w:t>
      </w:r>
      <w:r>
        <w:rPr>
          <w:rFonts w:cs="v5.0.0"/>
          <w:vertAlign w:val="subscript"/>
        </w:rPr>
        <w:t>OBUE</w:t>
      </w:r>
      <w:proofErr w:type="spellEnd"/>
      <w:r>
        <w:rPr>
          <w:rFonts w:cs="v5.0.0"/>
        </w:rPr>
        <w:t xml:space="preserve"> is defined in table 9.7.1-1</w:t>
      </w:r>
      <w:r>
        <w:t xml:space="preserve">. For some FR1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[2].</w:t>
      </w:r>
    </w:p>
    <w:p w14:paraId="1BC771BA" w14:textId="77777777" w:rsidR="004E04AA" w:rsidRDefault="004E04AA" w:rsidP="004E04AA">
      <w:r>
        <w:t xml:space="preserve">For </w:t>
      </w:r>
      <w:r>
        <w:rPr>
          <w:i/>
        </w:rPr>
        <w:t>multi-band RIB</w:t>
      </w:r>
      <w:r>
        <w:t xml:space="preserve"> each supported </w:t>
      </w:r>
      <w:r>
        <w:rPr>
          <w:i/>
        </w:rPr>
        <w:t xml:space="preserve">operating band </w:t>
      </w:r>
      <w:r>
        <w:t xml:space="preserve">and </w:t>
      </w:r>
      <w:proofErr w:type="spellStart"/>
      <w:r>
        <w:rPr>
          <w:rFonts w:cs="v5.0.0"/>
        </w:rPr>
        <w:t>Δf</w:t>
      </w:r>
      <w:r>
        <w:rPr>
          <w:rFonts w:cs="v5.0.0"/>
          <w:vertAlign w:val="subscript"/>
        </w:rPr>
        <w:t>OBUE</w:t>
      </w:r>
      <w:proofErr w:type="spellEnd"/>
      <w:r>
        <w:rPr>
          <w:rFonts w:cs="v5.0.0"/>
        </w:rPr>
        <w:t xml:space="preserve"> MHz around each band are excluded from the OTA transmitter spurious emissions requirements</w:t>
      </w:r>
      <w:r>
        <w:t>.</w:t>
      </w:r>
    </w:p>
    <w:p w14:paraId="4D62ADC2" w14:textId="77777777" w:rsidR="004E04AA" w:rsidRDefault="004E04AA" w:rsidP="004E04AA">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5DB0C65D" w14:textId="77777777" w:rsidR="004E04AA" w:rsidRDefault="004E04AA" w:rsidP="004E04AA">
      <w:r>
        <w:rPr>
          <w:i/>
        </w:rPr>
        <w:t>BS type 1-O</w:t>
      </w:r>
      <w:r>
        <w:t xml:space="preserve"> requirements consists of OTA transmitter spurious emission requirements based on TRP and co-location requirements not based on TRP.</w:t>
      </w:r>
    </w:p>
    <w:p w14:paraId="61B6C449" w14:textId="77777777" w:rsidR="004E04AA" w:rsidRDefault="004E04AA" w:rsidP="004E04AA">
      <w:pPr>
        <w:pStyle w:val="Heading5"/>
        <w:rPr>
          <w:lang w:eastAsia="zh-CN"/>
        </w:rPr>
      </w:pPr>
      <w:bookmarkStart w:id="744" w:name="_Toc21127684"/>
      <w:bookmarkStart w:id="745" w:name="_Toc29811893"/>
      <w:bookmarkStart w:id="746" w:name="_Toc36817445"/>
      <w:bookmarkStart w:id="747" w:name="_Toc37260367"/>
      <w:bookmarkStart w:id="748" w:name="_Toc37267755"/>
      <w:bookmarkStart w:id="749" w:name="_Toc44712360"/>
      <w:bookmarkStart w:id="750" w:name="_Toc45893672"/>
      <w:bookmarkStart w:id="751" w:name="_Toc53178390"/>
      <w:bookmarkStart w:id="752" w:name="_Toc53178841"/>
      <w:bookmarkStart w:id="753" w:name="_Toc61179079"/>
      <w:bookmarkStart w:id="754" w:name="_Toc61179549"/>
      <w:bookmarkStart w:id="755" w:name="_Toc67916845"/>
      <w:bookmarkStart w:id="756" w:name="_Toc74663466"/>
      <w:bookmarkStart w:id="757" w:name="_Toc82622007"/>
      <w:r>
        <w:rPr>
          <w:lang w:eastAsia="zh-CN"/>
        </w:rPr>
        <w:lastRenderedPageBreak/>
        <w:t>9.7.5.2.2</w:t>
      </w:r>
      <w:r>
        <w:rPr>
          <w:lang w:eastAsia="zh-CN"/>
        </w:rPr>
        <w:tab/>
        <w:t>General OTA transmitter spurious emissions requirements</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3B9510F1" w14:textId="77777777" w:rsidR="004E04AA" w:rsidRDefault="004E04AA" w:rsidP="004E04AA">
      <w:r>
        <w:t xml:space="preserve">The Tx spurious emissions requirements for </w:t>
      </w:r>
      <w:r>
        <w:rPr>
          <w:i/>
        </w:rPr>
        <w:t>BS type 1-O</w:t>
      </w:r>
      <w:r>
        <w:t xml:space="preserve"> are that for each applicable </w:t>
      </w:r>
      <w:r>
        <w:rPr>
          <w:i/>
        </w:rPr>
        <w:t>basic limit</w:t>
      </w:r>
      <w:r>
        <w:t xml:space="preserve"> above 30 MHz in clause 6.6.5.2.1, t</w:t>
      </w:r>
      <w:r>
        <w:rPr>
          <w:rFonts w:cs="v5.0.0"/>
        </w:rPr>
        <w:t xml:space="preserve">he TRP of any spurious emission shall </w:t>
      </w:r>
      <w:r>
        <w:t xml:space="preserve">not exceed an OTA limit specified as the </w:t>
      </w:r>
      <w:r>
        <w:rPr>
          <w:i/>
        </w:rPr>
        <w:t>basic limit</w:t>
      </w:r>
      <w:r>
        <w:t xml:space="preserve"> </w:t>
      </w:r>
      <w:bookmarkStart w:id="758" w:name="_Hlk499807947"/>
      <w:r>
        <w:t>+ X, where X = 9 dB</w:t>
      </w:r>
      <w:bookmarkStart w:id="759" w:name="_Hlk499881831"/>
      <w:r>
        <w:t xml:space="preserve">, </w:t>
      </w:r>
      <w:bookmarkEnd w:id="758"/>
      <w:r>
        <w:t>unless stated differently in regional regulation</w:t>
      </w:r>
      <w:bookmarkEnd w:id="759"/>
      <w:r>
        <w:t>.</w:t>
      </w:r>
    </w:p>
    <w:p w14:paraId="60B7C105" w14:textId="77777777" w:rsidR="004E04AA" w:rsidRDefault="004E04AA" w:rsidP="004E04AA">
      <w:pPr>
        <w:pStyle w:val="Heading5"/>
        <w:rPr>
          <w:lang w:eastAsia="zh-CN"/>
        </w:rPr>
      </w:pPr>
      <w:bookmarkStart w:id="760" w:name="_Toc21127685"/>
      <w:bookmarkStart w:id="761" w:name="_Toc29811894"/>
      <w:bookmarkStart w:id="762" w:name="_Toc36817446"/>
      <w:bookmarkStart w:id="763" w:name="_Toc37260368"/>
      <w:bookmarkStart w:id="764" w:name="_Toc37267756"/>
      <w:bookmarkStart w:id="765" w:name="_Toc44712361"/>
      <w:bookmarkStart w:id="766" w:name="_Toc45893673"/>
      <w:bookmarkStart w:id="767" w:name="_Toc53178391"/>
      <w:bookmarkStart w:id="768" w:name="_Toc53178842"/>
      <w:bookmarkStart w:id="769" w:name="_Toc61179080"/>
      <w:bookmarkStart w:id="770" w:name="_Toc61179550"/>
      <w:bookmarkStart w:id="771" w:name="_Toc67916846"/>
      <w:bookmarkStart w:id="772" w:name="_Toc74663467"/>
      <w:bookmarkStart w:id="773" w:name="_Toc82622008"/>
      <w:r>
        <w:rPr>
          <w:lang w:eastAsia="zh-CN"/>
        </w:rPr>
        <w:t>9.7.5.2.3</w:t>
      </w:r>
      <w:r>
        <w:rPr>
          <w:lang w:eastAsia="zh-CN"/>
        </w:rPr>
        <w:tab/>
        <w:t>Protection of the BS receiver of own or different BS</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0474C3FF" w14:textId="77777777" w:rsidR="004E04AA" w:rsidRDefault="004E04AA" w:rsidP="004E04AA">
      <w:pPr>
        <w:rPr>
          <w:rFonts w:cs="v5.0.0"/>
        </w:rPr>
      </w:pPr>
      <w:r>
        <w:rPr>
          <w:rFonts w:cs="v5.0.0"/>
        </w:rPr>
        <w:t>This requirement shall be applied for NR FDD operation in order to prevent the receivers of own or a different BS of the same band being desensitised by emissions from a type 1-O BS.</w:t>
      </w:r>
    </w:p>
    <w:p w14:paraId="0E8FC5B0" w14:textId="77777777" w:rsidR="004E04AA" w:rsidRDefault="004E04AA" w:rsidP="004E04AA">
      <w:pPr>
        <w:rPr>
          <w:rFonts w:cs="v5.0.0"/>
        </w:rPr>
      </w:pPr>
      <w:r>
        <w:rPr>
          <w:rFonts w:cs="v5.0.0"/>
        </w:rPr>
        <w:t xml:space="preserve">This requirement is a co-location requirement as defined in clause 4.9, the power levels are specified at the </w:t>
      </w:r>
      <w:r>
        <w:rPr>
          <w:rFonts w:cs="v5.0.0"/>
          <w:i/>
        </w:rPr>
        <w:t xml:space="preserve">co-location reference antenna </w:t>
      </w:r>
      <w:r>
        <w:rPr>
          <w:rFonts w:cs="v5.0.0"/>
        </w:rPr>
        <w:t>output.</w:t>
      </w:r>
    </w:p>
    <w:p w14:paraId="3C9F9F52" w14:textId="77777777" w:rsidR="004E04AA" w:rsidRDefault="004E04AA" w:rsidP="004E04AA">
      <w:r>
        <w:rPr>
          <w:rFonts w:cs="v5.0.0"/>
        </w:rPr>
        <w:t xml:space="preserve">The total power of any spurious emission from both polarizations of the </w:t>
      </w:r>
      <w:r>
        <w:rPr>
          <w:rFonts w:cs="v5.0.0"/>
          <w:i/>
        </w:rPr>
        <w:t>co-location reference antenna</w:t>
      </w:r>
      <w:r>
        <w:rPr>
          <w:rFonts w:cs="v5.0.0"/>
        </w:rPr>
        <w:t xml:space="preserve"> connector output shall not exceed the </w:t>
      </w:r>
      <w:r>
        <w:rPr>
          <w:rFonts w:cs="v5.0.0"/>
          <w:i/>
        </w:rPr>
        <w:t>basic limits</w:t>
      </w:r>
      <w:r>
        <w:rPr>
          <w:rFonts w:cs="v5.0.0"/>
        </w:rPr>
        <w:t xml:space="preserve"> in clause 6.6.5.2.2 + X dB, </w:t>
      </w:r>
      <w:r>
        <w:t xml:space="preserve">where X = -21 </w:t>
      </w:r>
      <w:proofErr w:type="spellStart"/>
      <w:r>
        <w:t>dB.</w:t>
      </w:r>
      <w:proofErr w:type="spellEnd"/>
    </w:p>
    <w:p w14:paraId="52AFD0F9" w14:textId="77777777" w:rsidR="004E04AA" w:rsidRDefault="004E04AA" w:rsidP="004E04AA">
      <w:pPr>
        <w:pStyle w:val="Heading5"/>
        <w:rPr>
          <w:lang w:eastAsia="zh-CN"/>
        </w:rPr>
      </w:pPr>
      <w:bookmarkStart w:id="774" w:name="_Toc21127686"/>
      <w:bookmarkStart w:id="775" w:name="_Toc29811895"/>
      <w:bookmarkStart w:id="776" w:name="_Toc36817447"/>
      <w:bookmarkStart w:id="777" w:name="_Toc37260369"/>
      <w:bookmarkStart w:id="778" w:name="_Toc37267757"/>
      <w:bookmarkStart w:id="779" w:name="_Toc44712362"/>
      <w:bookmarkStart w:id="780" w:name="_Toc45893674"/>
      <w:bookmarkStart w:id="781" w:name="_Toc53178392"/>
      <w:bookmarkStart w:id="782" w:name="_Toc53178843"/>
      <w:bookmarkStart w:id="783" w:name="_Toc61179081"/>
      <w:bookmarkStart w:id="784" w:name="_Toc61179551"/>
      <w:bookmarkStart w:id="785" w:name="_Toc67916847"/>
      <w:bookmarkStart w:id="786" w:name="_Toc74663468"/>
      <w:bookmarkStart w:id="787" w:name="_Toc82622009"/>
      <w:r>
        <w:rPr>
          <w:lang w:eastAsia="zh-CN"/>
        </w:rPr>
        <w:t>9.7.5.2.4</w:t>
      </w:r>
      <w:r>
        <w:rPr>
          <w:lang w:eastAsia="zh-CN"/>
        </w:rPr>
        <w:tab/>
        <w:t>Additional spurious emissions requirements</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3DF0C589" w14:textId="77777777" w:rsidR="004E04AA" w:rsidRDefault="004E04AA" w:rsidP="004E04AA">
      <w:r>
        <w:t xml:space="preserve">These requirements may be applied for the protection of systems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58D6F3E2" w14:textId="77777777" w:rsidR="004E04AA" w:rsidRDefault="004E04AA" w:rsidP="004E04AA">
      <w:r>
        <w:t xml:space="preserve">Some requirements may apply for the protection of specific equipment (UE, MS and/or BS) or equipment operating in specific systems (GSM, CDMA, UTRA, E-UTRA, NR, etc.). The Tx additional spurious emissions requirements for </w:t>
      </w:r>
      <w:r>
        <w:rPr>
          <w:i/>
        </w:rPr>
        <w:t>BS type 1-O</w:t>
      </w:r>
      <w:r>
        <w:t xml:space="preserve"> are that for each applicable </w:t>
      </w:r>
      <w:r>
        <w:rPr>
          <w:i/>
        </w:rPr>
        <w:t>basic limit</w:t>
      </w:r>
      <w:r>
        <w:t xml:space="preserve"> in clause 6.6.5.2.3, t</w:t>
      </w:r>
      <w:r>
        <w:rPr>
          <w:rFonts w:cs="v5.0.0"/>
        </w:rPr>
        <w:t xml:space="preserve">he TRP of any spurious emission shall </w:t>
      </w:r>
      <w:r>
        <w:t xml:space="preserve">not exceed an OTA limit specified as the </w:t>
      </w:r>
      <w:r>
        <w:rPr>
          <w:i/>
        </w:rPr>
        <w:t>basic limit</w:t>
      </w:r>
      <w:r>
        <w:t xml:space="preserve"> + X, where X = 9 </w:t>
      </w:r>
      <w:proofErr w:type="spellStart"/>
      <w:r>
        <w:t>dB.</w:t>
      </w:r>
      <w:proofErr w:type="spellEnd"/>
    </w:p>
    <w:p w14:paraId="4956FA25" w14:textId="77777777" w:rsidR="004E04AA" w:rsidRDefault="004E04AA" w:rsidP="004E04AA">
      <w:pPr>
        <w:pStyle w:val="Heading5"/>
        <w:rPr>
          <w:lang w:eastAsia="zh-CN"/>
        </w:rPr>
      </w:pPr>
      <w:bookmarkStart w:id="788" w:name="_Toc21127687"/>
      <w:bookmarkStart w:id="789" w:name="_Toc29811896"/>
      <w:bookmarkStart w:id="790" w:name="_Toc36817448"/>
      <w:bookmarkStart w:id="791" w:name="_Toc37260370"/>
      <w:bookmarkStart w:id="792" w:name="_Toc37267758"/>
      <w:bookmarkStart w:id="793" w:name="_Toc44712363"/>
      <w:bookmarkStart w:id="794" w:name="_Toc45893675"/>
      <w:bookmarkStart w:id="795" w:name="_Toc53178393"/>
      <w:bookmarkStart w:id="796" w:name="_Toc53178844"/>
      <w:bookmarkStart w:id="797" w:name="_Toc61179082"/>
      <w:bookmarkStart w:id="798" w:name="_Toc61179552"/>
      <w:bookmarkStart w:id="799" w:name="_Toc67916848"/>
      <w:bookmarkStart w:id="800" w:name="_Toc74663469"/>
      <w:bookmarkStart w:id="801" w:name="_Toc82622010"/>
      <w:r>
        <w:rPr>
          <w:lang w:eastAsia="zh-CN"/>
        </w:rPr>
        <w:t>9.7.5.2.5</w:t>
      </w:r>
      <w:r>
        <w:rPr>
          <w:lang w:eastAsia="zh-CN"/>
        </w:rPr>
        <w:tab/>
        <w:t>Co-location with other base stations</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28C73D80" w14:textId="77777777" w:rsidR="004E04AA" w:rsidRDefault="004E04AA" w:rsidP="004E04AA">
      <w:pPr>
        <w:rPr>
          <w:rFonts w:cs="v5.0.0"/>
        </w:rPr>
      </w:pPr>
      <w:r>
        <w:rPr>
          <w:rFonts w:cs="v5.0.0"/>
        </w:rPr>
        <w:t>These requirements may be applied for the protection of other BS receivers when GSM900, DCS1800, PCS1900, GSM850, CDMA850, UTRA FDD, UTRA TDD, E-UTRA and/or NR BS are co-located with a BS.</w:t>
      </w:r>
    </w:p>
    <w:p w14:paraId="7E8F2C17" w14:textId="77777777" w:rsidR="004E04AA" w:rsidRDefault="004E04AA" w:rsidP="004E04AA">
      <w:pPr>
        <w:rPr>
          <w:rFonts w:cs="v5.0.0"/>
        </w:rPr>
      </w:pPr>
      <w:r>
        <w:rPr>
          <w:rFonts w:cs="v5.0.0"/>
        </w:rPr>
        <w:t>The requirements assume co-location with base stations of the same class.</w:t>
      </w:r>
    </w:p>
    <w:p w14:paraId="559B7154" w14:textId="77777777" w:rsidR="004E04AA" w:rsidRDefault="004E04AA" w:rsidP="004E04AA">
      <w:pPr>
        <w:pStyle w:val="NO"/>
      </w:pPr>
      <w:r>
        <w:t>NOTE:</w:t>
      </w:r>
      <w:r>
        <w:tab/>
        <w:t>For co-location with UTRA, the requirements are based on co-location with UTRA FDD or TDD base stations.</w:t>
      </w:r>
    </w:p>
    <w:p w14:paraId="475790D6" w14:textId="77777777" w:rsidR="004E04AA" w:rsidRDefault="004E04AA" w:rsidP="004E04AA">
      <w:pPr>
        <w:rPr>
          <w:rFonts w:cs="v5.0.0"/>
        </w:rPr>
      </w:pPr>
      <w:r>
        <w:rPr>
          <w:rFonts w:cs="v5.0.0"/>
        </w:rPr>
        <w:t xml:space="preserve">This requirement is a co-location requirement as defined in clause 4.9, the power levels are specified at the </w:t>
      </w:r>
      <w:r>
        <w:rPr>
          <w:rFonts w:cs="v5.0.0"/>
          <w:i/>
        </w:rPr>
        <w:t xml:space="preserve">co-location reference antenna </w:t>
      </w:r>
      <w:r>
        <w:rPr>
          <w:rFonts w:cs="v5.0.0"/>
        </w:rPr>
        <w:t>output(s).</w:t>
      </w:r>
    </w:p>
    <w:p w14:paraId="055C3C1C" w14:textId="77777777" w:rsidR="004E04AA" w:rsidRDefault="004E04AA" w:rsidP="004E04AA">
      <w:r>
        <w:rPr>
          <w:rFonts w:cs="v5.0.0"/>
        </w:rPr>
        <w:t xml:space="preserve">The power sum of any spurious emission is specified over all supported polarizations at the output(s) of the </w:t>
      </w:r>
      <w:r>
        <w:rPr>
          <w:rFonts w:cs="v5.0.0"/>
          <w:i/>
        </w:rPr>
        <w:t>co-location reference antenna</w:t>
      </w:r>
      <w:r>
        <w:rPr>
          <w:rFonts w:cs="v5.0.0"/>
        </w:rPr>
        <w:t xml:space="preserve"> and shall not exceed</w:t>
      </w:r>
      <w:r>
        <w:t xml:space="preserve"> the </w:t>
      </w:r>
      <w:r>
        <w:rPr>
          <w:rFonts w:cs="v5.0.0"/>
          <w:i/>
        </w:rPr>
        <w:t>basic limits</w:t>
      </w:r>
      <w:r>
        <w:rPr>
          <w:rFonts w:cs="v5.0.0"/>
        </w:rPr>
        <w:t xml:space="preserve"> in clause 6.6.5.2.4 + X dB, </w:t>
      </w:r>
      <w:r>
        <w:t xml:space="preserve">where X = -21 </w:t>
      </w:r>
      <w:proofErr w:type="spellStart"/>
      <w:r>
        <w:t>dB.</w:t>
      </w:r>
      <w:proofErr w:type="spellEnd"/>
    </w:p>
    <w:p w14:paraId="3E7AB3E5" w14:textId="77777777" w:rsidR="004E04AA" w:rsidRDefault="004E04AA" w:rsidP="004E04AA">
      <w:pPr>
        <w:rPr>
          <w:lang w:eastAsia="zh-CN"/>
        </w:rPr>
      </w:pPr>
      <w:r>
        <w:t xml:space="preserve">For a </w:t>
      </w:r>
      <w:r>
        <w:rPr>
          <w:i/>
        </w:rPr>
        <w:t>multi-band RIB</w:t>
      </w:r>
      <w:r>
        <w:t xml:space="preserve">, the exclusions and conditions in the notes column of table </w:t>
      </w:r>
      <w:r>
        <w:rPr>
          <w:rFonts w:cs="v5.0.0"/>
        </w:rPr>
        <w:t xml:space="preserve">6.6.5.2.4-1 </w:t>
      </w:r>
      <w:r>
        <w:t xml:space="preserve">apply for each supported </w:t>
      </w:r>
      <w:r>
        <w:rPr>
          <w:i/>
        </w:rPr>
        <w:t>operating band</w:t>
      </w:r>
      <w:r>
        <w:t>.</w:t>
      </w:r>
    </w:p>
    <w:p w14:paraId="04543B1A" w14:textId="77777777" w:rsidR="004E04AA" w:rsidRDefault="004E04AA" w:rsidP="004E04AA">
      <w:pPr>
        <w:pStyle w:val="Heading4"/>
      </w:pPr>
      <w:bookmarkStart w:id="802" w:name="_Toc21127688"/>
      <w:bookmarkStart w:id="803" w:name="_Toc29811897"/>
      <w:bookmarkStart w:id="804" w:name="_Toc36817449"/>
      <w:bookmarkStart w:id="805" w:name="_Toc37260371"/>
      <w:bookmarkStart w:id="806" w:name="_Toc37267759"/>
      <w:bookmarkStart w:id="807" w:name="_Toc44712364"/>
      <w:bookmarkStart w:id="808" w:name="_Toc45893676"/>
      <w:bookmarkStart w:id="809" w:name="_Toc53178394"/>
      <w:bookmarkStart w:id="810" w:name="_Toc53178845"/>
      <w:bookmarkStart w:id="811" w:name="_Toc61179083"/>
      <w:bookmarkStart w:id="812" w:name="_Toc61179553"/>
      <w:bookmarkStart w:id="813" w:name="_Toc67916849"/>
      <w:bookmarkStart w:id="814" w:name="_Toc74663470"/>
      <w:bookmarkStart w:id="815" w:name="_Toc82622011"/>
      <w:r>
        <w:t>9.7.5.3</w:t>
      </w:r>
      <w:r>
        <w:tab/>
        <w:t xml:space="preserve">Minimum requirement for </w:t>
      </w:r>
      <w:r>
        <w:rPr>
          <w:i/>
        </w:rPr>
        <w:t>BS type 2-O</w:t>
      </w:r>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2E6BFEEE" w14:textId="77777777" w:rsidR="004E04AA" w:rsidRDefault="004E04AA" w:rsidP="004E04AA">
      <w:pPr>
        <w:pStyle w:val="Heading5"/>
      </w:pPr>
      <w:bookmarkStart w:id="816" w:name="_Toc21127689"/>
      <w:bookmarkStart w:id="817" w:name="_Toc29811898"/>
      <w:bookmarkStart w:id="818" w:name="_Toc36817450"/>
      <w:bookmarkStart w:id="819" w:name="_Toc37260372"/>
      <w:bookmarkStart w:id="820" w:name="_Toc37267760"/>
      <w:bookmarkStart w:id="821" w:name="_Toc44712365"/>
      <w:bookmarkStart w:id="822" w:name="_Toc45893677"/>
      <w:bookmarkStart w:id="823" w:name="_Toc53178395"/>
      <w:bookmarkStart w:id="824" w:name="_Toc53178846"/>
      <w:bookmarkStart w:id="825" w:name="_Toc61179084"/>
      <w:bookmarkStart w:id="826" w:name="_Toc61179554"/>
      <w:bookmarkStart w:id="827" w:name="_Toc67916850"/>
      <w:bookmarkStart w:id="828" w:name="_Toc74663471"/>
      <w:bookmarkStart w:id="829" w:name="_Toc82622012"/>
      <w:r>
        <w:t>9.7.5.3.1</w:t>
      </w:r>
      <w:r>
        <w:tab/>
        <w:t>General</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001FC9EE" w14:textId="77777777" w:rsidR="004E04AA" w:rsidRDefault="004E04AA" w:rsidP="004E04AA">
      <w:r>
        <w:t>In FR2, the OTA transmitter spurious emission limits apply from 30 MHz to 2</w:t>
      </w:r>
      <w:r>
        <w:rPr>
          <w:vertAlign w:val="superscript"/>
        </w:rPr>
        <w:t>nd</w:t>
      </w:r>
      <w:r>
        <w:t xml:space="preserve"> harmonic of the upper frequency edge of the downlink </w:t>
      </w:r>
      <w:r>
        <w:rPr>
          <w:i/>
        </w:rPr>
        <w:t>operating band</w:t>
      </w:r>
      <w:r>
        <w:t xml:space="preserve">, excluding the frequency range from </w:t>
      </w:r>
      <w:proofErr w:type="spellStart"/>
      <w:r>
        <w:rPr>
          <w:rFonts w:cs="v5.0.0"/>
        </w:rPr>
        <w:t>Δf</w:t>
      </w:r>
      <w:r>
        <w:rPr>
          <w:rFonts w:cs="v5.0.0"/>
          <w:vertAlign w:val="subscript"/>
        </w:rPr>
        <w:t>OBUE</w:t>
      </w:r>
      <w:proofErr w:type="spellEnd"/>
      <w:r>
        <w:t xml:space="preserve"> below the lowest frequency of the downlink </w:t>
      </w:r>
      <w:r>
        <w:rPr>
          <w:i/>
        </w:rPr>
        <w:t>operating band</w:t>
      </w:r>
      <w:r>
        <w:t xml:space="preserve">, up to </w:t>
      </w:r>
      <w:proofErr w:type="spellStart"/>
      <w:r>
        <w:rPr>
          <w:rFonts w:cs="v5.0.0"/>
        </w:rPr>
        <w:t>Δf</w:t>
      </w:r>
      <w:r>
        <w:rPr>
          <w:rFonts w:cs="v5.0.0"/>
          <w:vertAlign w:val="subscript"/>
        </w:rPr>
        <w:t>OBUE</w:t>
      </w:r>
      <w:proofErr w:type="spellEnd"/>
      <w:r>
        <w:rPr>
          <w:lang w:eastAsia="zh-CN"/>
        </w:rPr>
        <w:t xml:space="preserve"> </w:t>
      </w:r>
      <w:r>
        <w:t xml:space="preserve">above the highest frequency of the downlink </w:t>
      </w:r>
      <w:r>
        <w:rPr>
          <w:i/>
        </w:rPr>
        <w:t>operating band</w:t>
      </w:r>
      <w:r>
        <w:t xml:space="preserve">, where the </w:t>
      </w:r>
      <w:proofErr w:type="spellStart"/>
      <w:r>
        <w:rPr>
          <w:rFonts w:cs="v5.0.0"/>
        </w:rPr>
        <w:t>Δf</w:t>
      </w:r>
      <w:r>
        <w:rPr>
          <w:rFonts w:cs="v5.0.0"/>
          <w:vertAlign w:val="subscript"/>
        </w:rPr>
        <w:t>OBUE</w:t>
      </w:r>
      <w:proofErr w:type="spellEnd"/>
      <w:r>
        <w:rPr>
          <w:rFonts w:cs="v5.0.0"/>
        </w:rPr>
        <w:t xml:space="preserve"> is defined in table 9.7.1-1</w:t>
      </w:r>
      <w:r>
        <w:t>.</w:t>
      </w:r>
    </w:p>
    <w:p w14:paraId="5E925E4A" w14:textId="77777777" w:rsidR="004E04AA" w:rsidRDefault="004E04AA" w:rsidP="004E04AA">
      <w:pPr>
        <w:pStyle w:val="Heading5"/>
      </w:pPr>
      <w:bookmarkStart w:id="830" w:name="_Toc21127690"/>
      <w:bookmarkStart w:id="831" w:name="_Toc29811899"/>
      <w:bookmarkStart w:id="832" w:name="_Toc36817451"/>
      <w:bookmarkStart w:id="833" w:name="_Toc37260373"/>
      <w:bookmarkStart w:id="834" w:name="_Toc37267761"/>
      <w:bookmarkStart w:id="835" w:name="_Toc44712366"/>
      <w:bookmarkStart w:id="836" w:name="_Toc45893678"/>
      <w:bookmarkStart w:id="837" w:name="_Toc53178396"/>
      <w:bookmarkStart w:id="838" w:name="_Toc53178847"/>
      <w:bookmarkStart w:id="839" w:name="_Toc61179085"/>
      <w:bookmarkStart w:id="840" w:name="_Toc61179555"/>
      <w:bookmarkStart w:id="841" w:name="_Toc67916851"/>
      <w:bookmarkStart w:id="842" w:name="_Toc74663472"/>
      <w:bookmarkStart w:id="843" w:name="_Toc82622013"/>
      <w:r>
        <w:lastRenderedPageBreak/>
        <w:t>9.7.5.3.2</w:t>
      </w:r>
      <w:r>
        <w:tab/>
        <w:t>General OTA transmitter spurious emissions requirements</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30382AE1" w14:textId="77777777" w:rsidR="004E04AA" w:rsidRDefault="004E04AA" w:rsidP="004E04AA">
      <w:pPr>
        <w:pStyle w:val="H6"/>
      </w:pPr>
      <w:bookmarkStart w:id="844" w:name="_Toc21127691"/>
      <w:bookmarkStart w:id="845" w:name="_Toc29811900"/>
      <w:bookmarkStart w:id="846" w:name="_Toc36817452"/>
      <w:bookmarkStart w:id="847" w:name="_Toc37260374"/>
      <w:bookmarkStart w:id="848" w:name="_Toc37267762"/>
      <w:bookmarkStart w:id="849" w:name="_Toc44712367"/>
      <w:bookmarkStart w:id="850" w:name="_Toc45893679"/>
      <w:bookmarkEnd w:id="715"/>
      <w:r>
        <w:t>9.7.5.3.2.1</w:t>
      </w:r>
      <w:r>
        <w:tab/>
        <w:t>General</w:t>
      </w:r>
      <w:bookmarkEnd w:id="844"/>
      <w:bookmarkEnd w:id="845"/>
      <w:bookmarkEnd w:id="846"/>
      <w:bookmarkEnd w:id="847"/>
      <w:bookmarkEnd w:id="848"/>
      <w:bookmarkEnd w:id="849"/>
      <w:bookmarkEnd w:id="850"/>
    </w:p>
    <w:p w14:paraId="75D1D479" w14:textId="77777777" w:rsidR="004E04AA" w:rsidRDefault="004E04AA" w:rsidP="004E04AA">
      <w:pPr>
        <w:keepNext/>
        <w:rPr>
          <w:rFonts w:cs="v5.0.0"/>
        </w:rPr>
      </w:pPr>
      <w:r>
        <w:rPr>
          <w:rFonts w:cs="v5.0.0"/>
        </w:rPr>
        <w:t xml:space="preserve">The requirements of either clause </w:t>
      </w:r>
      <w:r>
        <w:t>9.7.5.3.2.2</w:t>
      </w:r>
      <w:r>
        <w:rPr>
          <w:rFonts w:cs="v5.0.0"/>
        </w:rPr>
        <w:t xml:space="preserve"> (Category A limits) or clause </w:t>
      </w:r>
      <w:r>
        <w:t>9.7.5.3.2.3</w:t>
      </w:r>
      <w:r>
        <w:rPr>
          <w:rFonts w:cs="v5.0.0"/>
        </w:rPr>
        <w:t xml:space="preserve"> (Category B limits) shall apply. The application of either Category A or Category B limits shall be the same as for Operating band unwanted emissions in clause 9.7.4.3.</w:t>
      </w:r>
    </w:p>
    <w:p w14:paraId="0DD124E4" w14:textId="77777777" w:rsidR="004E04AA" w:rsidRDefault="004E04AA" w:rsidP="004E04AA">
      <w:pPr>
        <w:pStyle w:val="TH"/>
      </w:pPr>
      <w:r>
        <w:t>Table 9.7.5.3.2-1: Void</w:t>
      </w:r>
    </w:p>
    <w:p w14:paraId="2B80E6EB" w14:textId="77777777" w:rsidR="004E04AA" w:rsidRDefault="004E04AA" w:rsidP="004E04AA">
      <w:pPr>
        <w:pStyle w:val="NO"/>
      </w:pPr>
      <w:r>
        <w:t>NOTE:</w:t>
      </w:r>
      <w:r>
        <w:tab/>
        <w:t>Table 9.7.5.3.2-1 is moved to clause 9.7.5.3.2.2 as Table 9.7.5.3.2.2-1.</w:t>
      </w:r>
    </w:p>
    <w:p w14:paraId="0B277FAB" w14:textId="77777777" w:rsidR="004E04AA" w:rsidRDefault="004E04AA" w:rsidP="004E04AA">
      <w:pPr>
        <w:pStyle w:val="H6"/>
      </w:pPr>
      <w:bookmarkStart w:id="851" w:name="_Toc21127692"/>
      <w:bookmarkStart w:id="852" w:name="_Toc29811901"/>
      <w:bookmarkStart w:id="853" w:name="_Toc36817453"/>
      <w:bookmarkStart w:id="854" w:name="_Toc37260375"/>
      <w:bookmarkStart w:id="855" w:name="_Toc37267763"/>
      <w:bookmarkStart w:id="856" w:name="_Toc44712368"/>
      <w:bookmarkStart w:id="857" w:name="_Toc45893680"/>
      <w:r>
        <w:t>9.7.5.3.2.2</w:t>
      </w:r>
      <w:r>
        <w:tab/>
        <w:t>OTA transmitter spurious emissions (Category A)</w:t>
      </w:r>
      <w:bookmarkEnd w:id="851"/>
      <w:bookmarkEnd w:id="852"/>
      <w:bookmarkEnd w:id="853"/>
      <w:bookmarkEnd w:id="854"/>
      <w:bookmarkEnd w:id="855"/>
      <w:bookmarkEnd w:id="856"/>
      <w:bookmarkEnd w:id="857"/>
    </w:p>
    <w:p w14:paraId="055982BD" w14:textId="77777777" w:rsidR="004E04AA" w:rsidRDefault="004E04AA" w:rsidP="004E04AA">
      <w:pPr>
        <w:keepNext/>
        <w:rPr>
          <w:rFonts w:cs="v5.0.0"/>
        </w:rPr>
      </w:pPr>
      <w:r>
        <w:rPr>
          <w:rFonts w:cs="v5.0.0"/>
        </w:rPr>
        <w:t>The power of any spurious emission shall not exceed the limits in table 9.7.5.3.2-1</w:t>
      </w:r>
    </w:p>
    <w:p w14:paraId="55F9484D" w14:textId="77777777" w:rsidR="004E04AA" w:rsidRDefault="004E04AA" w:rsidP="004E04AA">
      <w:pPr>
        <w:pStyle w:val="TH"/>
      </w:pPr>
      <w:r>
        <w:t>Table 9.7.5.3.2.2-1: BS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E04AA" w14:paraId="4E8A8635" w14:textId="77777777" w:rsidTr="004E04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757A24A" w14:textId="77777777" w:rsidR="004E04AA" w:rsidRDefault="004E04AA">
            <w:pPr>
              <w:pStyle w:val="TAH"/>
            </w:pPr>
            <w:r>
              <w:t>Frequency range</w:t>
            </w:r>
          </w:p>
        </w:tc>
        <w:tc>
          <w:tcPr>
            <w:tcW w:w="2052" w:type="dxa"/>
            <w:tcBorders>
              <w:top w:val="single" w:sz="6" w:space="0" w:color="000000"/>
              <w:left w:val="single" w:sz="6" w:space="0" w:color="000000"/>
              <w:bottom w:val="single" w:sz="6" w:space="0" w:color="000000"/>
              <w:right w:val="single" w:sz="6" w:space="0" w:color="000000"/>
            </w:tcBorders>
            <w:hideMark/>
          </w:tcPr>
          <w:p w14:paraId="57F9D56F" w14:textId="77777777" w:rsidR="004E04AA" w:rsidRDefault="004E04AA">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267DFA63" w14:textId="77777777" w:rsidR="004E04AA" w:rsidRDefault="004E04AA">
            <w:pPr>
              <w:pStyle w:val="TAH"/>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49FB737E" w14:textId="77777777" w:rsidR="004E04AA" w:rsidRDefault="004E04AA">
            <w:pPr>
              <w:pStyle w:val="TAH"/>
            </w:pPr>
            <w:r>
              <w:t>Note</w:t>
            </w:r>
          </w:p>
        </w:tc>
      </w:tr>
      <w:tr w:rsidR="004E04AA" w14:paraId="0264B7DE" w14:textId="77777777" w:rsidTr="004E04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34B8C80" w14:textId="77777777" w:rsidR="004E04AA" w:rsidRDefault="004E04AA">
            <w:pPr>
              <w:pStyle w:val="TAC"/>
            </w:pPr>
            <w:r>
              <w:t>30 MHz – 1 GHz</w:t>
            </w:r>
          </w:p>
        </w:tc>
        <w:tc>
          <w:tcPr>
            <w:tcW w:w="2052" w:type="dxa"/>
            <w:tcBorders>
              <w:top w:val="single" w:sz="6" w:space="0" w:color="000000"/>
              <w:left w:val="single" w:sz="6" w:space="0" w:color="000000"/>
              <w:bottom w:val="nil"/>
              <w:right w:val="single" w:sz="6" w:space="0" w:color="000000"/>
            </w:tcBorders>
          </w:tcPr>
          <w:p w14:paraId="7459DDE4" w14:textId="77777777" w:rsidR="004E04AA" w:rsidRDefault="004E04AA">
            <w:pPr>
              <w:pStyle w:val="TAC"/>
            </w:pPr>
          </w:p>
        </w:tc>
        <w:tc>
          <w:tcPr>
            <w:tcW w:w="1440" w:type="dxa"/>
            <w:tcBorders>
              <w:top w:val="single" w:sz="6" w:space="0" w:color="000000"/>
              <w:left w:val="single" w:sz="6" w:space="0" w:color="000000"/>
              <w:bottom w:val="single" w:sz="6" w:space="0" w:color="000000"/>
              <w:right w:val="single" w:sz="6" w:space="0" w:color="000000"/>
            </w:tcBorders>
            <w:hideMark/>
          </w:tcPr>
          <w:p w14:paraId="36A27A66" w14:textId="77777777" w:rsidR="004E04AA" w:rsidRDefault="004E04AA">
            <w:pPr>
              <w:pStyle w:val="TAC"/>
              <w:rPr>
                <w:rFonts w:cs="Arial"/>
              </w:rPr>
            </w:pPr>
            <w:r>
              <w:t>100 kHz</w:t>
            </w:r>
          </w:p>
        </w:tc>
        <w:tc>
          <w:tcPr>
            <w:tcW w:w="2604" w:type="dxa"/>
            <w:tcBorders>
              <w:top w:val="single" w:sz="6" w:space="0" w:color="000000"/>
              <w:left w:val="single" w:sz="6" w:space="0" w:color="000000"/>
              <w:bottom w:val="single" w:sz="6" w:space="0" w:color="000000"/>
              <w:right w:val="single" w:sz="6" w:space="0" w:color="000000"/>
            </w:tcBorders>
            <w:hideMark/>
          </w:tcPr>
          <w:p w14:paraId="123E7D97" w14:textId="77777777" w:rsidR="004E04AA" w:rsidRDefault="004E04AA">
            <w:pPr>
              <w:pStyle w:val="TAC"/>
              <w:rPr>
                <w:rFonts w:cs="Arial"/>
              </w:rPr>
            </w:pPr>
            <w:r>
              <w:rPr>
                <w:rFonts w:cs="Arial"/>
              </w:rPr>
              <w:t>Note 1</w:t>
            </w:r>
          </w:p>
        </w:tc>
      </w:tr>
      <w:tr w:rsidR="004E04AA" w14:paraId="5BFDFAD9" w14:textId="77777777" w:rsidTr="004E04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EE60FD" w14:textId="77777777" w:rsidR="004E04AA" w:rsidRDefault="004E04AA">
            <w:pPr>
              <w:pStyle w:val="TAC"/>
            </w:pPr>
            <w:r>
              <w:t>1 GHz – 2</w:t>
            </w:r>
            <w:r>
              <w:rPr>
                <w:vertAlign w:val="superscript"/>
              </w:rPr>
              <w:t>nd</w:t>
            </w:r>
            <w:r>
              <w:t xml:space="preserve"> harmonic of the upper frequency edge of the DL </w:t>
            </w:r>
            <w:r>
              <w:rPr>
                <w:i/>
              </w:rPr>
              <w:t>operating band</w:t>
            </w:r>
          </w:p>
        </w:tc>
        <w:tc>
          <w:tcPr>
            <w:tcW w:w="2052" w:type="dxa"/>
            <w:tcBorders>
              <w:top w:val="nil"/>
              <w:left w:val="single" w:sz="6" w:space="0" w:color="000000"/>
              <w:bottom w:val="single" w:sz="6" w:space="0" w:color="000000"/>
              <w:right w:val="single" w:sz="6" w:space="0" w:color="000000"/>
            </w:tcBorders>
            <w:hideMark/>
          </w:tcPr>
          <w:p w14:paraId="100BC399" w14:textId="77777777" w:rsidR="004E04AA" w:rsidRDefault="004E04AA">
            <w:pPr>
              <w:pStyle w:val="TAC"/>
            </w:pPr>
            <w:r>
              <w:t>-13 dBm</w:t>
            </w:r>
          </w:p>
        </w:tc>
        <w:tc>
          <w:tcPr>
            <w:tcW w:w="1440" w:type="dxa"/>
            <w:tcBorders>
              <w:top w:val="single" w:sz="6" w:space="0" w:color="000000"/>
              <w:left w:val="single" w:sz="6" w:space="0" w:color="000000"/>
              <w:bottom w:val="single" w:sz="6" w:space="0" w:color="000000"/>
              <w:right w:val="single" w:sz="6" w:space="0" w:color="000000"/>
            </w:tcBorders>
            <w:hideMark/>
          </w:tcPr>
          <w:p w14:paraId="2E5B8E8A" w14:textId="77777777" w:rsidR="004E04AA" w:rsidRDefault="004E04AA">
            <w:pPr>
              <w:pStyle w:val="TAC"/>
              <w:rPr>
                <w:rFonts w:cs="Arial"/>
              </w:rPr>
            </w:pPr>
            <w:r>
              <w:rPr>
                <w:rFonts w:cs="Arial"/>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09780254" w14:textId="77777777" w:rsidR="004E04AA" w:rsidRDefault="004E04AA">
            <w:pPr>
              <w:pStyle w:val="TAC"/>
              <w:rPr>
                <w:rFonts w:cs="Arial"/>
              </w:rPr>
            </w:pPr>
            <w:r>
              <w:rPr>
                <w:rFonts w:cs="Arial"/>
              </w:rPr>
              <w:t>Note 1, Note 2</w:t>
            </w:r>
          </w:p>
        </w:tc>
      </w:tr>
      <w:tr w:rsidR="004E04AA" w:rsidRPr="00B0719A" w14:paraId="353D86D3" w14:textId="77777777" w:rsidTr="004E04A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398D48B9" w14:textId="77777777" w:rsidR="004E04AA" w:rsidRDefault="004E04AA">
            <w:pPr>
              <w:pStyle w:val="TAN"/>
            </w:pPr>
            <w:r>
              <w:t>NOTE 1:</w:t>
            </w:r>
            <w:r>
              <w:tab/>
              <w:t>Bandwidth as in ITU-R SM.329 [2], s4.1</w:t>
            </w:r>
          </w:p>
          <w:p w14:paraId="7C2BBEA4" w14:textId="77777777" w:rsidR="004E04AA" w:rsidRDefault="004E04AA">
            <w:pPr>
              <w:pStyle w:val="TAN"/>
            </w:pPr>
            <w:r>
              <w:t>NOTE 2:</w:t>
            </w:r>
            <w:r>
              <w:tab/>
              <w:t>Upper frequency as in ITU-R SM.329 [2], s2.5 table 1.</w:t>
            </w:r>
          </w:p>
        </w:tc>
      </w:tr>
    </w:tbl>
    <w:p w14:paraId="146A2033" w14:textId="77777777" w:rsidR="004E04AA" w:rsidRDefault="004E04AA" w:rsidP="004E04AA"/>
    <w:p w14:paraId="46620C4F" w14:textId="77777777" w:rsidR="004E04AA" w:rsidRDefault="004E04AA" w:rsidP="004E04AA">
      <w:pPr>
        <w:pStyle w:val="H6"/>
      </w:pPr>
      <w:bookmarkStart w:id="858" w:name="_Toc21127693"/>
      <w:bookmarkStart w:id="859" w:name="_Toc29811902"/>
      <w:bookmarkStart w:id="860" w:name="_Toc36817454"/>
      <w:bookmarkStart w:id="861" w:name="_Toc37260376"/>
      <w:bookmarkStart w:id="862" w:name="_Toc37267764"/>
      <w:bookmarkStart w:id="863" w:name="_Toc44712369"/>
      <w:bookmarkStart w:id="864" w:name="_Toc45893681"/>
      <w:r>
        <w:t>9.7.5.3.2.3</w:t>
      </w:r>
      <w:r>
        <w:tab/>
        <w:t>OTA transmitter spurious emissions (Category B)</w:t>
      </w:r>
      <w:bookmarkEnd w:id="858"/>
      <w:bookmarkEnd w:id="859"/>
      <w:bookmarkEnd w:id="860"/>
      <w:bookmarkEnd w:id="861"/>
      <w:bookmarkEnd w:id="862"/>
      <w:bookmarkEnd w:id="863"/>
      <w:bookmarkEnd w:id="864"/>
    </w:p>
    <w:p w14:paraId="3A7F0CFD" w14:textId="77777777" w:rsidR="004E04AA" w:rsidRDefault="004E04AA" w:rsidP="004E04AA">
      <w:pPr>
        <w:keepNext/>
        <w:rPr>
          <w:rFonts w:cs="v5.0.0"/>
        </w:rPr>
      </w:pPr>
      <w:r>
        <w:rPr>
          <w:rFonts w:cs="v5.0.0"/>
        </w:rPr>
        <w:t>The power of any spurious emission shall not exceed the limits in table 9.7.5.3.2.3-1.</w:t>
      </w:r>
    </w:p>
    <w:p w14:paraId="37221B08" w14:textId="77777777" w:rsidR="004E04AA" w:rsidRDefault="004E04AA" w:rsidP="004E04AA">
      <w:pPr>
        <w:pStyle w:val="TH"/>
      </w:pPr>
      <w:r>
        <w:t>Table 9.7.5.3.2.3-1: BS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E04AA" w14:paraId="7A99E2A5" w14:textId="77777777" w:rsidTr="004E04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73C292" w14:textId="77777777" w:rsidR="004E04AA" w:rsidRDefault="004E04AA">
            <w:pPr>
              <w:pStyle w:val="TAH"/>
            </w:pPr>
            <w:r>
              <w:t xml:space="preserve">Frequency range </w:t>
            </w:r>
            <w: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1DFC2B84" w14:textId="77777777" w:rsidR="004E04AA" w:rsidRDefault="004E04AA">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6E1E1D93" w14:textId="77777777" w:rsidR="004E04AA" w:rsidRDefault="004E04AA">
            <w:pPr>
              <w:pStyle w:val="TAH"/>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14617A34" w14:textId="77777777" w:rsidR="004E04AA" w:rsidRDefault="004E04AA">
            <w:pPr>
              <w:pStyle w:val="TAH"/>
            </w:pPr>
            <w:r>
              <w:t>Note</w:t>
            </w:r>
          </w:p>
        </w:tc>
      </w:tr>
      <w:tr w:rsidR="004E04AA" w14:paraId="4701B37F" w14:textId="77777777" w:rsidTr="004E04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C98D843" w14:textId="77777777" w:rsidR="004E04AA" w:rsidRDefault="004E04AA">
            <w:pPr>
              <w:pStyle w:val="TAC"/>
            </w:pPr>
            <w:r>
              <w:t xml:space="preserve">30 MHz  </w:t>
            </w:r>
            <w:r>
              <w:rPr>
                <w:rFonts w:cs="Arial"/>
              </w:rPr>
              <w:sym w:font="Symbol" w:char="F0AB"/>
            </w:r>
            <w: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0EAD7A27" w14:textId="77777777" w:rsidR="004E04AA" w:rsidRDefault="004E04AA">
            <w:pPr>
              <w:pStyle w:val="TAC"/>
            </w:pPr>
            <w:r>
              <w:t>-36 dBm</w:t>
            </w:r>
          </w:p>
        </w:tc>
        <w:tc>
          <w:tcPr>
            <w:tcW w:w="1440" w:type="dxa"/>
            <w:tcBorders>
              <w:top w:val="single" w:sz="6" w:space="0" w:color="000000"/>
              <w:left w:val="single" w:sz="6" w:space="0" w:color="000000"/>
              <w:bottom w:val="single" w:sz="6" w:space="0" w:color="000000"/>
              <w:right w:val="single" w:sz="6" w:space="0" w:color="000000"/>
            </w:tcBorders>
            <w:hideMark/>
          </w:tcPr>
          <w:p w14:paraId="3033EEBB" w14:textId="77777777" w:rsidR="004E04AA" w:rsidRDefault="004E04AA">
            <w:pPr>
              <w:pStyle w:val="TAC"/>
              <w:rPr>
                <w:rFonts w:cs="Arial"/>
              </w:rPr>
            </w:pPr>
            <w:r>
              <w:t>100 kHz</w:t>
            </w:r>
          </w:p>
        </w:tc>
        <w:tc>
          <w:tcPr>
            <w:tcW w:w="2604" w:type="dxa"/>
            <w:tcBorders>
              <w:top w:val="single" w:sz="6" w:space="0" w:color="000000"/>
              <w:left w:val="single" w:sz="6" w:space="0" w:color="000000"/>
              <w:bottom w:val="single" w:sz="6" w:space="0" w:color="000000"/>
              <w:right w:val="single" w:sz="6" w:space="0" w:color="000000"/>
            </w:tcBorders>
            <w:hideMark/>
          </w:tcPr>
          <w:p w14:paraId="535A3720" w14:textId="77777777" w:rsidR="004E04AA" w:rsidRDefault="004E04AA">
            <w:pPr>
              <w:pStyle w:val="TAC"/>
              <w:rPr>
                <w:rFonts w:cs="Arial"/>
              </w:rPr>
            </w:pPr>
            <w:r>
              <w:rPr>
                <w:rFonts w:cs="Arial"/>
              </w:rPr>
              <w:t>Note 1</w:t>
            </w:r>
          </w:p>
        </w:tc>
      </w:tr>
      <w:tr w:rsidR="004E04AA" w14:paraId="690D4968" w14:textId="77777777" w:rsidTr="004E04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74FE60E" w14:textId="77777777" w:rsidR="004E04AA" w:rsidRDefault="004E04AA">
            <w:pPr>
              <w:pStyle w:val="TAC"/>
            </w:pPr>
            <w:r>
              <w:t xml:space="preserve">1 GHz  </w:t>
            </w:r>
            <w:r>
              <w:rPr>
                <w:rFonts w:cs="Arial"/>
              </w:rPr>
              <w:sym w:font="Symbol" w:char="F0AB"/>
            </w:r>
            <w: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3F397589" w14:textId="77777777" w:rsidR="004E04AA" w:rsidRDefault="004E04AA">
            <w:pPr>
              <w:pStyle w:val="TAC"/>
            </w:pPr>
            <w:r>
              <w:t>-30 dBm</w:t>
            </w:r>
          </w:p>
        </w:tc>
        <w:tc>
          <w:tcPr>
            <w:tcW w:w="1440" w:type="dxa"/>
            <w:tcBorders>
              <w:top w:val="single" w:sz="6" w:space="0" w:color="000000"/>
              <w:left w:val="single" w:sz="6" w:space="0" w:color="000000"/>
              <w:bottom w:val="single" w:sz="6" w:space="0" w:color="000000"/>
              <w:right w:val="single" w:sz="6" w:space="0" w:color="000000"/>
            </w:tcBorders>
            <w:hideMark/>
          </w:tcPr>
          <w:p w14:paraId="1A5EE96E" w14:textId="77777777" w:rsidR="004E04AA" w:rsidRDefault="004E04AA">
            <w:pPr>
              <w:pStyle w:val="TAC"/>
              <w:rPr>
                <w:rFonts w:cs="Arial"/>
              </w:rPr>
            </w:pPr>
            <w:r>
              <w:rPr>
                <w:rFonts w:cs="Arial"/>
              </w:rPr>
              <w:t>1 MHz</w:t>
            </w:r>
          </w:p>
        </w:tc>
        <w:tc>
          <w:tcPr>
            <w:tcW w:w="2604" w:type="dxa"/>
            <w:tcBorders>
              <w:top w:val="single" w:sz="6" w:space="0" w:color="000000"/>
              <w:left w:val="single" w:sz="6" w:space="0" w:color="000000"/>
              <w:bottom w:val="single" w:sz="6" w:space="0" w:color="000000"/>
              <w:right w:val="single" w:sz="6" w:space="0" w:color="000000"/>
            </w:tcBorders>
            <w:hideMark/>
          </w:tcPr>
          <w:p w14:paraId="462DE093" w14:textId="77777777" w:rsidR="004E04AA" w:rsidRDefault="004E04AA">
            <w:pPr>
              <w:pStyle w:val="TAC"/>
              <w:rPr>
                <w:rFonts w:cs="Arial"/>
              </w:rPr>
            </w:pPr>
            <w:r>
              <w:rPr>
                <w:rFonts w:cs="Arial"/>
              </w:rPr>
              <w:t>Note 1</w:t>
            </w:r>
          </w:p>
        </w:tc>
      </w:tr>
      <w:tr w:rsidR="004E04AA" w14:paraId="443C4013" w14:textId="77777777" w:rsidTr="004E04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DC60B19" w14:textId="77777777" w:rsidR="004E04AA" w:rsidRDefault="004E04AA">
            <w:pPr>
              <w:pStyle w:val="TAC"/>
            </w:pPr>
            <w:r>
              <w:t xml:space="preserve">18 GHz  </w:t>
            </w:r>
            <w:r>
              <w:rPr>
                <w:rFonts w:cs="Arial"/>
              </w:rPr>
              <w:sym w:font="Symbol" w:char="F0AB"/>
            </w:r>
            <w:r>
              <w:t xml:space="preserve">  F</w:t>
            </w:r>
            <w:r>
              <w:rPr>
                <w:vertAlign w:val="subscript"/>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71A4A2A2" w14:textId="77777777" w:rsidR="004E04AA" w:rsidRDefault="004E04AA">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540017E9" w14:textId="77777777" w:rsidR="004E04AA" w:rsidRDefault="004E04AA">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22A2379D" w14:textId="77777777" w:rsidR="004E04AA" w:rsidRDefault="004E04AA">
            <w:pPr>
              <w:pStyle w:val="TAC"/>
              <w:rPr>
                <w:rFonts w:cs="Arial"/>
              </w:rPr>
            </w:pPr>
            <w:r>
              <w:rPr>
                <w:rFonts w:cs="Arial"/>
              </w:rPr>
              <w:t>Note 2</w:t>
            </w:r>
          </w:p>
        </w:tc>
      </w:tr>
      <w:tr w:rsidR="004E04AA" w14:paraId="42C28D17" w14:textId="77777777" w:rsidTr="004E04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6730207" w14:textId="77777777" w:rsidR="004E04AA" w:rsidRDefault="004E04AA">
            <w:pPr>
              <w:pStyle w:val="TAC"/>
            </w:pPr>
            <w:r>
              <w:t>F</w:t>
            </w:r>
            <w:r>
              <w:rPr>
                <w:vertAlign w:val="subscript"/>
              </w:rPr>
              <w:t xml:space="preserve">step,1 </w:t>
            </w:r>
            <w:r>
              <w:t xml:space="preserve"> </w:t>
            </w:r>
            <w:r>
              <w:rPr>
                <w:rFonts w:cs="Arial"/>
              </w:rPr>
              <w:sym w:font="Symbol" w:char="F0AB"/>
            </w:r>
            <w:r>
              <w:rPr>
                <w:rFonts w:cs="Arial"/>
              </w:rPr>
              <w:t xml:space="preserve"> </w:t>
            </w:r>
            <w:r>
              <w:t xml:space="preserve"> F</w:t>
            </w:r>
            <w:r>
              <w:rPr>
                <w:vertAlign w:val="subscript"/>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15219A51" w14:textId="77777777" w:rsidR="004E04AA" w:rsidRDefault="004E04AA">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4529CBC0" w14:textId="77777777" w:rsidR="004E04AA" w:rsidRDefault="004E04AA">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6F7A52AC" w14:textId="77777777" w:rsidR="004E04AA" w:rsidRDefault="004E04AA">
            <w:pPr>
              <w:pStyle w:val="TAC"/>
              <w:rPr>
                <w:rFonts w:cs="Arial"/>
              </w:rPr>
            </w:pPr>
            <w:r>
              <w:rPr>
                <w:rFonts w:cs="Arial"/>
              </w:rPr>
              <w:t>Note 2</w:t>
            </w:r>
          </w:p>
        </w:tc>
      </w:tr>
      <w:tr w:rsidR="004E04AA" w14:paraId="08D173CE" w14:textId="77777777" w:rsidTr="004E04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CAB87E4" w14:textId="77777777" w:rsidR="004E04AA" w:rsidRDefault="004E04AA">
            <w:pPr>
              <w:pStyle w:val="TAC"/>
            </w:pPr>
            <w:r>
              <w:t>F</w:t>
            </w:r>
            <w:r>
              <w:rPr>
                <w:vertAlign w:val="subscript"/>
              </w:rPr>
              <w:t>step,2</w:t>
            </w:r>
            <w:r>
              <w:t xml:space="preserve">  </w:t>
            </w:r>
            <w:r>
              <w:rPr>
                <w:rFonts w:cs="Arial"/>
              </w:rPr>
              <w:sym w:font="Symbol" w:char="F0AB"/>
            </w:r>
            <w:r>
              <w:t xml:space="preserve">  F</w:t>
            </w:r>
            <w:r>
              <w:rPr>
                <w:vertAlign w:val="subscript"/>
              </w:rPr>
              <w:t>step,3</w:t>
            </w:r>
            <w: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1B891C2F" w14:textId="77777777" w:rsidR="004E04AA" w:rsidRDefault="004E04AA">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760AEF31" w14:textId="77777777" w:rsidR="004E04AA" w:rsidRDefault="004E04AA">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1C872CE1" w14:textId="77777777" w:rsidR="004E04AA" w:rsidRDefault="004E04AA">
            <w:pPr>
              <w:pStyle w:val="TAC"/>
              <w:rPr>
                <w:rFonts w:cs="Arial"/>
              </w:rPr>
            </w:pPr>
            <w:r>
              <w:rPr>
                <w:rFonts w:cs="Arial"/>
              </w:rPr>
              <w:t>Note 2</w:t>
            </w:r>
          </w:p>
        </w:tc>
      </w:tr>
      <w:tr w:rsidR="004E04AA" w14:paraId="7082CF47" w14:textId="77777777" w:rsidTr="004E04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65464EC" w14:textId="77777777" w:rsidR="004E04AA" w:rsidRDefault="004E04AA">
            <w:pPr>
              <w:pStyle w:val="TAC"/>
            </w:pPr>
            <w:r>
              <w:t>F</w:t>
            </w:r>
            <w:r>
              <w:rPr>
                <w:vertAlign w:val="subscript"/>
              </w:rPr>
              <w:t xml:space="preserve">step,4 </w:t>
            </w:r>
            <w:r>
              <w:t xml:space="preserve"> </w:t>
            </w:r>
            <w:r>
              <w:rPr>
                <w:rFonts w:cs="Arial"/>
              </w:rPr>
              <w:sym w:font="Symbol" w:char="F0AB"/>
            </w:r>
            <w:r>
              <w:rPr>
                <w:rFonts w:cs="Arial"/>
              </w:rPr>
              <w:t xml:space="preserve"> </w:t>
            </w:r>
            <w:r>
              <w:t xml:space="preserve"> F</w:t>
            </w:r>
            <w:r>
              <w:rPr>
                <w:vertAlign w:val="subscript"/>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4EB0AFB0" w14:textId="77777777" w:rsidR="004E04AA" w:rsidRDefault="004E04AA">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6B50D9BD" w14:textId="77777777" w:rsidR="004E04AA" w:rsidRDefault="004E04AA">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17BE0998" w14:textId="77777777" w:rsidR="004E04AA" w:rsidRDefault="004E04AA">
            <w:pPr>
              <w:pStyle w:val="TAC"/>
              <w:rPr>
                <w:rFonts w:cs="Arial"/>
              </w:rPr>
            </w:pPr>
            <w:r>
              <w:rPr>
                <w:rFonts w:cs="Arial"/>
              </w:rPr>
              <w:t>Note 2</w:t>
            </w:r>
          </w:p>
        </w:tc>
      </w:tr>
      <w:tr w:rsidR="004E04AA" w14:paraId="61D921BD" w14:textId="77777777" w:rsidTr="004E04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556C66F" w14:textId="77777777" w:rsidR="004E04AA" w:rsidRDefault="004E04AA">
            <w:pPr>
              <w:pStyle w:val="TAC"/>
            </w:pPr>
            <w:r>
              <w:t>F</w:t>
            </w:r>
            <w:r>
              <w:rPr>
                <w:vertAlign w:val="subscript"/>
              </w:rPr>
              <w:t xml:space="preserve">step,5 </w:t>
            </w:r>
            <w:r>
              <w:t xml:space="preserve"> </w:t>
            </w:r>
            <w:r>
              <w:rPr>
                <w:rFonts w:cs="Arial"/>
              </w:rPr>
              <w:sym w:font="Symbol" w:char="F0AB"/>
            </w:r>
            <w:r>
              <w:rPr>
                <w:rFonts w:cs="Arial"/>
              </w:rPr>
              <w:t xml:space="preserve"> </w:t>
            </w:r>
            <w:r>
              <w:t xml:space="preserve"> F</w:t>
            </w:r>
            <w:r>
              <w:rPr>
                <w:vertAlign w:val="subscript"/>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4D07830A" w14:textId="77777777" w:rsidR="004E04AA" w:rsidRDefault="004E04AA">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343AF3FF" w14:textId="77777777" w:rsidR="004E04AA" w:rsidRDefault="004E04AA">
            <w:pPr>
              <w:pStyle w:val="TAC"/>
              <w:rPr>
                <w:rFonts w:cs="Arial"/>
              </w:rPr>
            </w:pPr>
            <w:r>
              <w:rPr>
                <w:rFonts w:cs="Arial"/>
              </w:rPr>
              <w:t>10 MHz</w:t>
            </w:r>
          </w:p>
        </w:tc>
        <w:tc>
          <w:tcPr>
            <w:tcW w:w="2604" w:type="dxa"/>
            <w:tcBorders>
              <w:top w:val="single" w:sz="6" w:space="0" w:color="000000"/>
              <w:left w:val="single" w:sz="6" w:space="0" w:color="000000"/>
              <w:bottom w:val="single" w:sz="6" w:space="0" w:color="000000"/>
              <w:right w:val="single" w:sz="6" w:space="0" w:color="000000"/>
            </w:tcBorders>
            <w:hideMark/>
          </w:tcPr>
          <w:p w14:paraId="54AF3D8D" w14:textId="77777777" w:rsidR="004E04AA" w:rsidRDefault="004E04AA">
            <w:pPr>
              <w:pStyle w:val="TAC"/>
              <w:rPr>
                <w:rFonts w:cs="Arial"/>
              </w:rPr>
            </w:pPr>
            <w:r>
              <w:rPr>
                <w:rFonts w:cs="Arial"/>
              </w:rPr>
              <w:t>Note 2</w:t>
            </w:r>
          </w:p>
        </w:tc>
      </w:tr>
      <w:tr w:rsidR="004E04AA" w14:paraId="385BFDB8" w14:textId="77777777" w:rsidTr="004E04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1F02F7E" w14:textId="77777777" w:rsidR="004E04AA" w:rsidRDefault="004E04AA">
            <w:pPr>
              <w:pStyle w:val="TAC"/>
            </w:pPr>
            <w:r>
              <w:t>F</w:t>
            </w:r>
            <w:r>
              <w:rPr>
                <w:vertAlign w:val="subscript"/>
              </w:rPr>
              <w:t>step,6</w:t>
            </w:r>
            <w:r>
              <w:t xml:space="preserve">  </w:t>
            </w:r>
            <w:r>
              <w:rPr>
                <w:rFonts w:cs="Arial"/>
              </w:rPr>
              <w:sym w:font="Symbol" w:char="F0AB"/>
            </w:r>
            <w:r>
              <w:rPr>
                <w:rFonts w:cs="Arial"/>
              </w:rPr>
              <w:t xml:space="preserve"> </w:t>
            </w:r>
            <w:r>
              <w:t xml:space="preserve"> 2</w:t>
            </w:r>
            <w:r>
              <w:rPr>
                <w:vertAlign w:val="superscript"/>
              </w:rPr>
              <w:t>nd</w:t>
            </w:r>
            <w:r>
              <w:t xml:space="preserve"> harmonic of the upper frequency edge of the DL </w:t>
            </w:r>
            <w:r>
              <w:rPr>
                <w:i/>
              </w:rPr>
              <w:t>operating band</w:t>
            </w:r>
          </w:p>
        </w:tc>
        <w:tc>
          <w:tcPr>
            <w:tcW w:w="2052" w:type="dxa"/>
            <w:tcBorders>
              <w:top w:val="single" w:sz="6" w:space="0" w:color="000000"/>
              <w:left w:val="single" w:sz="6" w:space="0" w:color="000000"/>
              <w:bottom w:val="single" w:sz="6" w:space="0" w:color="000000"/>
              <w:right w:val="single" w:sz="6" w:space="0" w:color="000000"/>
            </w:tcBorders>
            <w:hideMark/>
          </w:tcPr>
          <w:p w14:paraId="565ADAD3" w14:textId="77777777" w:rsidR="004E04AA" w:rsidRDefault="004E04AA">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7689B9A0" w14:textId="77777777" w:rsidR="004E04AA" w:rsidRDefault="004E04AA">
            <w:pPr>
              <w:pStyle w:val="TAC"/>
              <w:rPr>
                <w:rFonts w:cs="Arial"/>
              </w:rPr>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1CA31B53" w14:textId="77777777" w:rsidR="004E04AA" w:rsidRDefault="004E04AA">
            <w:pPr>
              <w:pStyle w:val="TAC"/>
              <w:rPr>
                <w:rFonts w:cs="Arial"/>
              </w:rPr>
            </w:pPr>
            <w:r>
              <w:t>Note 2, Note 3</w:t>
            </w:r>
          </w:p>
        </w:tc>
      </w:tr>
      <w:tr w:rsidR="004E04AA" w:rsidRPr="00B0719A" w14:paraId="36367E36" w14:textId="77777777" w:rsidTr="004E04A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3C214905" w14:textId="77777777" w:rsidR="004E04AA" w:rsidRDefault="004E04AA">
            <w:pPr>
              <w:pStyle w:val="TAN"/>
            </w:pPr>
            <w:r>
              <w:t>NOTE 1:</w:t>
            </w:r>
            <w:r>
              <w:tab/>
              <w:t>Bandwidth as in ITU-R SM.329 [2], s4.1</w:t>
            </w:r>
          </w:p>
          <w:p w14:paraId="63FB221A" w14:textId="77777777" w:rsidR="004E04AA" w:rsidRDefault="004E04AA">
            <w:pPr>
              <w:pStyle w:val="TAN"/>
            </w:pPr>
            <w:r>
              <w:t>NOTE 2:</w:t>
            </w:r>
            <w:r>
              <w:tab/>
              <w:t>Limit and bandwidth as in ERC Recommendation 74-01 [19], Annex 2.</w:t>
            </w:r>
          </w:p>
          <w:p w14:paraId="34581EC1" w14:textId="77777777" w:rsidR="004E04AA" w:rsidRDefault="004E04AA">
            <w:pPr>
              <w:pStyle w:val="TAN"/>
            </w:pPr>
            <w:r>
              <w:t>NOTE 3:</w:t>
            </w:r>
            <w:r>
              <w:tab/>
              <w:t>Upper frequency as in ITU-R SM.329 [2], s2.5 table 1.</w:t>
            </w:r>
          </w:p>
          <w:p w14:paraId="33A0ADC0" w14:textId="77777777" w:rsidR="004E04AA" w:rsidRDefault="004E04AA">
            <w:pPr>
              <w:pStyle w:val="TAN"/>
            </w:pPr>
            <w:r>
              <w:t>NOTE 4:</w:t>
            </w:r>
            <w:r>
              <w:tab/>
              <w:t xml:space="preserve">The step frequencies </w:t>
            </w:r>
            <w:proofErr w:type="spellStart"/>
            <w:r>
              <w:t>F</w:t>
            </w:r>
            <w:r>
              <w:rPr>
                <w:vertAlign w:val="subscript"/>
              </w:rPr>
              <w:t>step,X</w:t>
            </w:r>
            <w:proofErr w:type="spellEnd"/>
            <w:r>
              <w:t xml:space="preserve"> are defined in Table 9.7.5.3.2.3-2. </w:t>
            </w:r>
          </w:p>
        </w:tc>
      </w:tr>
    </w:tbl>
    <w:p w14:paraId="6394A0D3" w14:textId="77777777" w:rsidR="004E04AA" w:rsidRDefault="004E04AA" w:rsidP="004E04AA"/>
    <w:p w14:paraId="57EABC3B" w14:textId="77777777" w:rsidR="004E04AA" w:rsidRDefault="004E04AA" w:rsidP="004E04AA">
      <w:pPr>
        <w:pStyle w:val="TH"/>
      </w:pPr>
      <w:r>
        <w:t>Table 9.7.5.3.2.3-2: Step frequencies for defining the BS radiated Tx spurious emission limits in FR2 (Category B)</w:t>
      </w:r>
    </w:p>
    <w:tbl>
      <w:tblPr>
        <w:tblStyle w:val="TableGrid"/>
        <w:tblW w:w="0" w:type="auto"/>
        <w:jc w:val="center"/>
        <w:tblInd w:w="0" w:type="dxa"/>
        <w:tblLayout w:type="fixed"/>
        <w:tblLook w:val="04A0" w:firstRow="1" w:lastRow="0" w:firstColumn="1" w:lastColumn="0" w:noHBand="0" w:noVBand="1"/>
      </w:tblPr>
      <w:tblGrid>
        <w:gridCol w:w="1912"/>
        <w:gridCol w:w="1031"/>
        <w:gridCol w:w="1134"/>
        <w:gridCol w:w="1134"/>
        <w:gridCol w:w="1196"/>
        <w:gridCol w:w="1019"/>
        <w:gridCol w:w="1134"/>
      </w:tblGrid>
      <w:tr w:rsidR="004E04AA" w14:paraId="5425293B" w14:textId="77777777" w:rsidTr="004E04AA">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63440DC1" w14:textId="77777777" w:rsidR="004E04AA" w:rsidRDefault="004E04AA">
            <w:pPr>
              <w:pStyle w:val="TAH"/>
            </w:pPr>
            <w:r>
              <w:t>Operating band</w:t>
            </w:r>
          </w:p>
        </w:tc>
        <w:tc>
          <w:tcPr>
            <w:tcW w:w="1031" w:type="dxa"/>
            <w:tcBorders>
              <w:top w:val="single" w:sz="4" w:space="0" w:color="auto"/>
              <w:left w:val="single" w:sz="4" w:space="0" w:color="auto"/>
              <w:bottom w:val="single" w:sz="4" w:space="0" w:color="auto"/>
              <w:right w:val="single" w:sz="4" w:space="0" w:color="auto"/>
            </w:tcBorders>
            <w:hideMark/>
          </w:tcPr>
          <w:p w14:paraId="44D09BA6" w14:textId="77777777" w:rsidR="004E04AA" w:rsidRDefault="004E04AA">
            <w:pPr>
              <w:pStyle w:val="TAH"/>
            </w:pPr>
            <w:r>
              <w:t>F</w:t>
            </w:r>
            <w:r>
              <w:rPr>
                <w:vertAlign w:val="subscript"/>
              </w:rPr>
              <w:t>step,1</w:t>
            </w:r>
            <w:r>
              <w:br/>
              <w:t>(GHz)</w:t>
            </w:r>
          </w:p>
        </w:tc>
        <w:tc>
          <w:tcPr>
            <w:tcW w:w="1134" w:type="dxa"/>
            <w:tcBorders>
              <w:top w:val="single" w:sz="4" w:space="0" w:color="auto"/>
              <w:left w:val="single" w:sz="4" w:space="0" w:color="auto"/>
              <w:bottom w:val="single" w:sz="4" w:space="0" w:color="auto"/>
              <w:right w:val="single" w:sz="4" w:space="0" w:color="auto"/>
            </w:tcBorders>
            <w:hideMark/>
          </w:tcPr>
          <w:p w14:paraId="11F016C9" w14:textId="77777777" w:rsidR="004E04AA" w:rsidRDefault="004E04AA">
            <w:pPr>
              <w:pStyle w:val="TAH"/>
            </w:pPr>
            <w:r>
              <w:t>F</w:t>
            </w:r>
            <w:r>
              <w:rPr>
                <w:vertAlign w:val="subscript"/>
              </w:rPr>
              <w:t>step,2</w:t>
            </w:r>
            <w:r>
              <w:br/>
              <w:t>(GHz)</w:t>
            </w:r>
          </w:p>
        </w:tc>
        <w:tc>
          <w:tcPr>
            <w:tcW w:w="1134" w:type="dxa"/>
            <w:tcBorders>
              <w:top w:val="single" w:sz="4" w:space="0" w:color="auto"/>
              <w:left w:val="single" w:sz="4" w:space="0" w:color="auto"/>
              <w:bottom w:val="single" w:sz="4" w:space="0" w:color="auto"/>
              <w:right w:val="single" w:sz="4" w:space="0" w:color="auto"/>
            </w:tcBorders>
            <w:hideMark/>
          </w:tcPr>
          <w:p w14:paraId="42A6CA93" w14:textId="77777777" w:rsidR="004E04AA" w:rsidRDefault="004E04AA">
            <w:pPr>
              <w:pStyle w:val="TAH"/>
            </w:pPr>
            <w:r>
              <w:t>F</w:t>
            </w:r>
            <w:r>
              <w:rPr>
                <w:vertAlign w:val="subscript"/>
              </w:rPr>
              <w:t>step,3</w:t>
            </w:r>
            <w:r>
              <w:br/>
              <w:t>(GHz) (Note 2)</w:t>
            </w:r>
          </w:p>
        </w:tc>
        <w:tc>
          <w:tcPr>
            <w:tcW w:w="1196" w:type="dxa"/>
            <w:tcBorders>
              <w:top w:val="single" w:sz="4" w:space="0" w:color="auto"/>
              <w:left w:val="single" w:sz="4" w:space="0" w:color="auto"/>
              <w:bottom w:val="single" w:sz="4" w:space="0" w:color="auto"/>
              <w:right w:val="single" w:sz="4" w:space="0" w:color="auto"/>
            </w:tcBorders>
            <w:hideMark/>
          </w:tcPr>
          <w:p w14:paraId="13B65407" w14:textId="77777777" w:rsidR="004E04AA" w:rsidRDefault="004E04AA">
            <w:pPr>
              <w:pStyle w:val="TAH"/>
            </w:pPr>
            <w:r>
              <w:t>F</w:t>
            </w:r>
            <w:r>
              <w:rPr>
                <w:vertAlign w:val="subscript"/>
              </w:rPr>
              <w:t>step,4</w:t>
            </w:r>
            <w:r>
              <w:br/>
              <w:t>(GHz) (Note 2)</w:t>
            </w:r>
          </w:p>
        </w:tc>
        <w:tc>
          <w:tcPr>
            <w:tcW w:w="1019" w:type="dxa"/>
            <w:tcBorders>
              <w:top w:val="single" w:sz="4" w:space="0" w:color="auto"/>
              <w:left w:val="single" w:sz="4" w:space="0" w:color="auto"/>
              <w:bottom w:val="single" w:sz="4" w:space="0" w:color="auto"/>
              <w:right w:val="single" w:sz="4" w:space="0" w:color="auto"/>
            </w:tcBorders>
            <w:hideMark/>
          </w:tcPr>
          <w:p w14:paraId="54C2563A" w14:textId="77777777" w:rsidR="004E04AA" w:rsidRDefault="004E04AA">
            <w:pPr>
              <w:pStyle w:val="TAH"/>
            </w:pPr>
            <w:r>
              <w:t>F</w:t>
            </w:r>
            <w:r>
              <w:rPr>
                <w:vertAlign w:val="subscript"/>
              </w:rPr>
              <w:t>step,5</w:t>
            </w:r>
            <w:r>
              <w:br/>
              <w:t>(GHz)</w:t>
            </w:r>
          </w:p>
        </w:tc>
        <w:tc>
          <w:tcPr>
            <w:tcW w:w="1134" w:type="dxa"/>
            <w:tcBorders>
              <w:top w:val="single" w:sz="4" w:space="0" w:color="auto"/>
              <w:left w:val="single" w:sz="4" w:space="0" w:color="auto"/>
              <w:bottom w:val="single" w:sz="4" w:space="0" w:color="auto"/>
              <w:right w:val="single" w:sz="4" w:space="0" w:color="auto"/>
            </w:tcBorders>
            <w:hideMark/>
          </w:tcPr>
          <w:p w14:paraId="3E72C610" w14:textId="77777777" w:rsidR="004E04AA" w:rsidRDefault="004E04AA">
            <w:pPr>
              <w:pStyle w:val="TAH"/>
            </w:pPr>
            <w:r>
              <w:t>F</w:t>
            </w:r>
            <w:r>
              <w:rPr>
                <w:vertAlign w:val="subscript"/>
              </w:rPr>
              <w:t>step,6</w:t>
            </w:r>
            <w:r>
              <w:br/>
              <w:t>(GHz)</w:t>
            </w:r>
          </w:p>
        </w:tc>
      </w:tr>
      <w:tr w:rsidR="004E04AA" w14:paraId="20DDD646" w14:textId="77777777" w:rsidTr="004E04AA">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30AB98F9" w14:textId="77777777" w:rsidR="004E04AA" w:rsidRDefault="004E04AA">
            <w:pPr>
              <w:pStyle w:val="TAC"/>
            </w:pPr>
            <w:r>
              <w:t>n257</w:t>
            </w:r>
          </w:p>
        </w:tc>
        <w:tc>
          <w:tcPr>
            <w:tcW w:w="1031" w:type="dxa"/>
            <w:tcBorders>
              <w:top w:val="single" w:sz="4" w:space="0" w:color="auto"/>
              <w:left w:val="single" w:sz="4" w:space="0" w:color="auto"/>
              <w:bottom w:val="single" w:sz="4" w:space="0" w:color="auto"/>
              <w:right w:val="single" w:sz="4" w:space="0" w:color="auto"/>
            </w:tcBorders>
            <w:hideMark/>
          </w:tcPr>
          <w:p w14:paraId="42184872" w14:textId="77777777" w:rsidR="004E04AA" w:rsidRDefault="004E04AA">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38A01BE6" w14:textId="77777777" w:rsidR="004E04AA" w:rsidRDefault="004E04AA">
            <w:pPr>
              <w:pStyle w:val="TAC"/>
            </w:pPr>
            <w:r>
              <w:t>23.5</w:t>
            </w:r>
          </w:p>
        </w:tc>
        <w:tc>
          <w:tcPr>
            <w:tcW w:w="1134" w:type="dxa"/>
            <w:tcBorders>
              <w:top w:val="single" w:sz="4" w:space="0" w:color="auto"/>
              <w:left w:val="single" w:sz="4" w:space="0" w:color="auto"/>
              <w:bottom w:val="single" w:sz="4" w:space="0" w:color="auto"/>
              <w:right w:val="single" w:sz="4" w:space="0" w:color="auto"/>
            </w:tcBorders>
            <w:hideMark/>
          </w:tcPr>
          <w:p w14:paraId="715B2244" w14:textId="77777777" w:rsidR="004E04AA" w:rsidRDefault="004E04AA">
            <w:pPr>
              <w:pStyle w:val="TAC"/>
            </w:pPr>
            <w:r>
              <w:t>25</w:t>
            </w:r>
          </w:p>
        </w:tc>
        <w:tc>
          <w:tcPr>
            <w:tcW w:w="1196" w:type="dxa"/>
            <w:tcBorders>
              <w:top w:val="single" w:sz="4" w:space="0" w:color="auto"/>
              <w:left w:val="single" w:sz="4" w:space="0" w:color="auto"/>
              <w:bottom w:val="single" w:sz="4" w:space="0" w:color="auto"/>
              <w:right w:val="single" w:sz="4" w:space="0" w:color="auto"/>
            </w:tcBorders>
            <w:hideMark/>
          </w:tcPr>
          <w:p w14:paraId="503E7121" w14:textId="77777777" w:rsidR="004E04AA" w:rsidRDefault="004E04AA">
            <w:pPr>
              <w:pStyle w:val="TAC"/>
            </w:pPr>
            <w:r>
              <w:t>31</w:t>
            </w:r>
          </w:p>
        </w:tc>
        <w:tc>
          <w:tcPr>
            <w:tcW w:w="1019" w:type="dxa"/>
            <w:tcBorders>
              <w:top w:val="single" w:sz="4" w:space="0" w:color="auto"/>
              <w:left w:val="single" w:sz="4" w:space="0" w:color="auto"/>
              <w:bottom w:val="single" w:sz="4" w:space="0" w:color="auto"/>
              <w:right w:val="single" w:sz="4" w:space="0" w:color="auto"/>
            </w:tcBorders>
            <w:hideMark/>
          </w:tcPr>
          <w:p w14:paraId="0686E485" w14:textId="77777777" w:rsidR="004E04AA" w:rsidRDefault="004E04AA">
            <w:pPr>
              <w:pStyle w:val="TAC"/>
            </w:pPr>
            <w:r>
              <w:t>32.5</w:t>
            </w:r>
          </w:p>
        </w:tc>
        <w:tc>
          <w:tcPr>
            <w:tcW w:w="1134" w:type="dxa"/>
            <w:tcBorders>
              <w:top w:val="single" w:sz="4" w:space="0" w:color="auto"/>
              <w:left w:val="single" w:sz="4" w:space="0" w:color="auto"/>
              <w:bottom w:val="single" w:sz="4" w:space="0" w:color="auto"/>
              <w:right w:val="single" w:sz="4" w:space="0" w:color="auto"/>
            </w:tcBorders>
            <w:hideMark/>
          </w:tcPr>
          <w:p w14:paraId="7FF97A82" w14:textId="77777777" w:rsidR="004E04AA" w:rsidRDefault="004E04AA">
            <w:pPr>
              <w:pStyle w:val="TAC"/>
            </w:pPr>
            <w:r>
              <w:t>41.5</w:t>
            </w:r>
          </w:p>
        </w:tc>
      </w:tr>
      <w:tr w:rsidR="004E04AA" w14:paraId="7043C98F" w14:textId="77777777" w:rsidTr="004E04AA">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7971F772" w14:textId="77777777" w:rsidR="004E04AA" w:rsidRDefault="004E04AA">
            <w:pPr>
              <w:pStyle w:val="TAC"/>
            </w:pPr>
            <w:r>
              <w:t>n258</w:t>
            </w:r>
          </w:p>
        </w:tc>
        <w:tc>
          <w:tcPr>
            <w:tcW w:w="1031" w:type="dxa"/>
            <w:tcBorders>
              <w:top w:val="single" w:sz="4" w:space="0" w:color="auto"/>
              <w:left w:val="single" w:sz="4" w:space="0" w:color="auto"/>
              <w:bottom w:val="single" w:sz="4" w:space="0" w:color="auto"/>
              <w:right w:val="single" w:sz="4" w:space="0" w:color="auto"/>
            </w:tcBorders>
            <w:hideMark/>
          </w:tcPr>
          <w:p w14:paraId="242EBD36" w14:textId="77777777" w:rsidR="004E04AA" w:rsidRDefault="004E04AA">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301D9091" w14:textId="77777777" w:rsidR="004E04AA" w:rsidRDefault="004E04AA">
            <w:pPr>
              <w:pStyle w:val="TAC"/>
            </w:pPr>
            <w:r>
              <w:t>21</w:t>
            </w:r>
          </w:p>
        </w:tc>
        <w:tc>
          <w:tcPr>
            <w:tcW w:w="1134" w:type="dxa"/>
            <w:tcBorders>
              <w:top w:val="single" w:sz="4" w:space="0" w:color="auto"/>
              <w:left w:val="single" w:sz="4" w:space="0" w:color="auto"/>
              <w:bottom w:val="single" w:sz="4" w:space="0" w:color="auto"/>
              <w:right w:val="single" w:sz="4" w:space="0" w:color="auto"/>
            </w:tcBorders>
            <w:hideMark/>
          </w:tcPr>
          <w:p w14:paraId="793FDD3E" w14:textId="77777777" w:rsidR="004E04AA" w:rsidRDefault="004E04AA">
            <w:pPr>
              <w:pStyle w:val="TAC"/>
            </w:pPr>
            <w:r>
              <w:t>22.75</w:t>
            </w:r>
          </w:p>
        </w:tc>
        <w:tc>
          <w:tcPr>
            <w:tcW w:w="1196" w:type="dxa"/>
            <w:tcBorders>
              <w:top w:val="single" w:sz="4" w:space="0" w:color="auto"/>
              <w:left w:val="single" w:sz="4" w:space="0" w:color="auto"/>
              <w:bottom w:val="single" w:sz="4" w:space="0" w:color="auto"/>
              <w:right w:val="single" w:sz="4" w:space="0" w:color="auto"/>
            </w:tcBorders>
            <w:hideMark/>
          </w:tcPr>
          <w:p w14:paraId="22179A2C" w14:textId="77777777" w:rsidR="004E04AA" w:rsidRDefault="004E04AA">
            <w:pPr>
              <w:pStyle w:val="TAC"/>
            </w:pPr>
            <w:r>
              <w:t>29</w:t>
            </w:r>
          </w:p>
        </w:tc>
        <w:tc>
          <w:tcPr>
            <w:tcW w:w="1019" w:type="dxa"/>
            <w:tcBorders>
              <w:top w:val="single" w:sz="4" w:space="0" w:color="auto"/>
              <w:left w:val="single" w:sz="4" w:space="0" w:color="auto"/>
              <w:bottom w:val="single" w:sz="4" w:space="0" w:color="auto"/>
              <w:right w:val="single" w:sz="4" w:space="0" w:color="auto"/>
            </w:tcBorders>
            <w:hideMark/>
          </w:tcPr>
          <w:p w14:paraId="7E824D31" w14:textId="77777777" w:rsidR="004E04AA" w:rsidRDefault="004E04AA">
            <w:pPr>
              <w:pStyle w:val="TAC"/>
            </w:pPr>
            <w:r>
              <w:t>30.75</w:t>
            </w:r>
          </w:p>
        </w:tc>
        <w:tc>
          <w:tcPr>
            <w:tcW w:w="1134" w:type="dxa"/>
            <w:tcBorders>
              <w:top w:val="single" w:sz="4" w:space="0" w:color="auto"/>
              <w:left w:val="single" w:sz="4" w:space="0" w:color="auto"/>
              <w:bottom w:val="single" w:sz="4" w:space="0" w:color="auto"/>
              <w:right w:val="single" w:sz="4" w:space="0" w:color="auto"/>
            </w:tcBorders>
            <w:hideMark/>
          </w:tcPr>
          <w:p w14:paraId="67D84E61" w14:textId="77777777" w:rsidR="004E04AA" w:rsidRDefault="004E04AA">
            <w:pPr>
              <w:pStyle w:val="TAC"/>
            </w:pPr>
            <w:r>
              <w:t>40.5</w:t>
            </w:r>
          </w:p>
        </w:tc>
      </w:tr>
      <w:tr w:rsidR="004E04AA" w14:paraId="1F2448BE" w14:textId="77777777" w:rsidTr="004E04AA">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7398697C" w14:textId="77777777" w:rsidR="004E04AA" w:rsidRDefault="004E04AA">
            <w:pPr>
              <w:pStyle w:val="TAC"/>
            </w:pPr>
            <w:r>
              <w:t>n259</w:t>
            </w:r>
          </w:p>
        </w:tc>
        <w:tc>
          <w:tcPr>
            <w:tcW w:w="1031" w:type="dxa"/>
            <w:tcBorders>
              <w:top w:val="single" w:sz="4" w:space="0" w:color="auto"/>
              <w:left w:val="single" w:sz="4" w:space="0" w:color="auto"/>
              <w:bottom w:val="single" w:sz="4" w:space="0" w:color="auto"/>
              <w:right w:val="single" w:sz="4" w:space="0" w:color="auto"/>
            </w:tcBorders>
            <w:hideMark/>
          </w:tcPr>
          <w:p w14:paraId="3913A1AC" w14:textId="77777777" w:rsidR="004E04AA" w:rsidRDefault="004E04AA">
            <w:pPr>
              <w:pStyle w:val="TAC"/>
            </w:pPr>
            <w:r>
              <w:t>23.5</w:t>
            </w:r>
          </w:p>
        </w:tc>
        <w:tc>
          <w:tcPr>
            <w:tcW w:w="1134" w:type="dxa"/>
            <w:tcBorders>
              <w:top w:val="single" w:sz="4" w:space="0" w:color="auto"/>
              <w:left w:val="single" w:sz="4" w:space="0" w:color="auto"/>
              <w:bottom w:val="single" w:sz="4" w:space="0" w:color="auto"/>
              <w:right w:val="single" w:sz="4" w:space="0" w:color="auto"/>
            </w:tcBorders>
            <w:hideMark/>
          </w:tcPr>
          <w:p w14:paraId="412E256A" w14:textId="77777777" w:rsidR="004E04AA" w:rsidRDefault="004E04AA">
            <w:pPr>
              <w:pStyle w:val="TAC"/>
            </w:pPr>
            <w:r>
              <w:t>35.5</w:t>
            </w:r>
          </w:p>
        </w:tc>
        <w:tc>
          <w:tcPr>
            <w:tcW w:w="1134" w:type="dxa"/>
            <w:tcBorders>
              <w:top w:val="single" w:sz="4" w:space="0" w:color="auto"/>
              <w:left w:val="single" w:sz="4" w:space="0" w:color="auto"/>
              <w:bottom w:val="single" w:sz="4" w:space="0" w:color="auto"/>
              <w:right w:val="single" w:sz="4" w:space="0" w:color="auto"/>
            </w:tcBorders>
            <w:hideMark/>
          </w:tcPr>
          <w:p w14:paraId="225E3CDC" w14:textId="77777777" w:rsidR="004E04AA" w:rsidRDefault="004E04AA">
            <w:pPr>
              <w:pStyle w:val="TAC"/>
            </w:pPr>
            <w:r>
              <w:t>38</w:t>
            </w:r>
          </w:p>
        </w:tc>
        <w:tc>
          <w:tcPr>
            <w:tcW w:w="1196" w:type="dxa"/>
            <w:tcBorders>
              <w:top w:val="single" w:sz="4" w:space="0" w:color="auto"/>
              <w:left w:val="single" w:sz="4" w:space="0" w:color="auto"/>
              <w:bottom w:val="single" w:sz="4" w:space="0" w:color="auto"/>
              <w:right w:val="single" w:sz="4" w:space="0" w:color="auto"/>
            </w:tcBorders>
            <w:hideMark/>
          </w:tcPr>
          <w:p w14:paraId="1451863D" w14:textId="77777777" w:rsidR="004E04AA" w:rsidRDefault="004E04AA">
            <w:pPr>
              <w:pStyle w:val="TAC"/>
            </w:pPr>
            <w:r>
              <w:t>45</w:t>
            </w:r>
          </w:p>
        </w:tc>
        <w:tc>
          <w:tcPr>
            <w:tcW w:w="1019" w:type="dxa"/>
            <w:tcBorders>
              <w:top w:val="single" w:sz="4" w:space="0" w:color="auto"/>
              <w:left w:val="single" w:sz="4" w:space="0" w:color="auto"/>
              <w:bottom w:val="single" w:sz="4" w:space="0" w:color="auto"/>
              <w:right w:val="single" w:sz="4" w:space="0" w:color="auto"/>
            </w:tcBorders>
            <w:hideMark/>
          </w:tcPr>
          <w:p w14:paraId="16977C1F" w14:textId="77777777" w:rsidR="004E04AA" w:rsidRDefault="004E04AA">
            <w:pPr>
              <w:pStyle w:val="TAC"/>
            </w:pPr>
            <w:r>
              <w:t>47.5</w:t>
            </w:r>
          </w:p>
        </w:tc>
        <w:tc>
          <w:tcPr>
            <w:tcW w:w="1134" w:type="dxa"/>
            <w:tcBorders>
              <w:top w:val="single" w:sz="4" w:space="0" w:color="auto"/>
              <w:left w:val="single" w:sz="4" w:space="0" w:color="auto"/>
              <w:bottom w:val="single" w:sz="4" w:space="0" w:color="auto"/>
              <w:right w:val="single" w:sz="4" w:space="0" w:color="auto"/>
            </w:tcBorders>
            <w:hideMark/>
          </w:tcPr>
          <w:p w14:paraId="4C818050" w14:textId="77777777" w:rsidR="004E04AA" w:rsidRDefault="004E04AA">
            <w:pPr>
              <w:pStyle w:val="TAC"/>
            </w:pPr>
            <w:r>
              <w:t>59.5</w:t>
            </w:r>
          </w:p>
        </w:tc>
      </w:tr>
      <w:tr w:rsidR="00781F3E" w14:paraId="085669B6" w14:textId="77777777" w:rsidTr="004E04AA">
        <w:trPr>
          <w:cantSplit/>
          <w:jc w:val="center"/>
          <w:ins w:id="865" w:author="Torbjörn Elfström" w:date="2021-12-01T16:33:00Z"/>
        </w:trPr>
        <w:tc>
          <w:tcPr>
            <w:tcW w:w="1912" w:type="dxa"/>
            <w:tcBorders>
              <w:top w:val="single" w:sz="4" w:space="0" w:color="auto"/>
              <w:left w:val="single" w:sz="4" w:space="0" w:color="auto"/>
              <w:bottom w:val="single" w:sz="4" w:space="0" w:color="auto"/>
              <w:right w:val="single" w:sz="4" w:space="0" w:color="auto"/>
            </w:tcBorders>
          </w:tcPr>
          <w:p w14:paraId="06F69C8B" w14:textId="72688FAB" w:rsidR="00781F3E" w:rsidRDefault="00781F3E">
            <w:pPr>
              <w:pStyle w:val="TAC"/>
              <w:rPr>
                <w:ins w:id="866" w:author="Torbjörn Elfström" w:date="2021-12-01T16:33:00Z"/>
              </w:rPr>
            </w:pPr>
            <w:ins w:id="867" w:author="Torbjörn Elfström" w:date="2021-12-01T16:33:00Z">
              <w:r>
                <w:t>n263</w:t>
              </w:r>
            </w:ins>
          </w:p>
        </w:tc>
        <w:tc>
          <w:tcPr>
            <w:tcW w:w="1031" w:type="dxa"/>
            <w:tcBorders>
              <w:top w:val="single" w:sz="4" w:space="0" w:color="auto"/>
              <w:left w:val="single" w:sz="4" w:space="0" w:color="auto"/>
              <w:bottom w:val="single" w:sz="4" w:space="0" w:color="auto"/>
              <w:right w:val="single" w:sz="4" w:space="0" w:color="auto"/>
            </w:tcBorders>
          </w:tcPr>
          <w:p w14:paraId="3DE03313" w14:textId="46A00757" w:rsidR="00781F3E" w:rsidRDefault="00A74373">
            <w:pPr>
              <w:pStyle w:val="TAC"/>
              <w:rPr>
                <w:ins w:id="868" w:author="Torbjörn Elfström" w:date="2021-12-01T16:33:00Z"/>
              </w:rPr>
            </w:pPr>
            <w:ins w:id="869" w:author="Torbjörn Elfström" w:date="2022-01-21T09:10:00Z">
              <w:r>
                <w:t>18</w:t>
              </w:r>
            </w:ins>
          </w:p>
        </w:tc>
        <w:tc>
          <w:tcPr>
            <w:tcW w:w="1134" w:type="dxa"/>
            <w:tcBorders>
              <w:top w:val="single" w:sz="4" w:space="0" w:color="auto"/>
              <w:left w:val="single" w:sz="4" w:space="0" w:color="auto"/>
              <w:bottom w:val="single" w:sz="4" w:space="0" w:color="auto"/>
              <w:right w:val="single" w:sz="4" w:space="0" w:color="auto"/>
            </w:tcBorders>
          </w:tcPr>
          <w:p w14:paraId="5D142AAE" w14:textId="7B1F8101" w:rsidR="00781F3E" w:rsidRDefault="00A74373">
            <w:pPr>
              <w:pStyle w:val="TAC"/>
              <w:rPr>
                <w:ins w:id="870" w:author="Torbjörn Elfström" w:date="2021-12-01T16:33:00Z"/>
              </w:rPr>
            </w:pPr>
            <w:ins w:id="871" w:author="Torbjörn Elfström" w:date="2022-01-21T09:10:00Z">
              <w:r>
                <w:t>43</w:t>
              </w:r>
            </w:ins>
          </w:p>
        </w:tc>
        <w:tc>
          <w:tcPr>
            <w:tcW w:w="1134" w:type="dxa"/>
            <w:tcBorders>
              <w:top w:val="single" w:sz="4" w:space="0" w:color="auto"/>
              <w:left w:val="single" w:sz="4" w:space="0" w:color="auto"/>
              <w:bottom w:val="single" w:sz="4" w:space="0" w:color="auto"/>
              <w:right w:val="single" w:sz="4" w:space="0" w:color="auto"/>
            </w:tcBorders>
          </w:tcPr>
          <w:p w14:paraId="69B639B0" w14:textId="64C650E3" w:rsidR="00781F3E" w:rsidRDefault="00A74373">
            <w:pPr>
              <w:pStyle w:val="TAC"/>
              <w:rPr>
                <w:ins w:id="872" w:author="Torbjörn Elfström" w:date="2021-12-01T16:33:00Z"/>
              </w:rPr>
            </w:pPr>
            <w:ins w:id="873" w:author="Torbjörn Elfström" w:date="2022-01-21T09:10:00Z">
              <w:r>
                <w:t>53.5</w:t>
              </w:r>
            </w:ins>
          </w:p>
        </w:tc>
        <w:tc>
          <w:tcPr>
            <w:tcW w:w="1196" w:type="dxa"/>
            <w:tcBorders>
              <w:top w:val="single" w:sz="4" w:space="0" w:color="auto"/>
              <w:left w:val="single" w:sz="4" w:space="0" w:color="auto"/>
              <w:bottom w:val="single" w:sz="4" w:space="0" w:color="auto"/>
              <w:right w:val="single" w:sz="4" w:space="0" w:color="auto"/>
            </w:tcBorders>
          </w:tcPr>
          <w:p w14:paraId="0ED00509" w14:textId="60A7D96A" w:rsidR="00781F3E" w:rsidRDefault="00A74373">
            <w:pPr>
              <w:pStyle w:val="TAC"/>
              <w:rPr>
                <w:ins w:id="874" w:author="Torbjörn Elfström" w:date="2021-12-01T16:33:00Z"/>
              </w:rPr>
            </w:pPr>
            <w:ins w:id="875" w:author="Torbjörn Elfström" w:date="2022-01-21T09:10:00Z">
              <w:r>
                <w:t>74.5</w:t>
              </w:r>
            </w:ins>
          </w:p>
        </w:tc>
        <w:tc>
          <w:tcPr>
            <w:tcW w:w="1019" w:type="dxa"/>
            <w:tcBorders>
              <w:top w:val="single" w:sz="4" w:space="0" w:color="auto"/>
              <w:left w:val="single" w:sz="4" w:space="0" w:color="auto"/>
              <w:bottom w:val="single" w:sz="4" w:space="0" w:color="auto"/>
              <w:right w:val="single" w:sz="4" w:space="0" w:color="auto"/>
            </w:tcBorders>
          </w:tcPr>
          <w:p w14:paraId="5D5DD38E" w14:textId="0CAD4965" w:rsidR="00781F3E" w:rsidRDefault="00A74373">
            <w:pPr>
              <w:pStyle w:val="TAC"/>
              <w:rPr>
                <w:ins w:id="876" w:author="Torbjörn Elfström" w:date="2021-12-01T16:33:00Z"/>
              </w:rPr>
            </w:pPr>
            <w:ins w:id="877" w:author="Torbjörn Elfström" w:date="2022-01-21T09:11:00Z">
              <w:r>
                <w:t>85</w:t>
              </w:r>
            </w:ins>
          </w:p>
        </w:tc>
        <w:tc>
          <w:tcPr>
            <w:tcW w:w="1134" w:type="dxa"/>
            <w:tcBorders>
              <w:top w:val="single" w:sz="4" w:space="0" w:color="auto"/>
              <w:left w:val="single" w:sz="4" w:space="0" w:color="auto"/>
              <w:bottom w:val="single" w:sz="4" w:space="0" w:color="auto"/>
              <w:right w:val="single" w:sz="4" w:space="0" w:color="auto"/>
            </w:tcBorders>
          </w:tcPr>
          <w:p w14:paraId="7389CBA5" w14:textId="431D11D2" w:rsidR="00781F3E" w:rsidRDefault="00A74373">
            <w:pPr>
              <w:pStyle w:val="TAC"/>
              <w:rPr>
                <w:ins w:id="878" w:author="Torbjörn Elfström" w:date="2021-12-01T16:33:00Z"/>
              </w:rPr>
            </w:pPr>
            <w:ins w:id="879" w:author="Torbjörn Elfström" w:date="2022-01-21T09:11:00Z">
              <w:r>
                <w:t>127</w:t>
              </w:r>
            </w:ins>
          </w:p>
        </w:tc>
      </w:tr>
      <w:tr w:rsidR="004E04AA" w:rsidRPr="00B0719A" w14:paraId="5AD52FCA" w14:textId="77777777" w:rsidTr="004E04AA">
        <w:trPr>
          <w:cantSplit/>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4E076608" w14:textId="77777777" w:rsidR="004E04AA" w:rsidRDefault="004E04AA">
            <w:pPr>
              <w:pStyle w:val="TAN"/>
            </w:pPr>
            <w:r>
              <w:t>NOTE 1:</w:t>
            </w:r>
            <w:r>
              <w:tab/>
            </w:r>
            <w:proofErr w:type="spellStart"/>
            <w:r>
              <w:t>F</w:t>
            </w:r>
            <w:r>
              <w:rPr>
                <w:vertAlign w:val="subscript"/>
              </w:rPr>
              <w:t>step,</w:t>
            </w:r>
            <w:r>
              <w:rPr>
                <w:vertAlign w:val="subscript"/>
                <w:lang w:eastAsia="zh-CN"/>
              </w:rPr>
              <w:t>X</w:t>
            </w:r>
            <w:proofErr w:type="spellEnd"/>
            <w:r>
              <w:rPr>
                <w:lang w:eastAsia="zh-CN"/>
              </w:rPr>
              <w:t xml:space="preserve"> are based on </w:t>
            </w:r>
            <w:r>
              <w:t xml:space="preserve">ERC Recommendation 74-01 </w:t>
            </w:r>
            <w:r>
              <w:rPr>
                <w:lang w:eastAsia="zh-CN"/>
              </w:rPr>
              <w:t>[19]</w:t>
            </w:r>
            <w:r>
              <w:t>, Annex 2</w:t>
            </w:r>
            <w:r>
              <w:rPr>
                <w:lang w:eastAsia="zh-CN"/>
              </w:rPr>
              <w:t>.</w:t>
            </w:r>
          </w:p>
          <w:p w14:paraId="0CE225EA" w14:textId="77777777" w:rsidR="004E04AA" w:rsidRDefault="004E04AA">
            <w:pPr>
              <w:pStyle w:val="TAN"/>
            </w:pPr>
            <w:r>
              <w:t>NOTE 2:</w:t>
            </w:r>
            <w:r>
              <w:tab/>
              <w:t>F</w:t>
            </w:r>
            <w:r>
              <w:rPr>
                <w:vertAlign w:val="subscript"/>
              </w:rPr>
              <w:t>step,3</w:t>
            </w:r>
            <w:r>
              <w:t xml:space="preserve"> and F</w:t>
            </w:r>
            <w:r>
              <w:rPr>
                <w:vertAlign w:val="subscript"/>
              </w:rPr>
              <w:t>step,4</w:t>
            </w:r>
            <w:r>
              <w:t xml:space="preserve"> are aligned with the values for </w:t>
            </w:r>
            <w:proofErr w:type="spellStart"/>
            <w:r>
              <w:t>Δf</w:t>
            </w:r>
            <w:r>
              <w:rPr>
                <w:vertAlign w:val="subscript"/>
              </w:rPr>
              <w:t>OBUE</w:t>
            </w:r>
            <w:proofErr w:type="spellEnd"/>
            <w:r>
              <w:t xml:space="preserve"> in Table 9.7.1-1.</w:t>
            </w:r>
          </w:p>
        </w:tc>
      </w:tr>
    </w:tbl>
    <w:p w14:paraId="3F97318C" w14:textId="77777777" w:rsidR="004E04AA" w:rsidRDefault="004E04AA" w:rsidP="004E04AA"/>
    <w:p w14:paraId="2654A78B" w14:textId="77777777" w:rsidR="004E04AA" w:rsidRDefault="004E04AA" w:rsidP="004E04AA">
      <w:pPr>
        <w:pStyle w:val="Heading5"/>
      </w:pPr>
      <w:bookmarkStart w:id="880" w:name="_Toc21127694"/>
      <w:bookmarkStart w:id="881" w:name="_Toc29811903"/>
      <w:bookmarkStart w:id="882" w:name="_Toc36817455"/>
      <w:bookmarkStart w:id="883" w:name="_Toc37260377"/>
      <w:bookmarkStart w:id="884" w:name="_Toc37267765"/>
      <w:bookmarkStart w:id="885" w:name="_Toc44712370"/>
      <w:bookmarkStart w:id="886" w:name="_Toc45893682"/>
      <w:bookmarkStart w:id="887" w:name="_Toc53178397"/>
      <w:bookmarkStart w:id="888" w:name="_Toc53178848"/>
      <w:bookmarkStart w:id="889" w:name="_Toc61179086"/>
      <w:bookmarkStart w:id="890" w:name="_Toc61179556"/>
      <w:bookmarkStart w:id="891" w:name="_Toc67916852"/>
      <w:bookmarkStart w:id="892" w:name="_Toc74663473"/>
      <w:bookmarkStart w:id="893" w:name="_Toc82622014"/>
      <w:r>
        <w:lastRenderedPageBreak/>
        <w:t>9.7.5.3.3</w:t>
      </w:r>
      <w:r>
        <w:tab/>
        <w:t>Additional OTA transmitter spurious emissions requirements</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18AC579D" w14:textId="77777777" w:rsidR="004E04AA" w:rsidRDefault="004E04AA" w:rsidP="004E04AA">
      <w:pPr>
        <w:pStyle w:val="Guidance"/>
        <w:rPr>
          <w:i w:val="0"/>
          <w:color w:val="auto"/>
        </w:rPr>
      </w:pPr>
      <w:bookmarkStart w:id="894" w:name="_Toc21127695"/>
      <w:bookmarkStart w:id="895" w:name="_Toc29811904"/>
      <w:bookmarkStart w:id="896" w:name="_Toc36817456"/>
      <w:bookmarkStart w:id="897" w:name="_Toc37260378"/>
      <w:bookmarkStart w:id="898" w:name="_Toc37267766"/>
      <w:proofErr w:type="spellStart"/>
      <w:r>
        <w:rPr>
          <w:i w:val="0"/>
          <w:color w:val="auto"/>
        </w:rPr>
        <w:t>These</w:t>
      </w:r>
      <w:proofErr w:type="spellEnd"/>
      <w:r>
        <w:rPr>
          <w:i w:val="0"/>
          <w:color w:val="auto"/>
        </w:rPr>
        <w:t xml:space="preserve"> </w:t>
      </w:r>
      <w:proofErr w:type="spellStart"/>
      <w:r>
        <w:rPr>
          <w:i w:val="0"/>
          <w:color w:val="auto"/>
        </w:rPr>
        <w:t>requirements</w:t>
      </w:r>
      <w:proofErr w:type="spellEnd"/>
      <w:r>
        <w:rPr>
          <w:i w:val="0"/>
          <w:color w:val="auto"/>
        </w:rPr>
        <w:t xml:space="preserve"> </w:t>
      </w:r>
      <w:proofErr w:type="spellStart"/>
      <w:r>
        <w:rPr>
          <w:i w:val="0"/>
          <w:color w:val="auto"/>
        </w:rPr>
        <w:t>may</w:t>
      </w:r>
      <w:proofErr w:type="spellEnd"/>
      <w:r>
        <w:rPr>
          <w:i w:val="0"/>
          <w:color w:val="auto"/>
        </w:rPr>
        <w:t xml:space="preserve"> </w:t>
      </w:r>
      <w:proofErr w:type="spellStart"/>
      <w:r>
        <w:rPr>
          <w:i w:val="0"/>
          <w:color w:val="auto"/>
        </w:rPr>
        <w:t>be</w:t>
      </w:r>
      <w:proofErr w:type="spellEnd"/>
      <w:r>
        <w:rPr>
          <w:i w:val="0"/>
          <w:color w:val="auto"/>
        </w:rPr>
        <w:t xml:space="preserve"> </w:t>
      </w:r>
      <w:proofErr w:type="spellStart"/>
      <w:r>
        <w:rPr>
          <w:i w:val="0"/>
          <w:color w:val="auto"/>
        </w:rPr>
        <w:t>applied</w:t>
      </w:r>
      <w:proofErr w:type="spellEnd"/>
      <w:r>
        <w:rPr>
          <w:i w:val="0"/>
          <w:color w:val="auto"/>
        </w:rPr>
        <w:t xml:space="preserve"> for the protection of </w:t>
      </w:r>
      <w:proofErr w:type="spellStart"/>
      <w:r>
        <w:rPr>
          <w:i w:val="0"/>
          <w:color w:val="auto"/>
        </w:rPr>
        <w:t>systems</w:t>
      </w:r>
      <w:proofErr w:type="spellEnd"/>
      <w:r>
        <w:rPr>
          <w:i w:val="0"/>
          <w:color w:val="auto"/>
        </w:rPr>
        <w:t xml:space="preserve"> operating in </w:t>
      </w:r>
      <w:proofErr w:type="spellStart"/>
      <w:r>
        <w:rPr>
          <w:i w:val="0"/>
          <w:color w:val="auto"/>
        </w:rPr>
        <w:t>frequency</w:t>
      </w:r>
      <w:proofErr w:type="spellEnd"/>
      <w:r>
        <w:rPr>
          <w:i w:val="0"/>
          <w:color w:val="auto"/>
        </w:rPr>
        <w:t xml:space="preserve"> ranges </w:t>
      </w:r>
      <w:proofErr w:type="spellStart"/>
      <w:r>
        <w:rPr>
          <w:i w:val="0"/>
          <w:color w:val="auto"/>
        </w:rPr>
        <w:t>other</w:t>
      </w:r>
      <w:proofErr w:type="spellEnd"/>
      <w:r>
        <w:rPr>
          <w:i w:val="0"/>
          <w:color w:val="auto"/>
        </w:rPr>
        <w:t xml:space="preserve"> </w:t>
      </w:r>
      <w:proofErr w:type="spellStart"/>
      <w:r>
        <w:rPr>
          <w:i w:val="0"/>
          <w:color w:val="auto"/>
        </w:rPr>
        <w:t>than</w:t>
      </w:r>
      <w:proofErr w:type="spellEnd"/>
      <w:r>
        <w:rPr>
          <w:i w:val="0"/>
          <w:color w:val="auto"/>
        </w:rPr>
        <w:t xml:space="preserve"> the BS </w:t>
      </w:r>
      <w:proofErr w:type="spellStart"/>
      <w:r>
        <w:rPr>
          <w:i w:val="0"/>
          <w:color w:val="auto"/>
        </w:rPr>
        <w:t>downlink</w:t>
      </w:r>
      <w:proofErr w:type="spellEnd"/>
      <w:r>
        <w:rPr>
          <w:i w:val="0"/>
          <w:color w:val="auto"/>
        </w:rPr>
        <w:t xml:space="preserve"> </w:t>
      </w:r>
      <w:r>
        <w:rPr>
          <w:color w:val="auto"/>
        </w:rPr>
        <w:t>operating band</w:t>
      </w:r>
      <w:r>
        <w:rPr>
          <w:i w:val="0"/>
          <w:color w:val="auto"/>
        </w:rPr>
        <w:t xml:space="preserve">. The </w:t>
      </w:r>
      <w:proofErr w:type="spellStart"/>
      <w:r>
        <w:rPr>
          <w:i w:val="0"/>
          <w:color w:val="auto"/>
        </w:rPr>
        <w:t>limits</w:t>
      </w:r>
      <w:proofErr w:type="spellEnd"/>
      <w:r>
        <w:rPr>
          <w:i w:val="0"/>
          <w:color w:val="auto"/>
        </w:rPr>
        <w:t xml:space="preserve"> </w:t>
      </w:r>
      <w:proofErr w:type="spellStart"/>
      <w:r>
        <w:rPr>
          <w:i w:val="0"/>
          <w:color w:val="auto"/>
        </w:rPr>
        <w:t>may</w:t>
      </w:r>
      <w:proofErr w:type="spellEnd"/>
      <w:r>
        <w:rPr>
          <w:i w:val="0"/>
          <w:color w:val="auto"/>
        </w:rPr>
        <w:t xml:space="preserve"> </w:t>
      </w:r>
      <w:proofErr w:type="spellStart"/>
      <w:r>
        <w:rPr>
          <w:i w:val="0"/>
          <w:color w:val="auto"/>
        </w:rPr>
        <w:t>apply</w:t>
      </w:r>
      <w:proofErr w:type="spellEnd"/>
      <w:r>
        <w:rPr>
          <w:i w:val="0"/>
          <w:color w:val="auto"/>
        </w:rPr>
        <w:t xml:space="preserve"> as an </w:t>
      </w:r>
      <w:proofErr w:type="spellStart"/>
      <w:r>
        <w:rPr>
          <w:i w:val="0"/>
          <w:color w:val="auto"/>
        </w:rPr>
        <w:t>optional</w:t>
      </w:r>
      <w:proofErr w:type="spellEnd"/>
      <w:r>
        <w:rPr>
          <w:i w:val="0"/>
          <w:color w:val="auto"/>
        </w:rPr>
        <w:t xml:space="preserve"> protection of </w:t>
      </w:r>
      <w:proofErr w:type="spellStart"/>
      <w:r>
        <w:rPr>
          <w:i w:val="0"/>
          <w:color w:val="auto"/>
        </w:rPr>
        <w:t>such</w:t>
      </w:r>
      <w:proofErr w:type="spellEnd"/>
      <w:r>
        <w:rPr>
          <w:i w:val="0"/>
          <w:color w:val="auto"/>
        </w:rPr>
        <w:t xml:space="preserve"> </w:t>
      </w:r>
      <w:proofErr w:type="spellStart"/>
      <w:r>
        <w:rPr>
          <w:i w:val="0"/>
          <w:color w:val="auto"/>
        </w:rPr>
        <w:t>systems</w:t>
      </w:r>
      <w:proofErr w:type="spellEnd"/>
      <w:r>
        <w:rPr>
          <w:i w:val="0"/>
          <w:color w:val="auto"/>
        </w:rPr>
        <w:t xml:space="preserve"> </w:t>
      </w:r>
      <w:proofErr w:type="spellStart"/>
      <w:r>
        <w:rPr>
          <w:i w:val="0"/>
          <w:color w:val="auto"/>
        </w:rPr>
        <w:t>that</w:t>
      </w:r>
      <w:proofErr w:type="spellEnd"/>
      <w:r>
        <w:rPr>
          <w:i w:val="0"/>
          <w:color w:val="auto"/>
        </w:rPr>
        <w:t xml:space="preserve"> are </w:t>
      </w:r>
      <w:proofErr w:type="spellStart"/>
      <w:r>
        <w:rPr>
          <w:i w:val="0"/>
          <w:color w:val="auto"/>
        </w:rPr>
        <w:t>deployed</w:t>
      </w:r>
      <w:proofErr w:type="spellEnd"/>
      <w:r>
        <w:rPr>
          <w:i w:val="0"/>
          <w:color w:val="auto"/>
        </w:rPr>
        <w:t xml:space="preserve"> in the </w:t>
      </w:r>
      <w:proofErr w:type="spellStart"/>
      <w:r>
        <w:rPr>
          <w:i w:val="0"/>
          <w:color w:val="auto"/>
        </w:rPr>
        <w:t>same</w:t>
      </w:r>
      <w:proofErr w:type="spellEnd"/>
      <w:r>
        <w:rPr>
          <w:i w:val="0"/>
          <w:color w:val="auto"/>
        </w:rPr>
        <w:t xml:space="preserve"> </w:t>
      </w:r>
      <w:proofErr w:type="spellStart"/>
      <w:r>
        <w:rPr>
          <w:i w:val="0"/>
          <w:color w:val="auto"/>
        </w:rPr>
        <w:t>geographical</w:t>
      </w:r>
      <w:proofErr w:type="spellEnd"/>
      <w:r>
        <w:rPr>
          <w:i w:val="0"/>
          <w:color w:val="auto"/>
        </w:rPr>
        <w:t xml:space="preserve"> area as the BS, or </w:t>
      </w:r>
      <w:proofErr w:type="spellStart"/>
      <w:r>
        <w:rPr>
          <w:i w:val="0"/>
          <w:color w:val="auto"/>
        </w:rPr>
        <w:t>they</w:t>
      </w:r>
      <w:proofErr w:type="spellEnd"/>
      <w:r>
        <w:rPr>
          <w:i w:val="0"/>
          <w:color w:val="auto"/>
        </w:rPr>
        <w:t xml:space="preserve"> </w:t>
      </w:r>
      <w:proofErr w:type="spellStart"/>
      <w:r>
        <w:rPr>
          <w:i w:val="0"/>
          <w:color w:val="auto"/>
        </w:rPr>
        <w:t>may</w:t>
      </w:r>
      <w:proofErr w:type="spellEnd"/>
      <w:r>
        <w:rPr>
          <w:i w:val="0"/>
          <w:color w:val="auto"/>
        </w:rPr>
        <w:t xml:space="preserve"> </w:t>
      </w:r>
      <w:proofErr w:type="spellStart"/>
      <w:r>
        <w:rPr>
          <w:i w:val="0"/>
          <w:color w:val="auto"/>
        </w:rPr>
        <w:t>be</w:t>
      </w:r>
      <w:proofErr w:type="spellEnd"/>
      <w:r>
        <w:rPr>
          <w:i w:val="0"/>
          <w:color w:val="auto"/>
        </w:rPr>
        <w:t xml:space="preserve"> set by local or </w:t>
      </w:r>
      <w:proofErr w:type="spellStart"/>
      <w:r>
        <w:rPr>
          <w:i w:val="0"/>
          <w:color w:val="auto"/>
        </w:rPr>
        <w:t>regional</w:t>
      </w:r>
      <w:proofErr w:type="spellEnd"/>
      <w:r>
        <w:rPr>
          <w:i w:val="0"/>
          <w:color w:val="auto"/>
        </w:rPr>
        <w:t xml:space="preserve"> </w:t>
      </w:r>
      <w:proofErr w:type="spellStart"/>
      <w:r>
        <w:rPr>
          <w:i w:val="0"/>
          <w:color w:val="auto"/>
        </w:rPr>
        <w:t>regulation</w:t>
      </w:r>
      <w:proofErr w:type="spellEnd"/>
      <w:r>
        <w:rPr>
          <w:i w:val="0"/>
          <w:color w:val="auto"/>
        </w:rPr>
        <w:t xml:space="preserve"> as a </w:t>
      </w:r>
      <w:proofErr w:type="spellStart"/>
      <w:r>
        <w:rPr>
          <w:i w:val="0"/>
          <w:color w:val="auto"/>
        </w:rPr>
        <w:t>mandatory</w:t>
      </w:r>
      <w:proofErr w:type="spellEnd"/>
      <w:r>
        <w:rPr>
          <w:i w:val="0"/>
          <w:color w:val="auto"/>
        </w:rPr>
        <w:t xml:space="preserve"> </w:t>
      </w:r>
      <w:proofErr w:type="spellStart"/>
      <w:r>
        <w:rPr>
          <w:i w:val="0"/>
          <w:color w:val="auto"/>
        </w:rPr>
        <w:t>requirement</w:t>
      </w:r>
      <w:proofErr w:type="spellEnd"/>
      <w:r>
        <w:rPr>
          <w:i w:val="0"/>
          <w:color w:val="auto"/>
        </w:rPr>
        <w:t xml:space="preserve"> for an NR </w:t>
      </w:r>
      <w:r>
        <w:rPr>
          <w:color w:val="auto"/>
        </w:rPr>
        <w:t>operating band</w:t>
      </w:r>
      <w:r>
        <w:rPr>
          <w:i w:val="0"/>
          <w:color w:val="auto"/>
        </w:rPr>
        <w:t xml:space="preserve">. It </w:t>
      </w:r>
      <w:proofErr w:type="spellStart"/>
      <w:r>
        <w:rPr>
          <w:i w:val="0"/>
          <w:color w:val="auto"/>
        </w:rPr>
        <w:t>is</w:t>
      </w:r>
      <w:proofErr w:type="spellEnd"/>
      <w:r>
        <w:rPr>
          <w:i w:val="0"/>
          <w:color w:val="auto"/>
        </w:rPr>
        <w:t xml:space="preserve"> in </w:t>
      </w:r>
      <w:proofErr w:type="spellStart"/>
      <w:r>
        <w:rPr>
          <w:i w:val="0"/>
          <w:color w:val="auto"/>
        </w:rPr>
        <w:t>some</w:t>
      </w:r>
      <w:proofErr w:type="spellEnd"/>
      <w:r>
        <w:rPr>
          <w:i w:val="0"/>
          <w:color w:val="auto"/>
        </w:rPr>
        <w:t xml:space="preserve"> cases not </w:t>
      </w:r>
      <w:proofErr w:type="spellStart"/>
      <w:r>
        <w:rPr>
          <w:i w:val="0"/>
          <w:color w:val="auto"/>
        </w:rPr>
        <w:t>stated</w:t>
      </w:r>
      <w:proofErr w:type="spellEnd"/>
      <w:r>
        <w:rPr>
          <w:i w:val="0"/>
          <w:color w:val="auto"/>
        </w:rPr>
        <w:t xml:space="preserve"> in the </w:t>
      </w:r>
      <w:proofErr w:type="spellStart"/>
      <w:r>
        <w:rPr>
          <w:i w:val="0"/>
          <w:color w:val="auto"/>
        </w:rPr>
        <w:t>present</w:t>
      </w:r>
      <w:proofErr w:type="spellEnd"/>
      <w:r>
        <w:rPr>
          <w:i w:val="0"/>
          <w:color w:val="auto"/>
        </w:rPr>
        <w:t xml:space="preserve"> document </w:t>
      </w:r>
      <w:proofErr w:type="spellStart"/>
      <w:r>
        <w:rPr>
          <w:i w:val="0"/>
          <w:color w:val="auto"/>
        </w:rPr>
        <w:t>whether</w:t>
      </w:r>
      <w:proofErr w:type="spellEnd"/>
      <w:r>
        <w:rPr>
          <w:i w:val="0"/>
          <w:color w:val="auto"/>
        </w:rPr>
        <w:t xml:space="preserve"> a </w:t>
      </w:r>
      <w:proofErr w:type="spellStart"/>
      <w:r>
        <w:rPr>
          <w:i w:val="0"/>
          <w:color w:val="auto"/>
        </w:rPr>
        <w:t>requirement</w:t>
      </w:r>
      <w:proofErr w:type="spellEnd"/>
      <w:r>
        <w:rPr>
          <w:i w:val="0"/>
          <w:color w:val="auto"/>
        </w:rPr>
        <w:t xml:space="preserve"> </w:t>
      </w:r>
      <w:proofErr w:type="spellStart"/>
      <w:r>
        <w:rPr>
          <w:i w:val="0"/>
          <w:color w:val="auto"/>
        </w:rPr>
        <w:t>is</w:t>
      </w:r>
      <w:proofErr w:type="spellEnd"/>
      <w:r>
        <w:rPr>
          <w:i w:val="0"/>
          <w:color w:val="auto"/>
        </w:rPr>
        <w:t xml:space="preserve"> </w:t>
      </w:r>
      <w:proofErr w:type="spellStart"/>
      <w:r>
        <w:rPr>
          <w:i w:val="0"/>
          <w:color w:val="auto"/>
        </w:rPr>
        <w:t>mandatory</w:t>
      </w:r>
      <w:proofErr w:type="spellEnd"/>
      <w:r>
        <w:rPr>
          <w:i w:val="0"/>
          <w:color w:val="auto"/>
        </w:rPr>
        <w:t xml:space="preserve"> or </w:t>
      </w:r>
      <w:proofErr w:type="spellStart"/>
      <w:r>
        <w:rPr>
          <w:i w:val="0"/>
          <w:color w:val="auto"/>
        </w:rPr>
        <w:t>under</w:t>
      </w:r>
      <w:proofErr w:type="spellEnd"/>
      <w:r>
        <w:rPr>
          <w:i w:val="0"/>
          <w:color w:val="auto"/>
        </w:rPr>
        <w:t xml:space="preserve"> </w:t>
      </w:r>
      <w:proofErr w:type="spellStart"/>
      <w:r>
        <w:rPr>
          <w:i w:val="0"/>
          <w:color w:val="auto"/>
        </w:rPr>
        <w:t>what</w:t>
      </w:r>
      <w:proofErr w:type="spellEnd"/>
      <w:r>
        <w:rPr>
          <w:i w:val="0"/>
          <w:color w:val="auto"/>
        </w:rPr>
        <w:t xml:space="preserve"> exact </w:t>
      </w:r>
      <w:proofErr w:type="spellStart"/>
      <w:r>
        <w:rPr>
          <w:i w:val="0"/>
          <w:color w:val="auto"/>
        </w:rPr>
        <w:t>circumstances</w:t>
      </w:r>
      <w:proofErr w:type="spellEnd"/>
      <w:r>
        <w:rPr>
          <w:i w:val="0"/>
          <w:color w:val="auto"/>
        </w:rPr>
        <w:t xml:space="preserve"> </w:t>
      </w:r>
      <w:proofErr w:type="spellStart"/>
      <w:r>
        <w:rPr>
          <w:i w:val="0"/>
          <w:color w:val="auto"/>
        </w:rPr>
        <w:t>that</w:t>
      </w:r>
      <w:proofErr w:type="spellEnd"/>
      <w:r>
        <w:rPr>
          <w:i w:val="0"/>
          <w:color w:val="auto"/>
        </w:rPr>
        <w:t xml:space="preserve"> a </w:t>
      </w:r>
      <w:proofErr w:type="spellStart"/>
      <w:r>
        <w:rPr>
          <w:i w:val="0"/>
          <w:color w:val="auto"/>
        </w:rPr>
        <w:t>limit</w:t>
      </w:r>
      <w:proofErr w:type="spellEnd"/>
      <w:r>
        <w:rPr>
          <w:i w:val="0"/>
          <w:color w:val="auto"/>
        </w:rPr>
        <w:t xml:space="preserve"> </w:t>
      </w:r>
      <w:proofErr w:type="spellStart"/>
      <w:r>
        <w:rPr>
          <w:i w:val="0"/>
          <w:color w:val="auto"/>
        </w:rPr>
        <w:t>applies</w:t>
      </w:r>
      <w:proofErr w:type="spellEnd"/>
      <w:r>
        <w:rPr>
          <w:i w:val="0"/>
          <w:color w:val="auto"/>
        </w:rPr>
        <w:t xml:space="preserve">, </w:t>
      </w:r>
      <w:proofErr w:type="spellStart"/>
      <w:r>
        <w:rPr>
          <w:i w:val="0"/>
          <w:color w:val="auto"/>
        </w:rPr>
        <w:t>since</w:t>
      </w:r>
      <w:proofErr w:type="spellEnd"/>
      <w:r>
        <w:rPr>
          <w:i w:val="0"/>
          <w:color w:val="auto"/>
        </w:rPr>
        <w:t xml:space="preserve"> </w:t>
      </w:r>
      <w:proofErr w:type="spellStart"/>
      <w:r>
        <w:rPr>
          <w:i w:val="0"/>
          <w:color w:val="auto"/>
        </w:rPr>
        <w:t>this</w:t>
      </w:r>
      <w:proofErr w:type="spellEnd"/>
      <w:r>
        <w:rPr>
          <w:i w:val="0"/>
          <w:color w:val="auto"/>
        </w:rPr>
        <w:t xml:space="preserve"> </w:t>
      </w:r>
      <w:proofErr w:type="spellStart"/>
      <w:r>
        <w:rPr>
          <w:i w:val="0"/>
          <w:color w:val="auto"/>
        </w:rPr>
        <w:t>is</w:t>
      </w:r>
      <w:proofErr w:type="spellEnd"/>
      <w:r>
        <w:rPr>
          <w:i w:val="0"/>
          <w:color w:val="auto"/>
        </w:rPr>
        <w:t xml:space="preserve"> set by local or </w:t>
      </w:r>
      <w:proofErr w:type="spellStart"/>
      <w:r>
        <w:rPr>
          <w:i w:val="0"/>
          <w:color w:val="auto"/>
        </w:rPr>
        <w:t>regional</w:t>
      </w:r>
      <w:proofErr w:type="spellEnd"/>
      <w:r>
        <w:rPr>
          <w:i w:val="0"/>
          <w:color w:val="auto"/>
        </w:rPr>
        <w:t xml:space="preserve"> </w:t>
      </w:r>
      <w:proofErr w:type="spellStart"/>
      <w:r>
        <w:rPr>
          <w:i w:val="0"/>
          <w:color w:val="auto"/>
        </w:rPr>
        <w:t>regulation</w:t>
      </w:r>
      <w:proofErr w:type="spellEnd"/>
      <w:r>
        <w:rPr>
          <w:i w:val="0"/>
          <w:color w:val="auto"/>
        </w:rPr>
        <w:t xml:space="preserve">. An </w:t>
      </w:r>
      <w:proofErr w:type="spellStart"/>
      <w:r>
        <w:rPr>
          <w:i w:val="0"/>
          <w:color w:val="auto"/>
        </w:rPr>
        <w:t>overview</w:t>
      </w:r>
      <w:proofErr w:type="spellEnd"/>
      <w:r>
        <w:rPr>
          <w:i w:val="0"/>
          <w:color w:val="auto"/>
        </w:rPr>
        <w:t xml:space="preserve"> of </w:t>
      </w:r>
      <w:proofErr w:type="spellStart"/>
      <w:r>
        <w:rPr>
          <w:i w:val="0"/>
          <w:color w:val="auto"/>
        </w:rPr>
        <w:t>regional</w:t>
      </w:r>
      <w:proofErr w:type="spellEnd"/>
      <w:r>
        <w:rPr>
          <w:i w:val="0"/>
          <w:color w:val="auto"/>
        </w:rPr>
        <w:t xml:space="preserve"> </w:t>
      </w:r>
      <w:proofErr w:type="spellStart"/>
      <w:r>
        <w:rPr>
          <w:i w:val="0"/>
          <w:color w:val="auto"/>
        </w:rPr>
        <w:t>requirements</w:t>
      </w:r>
      <w:proofErr w:type="spellEnd"/>
      <w:r>
        <w:rPr>
          <w:i w:val="0"/>
          <w:color w:val="auto"/>
        </w:rPr>
        <w:t xml:space="preserve"> in the </w:t>
      </w:r>
      <w:proofErr w:type="spellStart"/>
      <w:r>
        <w:rPr>
          <w:i w:val="0"/>
          <w:color w:val="auto"/>
        </w:rPr>
        <w:t>present</w:t>
      </w:r>
      <w:proofErr w:type="spellEnd"/>
      <w:r>
        <w:rPr>
          <w:i w:val="0"/>
          <w:color w:val="auto"/>
        </w:rPr>
        <w:t xml:space="preserve"> document </w:t>
      </w:r>
      <w:proofErr w:type="spellStart"/>
      <w:r>
        <w:rPr>
          <w:i w:val="0"/>
          <w:color w:val="auto"/>
        </w:rPr>
        <w:t>is</w:t>
      </w:r>
      <w:proofErr w:type="spellEnd"/>
      <w:r>
        <w:rPr>
          <w:i w:val="0"/>
          <w:color w:val="auto"/>
        </w:rPr>
        <w:t xml:space="preserve"> </w:t>
      </w:r>
      <w:proofErr w:type="spellStart"/>
      <w:r>
        <w:rPr>
          <w:i w:val="0"/>
          <w:color w:val="auto"/>
        </w:rPr>
        <w:t>given</w:t>
      </w:r>
      <w:proofErr w:type="spellEnd"/>
      <w:r>
        <w:rPr>
          <w:i w:val="0"/>
          <w:color w:val="auto"/>
        </w:rPr>
        <w:t xml:space="preserve"> in clause 4.5.</w:t>
      </w:r>
    </w:p>
    <w:p w14:paraId="26A9ECE4" w14:textId="77777777" w:rsidR="004E04AA" w:rsidRDefault="004E04AA" w:rsidP="004E04AA">
      <w:pPr>
        <w:pStyle w:val="H6"/>
      </w:pPr>
      <w:bookmarkStart w:id="899" w:name="_Toc44712371"/>
      <w:bookmarkStart w:id="900" w:name="_Toc45893683"/>
      <w:r>
        <w:t>9.7.5.3.3.1</w:t>
      </w:r>
      <w:r>
        <w:tab/>
        <w:t>Limits for protection of Earth Exploration Satellite Service</w:t>
      </w:r>
      <w:bookmarkEnd w:id="899"/>
      <w:bookmarkEnd w:id="900"/>
    </w:p>
    <w:p w14:paraId="5FF1ABE9" w14:textId="77777777" w:rsidR="004E04AA" w:rsidRDefault="004E04AA" w:rsidP="004E04AA">
      <w:r>
        <w:t>For BS operating in the frequency range 24.25 – 27.5 GHz, the power of any spurious emissions shall not exceed the limits in Table 9.7.5.3.3.1-1.</w:t>
      </w:r>
    </w:p>
    <w:p w14:paraId="555CF59D" w14:textId="77777777" w:rsidR="004E04AA" w:rsidRDefault="004E04AA" w:rsidP="004E04AA">
      <w:pPr>
        <w:pStyle w:val="TH"/>
      </w:pPr>
      <w:bookmarkStart w:id="901" w:name="_Hlk41916699"/>
      <w:r>
        <w:t>Table 9.7.5.3.3.1-1: Limits for protection of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E04AA" w14:paraId="265CDE2A" w14:textId="77777777" w:rsidTr="004E04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477E6B" w14:textId="77777777" w:rsidR="004E04AA" w:rsidRDefault="004E04AA">
            <w:pPr>
              <w:pStyle w:val="TAH"/>
            </w:pPr>
            <w:r>
              <w:t xml:space="preserve">Frequency range </w:t>
            </w:r>
          </w:p>
        </w:tc>
        <w:tc>
          <w:tcPr>
            <w:tcW w:w="2052" w:type="dxa"/>
            <w:tcBorders>
              <w:top w:val="single" w:sz="6" w:space="0" w:color="000000"/>
              <w:left w:val="single" w:sz="6" w:space="0" w:color="000000"/>
              <w:bottom w:val="single" w:sz="6" w:space="0" w:color="000000"/>
              <w:right w:val="single" w:sz="6" w:space="0" w:color="000000"/>
            </w:tcBorders>
            <w:hideMark/>
          </w:tcPr>
          <w:p w14:paraId="53C9CEC6" w14:textId="77777777" w:rsidR="004E04AA" w:rsidRDefault="004E04AA">
            <w:pPr>
              <w:pStyle w:val="TAH"/>
            </w:pPr>
            <w:r>
              <w:t>Limit</w:t>
            </w:r>
          </w:p>
        </w:tc>
        <w:tc>
          <w:tcPr>
            <w:tcW w:w="1440" w:type="dxa"/>
            <w:tcBorders>
              <w:top w:val="single" w:sz="6" w:space="0" w:color="000000"/>
              <w:left w:val="single" w:sz="6" w:space="0" w:color="000000"/>
              <w:bottom w:val="single" w:sz="6" w:space="0" w:color="000000"/>
              <w:right w:val="single" w:sz="6" w:space="0" w:color="000000"/>
            </w:tcBorders>
            <w:hideMark/>
          </w:tcPr>
          <w:p w14:paraId="000E5E19" w14:textId="77777777" w:rsidR="004E04AA" w:rsidRDefault="004E04AA">
            <w:pPr>
              <w:pStyle w:val="TAH"/>
              <w:rPr>
                <w:i/>
              </w:rPr>
            </w:pPr>
            <w:r>
              <w:rPr>
                <w:i/>
              </w:rP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423C823B" w14:textId="77777777" w:rsidR="004E04AA" w:rsidRDefault="004E04AA">
            <w:pPr>
              <w:pStyle w:val="TAH"/>
            </w:pPr>
            <w:r>
              <w:t>Note</w:t>
            </w:r>
          </w:p>
        </w:tc>
      </w:tr>
      <w:tr w:rsidR="004E04AA" w14:paraId="062E8D58" w14:textId="77777777" w:rsidTr="004E04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3C3B25F" w14:textId="77777777" w:rsidR="004E04AA" w:rsidRDefault="004E04AA">
            <w:pPr>
              <w:pStyle w:val="TAC"/>
            </w:pPr>
            <w:r>
              <w:rPr>
                <w:rFonts w:cs="Arial"/>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159EBA6F" w14:textId="77777777" w:rsidR="004E04AA" w:rsidRDefault="004E04AA">
            <w:pPr>
              <w:pStyle w:val="TAC"/>
            </w:pPr>
            <w:r>
              <w:rPr>
                <w:rFonts w:cs="Arial"/>
              </w:rPr>
              <w:t xml:space="preserve">-3 dBm </w:t>
            </w:r>
          </w:p>
        </w:tc>
        <w:tc>
          <w:tcPr>
            <w:tcW w:w="1440" w:type="dxa"/>
            <w:tcBorders>
              <w:top w:val="single" w:sz="6" w:space="0" w:color="000000"/>
              <w:left w:val="single" w:sz="6" w:space="0" w:color="000000"/>
              <w:bottom w:val="single" w:sz="6" w:space="0" w:color="000000"/>
              <w:right w:val="single" w:sz="6" w:space="0" w:color="000000"/>
            </w:tcBorders>
            <w:hideMark/>
          </w:tcPr>
          <w:p w14:paraId="0562F896" w14:textId="77777777" w:rsidR="004E04AA" w:rsidRDefault="004E04AA">
            <w:pPr>
              <w:pStyle w:val="TAC"/>
              <w:rPr>
                <w:rFonts w:cs="Arial"/>
              </w:rPr>
            </w:pPr>
            <w:r>
              <w:rPr>
                <w:rFonts w:cs="Arial"/>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40E7582D" w14:textId="77777777" w:rsidR="004E04AA" w:rsidRDefault="004E04AA">
            <w:pPr>
              <w:pStyle w:val="TAC"/>
              <w:rPr>
                <w:rFonts w:cs="Arial"/>
              </w:rPr>
            </w:pPr>
            <w:r>
              <w:rPr>
                <w:rFonts w:cs="Arial"/>
              </w:rPr>
              <w:t>Note 1</w:t>
            </w:r>
          </w:p>
        </w:tc>
      </w:tr>
      <w:tr w:rsidR="004E04AA" w14:paraId="39CCC313" w14:textId="77777777" w:rsidTr="004E04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2F11806" w14:textId="77777777" w:rsidR="004E04AA" w:rsidRDefault="004E04AA">
            <w:pPr>
              <w:pStyle w:val="TAC"/>
            </w:pPr>
            <w:r>
              <w:rPr>
                <w:rFonts w:cs="Arial"/>
              </w:rPr>
              <w:t>23.6 – 24 GHz</w:t>
            </w:r>
          </w:p>
        </w:tc>
        <w:tc>
          <w:tcPr>
            <w:tcW w:w="2052" w:type="dxa"/>
            <w:tcBorders>
              <w:top w:val="single" w:sz="6" w:space="0" w:color="000000"/>
              <w:left w:val="single" w:sz="6" w:space="0" w:color="000000"/>
              <w:bottom w:val="single" w:sz="6" w:space="0" w:color="000000"/>
              <w:right w:val="single" w:sz="6" w:space="0" w:color="000000"/>
            </w:tcBorders>
            <w:hideMark/>
          </w:tcPr>
          <w:p w14:paraId="36337AB8" w14:textId="77777777" w:rsidR="004E04AA" w:rsidRDefault="004E04AA">
            <w:pPr>
              <w:pStyle w:val="TAC"/>
            </w:pPr>
            <w:r>
              <w:rPr>
                <w:rFonts w:cs="Arial"/>
              </w:rPr>
              <w:t>-9 dBm</w:t>
            </w:r>
          </w:p>
        </w:tc>
        <w:tc>
          <w:tcPr>
            <w:tcW w:w="1440" w:type="dxa"/>
            <w:tcBorders>
              <w:top w:val="single" w:sz="6" w:space="0" w:color="000000"/>
              <w:left w:val="single" w:sz="6" w:space="0" w:color="000000"/>
              <w:bottom w:val="single" w:sz="6" w:space="0" w:color="000000"/>
              <w:right w:val="single" w:sz="6" w:space="0" w:color="000000"/>
            </w:tcBorders>
            <w:hideMark/>
          </w:tcPr>
          <w:p w14:paraId="6FF7A4D4" w14:textId="77777777" w:rsidR="004E04AA" w:rsidRDefault="004E04AA">
            <w:pPr>
              <w:pStyle w:val="TAC"/>
              <w:rPr>
                <w:rFonts w:cs="Arial"/>
              </w:rPr>
            </w:pPr>
            <w:r>
              <w:rPr>
                <w:rFonts w:cs="Arial"/>
              </w:rPr>
              <w:t>200 MHz</w:t>
            </w:r>
          </w:p>
        </w:tc>
        <w:tc>
          <w:tcPr>
            <w:tcW w:w="2604" w:type="dxa"/>
            <w:tcBorders>
              <w:top w:val="single" w:sz="6" w:space="0" w:color="000000"/>
              <w:left w:val="single" w:sz="6" w:space="0" w:color="000000"/>
              <w:bottom w:val="single" w:sz="6" w:space="0" w:color="000000"/>
              <w:right w:val="single" w:sz="6" w:space="0" w:color="000000"/>
            </w:tcBorders>
            <w:hideMark/>
          </w:tcPr>
          <w:p w14:paraId="0A7B5DDE" w14:textId="77777777" w:rsidR="004E04AA" w:rsidRDefault="004E04AA">
            <w:pPr>
              <w:pStyle w:val="TAC"/>
              <w:rPr>
                <w:rFonts w:cs="Arial"/>
              </w:rPr>
            </w:pPr>
            <w:r>
              <w:rPr>
                <w:rFonts w:cs="Arial"/>
              </w:rPr>
              <w:t>Note 2</w:t>
            </w:r>
          </w:p>
        </w:tc>
      </w:tr>
      <w:tr w:rsidR="004E04AA" w:rsidRPr="00B0719A" w14:paraId="712E2692" w14:textId="77777777" w:rsidTr="004E04AA">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7F6476EE" w14:textId="77777777" w:rsidR="004E04AA" w:rsidRDefault="004E04AA">
            <w:pPr>
              <w:pStyle w:val="TAN"/>
              <w:rPr>
                <w:color w:val="FFFFFF"/>
                <w:lang w:val="en-US"/>
              </w:rPr>
            </w:pPr>
            <w:r>
              <w:rPr>
                <w:lang w:val="en-US"/>
              </w:rPr>
              <w:t>NOTE 1:</w:t>
            </w:r>
            <w:r>
              <w:rPr>
                <w:lang w:val="en-US"/>
              </w:rPr>
              <w:tab/>
              <w:t>This limit applies to BS brought into use on or before 1 September 2027.</w:t>
            </w:r>
          </w:p>
          <w:p w14:paraId="4C339028" w14:textId="77777777" w:rsidR="004E04AA" w:rsidRDefault="004E04AA">
            <w:pPr>
              <w:pStyle w:val="TAN"/>
              <w:rPr>
                <w:rFonts w:cs="Arial"/>
              </w:rPr>
            </w:pPr>
            <w:r>
              <w:rPr>
                <w:lang w:val="en-US"/>
              </w:rPr>
              <w:t>NOTE 2:</w:t>
            </w:r>
            <w:r>
              <w:rPr>
                <w:lang w:val="en-US"/>
              </w:rPr>
              <w:tab/>
            </w:r>
            <w:r>
              <w:rPr>
                <w:lang w:eastAsia="zh-CN"/>
              </w:rPr>
              <w:t>This limit applies to BS brought into use after 1 September 2027.</w:t>
            </w:r>
          </w:p>
        </w:tc>
      </w:tr>
      <w:bookmarkEnd w:id="901"/>
    </w:tbl>
    <w:p w14:paraId="128A994A" w14:textId="77777777" w:rsidR="004E04AA" w:rsidRDefault="004E04AA" w:rsidP="004E04AA"/>
    <w:p w14:paraId="6A27753C" w14:textId="77777777" w:rsidR="004E04AA" w:rsidRDefault="004E04AA" w:rsidP="004E04AA">
      <w:pPr>
        <w:pStyle w:val="Heading2"/>
      </w:pPr>
      <w:bookmarkStart w:id="902" w:name="_Toc44712372"/>
      <w:bookmarkStart w:id="903" w:name="_Toc45893684"/>
      <w:bookmarkStart w:id="904" w:name="_Toc53178398"/>
      <w:bookmarkStart w:id="905" w:name="_Toc53178849"/>
      <w:bookmarkStart w:id="906" w:name="_Toc61179087"/>
      <w:bookmarkStart w:id="907" w:name="_Toc61179557"/>
      <w:bookmarkStart w:id="908" w:name="_Toc67916853"/>
      <w:bookmarkStart w:id="909" w:name="_Toc74663474"/>
      <w:bookmarkStart w:id="910" w:name="_Toc82622015"/>
      <w:r>
        <w:t>9.8</w:t>
      </w:r>
      <w:r>
        <w:tab/>
        <w:t>OTA transmitter intermodulation</w:t>
      </w:r>
      <w:bookmarkEnd w:id="894"/>
      <w:bookmarkEnd w:id="895"/>
      <w:bookmarkEnd w:id="896"/>
      <w:bookmarkEnd w:id="897"/>
      <w:bookmarkEnd w:id="898"/>
      <w:bookmarkEnd w:id="902"/>
      <w:bookmarkEnd w:id="903"/>
      <w:bookmarkEnd w:id="904"/>
      <w:bookmarkEnd w:id="905"/>
      <w:bookmarkEnd w:id="906"/>
      <w:bookmarkEnd w:id="907"/>
      <w:bookmarkEnd w:id="908"/>
      <w:bookmarkEnd w:id="909"/>
      <w:bookmarkEnd w:id="910"/>
    </w:p>
    <w:p w14:paraId="06C97856" w14:textId="77777777" w:rsidR="004E04AA" w:rsidRDefault="004E04AA" w:rsidP="004E04AA">
      <w:pPr>
        <w:pStyle w:val="Heading3"/>
      </w:pPr>
      <w:bookmarkStart w:id="911" w:name="_Toc21127696"/>
      <w:bookmarkStart w:id="912" w:name="_Toc29811905"/>
      <w:bookmarkStart w:id="913" w:name="_Toc36817457"/>
      <w:bookmarkStart w:id="914" w:name="_Toc37260379"/>
      <w:bookmarkStart w:id="915" w:name="_Toc37267767"/>
      <w:bookmarkStart w:id="916" w:name="_Toc44712373"/>
      <w:bookmarkStart w:id="917" w:name="_Toc45893685"/>
      <w:bookmarkStart w:id="918" w:name="_Toc53178399"/>
      <w:bookmarkStart w:id="919" w:name="_Toc53178850"/>
      <w:bookmarkStart w:id="920" w:name="_Toc61179088"/>
      <w:bookmarkStart w:id="921" w:name="_Toc61179558"/>
      <w:bookmarkStart w:id="922" w:name="_Toc67916854"/>
      <w:bookmarkStart w:id="923" w:name="_Toc74663475"/>
      <w:bookmarkStart w:id="924" w:name="_Toc82622016"/>
      <w:r>
        <w:t>9.8.1</w:t>
      </w:r>
      <w:r>
        <w:tab/>
        <w:t>General</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7A1A202E" w14:textId="77777777" w:rsidR="004E04AA" w:rsidRDefault="004E04AA" w:rsidP="004E04AA">
      <w:r>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shall apply during the </w:t>
      </w:r>
      <w:r>
        <w:rPr>
          <w:i/>
        </w:rPr>
        <w:t>transmitter ON period</w:t>
      </w:r>
      <w:r>
        <w:t xml:space="preserve"> and the </w:t>
      </w:r>
      <w:r>
        <w:rPr>
          <w:i/>
        </w:rPr>
        <w:t>transmitter transient period</w:t>
      </w:r>
      <w:r>
        <w:t>.</w:t>
      </w:r>
    </w:p>
    <w:p w14:paraId="5751739B" w14:textId="77777777" w:rsidR="004E04AA" w:rsidRDefault="004E04AA" w:rsidP="004E04AA">
      <w:r>
        <w:t>The requirement shall apply at each RIB</w:t>
      </w:r>
      <w:r>
        <w:rPr>
          <w:rFonts w:cs="v5.0.0"/>
        </w:rPr>
        <w:t xml:space="preserve"> supporting transmission in the </w:t>
      </w:r>
      <w:r>
        <w:rPr>
          <w:rFonts w:cs="v5.0.0"/>
          <w:i/>
        </w:rPr>
        <w:t>operating band</w:t>
      </w:r>
      <w:r>
        <w:t>.</w:t>
      </w:r>
    </w:p>
    <w:p w14:paraId="6ACCD48D" w14:textId="77777777" w:rsidR="004E04AA" w:rsidRDefault="004E04AA" w:rsidP="004E04AA">
      <w:r>
        <w:t xml:space="preserve">The transmitter intermodulation level is the </w:t>
      </w:r>
      <w:r>
        <w:rPr>
          <w:i/>
        </w:rPr>
        <w:t>total radiated power</w:t>
      </w:r>
      <w:r>
        <w:t xml:space="preserve"> of the intermodulation products when an interfering signal is injected into the </w:t>
      </w:r>
      <w:r>
        <w:rPr>
          <w:i/>
        </w:rPr>
        <w:t>co-location reference antenna</w:t>
      </w:r>
      <w:r>
        <w:t>.</w:t>
      </w:r>
    </w:p>
    <w:p w14:paraId="4F031DDB" w14:textId="77777777" w:rsidR="004E04AA" w:rsidRDefault="004E04AA" w:rsidP="004E04AA">
      <w:r>
        <w:t xml:space="preserve">The OTA transmitter intermodulation requirement is not applicable for </w:t>
      </w:r>
      <w:r>
        <w:rPr>
          <w:i/>
        </w:rPr>
        <w:t>BS type 2-O</w:t>
      </w:r>
      <w:r>
        <w:t>.</w:t>
      </w:r>
    </w:p>
    <w:p w14:paraId="459D457B" w14:textId="77777777" w:rsidR="004E04AA" w:rsidRDefault="004E04AA" w:rsidP="004E04AA">
      <w:pPr>
        <w:pStyle w:val="Heading3"/>
      </w:pPr>
      <w:bookmarkStart w:id="925" w:name="_Toc21127697"/>
      <w:bookmarkStart w:id="926" w:name="_Toc29811906"/>
      <w:bookmarkStart w:id="927" w:name="_Toc36817458"/>
      <w:bookmarkStart w:id="928" w:name="_Toc37260380"/>
      <w:bookmarkStart w:id="929" w:name="_Toc37267768"/>
      <w:bookmarkStart w:id="930" w:name="_Toc44712374"/>
      <w:bookmarkStart w:id="931" w:name="_Toc45893686"/>
      <w:bookmarkStart w:id="932" w:name="_Toc53178400"/>
      <w:bookmarkStart w:id="933" w:name="_Toc53178851"/>
      <w:bookmarkStart w:id="934" w:name="_Toc61179089"/>
      <w:bookmarkStart w:id="935" w:name="_Toc61179559"/>
      <w:bookmarkStart w:id="936" w:name="_Toc67916855"/>
      <w:bookmarkStart w:id="937" w:name="_Toc74663476"/>
      <w:bookmarkStart w:id="938" w:name="_Toc82622017"/>
      <w:r>
        <w:t>9.8.2</w:t>
      </w:r>
      <w:r>
        <w:tab/>
        <w:t xml:space="preserve">Minimum requirement for </w:t>
      </w:r>
      <w:r>
        <w:rPr>
          <w:i/>
        </w:rPr>
        <w:t>BS type 1-O</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3D7F613E" w14:textId="77777777" w:rsidR="004E04AA" w:rsidRDefault="004E04AA" w:rsidP="004E04AA">
      <w:r>
        <w:t xml:space="preserve">For </w:t>
      </w:r>
      <w:r>
        <w:rPr>
          <w:i/>
        </w:rPr>
        <w:t>BS type 1-O</w:t>
      </w:r>
      <w:r>
        <w:t xml:space="preserve"> the transmitter intermodulation level shall not exceed the TRP unwanted emission limits specified for OTA transmitter spurious emission in clause 9.7.5.2 (except </w:t>
      </w:r>
      <w:r>
        <w:rPr>
          <w:lang w:eastAsia="zh-CN"/>
        </w:rPr>
        <w:t>clause 9.7.5.2.3 and clause 9.7.5.2.5</w:t>
      </w:r>
      <w:r>
        <w:t xml:space="preserve">), OTA </w:t>
      </w:r>
      <w:r>
        <w:rPr>
          <w:lang w:eastAsia="zh-CN"/>
        </w:rPr>
        <w:t xml:space="preserve">operating band unwanted </w:t>
      </w:r>
      <w:r>
        <w:t>emissions in clause 9.7.4.2 and OTA ACLR in clause 9.7.3.2 in the presence of a wanted signal and an interfering signal, defined in table 9.8.2-1.</w:t>
      </w:r>
    </w:p>
    <w:p w14:paraId="5AC24E08" w14:textId="77777777" w:rsidR="004E04AA" w:rsidRDefault="004E04AA" w:rsidP="004E04AA">
      <w:r>
        <w:t xml:space="preserve">The requirement is applicable outside the </w:t>
      </w:r>
      <w:r>
        <w:rPr>
          <w:i/>
        </w:rPr>
        <w:t>Base Station RF Bandwidth edges</w:t>
      </w:r>
      <w:r>
        <w:t xml:space="preserve">. The interfering signal offset is defined relative to the </w:t>
      </w:r>
      <w:r>
        <w:rPr>
          <w:i/>
        </w:rPr>
        <w:t>Base Station RF Bandwidth</w:t>
      </w:r>
      <w:r>
        <w:t xml:space="preserve"> </w:t>
      </w:r>
      <w:r>
        <w:rPr>
          <w:i/>
        </w:rPr>
        <w:t>edges</w:t>
      </w:r>
      <w:r>
        <w:t xml:space="preserve"> or </w:t>
      </w:r>
      <w:r>
        <w:rPr>
          <w:i/>
        </w:rPr>
        <w:t>Radio Bandwidth</w:t>
      </w:r>
      <w:r>
        <w:t xml:space="preserve"> edges.</w:t>
      </w:r>
    </w:p>
    <w:p w14:paraId="6B385FD2" w14:textId="77777777" w:rsidR="004E04AA" w:rsidRDefault="004E04AA" w:rsidP="004E04AA">
      <w:r>
        <w:t xml:space="preserve">For RIBs supporting operation in </w:t>
      </w:r>
      <w:r>
        <w:rPr>
          <w:i/>
        </w:rPr>
        <w:t>non-contiguous spectrum</w:t>
      </w:r>
      <w:r>
        <w:t xml:space="preserve">, the requirement is also applicable inside a </w:t>
      </w:r>
      <w:r>
        <w:rPr>
          <w:i/>
        </w:rPr>
        <w:t>sub-block gap</w:t>
      </w:r>
      <w:r>
        <w:t xml:space="preserve"> for interfering signal offsets where the interfering signal falls completely within the </w:t>
      </w:r>
      <w:r>
        <w:rPr>
          <w:i/>
        </w:rPr>
        <w:t>sub-block gap</w:t>
      </w:r>
      <w:r>
        <w:t xml:space="preserve">. The interfering signal offset is defined relative to the </w:t>
      </w:r>
      <w:r>
        <w:rPr>
          <w:i/>
        </w:rPr>
        <w:t>sub-block</w:t>
      </w:r>
      <w:r>
        <w:t xml:space="preserve"> edges.</w:t>
      </w:r>
    </w:p>
    <w:p w14:paraId="6CC0F01A" w14:textId="77777777" w:rsidR="004E04AA" w:rsidRDefault="004E04AA" w:rsidP="004E04AA">
      <w:r>
        <w:t xml:space="preserve">For RIBs supporting operation in multiple </w:t>
      </w:r>
      <w:r>
        <w:rPr>
          <w:i/>
        </w:rPr>
        <w:t>operating bands</w:t>
      </w:r>
      <w:r>
        <w:t xml:space="preserve">, the requirement shall apply relative to the </w:t>
      </w:r>
      <w:r>
        <w:rPr>
          <w:i/>
        </w:rPr>
        <w:t>Base Station RF Bandwidth</w:t>
      </w:r>
      <w:r>
        <w:t xml:space="preserve"> </w:t>
      </w:r>
      <w:r>
        <w:rPr>
          <w:i/>
        </w:rPr>
        <w:t>edges</w:t>
      </w:r>
      <w:r>
        <w:t xml:space="preserve"> of each </w:t>
      </w:r>
      <w:r>
        <w:rPr>
          <w:i/>
        </w:rPr>
        <w:t>operating band</w:t>
      </w:r>
      <w:r>
        <w:t xml:space="preserve">. In case the </w:t>
      </w:r>
      <w:r>
        <w:rPr>
          <w:i/>
        </w:rPr>
        <w:t>inter RF Bandwidth gap</w:t>
      </w:r>
      <w:r>
        <w:t xml:space="preserve"> is less than </w:t>
      </w:r>
      <w:r>
        <w:rPr>
          <w:lang w:val="en-US" w:eastAsia="zh-CN"/>
        </w:rPr>
        <w:t>3*</w:t>
      </w:r>
      <w:proofErr w:type="spellStart"/>
      <w:r>
        <w:rPr>
          <w:lang w:val="en-US" w:eastAsia="zh-CN"/>
        </w:rPr>
        <w:t>BW</w:t>
      </w:r>
      <w:r>
        <w:rPr>
          <w:vertAlign w:val="subscript"/>
          <w:lang w:val="en-US" w:eastAsia="zh-CN"/>
        </w:rPr>
        <w:t>Channel</w:t>
      </w:r>
      <w:proofErr w:type="spellEnd"/>
      <w:r>
        <w:rPr>
          <w:lang w:val="en-US" w:eastAsia="zh-CN"/>
        </w:rPr>
        <w:t xml:space="preserve"> </w:t>
      </w:r>
      <w:r>
        <w:rPr>
          <w:rFonts w:eastAsia="SimSun"/>
          <w:lang w:val="en-US" w:eastAsia="zh-CN"/>
        </w:rPr>
        <w:t xml:space="preserve">(where </w:t>
      </w:r>
      <w:proofErr w:type="spellStart"/>
      <w:r>
        <w:rPr>
          <w:lang w:eastAsia="zh-CN"/>
        </w:rPr>
        <w:t>BW</w:t>
      </w:r>
      <w:r>
        <w:rPr>
          <w:vertAlign w:val="subscript"/>
          <w:lang w:eastAsia="zh-CN"/>
        </w:rPr>
        <w:t>Channel</w:t>
      </w:r>
      <w:proofErr w:type="spellEnd"/>
      <w:r>
        <w:rPr>
          <w:rFonts w:eastAsia="SimSun"/>
          <w:lang w:val="en-US" w:eastAsia="zh-CN"/>
        </w:rPr>
        <w:t xml:space="preserve"> is the minimal </w:t>
      </w:r>
      <w:r>
        <w:rPr>
          <w:rFonts w:eastAsia="SimSun"/>
          <w:i/>
          <w:lang w:val="en-US" w:eastAsia="zh-CN"/>
        </w:rPr>
        <w:t>BS channel bandwidth</w:t>
      </w:r>
      <w:r>
        <w:rPr>
          <w:rFonts w:eastAsia="SimSun"/>
          <w:lang w:val="en-US" w:eastAsia="zh-CN"/>
        </w:rPr>
        <w:t xml:space="preserve"> of the band)</w:t>
      </w:r>
      <w:r>
        <w:t xml:space="preserve">, the requirement in the gap shall apply only for interfering signal offsets where the interfering signal falls completely within the </w:t>
      </w:r>
      <w:r>
        <w:rPr>
          <w:i/>
        </w:rPr>
        <w:t>inter RF Bandwidth gap</w:t>
      </w:r>
      <w:r>
        <w:t>.</w:t>
      </w:r>
    </w:p>
    <w:p w14:paraId="40C7F62E" w14:textId="77777777" w:rsidR="004E04AA" w:rsidRDefault="004E04AA" w:rsidP="004E04AA">
      <w:pPr>
        <w:pStyle w:val="TH"/>
      </w:pPr>
      <w:r>
        <w:lastRenderedPageBreak/>
        <w:t>Table 9.8.2-1: Interfering and wanted signals for</w:t>
      </w:r>
      <w:r>
        <w:br/>
        <w:t>the OTA transmitter intermodulation requirement</w:t>
      </w:r>
    </w:p>
    <w:tbl>
      <w:tblPr>
        <w:tblW w:w="97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7"/>
        <w:gridCol w:w="5703"/>
      </w:tblGrid>
      <w:tr w:rsidR="004E04AA" w14:paraId="0FE42C93" w14:textId="77777777" w:rsidTr="004E04AA">
        <w:trPr>
          <w:cantSplit/>
          <w:tblHeader/>
          <w:jc w:val="center"/>
        </w:trPr>
        <w:tc>
          <w:tcPr>
            <w:tcW w:w="4076" w:type="dxa"/>
            <w:tcBorders>
              <w:top w:val="single" w:sz="6" w:space="0" w:color="000000"/>
              <w:left w:val="single" w:sz="6" w:space="0" w:color="000000"/>
              <w:bottom w:val="single" w:sz="6" w:space="0" w:color="000000"/>
              <w:right w:val="single" w:sz="6" w:space="0" w:color="000000"/>
            </w:tcBorders>
            <w:hideMark/>
          </w:tcPr>
          <w:p w14:paraId="523C095E" w14:textId="77777777" w:rsidR="004E04AA" w:rsidRDefault="004E04AA">
            <w:pPr>
              <w:pStyle w:val="TAH"/>
            </w:pPr>
            <w:r>
              <w:t>Parameter</w:t>
            </w:r>
          </w:p>
        </w:tc>
        <w:tc>
          <w:tcPr>
            <w:tcW w:w="5701" w:type="dxa"/>
            <w:tcBorders>
              <w:top w:val="single" w:sz="6" w:space="0" w:color="000000"/>
              <w:left w:val="single" w:sz="6" w:space="0" w:color="000000"/>
              <w:bottom w:val="single" w:sz="6" w:space="0" w:color="000000"/>
              <w:right w:val="single" w:sz="6" w:space="0" w:color="000000"/>
            </w:tcBorders>
            <w:hideMark/>
          </w:tcPr>
          <w:p w14:paraId="64404000" w14:textId="77777777" w:rsidR="004E04AA" w:rsidRDefault="004E04AA">
            <w:pPr>
              <w:pStyle w:val="TAH"/>
            </w:pPr>
            <w:r>
              <w:t>Value</w:t>
            </w:r>
          </w:p>
        </w:tc>
      </w:tr>
      <w:tr w:rsidR="004E04AA" w:rsidRPr="00B0719A" w14:paraId="728D077D" w14:textId="77777777" w:rsidTr="004E04AA">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3F8EBE72" w14:textId="77777777" w:rsidR="004E04AA" w:rsidRDefault="004E04AA">
            <w:pPr>
              <w:pStyle w:val="TAC"/>
            </w:pPr>
            <w:r>
              <w:t>Wanted signal</w:t>
            </w:r>
          </w:p>
        </w:tc>
        <w:tc>
          <w:tcPr>
            <w:tcW w:w="5701" w:type="dxa"/>
            <w:tcBorders>
              <w:top w:val="single" w:sz="6" w:space="0" w:color="000000"/>
              <w:left w:val="single" w:sz="6" w:space="0" w:color="000000"/>
              <w:bottom w:val="single" w:sz="6" w:space="0" w:color="000000"/>
              <w:right w:val="single" w:sz="6" w:space="0" w:color="000000"/>
            </w:tcBorders>
            <w:hideMark/>
          </w:tcPr>
          <w:p w14:paraId="622CFA59" w14:textId="77777777" w:rsidR="004E04AA" w:rsidRDefault="004E04AA">
            <w:pPr>
              <w:pStyle w:val="TAC"/>
            </w:pPr>
            <w:r>
              <w:t>NR signal</w:t>
            </w:r>
            <w:r>
              <w:rPr>
                <w:lang w:val="en-US" w:eastAsia="zh-CN"/>
              </w:rPr>
              <w:t xml:space="preserve"> </w:t>
            </w:r>
            <w:r>
              <w:rPr>
                <w:rFonts w:cs="Arial"/>
              </w:rPr>
              <w:t>or multi-carrier, or multiple intra-band contiguously or non-contiguously aggregated carriers</w:t>
            </w:r>
          </w:p>
        </w:tc>
      </w:tr>
      <w:tr w:rsidR="004E04AA" w:rsidRPr="00B0719A" w14:paraId="0111C4BB" w14:textId="77777777" w:rsidTr="004E04AA">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27653A7A" w14:textId="77777777" w:rsidR="004E04AA" w:rsidRDefault="004E04AA">
            <w:pPr>
              <w:pStyle w:val="TAC"/>
            </w:pPr>
            <w:r>
              <w:t>Interfering signal type</w:t>
            </w:r>
          </w:p>
        </w:tc>
        <w:tc>
          <w:tcPr>
            <w:tcW w:w="5701" w:type="dxa"/>
            <w:tcBorders>
              <w:top w:val="single" w:sz="6" w:space="0" w:color="000000"/>
              <w:left w:val="single" w:sz="6" w:space="0" w:color="000000"/>
              <w:bottom w:val="single" w:sz="6" w:space="0" w:color="000000"/>
              <w:right w:val="single" w:sz="6" w:space="0" w:color="000000"/>
            </w:tcBorders>
            <w:hideMark/>
          </w:tcPr>
          <w:p w14:paraId="71811BBB" w14:textId="77777777" w:rsidR="004E04AA" w:rsidRDefault="004E04AA">
            <w:pPr>
              <w:pStyle w:val="TAC"/>
            </w:pPr>
            <w:r>
              <w:t xml:space="preserve">NR signal the minimum </w:t>
            </w:r>
            <w:r>
              <w:rPr>
                <w:i/>
              </w:rPr>
              <w:t>BS channel bandwidth</w:t>
            </w:r>
            <w:r>
              <w:t xml:space="preserve"> (</w:t>
            </w:r>
            <w:proofErr w:type="spellStart"/>
            <w:r>
              <w:t>BW</w:t>
            </w:r>
            <w:r>
              <w:rPr>
                <w:vertAlign w:val="subscript"/>
              </w:rPr>
              <w:t>Channel</w:t>
            </w:r>
            <w:proofErr w:type="spellEnd"/>
            <w:r>
              <w:t>) with 15 kHz SCS of the band defined in clause 5.3.5</w:t>
            </w:r>
          </w:p>
        </w:tc>
      </w:tr>
      <w:tr w:rsidR="004E04AA" w:rsidRPr="009776F5" w14:paraId="479A2C61" w14:textId="77777777" w:rsidTr="004E04AA">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21B4EDB6" w14:textId="77777777" w:rsidR="004E04AA" w:rsidRDefault="004E04AA">
            <w:pPr>
              <w:pStyle w:val="TAC"/>
            </w:pPr>
            <w:r>
              <w:t>Interfering signal level</w:t>
            </w:r>
          </w:p>
        </w:tc>
        <w:tc>
          <w:tcPr>
            <w:tcW w:w="5701" w:type="dxa"/>
            <w:tcBorders>
              <w:top w:val="single" w:sz="6" w:space="0" w:color="000000"/>
              <w:left w:val="single" w:sz="6" w:space="0" w:color="000000"/>
              <w:bottom w:val="single" w:sz="6" w:space="0" w:color="000000"/>
              <w:right w:val="single" w:sz="6" w:space="0" w:color="000000"/>
            </w:tcBorders>
            <w:hideMark/>
          </w:tcPr>
          <w:p w14:paraId="3510264D" w14:textId="77777777" w:rsidR="004E04AA" w:rsidRPr="00B0719A" w:rsidRDefault="004E04AA">
            <w:pPr>
              <w:pStyle w:val="TAC"/>
              <w:rPr>
                <w:rFonts w:eastAsia="SimSun"/>
                <w:lang w:val="sv-SE"/>
              </w:rPr>
            </w:pPr>
            <w:r>
              <w:rPr>
                <w:rFonts w:cs="v5.0.0"/>
                <w:lang w:val="sv-SE"/>
              </w:rPr>
              <w:t xml:space="preserve">min(46 dBm, </w:t>
            </w:r>
            <w:r w:rsidRPr="00B0719A">
              <w:rPr>
                <w:rFonts w:eastAsia="SimSun"/>
                <w:lang w:val="sv-SE" w:eastAsia="ja-JP"/>
              </w:rPr>
              <w:t>P</w:t>
            </w:r>
            <w:r w:rsidRPr="00B0719A">
              <w:rPr>
                <w:rFonts w:eastAsia="SimSun"/>
                <w:vertAlign w:val="subscript"/>
                <w:lang w:val="sv-SE" w:eastAsia="ja-JP"/>
              </w:rPr>
              <w:t>rated,t,TRP</w:t>
            </w:r>
            <w:r>
              <w:rPr>
                <w:rFonts w:cs="v5.0.0"/>
                <w:lang w:val="sv-SE"/>
              </w:rPr>
              <w:t>)</w:t>
            </w:r>
          </w:p>
        </w:tc>
      </w:tr>
      <w:tr w:rsidR="004E04AA" w14:paraId="526C8E07" w14:textId="77777777" w:rsidTr="004E04AA">
        <w:trPr>
          <w:cantSplit/>
          <w:jc w:val="center"/>
        </w:trPr>
        <w:tc>
          <w:tcPr>
            <w:tcW w:w="4076" w:type="dxa"/>
            <w:tcBorders>
              <w:top w:val="single" w:sz="6" w:space="0" w:color="000000"/>
              <w:left w:val="single" w:sz="6" w:space="0" w:color="000000"/>
              <w:bottom w:val="single" w:sz="6" w:space="0" w:color="000000"/>
              <w:right w:val="single" w:sz="6" w:space="0" w:color="000000"/>
            </w:tcBorders>
            <w:hideMark/>
          </w:tcPr>
          <w:p w14:paraId="00A5639D" w14:textId="77777777" w:rsidR="004E04AA" w:rsidRDefault="004E04AA">
            <w:pPr>
              <w:pStyle w:val="TAC"/>
            </w:pPr>
            <w:r>
              <w:t>Interfering signal centre frequency offset from the lower (upper) edge of the wanted signal</w:t>
            </w:r>
            <w:r>
              <w:rPr>
                <w:lang w:val="en-US" w:eastAsia="zh-CN"/>
              </w:rPr>
              <w:t xml:space="preserve"> </w:t>
            </w:r>
            <w:r>
              <w:rPr>
                <w:rFonts w:cs="Arial"/>
              </w:rPr>
              <w:t xml:space="preserve">or edge of </w:t>
            </w:r>
            <w:r>
              <w:rPr>
                <w:rFonts w:cs="Arial"/>
                <w:i/>
              </w:rPr>
              <w:t>sub-block</w:t>
            </w:r>
            <w:r>
              <w:rPr>
                <w:rFonts w:cs="Arial"/>
              </w:rPr>
              <w:t xml:space="preserve"> inside a gap</w:t>
            </w:r>
          </w:p>
        </w:tc>
        <w:tc>
          <w:tcPr>
            <w:tcW w:w="5701" w:type="dxa"/>
            <w:tcBorders>
              <w:top w:val="single" w:sz="6" w:space="0" w:color="000000"/>
              <w:left w:val="single" w:sz="6" w:space="0" w:color="000000"/>
              <w:bottom w:val="single" w:sz="6" w:space="0" w:color="000000"/>
              <w:right w:val="single" w:sz="6" w:space="0" w:color="000000"/>
            </w:tcBorders>
            <w:hideMark/>
          </w:tcPr>
          <w:p w14:paraId="63EB3C13" w14:textId="77777777" w:rsidR="004E04AA" w:rsidRDefault="004E04AA">
            <w:pPr>
              <w:pStyle w:val="TAC"/>
            </w:pPr>
            <w:r>
              <w:rPr>
                <w:position w:val="-28"/>
              </w:rPr>
              <w:object w:dxaOrig="2025" w:dyaOrig="585" w14:anchorId="583147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3" o:spid="_x0000_i1025" type="#_x0000_t75" style="width:101.25pt;height:29.25pt;mso-position-horizontal-relative:page;mso-position-vertical-relative:page" o:ole="">
                  <v:imagedata r:id="rId16" o:title=""/>
                </v:shape>
                <o:OLEObject Type="Embed" ProgID="Equation.3" ShapeID="对象 13" DrawAspect="Content" ObjectID="_1704518932" r:id="rId17"/>
              </w:object>
            </w:r>
            <w:r>
              <w:t>, for n=1, 2 and 3</w:t>
            </w:r>
          </w:p>
        </w:tc>
      </w:tr>
      <w:tr w:rsidR="004E04AA" w:rsidRPr="00B0719A" w14:paraId="596DC81D" w14:textId="77777777" w:rsidTr="004E04AA">
        <w:trPr>
          <w:cantSplit/>
          <w:jc w:val="center"/>
        </w:trPr>
        <w:tc>
          <w:tcPr>
            <w:tcW w:w="9777" w:type="dxa"/>
            <w:gridSpan w:val="2"/>
            <w:tcBorders>
              <w:top w:val="single" w:sz="6" w:space="0" w:color="000000"/>
              <w:left w:val="single" w:sz="6" w:space="0" w:color="000000"/>
              <w:bottom w:val="single" w:sz="6" w:space="0" w:color="000000"/>
              <w:right w:val="single" w:sz="6" w:space="0" w:color="000000"/>
            </w:tcBorders>
            <w:hideMark/>
          </w:tcPr>
          <w:p w14:paraId="299181C7" w14:textId="77777777" w:rsidR="004E04AA" w:rsidRDefault="004E04AA">
            <w:pPr>
              <w:pStyle w:val="TAN"/>
              <w:rPr>
                <w:lang w:eastAsia="ja-JP"/>
              </w:rPr>
            </w:pPr>
            <w:r>
              <w:t>NOTE</w:t>
            </w:r>
            <w:r>
              <w:rPr>
                <w:lang w:eastAsia="ja-JP"/>
              </w:rPr>
              <w:t xml:space="preserve"> 1:</w:t>
            </w:r>
            <w:r>
              <w:tab/>
            </w:r>
            <w:r>
              <w:rPr>
                <w:lang w:eastAsia="zh-CN"/>
              </w:rPr>
              <w:t xml:space="preserve">Interfering signal positions that are partially or completely outside of any downlink </w:t>
            </w:r>
            <w:r>
              <w:rPr>
                <w:i/>
                <w:lang w:eastAsia="zh-CN"/>
              </w:rPr>
              <w:t>operating band</w:t>
            </w:r>
            <w:r>
              <w:rPr>
                <w:lang w:eastAsia="zh-CN"/>
              </w:rPr>
              <w:t xml:space="preserve"> of the</w:t>
            </w:r>
            <w:r>
              <w:rPr>
                <w:lang w:eastAsia="ja-JP"/>
              </w:rPr>
              <w:t xml:space="preserve"> RIB</w:t>
            </w:r>
            <w:r>
              <w:rPr>
                <w:lang w:eastAsia="zh-CN"/>
              </w:rPr>
              <w:t xml:space="preserve"> are excluded from the requirement, unless the interfering signal positions fall within the frequency range of adjacent downlink </w:t>
            </w:r>
            <w:r>
              <w:rPr>
                <w:i/>
                <w:lang w:eastAsia="zh-CN"/>
              </w:rPr>
              <w:t>operating bands</w:t>
            </w:r>
            <w:r>
              <w:rPr>
                <w:lang w:eastAsia="zh-CN"/>
              </w:rPr>
              <w:t xml:space="preserve"> in the same geographical area. In case that none of the interfering signal positions fall completely within the frequency range of the downlink </w:t>
            </w:r>
            <w:r>
              <w:rPr>
                <w:i/>
                <w:lang w:eastAsia="zh-CN"/>
              </w:rPr>
              <w:t>operating band</w:t>
            </w:r>
            <w:r>
              <w:rPr>
                <w:lang w:eastAsia="zh-CN"/>
              </w:rPr>
              <w:t>, TS 38.141-</w:t>
            </w:r>
            <w:r>
              <w:rPr>
                <w:lang w:eastAsia="ja-JP"/>
              </w:rPr>
              <w:t>2</w:t>
            </w:r>
            <w:r>
              <w:rPr>
                <w:lang w:eastAsia="zh-CN"/>
              </w:rPr>
              <w:t xml:space="preserve"> [</w:t>
            </w:r>
            <w:r>
              <w:rPr>
                <w:lang w:eastAsia="ja-JP"/>
              </w:rPr>
              <w:t>6</w:t>
            </w:r>
            <w:r>
              <w:rPr>
                <w:lang w:eastAsia="zh-CN"/>
              </w:rPr>
              <w:t>] provides further guidance regarding appropriate test requirements.</w:t>
            </w:r>
          </w:p>
          <w:p w14:paraId="4E2C83F6" w14:textId="77777777" w:rsidR="004E04AA" w:rsidRDefault="004E04AA">
            <w:pPr>
              <w:pStyle w:val="TAN"/>
              <w:rPr>
                <w:lang w:eastAsia="ja-JP"/>
              </w:rPr>
            </w:pPr>
            <w:r>
              <w:rPr>
                <w:rFonts w:cs="Arial"/>
              </w:rPr>
              <w:t>NOTE</w:t>
            </w:r>
            <w:r>
              <w:rPr>
                <w:rFonts w:cs="Arial"/>
                <w:lang w:eastAsia="ja-JP"/>
              </w:rPr>
              <w:t xml:space="preserve"> </w:t>
            </w:r>
            <w:r>
              <w:rPr>
                <w:rFonts w:cs="Arial"/>
              </w:rPr>
              <w:t>2:</w:t>
            </w:r>
            <w:r>
              <w:rPr>
                <w:rFonts w:cs="Arial"/>
              </w:rPr>
              <w:tab/>
              <w:t>In Japan, NOTE</w:t>
            </w:r>
            <w:r>
              <w:rPr>
                <w:rFonts w:cs="Arial"/>
                <w:lang w:eastAsia="ja-JP"/>
              </w:rPr>
              <w:t xml:space="preserve"> </w:t>
            </w:r>
            <w:r>
              <w:rPr>
                <w:rFonts w:cs="Arial"/>
              </w:rPr>
              <w:t xml:space="preserve">1 is not applied in Band </w:t>
            </w:r>
            <w:r>
              <w:rPr>
                <w:rFonts w:cs="Arial"/>
                <w:lang w:eastAsia="ja-JP"/>
              </w:rPr>
              <w:t>n77, n78, n79</w:t>
            </w:r>
            <w:r>
              <w:rPr>
                <w:rFonts w:cs="Arial"/>
              </w:rPr>
              <w:t>.</w:t>
            </w:r>
          </w:p>
          <w:p w14:paraId="1CCF57F3" w14:textId="77777777" w:rsidR="004E04AA" w:rsidRDefault="004E04AA">
            <w:pPr>
              <w:pStyle w:val="TAN"/>
            </w:pPr>
            <w:r>
              <w:rPr>
                <w:lang w:eastAsia="ja-JP"/>
              </w:rPr>
              <w:t>NOTE 3:</w:t>
            </w:r>
            <w:r>
              <w:rPr>
                <w:lang w:eastAsia="ja-JP"/>
              </w:rPr>
              <w:tab/>
              <w:t xml:space="preserve">The </w:t>
            </w:r>
            <w:proofErr w:type="spellStart"/>
            <w:r>
              <w:rPr>
                <w:lang w:eastAsia="ja-JP"/>
              </w:rPr>
              <w:t>P</w:t>
            </w:r>
            <w:r>
              <w:rPr>
                <w:vertAlign w:val="subscript"/>
                <w:lang w:eastAsia="ja-JP"/>
              </w:rPr>
              <w:t>rated,t,TRP</w:t>
            </w:r>
            <w:proofErr w:type="spellEnd"/>
            <w:r>
              <w:rPr>
                <w:vertAlign w:val="subscript"/>
                <w:lang w:eastAsia="ja-JP"/>
              </w:rPr>
              <w:t xml:space="preserve"> </w:t>
            </w:r>
            <w:r>
              <w:rPr>
                <w:lang w:eastAsia="ja-JP"/>
              </w:rPr>
              <w:t xml:space="preserve">is split between polarizations at the </w:t>
            </w:r>
            <w:r>
              <w:rPr>
                <w:i/>
                <w:lang w:eastAsia="ja-JP"/>
              </w:rPr>
              <w:t>co-location reference antenna</w:t>
            </w:r>
            <w:r>
              <w:rPr>
                <w:lang w:eastAsia="ja-JP"/>
              </w:rPr>
              <w:t>.</w:t>
            </w:r>
          </w:p>
        </w:tc>
      </w:tr>
    </w:tbl>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610E3" w14:textId="77777777" w:rsidR="001E3519" w:rsidRDefault="001E3519">
      <w:r>
        <w:separator/>
      </w:r>
    </w:p>
  </w:endnote>
  <w:endnote w:type="continuationSeparator" w:id="0">
    <w:p w14:paraId="7424A00A" w14:textId="77777777" w:rsidR="001E3519" w:rsidRDefault="001E3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CD150" w14:textId="77777777" w:rsidR="001E3519" w:rsidRDefault="001E3519">
      <w:r>
        <w:separator/>
      </w:r>
    </w:p>
  </w:footnote>
  <w:footnote w:type="continuationSeparator" w:id="0">
    <w:p w14:paraId="74AA14D0" w14:textId="77777777" w:rsidR="001E3519" w:rsidRDefault="001E35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81DA5" w:rsidRDefault="00881D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81DA5" w:rsidRDefault="00881D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81DA5" w:rsidRDefault="00881D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81DA5" w:rsidRDefault="00881D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DD50DB2"/>
    <w:multiLevelType w:val="hybridMultilevel"/>
    <w:tmpl w:val="21F898A8"/>
    <w:lvl w:ilvl="0" w:tplc="46B26E6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5"/>
    <w:lvlOverride w:ilvl="0">
      <w:startOverride w:val="1"/>
    </w:lvlOverride>
  </w:num>
  <w:num w:numId="4">
    <w:abstractNumId w:val="1"/>
  </w:num>
  <w:num w:numId="5">
    <w:abstractNumId w:val="9"/>
  </w:num>
  <w:num w:numId="6">
    <w:abstractNumId w:val="0"/>
  </w:num>
  <w:num w:numId="7">
    <w:abstractNumId w:val="8"/>
  </w:num>
  <w:num w:numId="8">
    <w:abstractNumId w:val="10"/>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rson w15:author="Michal Szydelko">
    <w15:presenceInfo w15:providerId="None" w15:userId="Michal Szydelko"/>
  </w15:person>
  <w15:person w15:author="Ng, Man Hung (Nokia - GB)">
    <w15:presenceInfo w15:providerId="AD" w15:userId="S::man_hung.ng@nokia.com::62a07ceb-399a-4ef3-aa1f-2d918fa96cbd"/>
  </w15:person>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8D"/>
    <w:rsid w:val="00022E4A"/>
    <w:rsid w:val="00023442"/>
    <w:rsid w:val="00066BD0"/>
    <w:rsid w:val="000729E8"/>
    <w:rsid w:val="0009101D"/>
    <w:rsid w:val="000A6394"/>
    <w:rsid w:val="000B414E"/>
    <w:rsid w:val="000B7FED"/>
    <w:rsid w:val="000C0263"/>
    <w:rsid w:val="000C038A"/>
    <w:rsid w:val="000C6598"/>
    <w:rsid w:val="000C67C9"/>
    <w:rsid w:val="000D44B3"/>
    <w:rsid w:val="000D4F6F"/>
    <w:rsid w:val="000F47E2"/>
    <w:rsid w:val="00106150"/>
    <w:rsid w:val="00145D43"/>
    <w:rsid w:val="0014617C"/>
    <w:rsid w:val="00154773"/>
    <w:rsid w:val="00184355"/>
    <w:rsid w:val="00190C43"/>
    <w:rsid w:val="00192C46"/>
    <w:rsid w:val="001A08B3"/>
    <w:rsid w:val="001A5A9D"/>
    <w:rsid w:val="001A7B60"/>
    <w:rsid w:val="001B0317"/>
    <w:rsid w:val="001B52F0"/>
    <w:rsid w:val="001B7A65"/>
    <w:rsid w:val="001E3519"/>
    <w:rsid w:val="001E41F3"/>
    <w:rsid w:val="00217695"/>
    <w:rsid w:val="002200C1"/>
    <w:rsid w:val="0026004D"/>
    <w:rsid w:val="002640DD"/>
    <w:rsid w:val="00270D35"/>
    <w:rsid w:val="00275D12"/>
    <w:rsid w:val="0028285F"/>
    <w:rsid w:val="00284FEB"/>
    <w:rsid w:val="002860C4"/>
    <w:rsid w:val="002A319E"/>
    <w:rsid w:val="002B0C5F"/>
    <w:rsid w:val="002B5741"/>
    <w:rsid w:val="002E472E"/>
    <w:rsid w:val="002E51D4"/>
    <w:rsid w:val="002E7305"/>
    <w:rsid w:val="003044D5"/>
    <w:rsid w:val="00305409"/>
    <w:rsid w:val="00330186"/>
    <w:rsid w:val="00333AFC"/>
    <w:rsid w:val="00335CC7"/>
    <w:rsid w:val="00347583"/>
    <w:rsid w:val="003609EF"/>
    <w:rsid w:val="0036231A"/>
    <w:rsid w:val="00374DD4"/>
    <w:rsid w:val="003A4862"/>
    <w:rsid w:val="003B6978"/>
    <w:rsid w:val="003E1A36"/>
    <w:rsid w:val="00410371"/>
    <w:rsid w:val="004242F1"/>
    <w:rsid w:val="00430A7C"/>
    <w:rsid w:val="004446E4"/>
    <w:rsid w:val="00470C5E"/>
    <w:rsid w:val="004B75B7"/>
    <w:rsid w:val="004C1340"/>
    <w:rsid w:val="004E04AA"/>
    <w:rsid w:val="004E732D"/>
    <w:rsid w:val="005049A8"/>
    <w:rsid w:val="0051580D"/>
    <w:rsid w:val="00524866"/>
    <w:rsid w:val="00547111"/>
    <w:rsid w:val="00551399"/>
    <w:rsid w:val="005629D0"/>
    <w:rsid w:val="005762FC"/>
    <w:rsid w:val="00592D74"/>
    <w:rsid w:val="005A0D40"/>
    <w:rsid w:val="005A5F61"/>
    <w:rsid w:val="005A70CD"/>
    <w:rsid w:val="005C057C"/>
    <w:rsid w:val="005E2C44"/>
    <w:rsid w:val="005F590A"/>
    <w:rsid w:val="00607C8D"/>
    <w:rsid w:val="00621188"/>
    <w:rsid w:val="006257ED"/>
    <w:rsid w:val="0063367B"/>
    <w:rsid w:val="00650B2D"/>
    <w:rsid w:val="00665C47"/>
    <w:rsid w:val="00681E1E"/>
    <w:rsid w:val="0069526C"/>
    <w:rsid w:val="00695808"/>
    <w:rsid w:val="006A47A6"/>
    <w:rsid w:val="006B46FB"/>
    <w:rsid w:val="006E21FB"/>
    <w:rsid w:val="006F2473"/>
    <w:rsid w:val="007142DF"/>
    <w:rsid w:val="007176FF"/>
    <w:rsid w:val="0074666B"/>
    <w:rsid w:val="00753E82"/>
    <w:rsid w:val="00757318"/>
    <w:rsid w:val="00776663"/>
    <w:rsid w:val="00781F3E"/>
    <w:rsid w:val="007835BA"/>
    <w:rsid w:val="00792342"/>
    <w:rsid w:val="007977A8"/>
    <w:rsid w:val="007B0B55"/>
    <w:rsid w:val="007B512A"/>
    <w:rsid w:val="007C2097"/>
    <w:rsid w:val="007C78AC"/>
    <w:rsid w:val="007D6A07"/>
    <w:rsid w:val="007F7259"/>
    <w:rsid w:val="008040A8"/>
    <w:rsid w:val="008279FA"/>
    <w:rsid w:val="00827AAF"/>
    <w:rsid w:val="0083312C"/>
    <w:rsid w:val="008626E7"/>
    <w:rsid w:val="00870EE7"/>
    <w:rsid w:val="008814C6"/>
    <w:rsid w:val="00881DA5"/>
    <w:rsid w:val="00883E0C"/>
    <w:rsid w:val="008848CC"/>
    <w:rsid w:val="008863B9"/>
    <w:rsid w:val="008A45A6"/>
    <w:rsid w:val="008D7F96"/>
    <w:rsid w:val="008E4C82"/>
    <w:rsid w:val="008F3789"/>
    <w:rsid w:val="008F3DC2"/>
    <w:rsid w:val="008F686C"/>
    <w:rsid w:val="00905EB0"/>
    <w:rsid w:val="009148DE"/>
    <w:rsid w:val="00936145"/>
    <w:rsid w:val="00941E30"/>
    <w:rsid w:val="009776F5"/>
    <w:rsid w:val="009777D9"/>
    <w:rsid w:val="00991B88"/>
    <w:rsid w:val="009A4C41"/>
    <w:rsid w:val="009A5753"/>
    <w:rsid w:val="009A579D"/>
    <w:rsid w:val="009B16EA"/>
    <w:rsid w:val="009E3297"/>
    <w:rsid w:val="009F3FAA"/>
    <w:rsid w:val="009F734F"/>
    <w:rsid w:val="00A01043"/>
    <w:rsid w:val="00A246B6"/>
    <w:rsid w:val="00A30764"/>
    <w:rsid w:val="00A31155"/>
    <w:rsid w:val="00A47E70"/>
    <w:rsid w:val="00A50CF0"/>
    <w:rsid w:val="00A6667B"/>
    <w:rsid w:val="00A74373"/>
    <w:rsid w:val="00A7671C"/>
    <w:rsid w:val="00A8252C"/>
    <w:rsid w:val="00A91936"/>
    <w:rsid w:val="00AA2CBC"/>
    <w:rsid w:val="00AC5820"/>
    <w:rsid w:val="00AD1CD8"/>
    <w:rsid w:val="00AF258C"/>
    <w:rsid w:val="00AF62A0"/>
    <w:rsid w:val="00AF7B9B"/>
    <w:rsid w:val="00B06959"/>
    <w:rsid w:val="00B0719A"/>
    <w:rsid w:val="00B17BE3"/>
    <w:rsid w:val="00B2363E"/>
    <w:rsid w:val="00B258BB"/>
    <w:rsid w:val="00B67B97"/>
    <w:rsid w:val="00B9465C"/>
    <w:rsid w:val="00B968C8"/>
    <w:rsid w:val="00BA3EC5"/>
    <w:rsid w:val="00BA51D9"/>
    <w:rsid w:val="00BB5DFC"/>
    <w:rsid w:val="00BC78AE"/>
    <w:rsid w:val="00BD279D"/>
    <w:rsid w:val="00BD6BB8"/>
    <w:rsid w:val="00BE338B"/>
    <w:rsid w:val="00BE7075"/>
    <w:rsid w:val="00C051FE"/>
    <w:rsid w:val="00C17DAF"/>
    <w:rsid w:val="00C31538"/>
    <w:rsid w:val="00C4227A"/>
    <w:rsid w:val="00C6222C"/>
    <w:rsid w:val="00C66BA2"/>
    <w:rsid w:val="00C67B16"/>
    <w:rsid w:val="00C71C6E"/>
    <w:rsid w:val="00C95985"/>
    <w:rsid w:val="00CA0AEF"/>
    <w:rsid w:val="00CC5026"/>
    <w:rsid w:val="00CC68D0"/>
    <w:rsid w:val="00CF78A7"/>
    <w:rsid w:val="00D03F9A"/>
    <w:rsid w:val="00D06740"/>
    <w:rsid w:val="00D06D51"/>
    <w:rsid w:val="00D07946"/>
    <w:rsid w:val="00D24991"/>
    <w:rsid w:val="00D50255"/>
    <w:rsid w:val="00D552D8"/>
    <w:rsid w:val="00D62630"/>
    <w:rsid w:val="00D65842"/>
    <w:rsid w:val="00D66520"/>
    <w:rsid w:val="00D80919"/>
    <w:rsid w:val="00D86773"/>
    <w:rsid w:val="00DA776A"/>
    <w:rsid w:val="00DD2742"/>
    <w:rsid w:val="00DD2F99"/>
    <w:rsid w:val="00DD33E5"/>
    <w:rsid w:val="00DE34CF"/>
    <w:rsid w:val="00E03ACD"/>
    <w:rsid w:val="00E13F3D"/>
    <w:rsid w:val="00E13FE2"/>
    <w:rsid w:val="00E1533A"/>
    <w:rsid w:val="00E34898"/>
    <w:rsid w:val="00E728DB"/>
    <w:rsid w:val="00E93B11"/>
    <w:rsid w:val="00EB09B7"/>
    <w:rsid w:val="00EE7D7C"/>
    <w:rsid w:val="00F25D98"/>
    <w:rsid w:val="00F300FB"/>
    <w:rsid w:val="00F33B70"/>
    <w:rsid w:val="00F34E11"/>
    <w:rsid w:val="00F36DEC"/>
    <w:rsid w:val="00F42271"/>
    <w:rsid w:val="00F76729"/>
    <w:rsid w:val="00F85CD1"/>
    <w:rsid w:val="00FB199B"/>
    <w:rsid w:val="00FB4617"/>
    <w:rsid w:val="00FB6386"/>
    <w:rsid w:val="00FC6F0E"/>
    <w:rsid w:val="00FD1FB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17695"/>
    <w:rPr>
      <w:rFonts w:ascii="Arial" w:hAnsi="Arial"/>
      <w:b/>
      <w:noProof/>
      <w:sz w:val="18"/>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E04A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E04AA"/>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4E04A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E04A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4E04AA"/>
    <w:rPr>
      <w:rFonts w:ascii="Arial" w:hAnsi="Arial"/>
      <w:sz w:val="22"/>
      <w:lang w:val="en-GB" w:eastAsia="en-US"/>
    </w:rPr>
  </w:style>
  <w:style w:type="character" w:customStyle="1" w:styleId="Heading6Char">
    <w:name w:val="Heading 6 Char"/>
    <w:basedOn w:val="DefaultParagraphFont"/>
    <w:link w:val="Heading6"/>
    <w:qFormat/>
    <w:rsid w:val="004E04AA"/>
    <w:rPr>
      <w:rFonts w:ascii="Arial" w:hAnsi="Arial"/>
      <w:lang w:val="en-GB" w:eastAsia="en-US"/>
    </w:rPr>
  </w:style>
  <w:style w:type="character" w:customStyle="1" w:styleId="Heading7Char">
    <w:name w:val="Heading 7 Char"/>
    <w:basedOn w:val="DefaultParagraphFont"/>
    <w:link w:val="Heading7"/>
    <w:qFormat/>
    <w:rsid w:val="004E04AA"/>
    <w:rPr>
      <w:rFonts w:ascii="Arial" w:hAnsi="Arial"/>
      <w:lang w:val="en-GB" w:eastAsia="en-US"/>
    </w:rPr>
  </w:style>
  <w:style w:type="character" w:customStyle="1" w:styleId="Heading8Char">
    <w:name w:val="Heading 8 Char"/>
    <w:basedOn w:val="DefaultParagraphFont"/>
    <w:link w:val="Heading8"/>
    <w:uiPriority w:val="99"/>
    <w:qFormat/>
    <w:rsid w:val="004E04AA"/>
    <w:rPr>
      <w:rFonts w:ascii="Arial" w:hAnsi="Arial"/>
      <w:sz w:val="36"/>
      <w:lang w:val="en-GB" w:eastAsia="en-US"/>
    </w:rPr>
  </w:style>
  <w:style w:type="character" w:customStyle="1" w:styleId="Heading9Char">
    <w:name w:val="Heading 9 Char"/>
    <w:basedOn w:val="DefaultParagraphFont"/>
    <w:link w:val="Heading9"/>
    <w:uiPriority w:val="99"/>
    <w:qFormat/>
    <w:rsid w:val="004E04AA"/>
    <w:rPr>
      <w:rFonts w:ascii="Arial" w:hAnsi="Arial"/>
      <w:sz w:val="36"/>
      <w:lang w:val="en-GB" w:eastAsia="en-US"/>
    </w:rPr>
  </w:style>
  <w:style w:type="character" w:styleId="HTMLCode">
    <w:name w:val="HTML Code"/>
    <w:semiHidden/>
    <w:unhideWhenUsed/>
    <w:rsid w:val="004E04AA"/>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E04AA"/>
    <w:rPr>
      <w:rFonts w:ascii="Arial" w:hAnsi="Arial" w:cs="Arial" w:hint="default"/>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4E04AA"/>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semiHidden/>
    <w:qFormat/>
    <w:locked/>
    <w:rsid w:val="004E04A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4E04AA"/>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semiHidden/>
    <w:qFormat/>
    <w:rsid w:val="004E04AA"/>
    <w:rPr>
      <w:rFonts w:ascii="Arial" w:hAnsi="Arial" w:cs="Arial" w:hint="default"/>
      <w:sz w:val="22"/>
      <w:lang w:val="en-GB" w:eastAsia="ja-JP" w:bidi="ar-SA"/>
    </w:rPr>
  </w:style>
  <w:style w:type="character" w:styleId="HTMLSample">
    <w:name w:val="HTML Sample"/>
    <w:semiHidden/>
    <w:unhideWhenUsed/>
    <w:rsid w:val="004E04AA"/>
    <w:rPr>
      <w:rFonts w:ascii="Courier New" w:eastAsia="SimSun" w:hAnsi="Courier New" w:cs="Courier New" w:hint="default"/>
      <w:color w:val="0000FF"/>
      <w:kern w:val="2"/>
      <w:lang w:val="en-US" w:eastAsia="zh-CN" w:bidi="ar-SA"/>
    </w:rPr>
  </w:style>
  <w:style w:type="paragraph" w:customStyle="1" w:styleId="msonormal0">
    <w:name w:val="msonormal"/>
    <w:basedOn w:val="Normal"/>
    <w:uiPriority w:val="99"/>
    <w:qFormat/>
    <w:rsid w:val="004E04AA"/>
    <w:pPr>
      <w:spacing w:before="100" w:beforeAutospacing="1" w:after="100" w:afterAutospacing="1"/>
    </w:pPr>
    <w:rPr>
      <w:rFonts w:eastAsia="Arial Unicode MS"/>
      <w:sz w:val="24"/>
      <w:szCs w:val="24"/>
      <w:lang w:eastAsia="ko-KR"/>
    </w:rPr>
  </w:style>
  <w:style w:type="paragraph" w:styleId="NormalWeb">
    <w:name w:val="Normal (Web)"/>
    <w:basedOn w:val="Normal"/>
    <w:uiPriority w:val="99"/>
    <w:semiHidden/>
    <w:unhideWhenUsed/>
    <w:qFormat/>
    <w:rsid w:val="004E04AA"/>
    <w:pPr>
      <w:spacing w:before="100" w:beforeAutospacing="1" w:after="100" w:afterAutospacing="1"/>
    </w:pPr>
    <w:rPr>
      <w:rFonts w:eastAsia="Malgun Gothic"/>
      <w:sz w:val="24"/>
      <w:szCs w:val="24"/>
      <w:lang w:val="en-US"/>
    </w:rPr>
  </w:style>
  <w:style w:type="paragraph" w:styleId="NormalIndent">
    <w:name w:val="Normal Indent"/>
    <w:basedOn w:val="Normal"/>
    <w:uiPriority w:val="99"/>
    <w:semiHidden/>
    <w:unhideWhenUsed/>
    <w:qFormat/>
    <w:rsid w:val="004E04AA"/>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4E04A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E04AA"/>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4E04AA"/>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4E04AA"/>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4E04AA"/>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4E04AA"/>
    <w:rPr>
      <w:rFonts w:ascii="Times New Roman" w:hAnsi="Times New Roman"/>
      <w:lang w:val="en-GB" w:eastAsia="en-US"/>
    </w:rPr>
  </w:style>
  <w:style w:type="paragraph" w:styleId="IndexHeading">
    <w:name w:val="index heading"/>
    <w:basedOn w:val="Normal"/>
    <w:next w:val="Normal"/>
    <w:uiPriority w:val="99"/>
    <w:semiHidden/>
    <w:unhideWhenUsed/>
    <w:qFormat/>
    <w:rsid w:val="004E04AA"/>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semiHidden/>
    <w:qFormat/>
    <w:locked/>
    <w:rsid w:val="004E04AA"/>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semiHidden/>
    <w:unhideWhenUsed/>
    <w:qFormat/>
    <w:rsid w:val="004E04AA"/>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iPriority w:val="99"/>
    <w:semiHidden/>
    <w:unhideWhenUsed/>
    <w:qFormat/>
    <w:rsid w:val="004E04AA"/>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semiHidden/>
    <w:unhideWhenUsed/>
    <w:qFormat/>
    <w:rsid w:val="004E04AA"/>
    <w:pPr>
      <w:snapToGrid w:val="0"/>
    </w:pPr>
    <w:rPr>
      <w:lang w:eastAsia="x-none"/>
    </w:rPr>
  </w:style>
  <w:style w:type="character" w:customStyle="1" w:styleId="EndnoteTextChar">
    <w:name w:val="Endnote Text Char"/>
    <w:basedOn w:val="DefaultParagraphFont"/>
    <w:link w:val="EndnoteText"/>
    <w:uiPriority w:val="99"/>
    <w:semiHidden/>
    <w:qFormat/>
    <w:rsid w:val="004E04AA"/>
    <w:rPr>
      <w:rFonts w:ascii="Times New Roman" w:hAnsi="Times New Roman"/>
      <w:lang w:val="en-GB" w:eastAsia="x-none"/>
    </w:rPr>
  </w:style>
  <w:style w:type="character" w:customStyle="1" w:styleId="ListChar">
    <w:name w:val="List Char"/>
    <w:link w:val="List"/>
    <w:qFormat/>
    <w:locked/>
    <w:rsid w:val="004E04AA"/>
    <w:rPr>
      <w:rFonts w:ascii="Times New Roman" w:hAnsi="Times New Roman"/>
      <w:lang w:val="en-GB" w:eastAsia="en-US"/>
    </w:rPr>
  </w:style>
  <w:style w:type="character" w:customStyle="1" w:styleId="ListBulletChar">
    <w:name w:val="List Bullet Char"/>
    <w:link w:val="ListBullet"/>
    <w:qFormat/>
    <w:locked/>
    <w:rsid w:val="004E04AA"/>
    <w:rPr>
      <w:rFonts w:ascii="Times New Roman" w:hAnsi="Times New Roman"/>
      <w:lang w:val="en-GB" w:eastAsia="en-US"/>
    </w:rPr>
  </w:style>
  <w:style w:type="character" w:customStyle="1" w:styleId="List2Char">
    <w:name w:val="List 2 Char"/>
    <w:link w:val="List2"/>
    <w:qFormat/>
    <w:locked/>
    <w:rsid w:val="004E04AA"/>
    <w:rPr>
      <w:rFonts w:ascii="Times New Roman" w:hAnsi="Times New Roman"/>
      <w:lang w:val="en-GB" w:eastAsia="en-US"/>
    </w:rPr>
  </w:style>
  <w:style w:type="character" w:customStyle="1" w:styleId="ListBullet2Char">
    <w:name w:val="List Bullet 2 Char"/>
    <w:link w:val="ListBullet2"/>
    <w:qFormat/>
    <w:locked/>
    <w:rsid w:val="004E04AA"/>
    <w:rPr>
      <w:rFonts w:ascii="Times New Roman" w:hAnsi="Times New Roman"/>
      <w:lang w:val="en-GB" w:eastAsia="en-US"/>
    </w:rPr>
  </w:style>
  <w:style w:type="character" w:customStyle="1" w:styleId="ListBullet3Char">
    <w:name w:val="List Bullet 3 Char"/>
    <w:link w:val="ListBullet3"/>
    <w:qFormat/>
    <w:locked/>
    <w:rsid w:val="004E04AA"/>
    <w:rPr>
      <w:rFonts w:ascii="Times New Roman" w:hAnsi="Times New Roman"/>
      <w:lang w:val="en-GB" w:eastAsia="en-US"/>
    </w:rPr>
  </w:style>
  <w:style w:type="paragraph" w:styleId="ListNumber3">
    <w:name w:val="List Number 3"/>
    <w:basedOn w:val="Normal"/>
    <w:uiPriority w:val="99"/>
    <w:semiHidden/>
    <w:unhideWhenUsed/>
    <w:qFormat/>
    <w:rsid w:val="004E04AA"/>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qFormat/>
    <w:rsid w:val="004E04AA"/>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qFormat/>
    <w:rsid w:val="004E04AA"/>
    <w:pPr>
      <w:tabs>
        <w:tab w:val="num" w:pos="851"/>
        <w:tab w:val="num" w:pos="1800"/>
      </w:tabs>
      <w:overflowPunct w:val="0"/>
      <w:autoSpaceDE w:val="0"/>
      <w:autoSpaceDN w:val="0"/>
      <w:adjustRightInd w:val="0"/>
      <w:ind w:left="1800" w:hanging="851"/>
    </w:pPr>
    <w:rPr>
      <w:rFonts w:eastAsia="MS Mincho"/>
      <w:lang w:eastAsia="ja-JP"/>
    </w:rPr>
  </w:style>
  <w:style w:type="paragraph" w:styleId="Title">
    <w:name w:val="Title"/>
    <w:basedOn w:val="Normal"/>
    <w:next w:val="Normal"/>
    <w:link w:val="TitleChar"/>
    <w:uiPriority w:val="99"/>
    <w:qFormat/>
    <w:rsid w:val="004E04AA"/>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E04AA"/>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uiPriority w:val="99"/>
    <w:semiHidden/>
    <w:qFormat/>
    <w:locked/>
    <w:rsid w:val="004E04AA"/>
    <w:rPr>
      <w:rFonts w:ascii="Malgun Gothic" w:eastAsia="Malgun Gothic" w:hAnsi="Malgun Gothic"/>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4E04AA"/>
    <w:pPr>
      <w:spacing w:after="120"/>
    </w:pPr>
    <w:rPr>
      <w:rFonts w:ascii="Malgun Gothic" w:eastAsia="Malgun Gothic" w:hAnsi="Malgun Gothic"/>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qFormat/>
    <w:rsid w:val="004E04AA"/>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4E04AA"/>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uiPriority w:val="99"/>
    <w:semiHidden/>
    <w:qFormat/>
    <w:rsid w:val="004E04AA"/>
    <w:rPr>
      <w:rFonts w:ascii="Times New Roman" w:eastAsia="SimSun" w:hAnsi="Times New Roman"/>
      <w:lang w:val="en-GB" w:eastAsia="en-GB"/>
    </w:rPr>
  </w:style>
  <w:style w:type="paragraph" w:styleId="Date">
    <w:name w:val="Date"/>
    <w:basedOn w:val="Normal"/>
    <w:next w:val="Normal"/>
    <w:link w:val="DateChar"/>
    <w:uiPriority w:val="99"/>
    <w:unhideWhenUsed/>
    <w:qFormat/>
    <w:rsid w:val="004E04AA"/>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4E04AA"/>
    <w:rPr>
      <w:rFonts w:ascii="Times New Roman" w:eastAsia="Malgun Gothic" w:hAnsi="Times New Roman"/>
      <w:lang w:val="en-GB" w:eastAsia="x-none"/>
    </w:rPr>
  </w:style>
  <w:style w:type="paragraph" w:styleId="NoteHeading">
    <w:name w:val="Note Heading"/>
    <w:basedOn w:val="Normal"/>
    <w:next w:val="Normal"/>
    <w:link w:val="NoteHeadingChar"/>
    <w:uiPriority w:val="99"/>
    <w:semiHidden/>
    <w:unhideWhenUsed/>
    <w:qFormat/>
    <w:rsid w:val="004E04AA"/>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qFormat/>
    <w:rsid w:val="004E04AA"/>
    <w:rPr>
      <w:rFonts w:ascii="Times New Roman" w:eastAsia="MS Mincho" w:hAnsi="Times New Roman"/>
      <w:lang w:val="en-GB" w:eastAsia="x-none"/>
    </w:rPr>
  </w:style>
  <w:style w:type="paragraph" w:styleId="BodyText2">
    <w:name w:val="Body Text 2"/>
    <w:basedOn w:val="Normal"/>
    <w:link w:val="BodyText2Char"/>
    <w:uiPriority w:val="99"/>
    <w:semiHidden/>
    <w:unhideWhenUsed/>
    <w:qFormat/>
    <w:rsid w:val="004E04AA"/>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semiHidden/>
    <w:qFormat/>
    <w:rsid w:val="004E04AA"/>
    <w:rPr>
      <w:rFonts w:ascii="Times New Roman" w:eastAsia="Malgun Gothic" w:hAnsi="Times New Roman"/>
      <w:i/>
      <w:lang w:val="en-GB" w:eastAsia="x-none"/>
    </w:rPr>
  </w:style>
  <w:style w:type="paragraph" w:styleId="BodyText3">
    <w:name w:val="Body Text 3"/>
    <w:basedOn w:val="Normal"/>
    <w:link w:val="BodyText3Char"/>
    <w:uiPriority w:val="99"/>
    <w:semiHidden/>
    <w:unhideWhenUsed/>
    <w:qFormat/>
    <w:rsid w:val="004E04AA"/>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semiHidden/>
    <w:qFormat/>
    <w:rsid w:val="004E04AA"/>
    <w:rPr>
      <w:rFonts w:ascii="Times New Roman" w:eastAsia="Osaka" w:hAnsi="Times New Roman"/>
      <w:color w:val="000000"/>
      <w:lang w:val="en-GB" w:eastAsia="x-none"/>
    </w:rPr>
  </w:style>
  <w:style w:type="paragraph" w:styleId="BodyTextIndent2">
    <w:name w:val="Body Text Indent 2"/>
    <w:basedOn w:val="Normal"/>
    <w:link w:val="BodyTextIndent2Char"/>
    <w:uiPriority w:val="99"/>
    <w:semiHidden/>
    <w:unhideWhenUsed/>
    <w:qFormat/>
    <w:rsid w:val="004E04AA"/>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qFormat/>
    <w:rsid w:val="004E04AA"/>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qFormat/>
    <w:rsid w:val="004E04AA"/>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semiHidden/>
    <w:qFormat/>
    <w:rsid w:val="004E04AA"/>
    <w:rPr>
      <w:rFonts w:ascii="Times New Roman" w:eastAsia="Yu Mincho" w:hAnsi="Times New Roman"/>
      <w:lang w:val="en-GB" w:eastAsia="en-US"/>
    </w:rPr>
  </w:style>
  <w:style w:type="paragraph" w:styleId="BlockText">
    <w:name w:val="Block Text"/>
    <w:basedOn w:val="Normal"/>
    <w:uiPriority w:val="99"/>
    <w:semiHidden/>
    <w:unhideWhenUsed/>
    <w:qFormat/>
    <w:rsid w:val="004E04AA"/>
    <w:pPr>
      <w:spacing w:after="120"/>
      <w:ind w:left="1440" w:right="1440"/>
    </w:pPr>
    <w:rPr>
      <w:rFonts w:eastAsia="MS Mincho"/>
    </w:rPr>
  </w:style>
  <w:style w:type="character" w:customStyle="1" w:styleId="DocumentMapChar">
    <w:name w:val="Document Map Char"/>
    <w:basedOn w:val="DefaultParagraphFont"/>
    <w:link w:val="DocumentMap"/>
    <w:uiPriority w:val="99"/>
    <w:semiHidden/>
    <w:qFormat/>
    <w:rsid w:val="004E04AA"/>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4E04AA"/>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qFormat/>
    <w:rsid w:val="004E04AA"/>
    <w:rPr>
      <w:rFonts w:ascii="Courier New" w:hAnsi="Courier New"/>
      <w:lang w:val="nb-NO" w:eastAsia="x-none"/>
    </w:rPr>
  </w:style>
  <w:style w:type="character" w:customStyle="1" w:styleId="CommentSubjectChar">
    <w:name w:val="Comment Subject Char"/>
    <w:basedOn w:val="CommentTextChar"/>
    <w:link w:val="CommentSubject"/>
    <w:uiPriority w:val="99"/>
    <w:semiHidden/>
    <w:qFormat/>
    <w:rsid w:val="004E04AA"/>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4E04AA"/>
    <w:rPr>
      <w:rFonts w:ascii="Tahoma" w:hAnsi="Tahoma" w:cs="Tahoma"/>
      <w:sz w:val="16"/>
      <w:szCs w:val="16"/>
      <w:lang w:val="en-GB" w:eastAsia="en-US"/>
    </w:rPr>
  </w:style>
  <w:style w:type="paragraph" w:styleId="NoSpacing">
    <w:name w:val="No Spacing"/>
    <w:uiPriority w:val="1"/>
    <w:qFormat/>
    <w:rsid w:val="004E04AA"/>
    <w:pPr>
      <w:overflowPunct w:val="0"/>
      <w:autoSpaceDE w:val="0"/>
      <w:autoSpaceDN w:val="0"/>
      <w:adjustRightInd w:val="0"/>
    </w:pPr>
    <w:rPr>
      <w:rFonts w:ascii="Times New Roman" w:eastAsia="MS Mincho" w:hAnsi="Times New Roman"/>
      <w:lang w:val="en-GB" w:eastAsia="ja-JP"/>
    </w:rPr>
  </w:style>
  <w:style w:type="paragraph" w:styleId="Revision">
    <w:name w:val="Revision"/>
    <w:uiPriority w:val="99"/>
    <w:semiHidden/>
    <w:qFormat/>
    <w:rsid w:val="004E04AA"/>
    <w:rPr>
      <w:rFonts w:ascii="Times New Roman" w:eastAsia="Malgun Gothic" w:hAnsi="Times New Roman"/>
      <w:lang w:val="en-GB" w:eastAsia="en-US"/>
    </w:rPr>
  </w:style>
  <w:style w:type="character" w:customStyle="1" w:styleId="ListParagraphChar">
    <w:name w:val="List Paragraph Char"/>
    <w:link w:val="ListParagraph"/>
    <w:uiPriority w:val="34"/>
    <w:qFormat/>
    <w:locked/>
    <w:rsid w:val="004E04AA"/>
    <w:rPr>
      <w:rFonts w:ascii="Calibri" w:hAnsi="Calibri" w:cs="Calibri"/>
      <w:sz w:val="22"/>
      <w:szCs w:val="22"/>
      <w:lang w:val="en-US" w:eastAsia="en-US"/>
    </w:rPr>
  </w:style>
  <w:style w:type="paragraph" w:styleId="ListParagraph">
    <w:name w:val="List Paragraph"/>
    <w:basedOn w:val="Normal"/>
    <w:link w:val="ListParagraphChar"/>
    <w:uiPriority w:val="34"/>
    <w:qFormat/>
    <w:rsid w:val="004E04AA"/>
    <w:pPr>
      <w:spacing w:after="0"/>
      <w:ind w:left="720"/>
    </w:pPr>
    <w:rPr>
      <w:rFonts w:ascii="Calibri" w:hAnsi="Calibri" w:cs="Calibri"/>
      <w:sz w:val="22"/>
      <w:szCs w:val="22"/>
      <w:lang w:val="en-US"/>
    </w:rPr>
  </w:style>
  <w:style w:type="paragraph" w:styleId="TOCHeading">
    <w:name w:val="TOC Heading"/>
    <w:basedOn w:val="Heading1"/>
    <w:next w:val="Normal"/>
    <w:uiPriority w:val="39"/>
    <w:semiHidden/>
    <w:unhideWhenUsed/>
    <w:qFormat/>
    <w:rsid w:val="004E04AA"/>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qFormat/>
    <w:locked/>
    <w:rsid w:val="004E04AA"/>
    <w:rPr>
      <w:rFonts w:ascii="Arial" w:hAnsi="Arial"/>
      <w:lang w:val="en-GB" w:eastAsia="en-US"/>
    </w:rPr>
  </w:style>
  <w:style w:type="character" w:customStyle="1" w:styleId="EQChar">
    <w:name w:val="EQ Char"/>
    <w:link w:val="EQ"/>
    <w:qFormat/>
    <w:locked/>
    <w:rsid w:val="004E04AA"/>
    <w:rPr>
      <w:rFonts w:ascii="Times New Roman" w:hAnsi="Times New Roman"/>
      <w:noProof/>
      <w:lang w:val="en-GB" w:eastAsia="en-US"/>
    </w:rPr>
  </w:style>
  <w:style w:type="character" w:customStyle="1" w:styleId="NOChar">
    <w:name w:val="NO Char"/>
    <w:link w:val="NO"/>
    <w:qFormat/>
    <w:locked/>
    <w:rsid w:val="004E04AA"/>
    <w:rPr>
      <w:rFonts w:ascii="Times New Roman" w:hAnsi="Times New Roman"/>
      <w:lang w:val="en-GB" w:eastAsia="en-US"/>
    </w:rPr>
  </w:style>
  <w:style w:type="character" w:customStyle="1" w:styleId="PLChar">
    <w:name w:val="PL Char"/>
    <w:link w:val="PL"/>
    <w:qFormat/>
    <w:locked/>
    <w:rsid w:val="004E04AA"/>
    <w:rPr>
      <w:rFonts w:ascii="Courier New" w:hAnsi="Courier New"/>
      <w:noProof/>
      <w:sz w:val="16"/>
      <w:lang w:val="en-GB" w:eastAsia="en-US"/>
    </w:rPr>
  </w:style>
  <w:style w:type="character" w:customStyle="1" w:styleId="TALChar">
    <w:name w:val="TAL Char"/>
    <w:link w:val="TAL"/>
    <w:qFormat/>
    <w:locked/>
    <w:rsid w:val="004E04AA"/>
    <w:rPr>
      <w:rFonts w:ascii="Arial" w:hAnsi="Arial"/>
      <w:sz w:val="18"/>
      <w:lang w:val="en-GB" w:eastAsia="en-US"/>
    </w:rPr>
  </w:style>
  <w:style w:type="character" w:customStyle="1" w:styleId="TACChar">
    <w:name w:val="TAC Char"/>
    <w:link w:val="TAC"/>
    <w:qFormat/>
    <w:locked/>
    <w:rsid w:val="004E04AA"/>
    <w:rPr>
      <w:rFonts w:ascii="Arial" w:hAnsi="Arial"/>
      <w:sz w:val="18"/>
      <w:lang w:val="en-GB" w:eastAsia="en-US"/>
    </w:rPr>
  </w:style>
  <w:style w:type="character" w:customStyle="1" w:styleId="EXChar">
    <w:name w:val="EX Char"/>
    <w:link w:val="EX"/>
    <w:qFormat/>
    <w:locked/>
    <w:rsid w:val="004E04AA"/>
    <w:rPr>
      <w:rFonts w:ascii="Times New Roman" w:hAnsi="Times New Roman"/>
      <w:lang w:val="en-GB" w:eastAsia="en-US"/>
    </w:rPr>
  </w:style>
  <w:style w:type="character" w:customStyle="1" w:styleId="B1Char">
    <w:name w:val="B1 Char"/>
    <w:link w:val="B10"/>
    <w:qFormat/>
    <w:locked/>
    <w:rsid w:val="004E04AA"/>
    <w:rPr>
      <w:rFonts w:ascii="Times New Roman" w:hAnsi="Times New Roman"/>
      <w:lang w:val="en-GB" w:eastAsia="en-US"/>
    </w:rPr>
  </w:style>
  <w:style w:type="character" w:customStyle="1" w:styleId="EditorsNoteCarCar">
    <w:name w:val="Editor's Note Car Car"/>
    <w:link w:val="EditorsNote"/>
    <w:qFormat/>
    <w:locked/>
    <w:rsid w:val="004E04AA"/>
    <w:rPr>
      <w:rFonts w:ascii="Times New Roman" w:hAnsi="Times New Roman"/>
      <w:color w:val="FF0000"/>
      <w:lang w:val="en-GB" w:eastAsia="en-US"/>
    </w:rPr>
  </w:style>
  <w:style w:type="character" w:customStyle="1" w:styleId="THChar">
    <w:name w:val="TH Char"/>
    <w:link w:val="TH"/>
    <w:qFormat/>
    <w:locked/>
    <w:rsid w:val="004E04AA"/>
    <w:rPr>
      <w:rFonts w:ascii="Arial" w:hAnsi="Arial"/>
      <w:b/>
      <w:lang w:val="en-GB" w:eastAsia="en-US"/>
    </w:rPr>
  </w:style>
  <w:style w:type="character" w:customStyle="1" w:styleId="TANChar">
    <w:name w:val="TAN Char"/>
    <w:link w:val="TAN"/>
    <w:qFormat/>
    <w:locked/>
    <w:rsid w:val="004E04AA"/>
    <w:rPr>
      <w:rFonts w:ascii="Arial" w:hAnsi="Arial"/>
      <w:sz w:val="18"/>
      <w:lang w:val="en-GB" w:eastAsia="en-US"/>
    </w:rPr>
  </w:style>
  <w:style w:type="character" w:customStyle="1" w:styleId="TFChar">
    <w:name w:val="TF Char"/>
    <w:link w:val="TF"/>
    <w:qFormat/>
    <w:locked/>
    <w:rsid w:val="004E04AA"/>
    <w:rPr>
      <w:rFonts w:ascii="Arial" w:hAnsi="Arial"/>
      <w:b/>
      <w:lang w:val="en-GB" w:eastAsia="en-US"/>
    </w:rPr>
  </w:style>
  <w:style w:type="character" w:customStyle="1" w:styleId="B2Char">
    <w:name w:val="B2 Char"/>
    <w:link w:val="B20"/>
    <w:qFormat/>
    <w:locked/>
    <w:rsid w:val="004E04AA"/>
    <w:rPr>
      <w:rFonts w:ascii="Times New Roman" w:hAnsi="Times New Roman"/>
      <w:lang w:val="en-GB" w:eastAsia="en-US"/>
    </w:rPr>
  </w:style>
  <w:style w:type="character" w:customStyle="1" w:styleId="B3Char2">
    <w:name w:val="B3 Char2"/>
    <w:link w:val="B30"/>
    <w:qFormat/>
    <w:locked/>
    <w:rsid w:val="004E04AA"/>
    <w:rPr>
      <w:rFonts w:ascii="Times New Roman" w:hAnsi="Times New Roman"/>
      <w:lang w:val="en-GB" w:eastAsia="en-US"/>
    </w:rPr>
  </w:style>
  <w:style w:type="character" w:customStyle="1" w:styleId="B4Char">
    <w:name w:val="B4 Char"/>
    <w:link w:val="B4"/>
    <w:qFormat/>
    <w:locked/>
    <w:rsid w:val="004E04AA"/>
    <w:rPr>
      <w:rFonts w:ascii="Times New Roman" w:hAnsi="Times New Roman"/>
      <w:lang w:val="en-GB" w:eastAsia="en-US"/>
    </w:rPr>
  </w:style>
  <w:style w:type="character" w:customStyle="1" w:styleId="B5Char">
    <w:name w:val="B5 Char"/>
    <w:link w:val="B5"/>
    <w:qFormat/>
    <w:locked/>
    <w:rsid w:val="004E04AA"/>
    <w:rPr>
      <w:rFonts w:ascii="Times New Roman" w:hAnsi="Times New Roman"/>
      <w:lang w:val="en-GB" w:eastAsia="en-US"/>
    </w:rPr>
  </w:style>
  <w:style w:type="paragraph" w:customStyle="1" w:styleId="TAJ">
    <w:name w:val="TAJ"/>
    <w:basedOn w:val="TH"/>
    <w:uiPriority w:val="99"/>
    <w:qFormat/>
    <w:rsid w:val="004E04AA"/>
    <w:rPr>
      <w:rFonts w:cs="Arial"/>
      <w:lang w:val="fr-FR"/>
    </w:rPr>
  </w:style>
  <w:style w:type="character" w:customStyle="1" w:styleId="GuidanceChar">
    <w:name w:val="Guidance Char"/>
    <w:link w:val="Guidance"/>
    <w:qFormat/>
    <w:locked/>
    <w:rsid w:val="004E04AA"/>
    <w:rPr>
      <w:i/>
      <w:color w:val="0000FF"/>
      <w:lang w:eastAsia="en-US"/>
    </w:rPr>
  </w:style>
  <w:style w:type="paragraph" w:customStyle="1" w:styleId="Guidance">
    <w:name w:val="Guidance"/>
    <w:basedOn w:val="Normal"/>
    <w:link w:val="GuidanceChar"/>
    <w:qFormat/>
    <w:rsid w:val="004E04AA"/>
    <w:rPr>
      <w:rFonts w:ascii="CG Times (WN)" w:hAnsi="CG Times (WN)"/>
      <w:i/>
      <w:color w:val="0000FF"/>
      <w:lang w:val="fr-FR"/>
    </w:rPr>
  </w:style>
  <w:style w:type="character" w:customStyle="1" w:styleId="CRCoverPageChar">
    <w:name w:val="CR Cover Page Char"/>
    <w:link w:val="CRCoverPage"/>
    <w:qFormat/>
    <w:locked/>
    <w:rsid w:val="004E04AA"/>
    <w:rPr>
      <w:rFonts w:ascii="Arial" w:hAnsi="Arial"/>
      <w:lang w:val="en-GB" w:eastAsia="en-US"/>
    </w:rPr>
  </w:style>
  <w:style w:type="paragraph" w:customStyle="1" w:styleId="TableText">
    <w:name w:val="TableText"/>
    <w:basedOn w:val="Normal"/>
    <w:uiPriority w:val="99"/>
    <w:qFormat/>
    <w:rsid w:val="004E04AA"/>
    <w:pPr>
      <w:keepNext/>
      <w:keepLines/>
      <w:overflowPunct w:val="0"/>
      <w:autoSpaceDE w:val="0"/>
      <w:autoSpaceDN w:val="0"/>
      <w:adjustRightInd w:val="0"/>
      <w:snapToGrid w:val="0"/>
      <w:jc w:val="center"/>
    </w:pPr>
    <w:rPr>
      <w:rFonts w:eastAsia="Malgun Gothic"/>
      <w:kern w:val="2"/>
    </w:rPr>
  </w:style>
  <w:style w:type="paragraph" w:customStyle="1" w:styleId="Default">
    <w:name w:val="Default"/>
    <w:uiPriority w:val="99"/>
    <w:qFormat/>
    <w:rsid w:val="004E04AA"/>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uiPriority w:val="99"/>
    <w:qFormat/>
    <w:rsid w:val="004E04AA"/>
    <w:pPr>
      <w:keepLines/>
      <w:numPr>
        <w:ilvl w:val="1"/>
        <w:numId w:val="1"/>
      </w:numPr>
    </w:pPr>
    <w:rPr>
      <w:rFonts w:eastAsia="MS Mincho"/>
    </w:rPr>
  </w:style>
  <w:style w:type="paragraph" w:customStyle="1" w:styleId="ZchnZchn">
    <w:name w:val="Zchn Zchn"/>
    <w:uiPriority w:val="99"/>
    <w:semiHidden/>
    <w:qFormat/>
    <w:rsid w:val="004E04A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4E04AA"/>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4E04AA"/>
    <w:pPr>
      <w:keepNext/>
      <w:keepLines/>
      <w:overflowPunct w:val="0"/>
      <w:autoSpaceDE w:val="0"/>
      <w:autoSpaceDN w:val="0"/>
      <w:adjustRightInd w:val="0"/>
      <w:spacing w:before="60"/>
      <w:jc w:val="center"/>
    </w:pPr>
    <w:rPr>
      <w:rFonts w:ascii="Arial" w:hAnsi="Arial"/>
      <w:b/>
    </w:rPr>
  </w:style>
  <w:style w:type="character" w:customStyle="1" w:styleId="enumlev1Char">
    <w:name w:val="enumlev1 Char"/>
    <w:link w:val="enumlev1"/>
    <w:qFormat/>
    <w:locked/>
    <w:rsid w:val="004E04AA"/>
    <w:rPr>
      <w:sz w:val="24"/>
      <w:lang w:eastAsia="en-US"/>
    </w:rPr>
  </w:style>
  <w:style w:type="paragraph" w:customStyle="1" w:styleId="enumlev1">
    <w:name w:val="enumlev1"/>
    <w:basedOn w:val="Normal"/>
    <w:link w:val="enumlev1Char"/>
    <w:qFormat/>
    <w:rsid w:val="004E04A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hAnsi="CG Times (WN)"/>
      <w:sz w:val="24"/>
      <w:lang w:val="fr-FR"/>
    </w:rPr>
  </w:style>
  <w:style w:type="paragraph" w:customStyle="1" w:styleId="INDENT1">
    <w:name w:val="INDENT1"/>
    <w:basedOn w:val="Normal"/>
    <w:uiPriority w:val="99"/>
    <w:qFormat/>
    <w:rsid w:val="004E04AA"/>
    <w:pPr>
      <w:overflowPunct w:val="0"/>
      <w:autoSpaceDE w:val="0"/>
      <w:autoSpaceDN w:val="0"/>
      <w:adjustRightInd w:val="0"/>
      <w:ind w:left="851"/>
    </w:pPr>
    <w:rPr>
      <w:lang w:eastAsia="ko-KR"/>
    </w:rPr>
  </w:style>
  <w:style w:type="paragraph" w:customStyle="1" w:styleId="INDENT2">
    <w:name w:val="INDENT2"/>
    <w:basedOn w:val="Normal"/>
    <w:uiPriority w:val="99"/>
    <w:qFormat/>
    <w:rsid w:val="004E04AA"/>
    <w:pPr>
      <w:overflowPunct w:val="0"/>
      <w:autoSpaceDE w:val="0"/>
      <w:autoSpaceDN w:val="0"/>
      <w:adjustRightInd w:val="0"/>
      <w:ind w:left="1135" w:hanging="284"/>
    </w:pPr>
    <w:rPr>
      <w:lang w:eastAsia="ko-KR"/>
    </w:rPr>
  </w:style>
  <w:style w:type="paragraph" w:customStyle="1" w:styleId="INDENT3">
    <w:name w:val="INDENT3"/>
    <w:basedOn w:val="Normal"/>
    <w:uiPriority w:val="99"/>
    <w:qFormat/>
    <w:rsid w:val="004E04AA"/>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qFormat/>
    <w:rsid w:val="004E04AA"/>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qFormat/>
    <w:rsid w:val="004E04AA"/>
    <w:pPr>
      <w:keepNext/>
      <w:keepLines/>
      <w:overflowPunct w:val="0"/>
      <w:autoSpaceDE w:val="0"/>
      <w:autoSpaceDN w:val="0"/>
      <w:adjustRightInd w:val="0"/>
    </w:pPr>
    <w:rPr>
      <w:b/>
      <w:lang w:eastAsia="ko-KR"/>
    </w:rPr>
  </w:style>
  <w:style w:type="paragraph" w:customStyle="1" w:styleId="enumlev2">
    <w:name w:val="enumlev2"/>
    <w:basedOn w:val="Normal"/>
    <w:uiPriority w:val="99"/>
    <w:qFormat/>
    <w:rsid w:val="004E04AA"/>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qFormat/>
    <w:rsid w:val="004E04AA"/>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qFormat/>
    <w:rsid w:val="004E04AA"/>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qFormat/>
    <w:rsid w:val="004E04AA"/>
    <w:pPr>
      <w:tabs>
        <w:tab w:val="center" w:pos="4820"/>
        <w:tab w:val="right" w:pos="9640"/>
      </w:tabs>
      <w:overflowPunct w:val="0"/>
      <w:autoSpaceDE w:val="0"/>
      <w:autoSpaceDN w:val="0"/>
      <w:adjustRightInd w:val="0"/>
    </w:pPr>
    <w:rPr>
      <w:lang w:eastAsia="en-GB"/>
    </w:rPr>
  </w:style>
  <w:style w:type="character" w:customStyle="1" w:styleId="B6Char">
    <w:name w:val="B6 Char"/>
    <w:link w:val="B6"/>
    <w:qFormat/>
    <w:locked/>
    <w:rsid w:val="004E04AA"/>
    <w:rPr>
      <w:lang w:eastAsia="x-none"/>
    </w:rPr>
  </w:style>
  <w:style w:type="paragraph" w:customStyle="1" w:styleId="B6">
    <w:name w:val="B6"/>
    <w:basedOn w:val="B5"/>
    <w:link w:val="B6Char"/>
    <w:qFormat/>
    <w:rsid w:val="004E04AA"/>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uiPriority w:val="99"/>
    <w:qFormat/>
    <w:rsid w:val="004E04A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qFormat/>
    <w:rsid w:val="004E04AA"/>
    <w:pPr>
      <w:overflowPunct w:val="0"/>
      <w:autoSpaceDE w:val="0"/>
      <w:autoSpaceDN w:val="0"/>
      <w:adjustRightInd w:val="0"/>
    </w:pPr>
    <w:rPr>
      <w:rFonts w:ascii="Arial" w:hAnsi="Arial" w:cs="Arial"/>
      <w:b/>
      <w:lang w:eastAsia="ko-KR"/>
    </w:rPr>
  </w:style>
  <w:style w:type="paragraph" w:customStyle="1" w:styleId="Tadc">
    <w:name w:val="Tadc"/>
    <w:basedOn w:val="Normal"/>
    <w:uiPriority w:val="99"/>
    <w:qFormat/>
    <w:rsid w:val="004E04AA"/>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qFormat/>
    <w:rsid w:val="004E04AA"/>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qFormat/>
    <w:rsid w:val="004E04AA"/>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qFormat/>
    <w:rsid w:val="004E04AA"/>
    <w:pPr>
      <w:overflowPunct w:val="0"/>
      <w:autoSpaceDE w:val="0"/>
      <w:autoSpaceDN w:val="0"/>
      <w:adjustRightInd w:val="0"/>
    </w:pPr>
    <w:rPr>
      <w:rFonts w:eastAsia="MS Mincho"/>
      <w:i/>
      <w:lang w:eastAsia="ja-JP"/>
    </w:rPr>
  </w:style>
  <w:style w:type="paragraph" w:customStyle="1" w:styleId="Bullet">
    <w:name w:val="Bullet"/>
    <w:basedOn w:val="Normal"/>
    <w:uiPriority w:val="99"/>
    <w:qFormat/>
    <w:rsid w:val="004E04AA"/>
    <w:pPr>
      <w:tabs>
        <w:tab w:val="num" w:pos="926"/>
      </w:tabs>
      <w:ind w:left="926" w:hanging="360"/>
    </w:pPr>
    <w:rPr>
      <w:rFonts w:eastAsia="MS Mincho"/>
      <w:lang w:eastAsia="ja-JP"/>
    </w:rPr>
  </w:style>
  <w:style w:type="paragraph" w:customStyle="1" w:styleId="TOC91">
    <w:name w:val="TOC 91"/>
    <w:basedOn w:val="TOC8"/>
    <w:uiPriority w:val="99"/>
    <w:qFormat/>
    <w:rsid w:val="004E04AA"/>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qFormat/>
    <w:rsid w:val="004E04AA"/>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qFormat/>
    <w:rsid w:val="004E04AA"/>
    <w:pPr>
      <w:overflowPunct w:val="0"/>
      <w:autoSpaceDE w:val="0"/>
      <w:autoSpaceDN w:val="0"/>
      <w:adjustRightInd w:val="0"/>
      <w:spacing w:after="0"/>
    </w:pPr>
    <w:rPr>
      <w:rFonts w:eastAsia="MS Mincho"/>
      <w:b/>
      <w:lang w:eastAsia="ja-JP"/>
    </w:rPr>
  </w:style>
  <w:style w:type="paragraph" w:customStyle="1" w:styleId="HO">
    <w:name w:val="HO"/>
    <w:basedOn w:val="Normal"/>
    <w:uiPriority w:val="99"/>
    <w:qFormat/>
    <w:rsid w:val="004E04AA"/>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qFormat/>
    <w:rsid w:val="004E04AA"/>
    <w:pPr>
      <w:overflowPunct w:val="0"/>
      <w:autoSpaceDE w:val="0"/>
      <w:autoSpaceDN w:val="0"/>
      <w:adjustRightInd w:val="0"/>
      <w:spacing w:after="0"/>
      <w:jc w:val="both"/>
    </w:pPr>
    <w:rPr>
      <w:rFonts w:eastAsia="MS Mincho"/>
      <w:lang w:eastAsia="ja-JP"/>
    </w:rPr>
  </w:style>
  <w:style w:type="paragraph" w:customStyle="1" w:styleId="ZK">
    <w:name w:val="ZK"/>
    <w:uiPriority w:val="99"/>
    <w:qFormat/>
    <w:rsid w:val="004E04A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E04A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E04A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Para1">
    <w:name w:val="Para1"/>
    <w:basedOn w:val="Normal"/>
    <w:uiPriority w:val="99"/>
    <w:qFormat/>
    <w:rsid w:val="004E04AA"/>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qFormat/>
    <w:rsid w:val="004E04AA"/>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qFormat/>
    <w:rsid w:val="004E04AA"/>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qFormat/>
    <w:rsid w:val="004E04AA"/>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qFormat/>
    <w:rsid w:val="004E04AA"/>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qFormat/>
    <w:rsid w:val="004E04AA"/>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4E04AA"/>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4E04AA"/>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qFormat/>
    <w:rsid w:val="004E04AA"/>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qFormat/>
    <w:rsid w:val="004E04AA"/>
    <w:pPr>
      <w:spacing w:before="100" w:beforeAutospacing="1" w:after="100" w:afterAutospacing="1"/>
    </w:pPr>
    <w:rPr>
      <w:rFonts w:ascii="SimSun" w:eastAsia="SimSun" w:hAnsi="SimSun" w:cs="SimSun"/>
      <w:sz w:val="24"/>
      <w:szCs w:val="24"/>
      <w:lang w:val="en-US" w:eastAsia="zh-CN"/>
    </w:rPr>
  </w:style>
  <w:style w:type="paragraph" w:customStyle="1" w:styleId="a1">
    <w:name w:val="수정"/>
    <w:uiPriority w:val="99"/>
    <w:semiHidden/>
    <w:qFormat/>
    <w:rsid w:val="004E04AA"/>
    <w:rPr>
      <w:rFonts w:ascii="Times New Roman" w:eastAsia="Batang" w:hAnsi="Times New Roman"/>
      <w:lang w:val="en-GB" w:eastAsia="en-US"/>
    </w:rPr>
  </w:style>
  <w:style w:type="paragraph" w:customStyle="1" w:styleId="10">
    <w:name w:val="修订1"/>
    <w:uiPriority w:val="99"/>
    <w:semiHidden/>
    <w:qFormat/>
    <w:rsid w:val="004E04AA"/>
    <w:rPr>
      <w:rFonts w:ascii="Times New Roman" w:eastAsia="Batang" w:hAnsi="Times New Roman"/>
      <w:lang w:val="en-GB" w:eastAsia="en-US"/>
    </w:rPr>
  </w:style>
  <w:style w:type="paragraph" w:customStyle="1" w:styleId="11">
    <w:name w:val="変更箇所1"/>
    <w:uiPriority w:val="99"/>
    <w:semiHidden/>
    <w:qFormat/>
    <w:rsid w:val="004E04AA"/>
    <w:rPr>
      <w:rFonts w:ascii="Times New Roman" w:eastAsia="MS Mincho" w:hAnsi="Times New Roman"/>
      <w:lang w:val="en-GB" w:eastAsia="en-US"/>
    </w:rPr>
  </w:style>
  <w:style w:type="paragraph" w:customStyle="1" w:styleId="NB2">
    <w:name w:val="NB2"/>
    <w:basedOn w:val="ZG"/>
    <w:uiPriority w:val="99"/>
    <w:qFormat/>
    <w:rsid w:val="004E04AA"/>
    <w:pPr>
      <w:framePr w:wrap="notBeside"/>
    </w:pPr>
    <w:rPr>
      <w:lang w:val="en-US" w:eastAsia="ko-KR"/>
    </w:rPr>
  </w:style>
  <w:style w:type="paragraph" w:customStyle="1" w:styleId="tableentry">
    <w:name w:val="table entry"/>
    <w:basedOn w:val="Normal"/>
    <w:uiPriority w:val="99"/>
    <w:qFormat/>
    <w:rsid w:val="004E04AA"/>
    <w:pPr>
      <w:keepNext/>
      <w:spacing w:before="60" w:after="60"/>
    </w:pPr>
    <w:rPr>
      <w:rFonts w:ascii="Bookman Old Style" w:eastAsia="SimSun" w:hAnsi="Bookman Old Style"/>
      <w:lang w:val="en-US" w:eastAsia="ko-KR"/>
    </w:rPr>
  </w:style>
  <w:style w:type="paragraph" w:customStyle="1" w:styleId="TOC92">
    <w:name w:val="TOC 92"/>
    <w:basedOn w:val="TOC8"/>
    <w:uiPriority w:val="99"/>
    <w:qFormat/>
    <w:rsid w:val="004E04AA"/>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qFormat/>
    <w:rsid w:val="004E04AA"/>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qFormat/>
    <w:rsid w:val="004E04AA"/>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4E04AA"/>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qFormat/>
    <w:rsid w:val="004E04AA"/>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4E04AA"/>
    <w:pPr>
      <w:overflowPunct w:val="0"/>
      <w:autoSpaceDE w:val="0"/>
      <w:autoSpaceDN w:val="0"/>
      <w:adjustRightInd w:val="0"/>
      <w:ind w:left="400" w:hanging="400"/>
      <w:jc w:val="center"/>
    </w:pPr>
    <w:rPr>
      <w:rFonts w:eastAsia="MS Mincho"/>
      <w:b/>
      <w:lang w:eastAsia="ja-JP"/>
    </w:rPr>
  </w:style>
  <w:style w:type="paragraph" w:customStyle="1" w:styleId="B1">
    <w:name w:val="B1+"/>
    <w:basedOn w:val="B10"/>
    <w:uiPriority w:val="99"/>
    <w:qFormat/>
    <w:rsid w:val="004E04AA"/>
    <w:pPr>
      <w:numPr>
        <w:numId w:val="4"/>
      </w:numPr>
      <w:overflowPunct w:val="0"/>
      <w:autoSpaceDE w:val="0"/>
      <w:autoSpaceDN w:val="0"/>
      <w:adjustRightInd w:val="0"/>
    </w:pPr>
    <w:rPr>
      <w:rFonts w:ascii="CG Times (WN)" w:eastAsia="MS Mincho" w:hAnsi="CG Times (WN)"/>
      <w:lang w:val="fr-FR" w:eastAsia="en-GB"/>
    </w:rPr>
  </w:style>
  <w:style w:type="paragraph" w:customStyle="1" w:styleId="B2">
    <w:name w:val="B2+"/>
    <w:basedOn w:val="B20"/>
    <w:uiPriority w:val="99"/>
    <w:qFormat/>
    <w:rsid w:val="004E04AA"/>
    <w:pPr>
      <w:numPr>
        <w:numId w:val="5"/>
      </w:numPr>
      <w:overflowPunct w:val="0"/>
      <w:autoSpaceDE w:val="0"/>
      <w:autoSpaceDN w:val="0"/>
      <w:adjustRightInd w:val="0"/>
    </w:pPr>
    <w:rPr>
      <w:rFonts w:ascii="CG Times (WN)" w:eastAsia="MS Mincho" w:hAnsi="CG Times (WN)"/>
      <w:lang w:val="fr-FR" w:eastAsia="en-GB"/>
    </w:rPr>
  </w:style>
  <w:style w:type="paragraph" w:customStyle="1" w:styleId="B3">
    <w:name w:val="B3+"/>
    <w:basedOn w:val="B30"/>
    <w:uiPriority w:val="99"/>
    <w:qFormat/>
    <w:rsid w:val="004E04AA"/>
    <w:pPr>
      <w:numPr>
        <w:numId w:val="6"/>
      </w:numPr>
      <w:tabs>
        <w:tab w:val="left" w:pos="1134"/>
      </w:tabs>
      <w:overflowPunct w:val="0"/>
      <w:autoSpaceDE w:val="0"/>
      <w:autoSpaceDN w:val="0"/>
      <w:adjustRightInd w:val="0"/>
    </w:pPr>
    <w:rPr>
      <w:rFonts w:ascii="CG Times (WN)" w:eastAsia="MS Mincho" w:hAnsi="CG Times (WN)"/>
      <w:lang w:val="fr-FR" w:eastAsia="en-GB"/>
    </w:rPr>
  </w:style>
  <w:style w:type="paragraph" w:customStyle="1" w:styleId="TB1">
    <w:name w:val="TB1"/>
    <w:basedOn w:val="Normal"/>
    <w:uiPriority w:val="99"/>
    <w:qFormat/>
    <w:rsid w:val="004E04AA"/>
    <w:pPr>
      <w:keepNext/>
      <w:keepLines/>
      <w:numPr>
        <w:numId w:val="7"/>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uiPriority w:val="99"/>
    <w:qFormat/>
    <w:rsid w:val="004E04AA"/>
    <w:pPr>
      <w:keepNext/>
      <w:keepLines/>
      <w:numPr>
        <w:numId w:val="8"/>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CharChar">
    <w:name w:val="Char Char Char Char Char"/>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E04A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4E0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4E04AA"/>
    <w:rPr>
      <w:rFonts w:ascii="Times New Roman" w:eastAsia="Malgun Gothic" w:hAnsi="Times New Roman"/>
      <w:sz w:val="24"/>
      <w:szCs w:val="24"/>
      <w:lang w:val="en-GB" w:eastAsia="ko-KR"/>
    </w:rPr>
  </w:style>
  <w:style w:type="paragraph" w:customStyle="1" w:styleId="-PAGE-">
    <w:name w:val="- PAGE -"/>
    <w:uiPriority w:val="99"/>
    <w:qFormat/>
    <w:rsid w:val="004E04AA"/>
    <w:rPr>
      <w:rFonts w:ascii="Times New Roman" w:eastAsia="Malgun Gothic" w:hAnsi="Times New Roman"/>
      <w:sz w:val="24"/>
      <w:szCs w:val="24"/>
      <w:lang w:val="en-GB" w:eastAsia="ko-KR"/>
    </w:rPr>
  </w:style>
  <w:style w:type="paragraph" w:customStyle="1" w:styleId="PageXofY">
    <w:name w:val="Page X of Y"/>
    <w:uiPriority w:val="99"/>
    <w:qFormat/>
    <w:rsid w:val="004E04AA"/>
    <w:rPr>
      <w:rFonts w:ascii="Times New Roman" w:eastAsia="Malgun Gothic" w:hAnsi="Times New Roman"/>
      <w:sz w:val="24"/>
      <w:szCs w:val="24"/>
      <w:lang w:val="en-GB" w:eastAsia="ko-KR"/>
    </w:rPr>
  </w:style>
  <w:style w:type="paragraph" w:customStyle="1" w:styleId="Createdby">
    <w:name w:val="Created by"/>
    <w:uiPriority w:val="99"/>
    <w:qFormat/>
    <w:rsid w:val="004E04AA"/>
    <w:rPr>
      <w:rFonts w:ascii="Times New Roman" w:eastAsia="Malgun Gothic" w:hAnsi="Times New Roman"/>
      <w:sz w:val="24"/>
      <w:szCs w:val="24"/>
      <w:lang w:val="en-GB" w:eastAsia="ko-KR"/>
    </w:rPr>
  </w:style>
  <w:style w:type="paragraph" w:customStyle="1" w:styleId="Createdon">
    <w:name w:val="Created on"/>
    <w:uiPriority w:val="99"/>
    <w:qFormat/>
    <w:rsid w:val="004E04AA"/>
    <w:rPr>
      <w:rFonts w:ascii="Times New Roman" w:eastAsia="Malgun Gothic" w:hAnsi="Times New Roman"/>
      <w:sz w:val="24"/>
      <w:szCs w:val="24"/>
      <w:lang w:val="en-GB" w:eastAsia="ko-KR"/>
    </w:rPr>
  </w:style>
  <w:style w:type="paragraph" w:customStyle="1" w:styleId="Lastprinted">
    <w:name w:val="Last printed"/>
    <w:uiPriority w:val="99"/>
    <w:qFormat/>
    <w:rsid w:val="004E04AA"/>
    <w:rPr>
      <w:rFonts w:ascii="Times New Roman" w:eastAsia="Malgun Gothic" w:hAnsi="Times New Roman"/>
      <w:sz w:val="24"/>
      <w:szCs w:val="24"/>
      <w:lang w:val="en-GB" w:eastAsia="ko-KR"/>
    </w:rPr>
  </w:style>
  <w:style w:type="paragraph" w:customStyle="1" w:styleId="Lastsavedby">
    <w:name w:val="Last saved by"/>
    <w:uiPriority w:val="99"/>
    <w:qFormat/>
    <w:rsid w:val="004E04AA"/>
    <w:rPr>
      <w:rFonts w:ascii="Times New Roman" w:eastAsia="Malgun Gothic" w:hAnsi="Times New Roman"/>
      <w:sz w:val="24"/>
      <w:szCs w:val="24"/>
      <w:lang w:val="en-GB" w:eastAsia="ko-KR"/>
    </w:rPr>
  </w:style>
  <w:style w:type="paragraph" w:customStyle="1" w:styleId="Filename">
    <w:name w:val="Filename"/>
    <w:uiPriority w:val="99"/>
    <w:qFormat/>
    <w:rsid w:val="004E04AA"/>
    <w:rPr>
      <w:rFonts w:ascii="Times New Roman" w:eastAsia="Malgun Gothic" w:hAnsi="Times New Roman"/>
      <w:sz w:val="24"/>
      <w:szCs w:val="24"/>
      <w:lang w:val="en-GB" w:eastAsia="ko-KR"/>
    </w:rPr>
  </w:style>
  <w:style w:type="paragraph" w:customStyle="1" w:styleId="Filenameandpath">
    <w:name w:val="Filename and path"/>
    <w:uiPriority w:val="99"/>
    <w:qFormat/>
    <w:rsid w:val="004E04AA"/>
    <w:rPr>
      <w:rFonts w:ascii="Times New Roman" w:eastAsia="Malgun Gothic" w:hAnsi="Times New Roman"/>
      <w:sz w:val="24"/>
      <w:szCs w:val="24"/>
      <w:lang w:val="en-GB" w:eastAsia="ko-KR"/>
    </w:rPr>
  </w:style>
  <w:style w:type="paragraph" w:customStyle="1" w:styleId="AuthorPageDate">
    <w:name w:val="Author  Page #  Date"/>
    <w:uiPriority w:val="99"/>
    <w:qFormat/>
    <w:rsid w:val="004E04A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E04AA"/>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4E04AA"/>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4E04A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4E04AA"/>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4E04A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4E04AA"/>
    <w:pPr>
      <w:overflowPunct w:val="0"/>
      <w:autoSpaceDE w:val="0"/>
      <w:autoSpaceDN w:val="0"/>
      <w:adjustRightInd w:val="0"/>
    </w:pPr>
    <w:rPr>
      <w:lang w:eastAsia="ja-JP"/>
    </w:rPr>
  </w:style>
  <w:style w:type="paragraph" w:customStyle="1" w:styleId="TaOC">
    <w:name w:val="TaOC"/>
    <w:basedOn w:val="TAC"/>
    <w:uiPriority w:val="99"/>
    <w:qFormat/>
    <w:rsid w:val="004E04AA"/>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E04AA"/>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qFormat/>
    <w:rsid w:val="004E04A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E04AA"/>
    <w:pPr>
      <w:keepNext w:val="0"/>
      <w:keepLines w:val="0"/>
      <w:spacing w:before="240"/>
      <w:ind w:left="0" w:firstLine="0"/>
    </w:pPr>
    <w:rPr>
      <w:rFonts w:eastAsia="MS Mincho"/>
      <w:bCs/>
      <w:lang w:eastAsia="x-none"/>
    </w:rPr>
  </w:style>
  <w:style w:type="paragraph" w:customStyle="1" w:styleId="13">
    <w:name w:val="吹き出し1"/>
    <w:basedOn w:val="Normal"/>
    <w:uiPriority w:val="99"/>
    <w:semiHidden/>
    <w:qFormat/>
    <w:rsid w:val="004E04A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E04AA"/>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4E04AA"/>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4E04AA"/>
    <w:rPr>
      <w:rFonts w:ascii="Tahoma" w:eastAsia="MS Mincho" w:hAnsi="Tahoma" w:cs="Tahoma"/>
      <w:sz w:val="16"/>
      <w:szCs w:val="16"/>
      <w:lang w:eastAsia="ko-KR"/>
    </w:rPr>
  </w:style>
  <w:style w:type="paragraph" w:customStyle="1" w:styleId="20">
    <w:name w:val="吹き出し2"/>
    <w:basedOn w:val="Normal"/>
    <w:uiPriority w:val="99"/>
    <w:semiHidden/>
    <w:qFormat/>
    <w:rsid w:val="004E04AA"/>
    <w:rPr>
      <w:rFonts w:ascii="Tahoma" w:eastAsia="MS Mincho" w:hAnsi="Tahoma" w:cs="Tahoma"/>
      <w:sz w:val="16"/>
      <w:szCs w:val="16"/>
      <w:lang w:eastAsia="ko-KR"/>
    </w:rPr>
  </w:style>
  <w:style w:type="paragraph" w:customStyle="1" w:styleId="CRfront">
    <w:name w:val="CR_front"/>
    <w:basedOn w:val="Normal"/>
    <w:uiPriority w:val="99"/>
    <w:qFormat/>
    <w:rsid w:val="004E04AA"/>
    <w:pPr>
      <w:overflowPunct w:val="0"/>
      <w:autoSpaceDE w:val="0"/>
      <w:autoSpaceDN w:val="0"/>
      <w:adjustRightInd w:val="0"/>
    </w:pPr>
    <w:rPr>
      <w:rFonts w:eastAsia="MS Mincho"/>
      <w:lang w:eastAsia="en-GB"/>
    </w:rPr>
  </w:style>
  <w:style w:type="paragraph" w:customStyle="1" w:styleId="t2">
    <w:name w:val="t2"/>
    <w:basedOn w:val="Normal"/>
    <w:uiPriority w:val="99"/>
    <w:qFormat/>
    <w:rsid w:val="004E04AA"/>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4E04A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uiPriority w:val="99"/>
    <w:qFormat/>
    <w:rsid w:val="004E04A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uiPriority w:val="99"/>
    <w:qFormat/>
    <w:rsid w:val="004E04A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E04AA"/>
    <w:pPr>
      <w:spacing w:before="120"/>
      <w:outlineLvl w:val="2"/>
    </w:pPr>
    <w:rPr>
      <w:rFonts w:eastAsia="MS Mincho"/>
      <w:sz w:val="28"/>
      <w:lang w:eastAsia="de-DE"/>
    </w:rPr>
  </w:style>
  <w:style w:type="paragraph" w:customStyle="1" w:styleId="11BodyText">
    <w:name w:val="11 BodyText"/>
    <w:basedOn w:val="Normal"/>
    <w:uiPriority w:val="99"/>
    <w:qFormat/>
    <w:rsid w:val="004E04A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E04AA"/>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qFormat/>
    <w:rsid w:val="004E04AA"/>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4E04AA"/>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4E04AA"/>
    <w:rPr>
      <w:rFonts w:eastAsia="Malgun Gothic" w:cs="Arial"/>
      <w:kern w:val="2"/>
      <w:lang w:val="fr-FR"/>
    </w:rPr>
  </w:style>
  <w:style w:type="character" w:customStyle="1" w:styleId="Char">
    <w:name w:val="样式 页眉 Char"/>
    <w:link w:val="a3"/>
    <w:qFormat/>
    <w:locked/>
    <w:rsid w:val="004E04AA"/>
    <w:rPr>
      <w:rFonts w:ascii="Arial" w:eastAsia="Arial" w:hAnsi="Arial" w:cs="Arial"/>
      <w:b/>
      <w:bCs/>
      <w:noProof/>
      <w:sz w:val="22"/>
      <w:lang w:eastAsia="en-US"/>
    </w:rPr>
  </w:style>
  <w:style w:type="paragraph" w:customStyle="1" w:styleId="a3">
    <w:name w:val="样式 页眉"/>
    <w:basedOn w:val="Header"/>
    <w:link w:val="Char"/>
    <w:qFormat/>
    <w:rsid w:val="004E04AA"/>
    <w:pPr>
      <w:overflowPunct w:val="0"/>
      <w:autoSpaceDE w:val="0"/>
      <w:autoSpaceDN w:val="0"/>
      <w:adjustRightInd w:val="0"/>
    </w:pPr>
    <w:rPr>
      <w:rFonts w:eastAsia="Arial" w:cs="Arial"/>
      <w:bCs/>
      <w:sz w:val="22"/>
      <w:lang w:val="fr-FR"/>
    </w:rPr>
  </w:style>
  <w:style w:type="paragraph" w:customStyle="1" w:styleId="30">
    <w:name w:val="吹き出し3"/>
    <w:basedOn w:val="Normal"/>
    <w:uiPriority w:val="99"/>
    <w:semiHidden/>
    <w:qFormat/>
    <w:rsid w:val="004E04AA"/>
    <w:rPr>
      <w:rFonts w:ascii="Tahoma" w:eastAsia="MS Mincho" w:hAnsi="Tahoma" w:cs="Tahoma"/>
      <w:sz w:val="16"/>
      <w:szCs w:val="16"/>
    </w:rPr>
  </w:style>
  <w:style w:type="paragraph" w:customStyle="1" w:styleId="5">
    <w:name w:val="吹き出し5"/>
    <w:basedOn w:val="Normal"/>
    <w:uiPriority w:val="99"/>
    <w:semiHidden/>
    <w:qFormat/>
    <w:rsid w:val="004E04AA"/>
    <w:rPr>
      <w:rFonts w:ascii="Tahoma" w:eastAsia="MS Mincho" w:hAnsi="Tahoma" w:cs="Tahoma"/>
      <w:sz w:val="16"/>
      <w:szCs w:val="16"/>
    </w:rPr>
  </w:style>
  <w:style w:type="paragraph" w:customStyle="1" w:styleId="CharChar24">
    <w:name w:val="Char Char24"/>
    <w:basedOn w:val="Normal"/>
    <w:uiPriority w:val="99"/>
    <w:semiHidden/>
    <w:qFormat/>
    <w:rsid w:val="004E04A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E04A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4E04A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E04A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E04A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E04AA"/>
    <w:rPr>
      <w:rFonts w:ascii="Arial" w:eastAsia="Arial" w:hAnsi="Arial" w:cs="Arial"/>
      <w:sz w:val="28"/>
      <w:lang w:eastAsia="en-US"/>
    </w:rPr>
  </w:style>
  <w:style w:type="paragraph" w:customStyle="1" w:styleId="Heading40">
    <w:name w:val="Heading4"/>
    <w:basedOn w:val="Heading3"/>
    <w:link w:val="Heading4Char0"/>
    <w:semiHidden/>
    <w:qFormat/>
    <w:rsid w:val="004E04AA"/>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4E04AA"/>
    <w:pPr>
      <w:numPr>
        <w:numId w:val="9"/>
      </w:numPr>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uiPriority w:val="99"/>
    <w:qFormat/>
    <w:rsid w:val="004E04AA"/>
    <w:pPr>
      <w:numPr>
        <w:numId w:val="10"/>
      </w:numPr>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4E04A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4E04AA"/>
    <w:pPr>
      <w:tabs>
        <w:tab w:val="left" w:pos="1134"/>
      </w:tabs>
      <w:spacing w:after="0"/>
    </w:pPr>
    <w:rPr>
      <w:rFonts w:eastAsia="MS Mincho"/>
    </w:rPr>
  </w:style>
  <w:style w:type="paragraph" w:customStyle="1" w:styleId="text">
    <w:name w:val="text"/>
    <w:basedOn w:val="Normal"/>
    <w:uiPriority w:val="99"/>
    <w:qFormat/>
    <w:rsid w:val="004E04A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E04A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E04A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E04A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E04AA"/>
    <w:pPr>
      <w:spacing w:after="240"/>
      <w:jc w:val="both"/>
    </w:pPr>
    <w:rPr>
      <w:rFonts w:ascii="Helvetica" w:eastAsia="SimSun" w:hAnsi="Helvetica"/>
    </w:rPr>
  </w:style>
  <w:style w:type="paragraph" w:customStyle="1" w:styleId="List1">
    <w:name w:val="List1"/>
    <w:basedOn w:val="Normal"/>
    <w:uiPriority w:val="99"/>
    <w:qFormat/>
    <w:rsid w:val="004E04AA"/>
    <w:pPr>
      <w:spacing w:before="120" w:after="0" w:line="280" w:lineRule="atLeast"/>
      <w:ind w:left="360" w:hanging="360"/>
      <w:jc w:val="both"/>
    </w:pPr>
    <w:rPr>
      <w:rFonts w:ascii="Bookman" w:eastAsia="SimSun" w:hAnsi="Bookman"/>
      <w:lang w:val="en-US"/>
    </w:rPr>
  </w:style>
  <w:style w:type="character" w:customStyle="1" w:styleId="1Char0">
    <w:name w:val="样式1 Char"/>
    <w:link w:val="1"/>
    <w:uiPriority w:val="99"/>
    <w:qFormat/>
    <w:locked/>
    <w:rsid w:val="004E04AA"/>
    <w:rPr>
      <w:rFonts w:ascii="Arial" w:hAnsi="Arial"/>
      <w:sz w:val="18"/>
      <w:lang w:eastAsia="ja-JP"/>
    </w:rPr>
  </w:style>
  <w:style w:type="paragraph" w:customStyle="1" w:styleId="1">
    <w:name w:val="样式1"/>
    <w:basedOn w:val="TAN"/>
    <w:link w:val="1Char0"/>
    <w:uiPriority w:val="99"/>
    <w:qFormat/>
    <w:rsid w:val="004E04AA"/>
    <w:pPr>
      <w:numPr>
        <w:numId w:val="11"/>
      </w:numPr>
      <w:overflowPunct w:val="0"/>
      <w:autoSpaceDE w:val="0"/>
      <w:autoSpaceDN w:val="0"/>
      <w:adjustRightInd w:val="0"/>
    </w:pPr>
    <w:rPr>
      <w:lang w:val="fr-FR" w:eastAsia="ja-JP"/>
    </w:rPr>
  </w:style>
  <w:style w:type="paragraph" w:customStyle="1" w:styleId="TdocText">
    <w:name w:val="Tdoc_Text"/>
    <w:basedOn w:val="Normal"/>
    <w:uiPriority w:val="99"/>
    <w:qFormat/>
    <w:rsid w:val="004E04AA"/>
    <w:pPr>
      <w:spacing w:before="120" w:after="0"/>
      <w:jc w:val="both"/>
    </w:pPr>
    <w:rPr>
      <w:rFonts w:eastAsia="SimSun"/>
      <w:lang w:val="en-US"/>
    </w:rPr>
  </w:style>
  <w:style w:type="paragraph" w:customStyle="1" w:styleId="centered">
    <w:name w:val="centered"/>
    <w:basedOn w:val="Normal"/>
    <w:uiPriority w:val="99"/>
    <w:qFormat/>
    <w:rsid w:val="004E04A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4E04AA"/>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4E04AA"/>
    <w:rPr>
      <w:rFonts w:ascii="Times New Roman" w:eastAsia="Batang" w:hAnsi="Times New Roman"/>
      <w:lang w:val="en-GB" w:eastAsia="en-US"/>
    </w:rPr>
  </w:style>
  <w:style w:type="paragraph" w:customStyle="1" w:styleId="81">
    <w:name w:val="表 (赤)  81"/>
    <w:basedOn w:val="Normal"/>
    <w:uiPriority w:val="34"/>
    <w:qFormat/>
    <w:rsid w:val="004E04AA"/>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4E04AA"/>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4E04AA"/>
    <w:rPr>
      <w:rFonts w:ascii="Times New Roman" w:eastAsia="SimSun" w:hAnsi="Times New Roman"/>
      <w:lang w:val="en-GB" w:eastAsia="en-US"/>
    </w:rPr>
  </w:style>
  <w:style w:type="paragraph" w:customStyle="1" w:styleId="LGTdoc">
    <w:name w:val="LGTdoc_본문"/>
    <w:basedOn w:val="Normal"/>
    <w:uiPriority w:val="99"/>
    <w:qFormat/>
    <w:rsid w:val="004E04A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4E04AA"/>
    <w:rPr>
      <w:rFonts w:ascii="Arial" w:eastAsia="SimSun" w:hAnsi="Arial" w:cs="Arial"/>
      <w:szCs w:val="24"/>
      <w:lang w:eastAsia="en-US"/>
    </w:rPr>
  </w:style>
  <w:style w:type="paragraph" w:customStyle="1" w:styleId="ECCParagraph">
    <w:name w:val="ECC Paragraph"/>
    <w:basedOn w:val="Normal"/>
    <w:link w:val="ECCParagraphZchn"/>
    <w:qFormat/>
    <w:rsid w:val="004E04AA"/>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4E04AA"/>
    <w:pPr>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4E04A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E04AA"/>
    <w:pPr>
      <w:keepNext w:val="0"/>
      <w:keepLines w:val="0"/>
      <w:tabs>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4E04A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E04A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4E04AA"/>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E04A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4E04A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E04AA"/>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4E04AA"/>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4E04AA"/>
    <w:rPr>
      <w:rFonts w:ascii="SimSun" w:eastAsia="SimSun" w:hAnsi="SimSun"/>
      <w:sz w:val="22"/>
      <w:szCs w:val="22"/>
      <w:lang w:eastAsia="en-US"/>
    </w:rPr>
  </w:style>
  <w:style w:type="paragraph" w:customStyle="1" w:styleId="Equation">
    <w:name w:val="Equation"/>
    <w:basedOn w:val="Normal"/>
    <w:next w:val="Normal"/>
    <w:link w:val="EquationChar"/>
    <w:qFormat/>
    <w:rsid w:val="004E04AA"/>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uiPriority w:val="99"/>
    <w:semiHidden/>
    <w:qFormat/>
    <w:rsid w:val="004E04AA"/>
    <w:rPr>
      <w:rFonts w:ascii="Tahoma" w:eastAsia="MS Mincho" w:hAnsi="Tahoma" w:cs="Tahoma"/>
      <w:sz w:val="16"/>
      <w:szCs w:val="16"/>
    </w:rPr>
  </w:style>
  <w:style w:type="paragraph" w:customStyle="1" w:styleId="tac0">
    <w:name w:val="tac"/>
    <w:basedOn w:val="Normal"/>
    <w:uiPriority w:val="99"/>
    <w:qFormat/>
    <w:rsid w:val="004E04AA"/>
    <w:pPr>
      <w:keepNext/>
      <w:autoSpaceDE w:val="0"/>
      <w:autoSpaceDN w:val="0"/>
      <w:spacing w:after="0"/>
      <w:jc w:val="center"/>
    </w:pPr>
    <w:rPr>
      <w:rFonts w:ascii="Arial" w:eastAsia="Calibri" w:hAnsi="Arial" w:cs="Arial"/>
      <w:sz w:val="18"/>
      <w:szCs w:val="18"/>
      <w:lang w:val="en-US"/>
    </w:rPr>
  </w:style>
  <w:style w:type="paragraph" w:customStyle="1" w:styleId="21">
    <w:name w:val="修订2"/>
    <w:uiPriority w:val="99"/>
    <w:semiHidden/>
    <w:qFormat/>
    <w:rsid w:val="004E04AA"/>
    <w:rPr>
      <w:rFonts w:ascii="Times New Roman" w:eastAsia="Batang" w:hAnsi="Times New Roman"/>
      <w:lang w:val="en-GB" w:eastAsia="en-US"/>
    </w:rPr>
  </w:style>
  <w:style w:type="paragraph" w:customStyle="1" w:styleId="Char2">
    <w:name w:val="Char2"/>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E04A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E0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4E04AA"/>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4E04AA"/>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rsid w:val="004E04AA"/>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E04A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4E0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uiPriority w:val="99"/>
    <w:semiHidden/>
    <w:qFormat/>
    <w:rsid w:val="004E04A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E04A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4E04AA"/>
    <w:pPr>
      <w:keepNext/>
      <w:keepLines/>
      <w:spacing w:after="0"/>
      <w:jc w:val="both"/>
    </w:pPr>
    <w:rPr>
      <w:rFonts w:ascii="Arial" w:eastAsia="SimSun" w:hAnsi="Arial"/>
      <w:sz w:val="18"/>
      <w:szCs w:val="18"/>
    </w:rPr>
  </w:style>
  <w:style w:type="paragraph" w:customStyle="1" w:styleId="60">
    <w:name w:val="吹き出し6"/>
    <w:basedOn w:val="Normal"/>
    <w:uiPriority w:val="99"/>
    <w:semiHidden/>
    <w:qFormat/>
    <w:rsid w:val="004E04AA"/>
    <w:rPr>
      <w:rFonts w:ascii="Tahoma" w:eastAsia="MS Mincho" w:hAnsi="Tahoma" w:cs="Tahoma"/>
      <w:sz w:val="16"/>
      <w:szCs w:val="16"/>
      <w:lang w:eastAsia="ko-KR"/>
    </w:rPr>
  </w:style>
  <w:style w:type="character" w:customStyle="1" w:styleId="Table0">
    <w:name w:val="Table (文字)"/>
    <w:link w:val="Table1"/>
    <w:locked/>
    <w:rsid w:val="004E04AA"/>
    <w:rPr>
      <w:rFonts w:ascii="Arial" w:eastAsia="SimSun" w:hAnsi="Arial" w:cs="Arial"/>
      <w:b/>
      <w:lang w:eastAsia="en-US"/>
    </w:rPr>
  </w:style>
  <w:style w:type="paragraph" w:customStyle="1" w:styleId="Table1">
    <w:name w:val="Table"/>
    <w:basedOn w:val="Normal"/>
    <w:link w:val="Table0"/>
    <w:qFormat/>
    <w:rsid w:val="004E04AA"/>
    <w:pPr>
      <w:jc w:val="center"/>
    </w:pPr>
    <w:rPr>
      <w:rFonts w:ascii="Arial" w:eastAsia="SimSun" w:hAnsi="Arial" w:cs="Arial"/>
      <w:b/>
      <w:lang w:val="fr-FR"/>
    </w:rPr>
  </w:style>
  <w:style w:type="paragraph" w:customStyle="1" w:styleId="ColorfulList-Accent11">
    <w:name w:val="Colorful List - Accent 11"/>
    <w:basedOn w:val="Normal"/>
    <w:uiPriority w:val="34"/>
    <w:qFormat/>
    <w:rsid w:val="004E04AA"/>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4E04AA"/>
    <w:rPr>
      <w:rFonts w:ascii="Times New Roman" w:eastAsia="Batang" w:hAnsi="Times New Roman"/>
      <w:lang w:val="en-GB" w:eastAsia="en-US"/>
    </w:rPr>
  </w:style>
  <w:style w:type="paragraph" w:customStyle="1" w:styleId="111">
    <w:name w:val="修订11"/>
    <w:uiPriority w:val="99"/>
    <w:semiHidden/>
    <w:qFormat/>
    <w:rsid w:val="004E04AA"/>
    <w:rPr>
      <w:rFonts w:ascii="Times New Roman" w:eastAsia="Batang" w:hAnsi="Times New Roman"/>
      <w:lang w:val="en-GB" w:eastAsia="en-US"/>
    </w:rPr>
  </w:style>
  <w:style w:type="paragraph" w:customStyle="1" w:styleId="TOC10">
    <w:name w:val="TOC 标题1"/>
    <w:basedOn w:val="Heading1"/>
    <w:next w:val="Normal"/>
    <w:uiPriority w:val="39"/>
    <w:qFormat/>
    <w:rsid w:val="004E04AA"/>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15">
    <w:name w:val="正文1"/>
    <w:uiPriority w:val="99"/>
    <w:qFormat/>
    <w:rsid w:val="004E04A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4E04A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4E04A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uiPriority w:val="99"/>
    <w:qFormat/>
    <w:rsid w:val="004E04A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uiPriority w:val="99"/>
    <w:qFormat/>
    <w:rsid w:val="004E04A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4E04A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4E04A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uiPriority w:val="99"/>
    <w:qFormat/>
    <w:rsid w:val="004E04AA"/>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uiPriority w:val="99"/>
    <w:qFormat/>
    <w:rsid w:val="004E04AA"/>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uiPriority w:val="99"/>
    <w:qFormat/>
    <w:rsid w:val="004E04A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uiPriority w:val="99"/>
    <w:qFormat/>
    <w:rsid w:val="004E04A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uiPriority w:val="99"/>
    <w:qFormat/>
    <w:rsid w:val="004E04AA"/>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uiPriority w:val="99"/>
    <w:qFormat/>
    <w:rsid w:val="004E04AA"/>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uiPriority w:val="99"/>
    <w:qFormat/>
    <w:rsid w:val="004E04AA"/>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uiPriority w:val="99"/>
    <w:qFormat/>
    <w:rsid w:val="004E04A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4E04A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4E04A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uiPriority w:val="99"/>
    <w:qFormat/>
    <w:rsid w:val="004E04AA"/>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uiPriority w:val="99"/>
    <w:qFormat/>
    <w:rsid w:val="004E04AA"/>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uiPriority w:val="99"/>
    <w:qFormat/>
    <w:rsid w:val="004E04A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uiPriority w:val="99"/>
    <w:qFormat/>
    <w:rsid w:val="004E04A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4E04AA"/>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uiPriority w:val="99"/>
    <w:qFormat/>
    <w:rsid w:val="004E04AA"/>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uiPriority w:val="99"/>
    <w:qFormat/>
    <w:rsid w:val="004E04AA"/>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CharChar6">
    <w:name w:val="Char Char6"/>
    <w:uiPriority w:val="99"/>
    <w:semiHidden/>
    <w:qFormat/>
    <w:rsid w:val="004E0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0pt">
    <w:name w:val="Normal + After:  0 pt"/>
    <w:basedOn w:val="Normal"/>
    <w:uiPriority w:val="99"/>
    <w:qFormat/>
    <w:rsid w:val="004E04AA"/>
    <w:pPr>
      <w:spacing w:after="0"/>
    </w:pPr>
  </w:style>
  <w:style w:type="character" w:styleId="LineNumber">
    <w:name w:val="line number"/>
    <w:basedOn w:val="DefaultParagraphFont"/>
    <w:semiHidden/>
    <w:unhideWhenUsed/>
    <w:rsid w:val="004E04AA"/>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4E04AA"/>
    <w:rPr>
      <w:vertAlign w:val="superscript"/>
    </w:rPr>
  </w:style>
  <w:style w:type="character" w:styleId="PlaceholderText">
    <w:name w:val="Placeholder Text"/>
    <w:uiPriority w:val="99"/>
    <w:semiHidden/>
    <w:qFormat/>
    <w:rsid w:val="004E04AA"/>
    <w:rPr>
      <w:color w:val="808080"/>
    </w:rPr>
  </w:style>
  <w:style w:type="character" w:styleId="IntenseEmphasis">
    <w:name w:val="Intense Emphasis"/>
    <w:uiPriority w:val="21"/>
    <w:qFormat/>
    <w:rsid w:val="004E04AA"/>
    <w:rPr>
      <w:b/>
      <w:bCs/>
      <w:i/>
      <w:iCs/>
      <w:color w:val="4F81BD"/>
    </w:rPr>
  </w:style>
  <w:style w:type="character" w:styleId="SubtleReference">
    <w:name w:val="Subtle Reference"/>
    <w:uiPriority w:val="31"/>
    <w:qFormat/>
    <w:rsid w:val="004E04AA"/>
    <w:rPr>
      <w:smallCaps/>
      <w:color w:val="5A5A5A"/>
    </w:rPr>
  </w:style>
  <w:style w:type="character" w:customStyle="1" w:styleId="TAHCar">
    <w:name w:val="TAH Car"/>
    <w:link w:val="TAH"/>
    <w:uiPriority w:val="99"/>
    <w:qFormat/>
    <w:locked/>
    <w:rsid w:val="004E04AA"/>
    <w:rPr>
      <w:rFonts w:ascii="Arial" w:hAnsi="Arial"/>
      <w:b/>
      <w:sz w:val="18"/>
      <w:lang w:val="en-GB" w:eastAsia="en-US"/>
    </w:rPr>
  </w:style>
  <w:style w:type="character" w:customStyle="1" w:styleId="UnresolvedMention1">
    <w:name w:val="Unresolved Mention1"/>
    <w:uiPriority w:val="99"/>
    <w:qFormat/>
    <w:rsid w:val="004E04AA"/>
    <w:rPr>
      <w:color w:val="808080"/>
      <w:shd w:val="clear" w:color="auto" w:fill="E6E6E6"/>
    </w:rPr>
  </w:style>
  <w:style w:type="character" w:customStyle="1" w:styleId="TALCar">
    <w:name w:val="TAL Car"/>
    <w:qFormat/>
    <w:rsid w:val="004E04AA"/>
    <w:rPr>
      <w:rFonts w:ascii="Arial" w:hAnsi="Arial" w:cs="Arial" w:hint="default"/>
      <w:sz w:val="18"/>
      <w:lang w:val="en-GB"/>
    </w:rPr>
  </w:style>
  <w:style w:type="character" w:customStyle="1" w:styleId="EXCar">
    <w:name w:val="EX Car"/>
    <w:qFormat/>
    <w:rsid w:val="004E04AA"/>
    <w:rPr>
      <w:lang w:val="en-GB" w:eastAsia="en-US"/>
    </w:rPr>
  </w:style>
  <w:style w:type="character" w:customStyle="1" w:styleId="msoins0">
    <w:name w:val="msoins"/>
    <w:qFormat/>
    <w:rsid w:val="004E04AA"/>
  </w:style>
  <w:style w:type="character" w:customStyle="1" w:styleId="TACCar">
    <w:name w:val="TAC Car"/>
    <w:qFormat/>
    <w:rsid w:val="004E04AA"/>
    <w:rPr>
      <w:rFonts w:ascii="Arial" w:eastAsia="Times New Roman" w:hAnsi="Arial" w:cs="Arial" w:hint="default"/>
      <w:sz w:val="18"/>
      <w:lang w:val="en-GB" w:eastAsia="en-US" w:bidi="ar-SA"/>
    </w:rPr>
  </w:style>
  <w:style w:type="character" w:customStyle="1" w:styleId="TAL1">
    <w:name w:val="TAL (文字)"/>
    <w:qFormat/>
    <w:rsid w:val="004E04AA"/>
    <w:rPr>
      <w:rFonts w:ascii="Arial" w:hAnsi="Arial" w:cs="Arial" w:hint="default"/>
      <w:sz w:val="18"/>
      <w:lang w:val="en-GB"/>
    </w:rPr>
  </w:style>
  <w:style w:type="character" w:customStyle="1" w:styleId="HeadingChar">
    <w:name w:val="Heading Char"/>
    <w:qFormat/>
    <w:rsid w:val="004E04AA"/>
    <w:rPr>
      <w:rFonts w:ascii="Arial" w:eastAsia="SimSun" w:hAnsi="Arial" w:cs="Arial" w:hint="default"/>
      <w:b/>
      <w:bCs w:val="0"/>
      <w:sz w:val="22"/>
    </w:rPr>
  </w:style>
  <w:style w:type="character" w:customStyle="1" w:styleId="EditorsNoteChar">
    <w:name w:val="Editor's Note Char"/>
    <w:qFormat/>
    <w:rsid w:val="004E04AA"/>
    <w:rPr>
      <w:rFonts w:ascii="Times New Roman" w:hAnsi="Times New Roman" w:cs="Times New Roman" w:hint="default"/>
      <w:color w:val="FF0000"/>
      <w:lang w:val="en-GB" w:eastAsia="en-US"/>
    </w:rPr>
  </w:style>
  <w:style w:type="character" w:customStyle="1" w:styleId="fontstyle01">
    <w:name w:val="fontstyle01"/>
    <w:qFormat/>
    <w:rsid w:val="004E04AA"/>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E04AA"/>
    <w:rPr>
      <w:rFonts w:ascii="Arial" w:hAnsi="Arial" w:cs="Arial" w:hint="default"/>
      <w:sz w:val="32"/>
      <w:lang w:val="en-GB" w:eastAsia="en-US" w:bidi="ar-SA"/>
    </w:rPr>
  </w:style>
  <w:style w:type="character" w:customStyle="1" w:styleId="font4">
    <w:name w:val="font4"/>
    <w:basedOn w:val="DefaultParagraphFont"/>
    <w:qFormat/>
    <w:rsid w:val="004E04AA"/>
  </w:style>
  <w:style w:type="character" w:customStyle="1" w:styleId="UnresolvedMention2">
    <w:name w:val="Unresolved Mention2"/>
    <w:uiPriority w:val="99"/>
    <w:qFormat/>
    <w:rsid w:val="004E04AA"/>
    <w:rPr>
      <w:color w:val="605E5C"/>
      <w:shd w:val="clear" w:color="auto" w:fill="E1DFDD"/>
    </w:rPr>
  </w:style>
  <w:style w:type="character" w:customStyle="1" w:styleId="CharChar1">
    <w:name w:val="Char Char1"/>
    <w:aliases w:val="Heading 1 Char2"/>
    <w:qFormat/>
    <w:rsid w:val="004E04AA"/>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E04A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E04A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E04A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E04AA"/>
    <w:rPr>
      <w:rFonts w:ascii="Arial" w:hAnsi="Arial" w:cs="Arial" w:hint="default"/>
      <w:sz w:val="32"/>
      <w:lang w:val="en-GB" w:eastAsia="ja-JP" w:bidi="ar-SA"/>
    </w:rPr>
  </w:style>
  <w:style w:type="character" w:customStyle="1" w:styleId="CharChar4">
    <w:name w:val="Char Char4"/>
    <w:qFormat/>
    <w:rsid w:val="004E04AA"/>
    <w:rPr>
      <w:rFonts w:ascii="Courier New" w:hAnsi="Courier New" w:cs="Courier New" w:hint="default"/>
      <w:lang w:val="nb-NO" w:eastAsia="ja-JP" w:bidi="ar-SA"/>
    </w:rPr>
  </w:style>
  <w:style w:type="character" w:customStyle="1" w:styleId="AndreaLeonardi">
    <w:name w:val="Andrea Leonardi"/>
    <w:semiHidden/>
    <w:qFormat/>
    <w:rsid w:val="004E04AA"/>
    <w:rPr>
      <w:rFonts w:ascii="Arial" w:hAnsi="Arial" w:cs="Arial" w:hint="default"/>
      <w:color w:val="auto"/>
      <w:sz w:val="20"/>
      <w:szCs w:val="20"/>
    </w:rPr>
  </w:style>
  <w:style w:type="character" w:customStyle="1" w:styleId="NOCharChar">
    <w:name w:val="NO Char Char"/>
    <w:qFormat/>
    <w:rsid w:val="004E04AA"/>
    <w:rPr>
      <w:lang w:val="en-GB" w:eastAsia="en-US" w:bidi="ar-SA"/>
    </w:rPr>
  </w:style>
  <w:style w:type="character" w:customStyle="1" w:styleId="NOZchn">
    <w:name w:val="NO Zchn"/>
    <w:qFormat/>
    <w:rsid w:val="004E04AA"/>
    <w:rPr>
      <w:lang w:val="en-GB" w:eastAsia="en-US" w:bidi="ar-SA"/>
    </w:rPr>
  </w:style>
  <w:style w:type="character" w:customStyle="1" w:styleId="T1Char1">
    <w:name w:val="T1 Char1"/>
    <w:aliases w:val="Header 6 Char Char1"/>
    <w:qFormat/>
    <w:rsid w:val="004E04AA"/>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E04AA"/>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E04AA"/>
    <w:rPr>
      <w:rFonts w:ascii="Arial" w:hAnsi="Arial" w:cs="Arial" w:hint="default"/>
      <w:sz w:val="32"/>
      <w:lang w:val="en-GB" w:eastAsia="en-US" w:bidi="ar-SA"/>
    </w:rPr>
  </w:style>
  <w:style w:type="character" w:customStyle="1" w:styleId="T1Char2">
    <w:name w:val="T1 Char2"/>
    <w:aliases w:val="Header 6 Char Char2"/>
    <w:qFormat/>
    <w:rsid w:val="004E04AA"/>
  </w:style>
  <w:style w:type="character" w:customStyle="1" w:styleId="CharChar7">
    <w:name w:val="Char Char7"/>
    <w:semiHidden/>
    <w:qFormat/>
    <w:rsid w:val="004E04AA"/>
    <w:rPr>
      <w:rFonts w:ascii="Tahoma" w:hAnsi="Tahoma" w:cs="Tahoma" w:hint="default"/>
      <w:shd w:val="clear" w:color="auto" w:fill="000080"/>
      <w:lang w:val="en-GB" w:eastAsia="en-US"/>
    </w:rPr>
  </w:style>
  <w:style w:type="character" w:customStyle="1" w:styleId="ZchnZchn5">
    <w:name w:val="Zchn Zchn5"/>
    <w:qFormat/>
    <w:rsid w:val="004E04AA"/>
    <w:rPr>
      <w:rFonts w:ascii="Courier New" w:eastAsia="Batang" w:hAnsi="Courier New" w:cs="Courier New" w:hint="default"/>
      <w:lang w:val="nb-NO" w:eastAsia="en-US" w:bidi="ar-SA"/>
    </w:rPr>
  </w:style>
  <w:style w:type="character" w:customStyle="1" w:styleId="CharChar10">
    <w:name w:val="Char Char10"/>
    <w:semiHidden/>
    <w:qFormat/>
    <w:rsid w:val="004E04AA"/>
    <w:rPr>
      <w:rFonts w:ascii="Times New Roman" w:hAnsi="Times New Roman" w:cs="Times New Roman" w:hint="default"/>
      <w:lang w:val="en-GB" w:eastAsia="en-US"/>
    </w:rPr>
  </w:style>
  <w:style w:type="character" w:customStyle="1" w:styleId="CharChar9">
    <w:name w:val="Char Char9"/>
    <w:semiHidden/>
    <w:qFormat/>
    <w:rsid w:val="004E04AA"/>
    <w:rPr>
      <w:rFonts w:ascii="Tahoma" w:hAnsi="Tahoma" w:cs="Tahoma" w:hint="default"/>
      <w:sz w:val="16"/>
      <w:szCs w:val="16"/>
      <w:lang w:val="en-GB" w:eastAsia="en-US"/>
    </w:rPr>
  </w:style>
  <w:style w:type="character" w:customStyle="1" w:styleId="CharChar8">
    <w:name w:val="Char Char8"/>
    <w:semiHidden/>
    <w:qFormat/>
    <w:rsid w:val="004E04AA"/>
    <w:rPr>
      <w:rFonts w:ascii="Times New Roman" w:hAnsi="Times New Roman" w:cs="Times New Roman" w:hint="default"/>
      <w:b/>
      <w:bCs/>
      <w:lang w:val="en-GB" w:eastAsia="en-US"/>
    </w:rPr>
  </w:style>
  <w:style w:type="character" w:customStyle="1" w:styleId="btChar3">
    <w:name w:val="bt Char3"/>
    <w:aliases w:val="bt Car Char Char3"/>
    <w:qFormat/>
    <w:rsid w:val="004E04AA"/>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E04AA"/>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E04AA"/>
    <w:rPr>
      <w:rFonts w:ascii="Arial" w:hAnsi="Arial" w:cs="Arial" w:hint="default"/>
      <w:sz w:val="28"/>
      <w:lang w:val="en-GB" w:eastAsia="en-US" w:bidi="ar-SA"/>
    </w:rPr>
  </w:style>
  <w:style w:type="character" w:customStyle="1" w:styleId="T1Char3">
    <w:name w:val="T1 Char3"/>
    <w:aliases w:val="Header 6 Char Char3"/>
    <w:qFormat/>
    <w:rsid w:val="004E04AA"/>
    <w:rPr>
      <w:rFonts w:ascii="Arial" w:hAnsi="Arial" w:cs="Arial" w:hint="default"/>
      <w:lang w:val="en-GB" w:eastAsia="en-US" w:bidi="ar-SA"/>
    </w:rPr>
  </w:style>
  <w:style w:type="character" w:customStyle="1" w:styleId="CharChar29">
    <w:name w:val="Char Char29"/>
    <w:qFormat/>
    <w:rsid w:val="004E04AA"/>
    <w:rPr>
      <w:rFonts w:ascii="Arial" w:hAnsi="Arial" w:cs="Arial" w:hint="default"/>
      <w:sz w:val="36"/>
      <w:lang w:val="en-GB" w:eastAsia="en-US" w:bidi="ar-SA"/>
    </w:rPr>
  </w:style>
  <w:style w:type="character" w:customStyle="1" w:styleId="CharChar28">
    <w:name w:val="Char Char28"/>
    <w:qFormat/>
    <w:rsid w:val="004E04AA"/>
    <w:rPr>
      <w:rFonts w:ascii="Arial" w:hAnsi="Arial" w:cs="Arial" w:hint="default"/>
      <w:sz w:val="32"/>
      <w:lang w:val="en-GB"/>
    </w:rPr>
  </w:style>
  <w:style w:type="character" w:customStyle="1" w:styleId="msoins00">
    <w:name w:val="msoins0"/>
    <w:qFormat/>
    <w:rsid w:val="004E04A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E04A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E04AA"/>
    <w:rPr>
      <w:rFonts w:ascii="Arial" w:hAnsi="Arial" w:cs="Arial" w:hint="default"/>
      <w:sz w:val="22"/>
      <w:lang w:val="en-GB" w:eastAsia="en-GB" w:bidi="ar-SA"/>
    </w:rPr>
  </w:style>
  <w:style w:type="character" w:customStyle="1" w:styleId="B1Zchn">
    <w:name w:val="B1 Zchn"/>
    <w:qFormat/>
    <w:rsid w:val="004E04AA"/>
    <w:rPr>
      <w:rFonts w:ascii="Times New Roman" w:hAnsi="Times New Roman" w:cs="Times New Roman" w:hint="default"/>
      <w:lang w:val="en-GB"/>
    </w:rPr>
  </w:style>
  <w:style w:type="character" w:customStyle="1" w:styleId="B1Char1">
    <w:name w:val="B1 Char1"/>
    <w:qFormat/>
    <w:rsid w:val="004E04AA"/>
    <w:rPr>
      <w:lang w:val="en-GB"/>
    </w:rPr>
  </w:style>
  <w:style w:type="character" w:customStyle="1" w:styleId="B3Char">
    <w:name w:val="B3 Char"/>
    <w:qFormat/>
    <w:rsid w:val="004E04AA"/>
    <w:rPr>
      <w:rFonts w:ascii="Times New Roman" w:hAnsi="Times New Roman" w:cs="Times New Roman" w:hint="default"/>
      <w:lang w:val="en-GB" w:eastAsia="en-US"/>
    </w:rPr>
  </w:style>
  <w:style w:type="character" w:customStyle="1" w:styleId="textbodybold1">
    <w:name w:val="textbodybold1"/>
    <w:qFormat/>
    <w:rsid w:val="004E04A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E04AA"/>
    <w:rPr>
      <w:vanish w:val="0"/>
      <w:webHidden w:val="0"/>
      <w:color w:val="FF0000"/>
      <w:lang w:eastAsia="en-US"/>
      <w:specVanish w:val="0"/>
    </w:rPr>
  </w:style>
  <w:style w:type="character" w:customStyle="1" w:styleId="superscript">
    <w:name w:val="superscript"/>
    <w:qFormat/>
    <w:rsid w:val="004E04AA"/>
    <w:rPr>
      <w:rFonts w:ascii="Bookman" w:hAnsi="Bookman" w:hint="default"/>
      <w:position w:val="6"/>
      <w:sz w:val="18"/>
    </w:rPr>
  </w:style>
  <w:style w:type="character" w:customStyle="1" w:styleId="NOChar1">
    <w:name w:val="NO Char1"/>
    <w:qFormat/>
    <w:rsid w:val="004E04AA"/>
    <w:rPr>
      <w:rFonts w:ascii="MS Mincho" w:eastAsia="MS Mincho" w:hAnsi="MS Mincho" w:hint="eastAsia"/>
      <w:lang w:val="en-GB" w:eastAsia="en-US" w:bidi="ar-SA"/>
    </w:rPr>
  </w:style>
  <w:style w:type="character" w:customStyle="1" w:styleId="BodyText2Char1">
    <w:name w:val="Body Text 2 Char1"/>
    <w:qFormat/>
    <w:rsid w:val="004E04AA"/>
    <w:rPr>
      <w:lang w:val="en-GB"/>
    </w:rPr>
  </w:style>
  <w:style w:type="character" w:customStyle="1" w:styleId="EndnoteTextChar1">
    <w:name w:val="Endnote Text Char1"/>
    <w:qFormat/>
    <w:rsid w:val="004E04AA"/>
    <w:rPr>
      <w:lang w:val="en-GB"/>
    </w:rPr>
  </w:style>
  <w:style w:type="character" w:customStyle="1" w:styleId="TitleChar1">
    <w:name w:val="Title Char1"/>
    <w:qFormat/>
    <w:rsid w:val="004E04AA"/>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4E04AA"/>
    <w:rPr>
      <w:lang w:val="en-GB"/>
    </w:rPr>
  </w:style>
  <w:style w:type="character" w:customStyle="1" w:styleId="BodyTextIndentChar1">
    <w:name w:val="Body Text Indent Char1"/>
    <w:qFormat/>
    <w:rsid w:val="004E04AA"/>
    <w:rPr>
      <w:lang w:val="en-GB"/>
    </w:rPr>
  </w:style>
  <w:style w:type="character" w:customStyle="1" w:styleId="BodyText3Char1">
    <w:name w:val="Body Text 3 Char1"/>
    <w:qFormat/>
    <w:rsid w:val="004E04AA"/>
    <w:rPr>
      <w:sz w:val="16"/>
      <w:szCs w:val="16"/>
      <w:lang w:val="en-GB"/>
    </w:rPr>
  </w:style>
  <w:style w:type="character" w:customStyle="1" w:styleId="nowrap1">
    <w:name w:val="nowrap1"/>
    <w:qFormat/>
    <w:rsid w:val="004E04AA"/>
  </w:style>
  <w:style w:type="character" w:customStyle="1" w:styleId="im-content1">
    <w:name w:val="im-content1"/>
    <w:qFormat/>
    <w:rsid w:val="004E04AA"/>
    <w:rPr>
      <w:vanish/>
      <w:webHidden w:val="0"/>
      <w:color w:val="000000"/>
      <w:specVanish/>
    </w:rPr>
  </w:style>
  <w:style w:type="character" w:customStyle="1" w:styleId="apple-converted-space">
    <w:name w:val="apple-converted-space"/>
    <w:qFormat/>
    <w:rsid w:val="004E04AA"/>
  </w:style>
  <w:style w:type="character" w:customStyle="1" w:styleId="shorttext">
    <w:name w:val="short_text"/>
    <w:qFormat/>
    <w:rsid w:val="004E04AA"/>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E04AA"/>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E04AA"/>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E04AA"/>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E04AA"/>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E04AA"/>
    <w:rPr>
      <w:rFonts w:ascii="Yu Gothic Light" w:eastAsia="Yu Gothic Light" w:hAnsi="Yu Gothic Light" w:cs="Times New Roman" w:hint="eastAsia"/>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E04AA"/>
    <w:rPr>
      <w:rFonts w:ascii="Times New Roman" w:eastAsia="Yu Mincho" w:hAnsi="Times New Roman" w:cs="Times New Roman" w:hint="default"/>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E04AA"/>
    <w:rPr>
      <w:rFonts w:ascii="Times New Roman" w:eastAsia="Yu Mincho" w:hAnsi="Times New Roman" w:cs="Times New Roman" w:hint="default"/>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E04AA"/>
    <w:rPr>
      <w:rFonts w:ascii="Times New Roman" w:eastAsia="Yu Mincho" w:hAnsi="Times New Roman" w:cs="Times New Roman" w:hint="default"/>
      <w:lang w:val="en-GB" w:eastAsia="en-US"/>
    </w:rPr>
  </w:style>
  <w:style w:type="character" w:customStyle="1" w:styleId="CharChar12">
    <w:name w:val="Char Char12"/>
    <w:qFormat/>
    <w:rsid w:val="004E04AA"/>
    <w:rPr>
      <w:lang w:val="en-GB" w:eastAsia="ja-JP" w:bidi="ar-SA"/>
    </w:rPr>
  </w:style>
  <w:style w:type="character" w:customStyle="1" w:styleId="CharChar42">
    <w:name w:val="Char Char42"/>
    <w:qFormat/>
    <w:rsid w:val="004E04AA"/>
    <w:rPr>
      <w:rFonts w:ascii="Courier New" w:hAnsi="Courier New" w:cs="Courier New" w:hint="default"/>
      <w:lang w:val="nb-NO" w:eastAsia="ja-JP" w:bidi="ar-SA"/>
    </w:rPr>
  </w:style>
  <w:style w:type="character" w:customStyle="1" w:styleId="CharChar72">
    <w:name w:val="Char Char72"/>
    <w:semiHidden/>
    <w:qFormat/>
    <w:rsid w:val="004E04AA"/>
    <w:rPr>
      <w:rFonts w:ascii="Tahoma" w:hAnsi="Tahoma" w:cs="Tahoma" w:hint="default"/>
      <w:shd w:val="clear" w:color="auto" w:fill="000080"/>
      <w:lang w:val="en-GB" w:eastAsia="en-US"/>
    </w:rPr>
  </w:style>
  <w:style w:type="character" w:customStyle="1" w:styleId="CharChar102">
    <w:name w:val="Char Char102"/>
    <w:semiHidden/>
    <w:qFormat/>
    <w:rsid w:val="004E04AA"/>
    <w:rPr>
      <w:rFonts w:ascii="Times New Roman" w:hAnsi="Times New Roman" w:cs="Times New Roman" w:hint="default"/>
      <w:lang w:val="en-GB" w:eastAsia="en-US"/>
    </w:rPr>
  </w:style>
  <w:style w:type="character" w:customStyle="1" w:styleId="CharChar92">
    <w:name w:val="Char Char92"/>
    <w:semiHidden/>
    <w:qFormat/>
    <w:rsid w:val="004E04AA"/>
    <w:rPr>
      <w:rFonts w:ascii="Tahoma" w:hAnsi="Tahoma" w:cs="Tahoma" w:hint="default"/>
      <w:sz w:val="16"/>
      <w:szCs w:val="16"/>
      <w:lang w:val="en-GB" w:eastAsia="en-US"/>
    </w:rPr>
  </w:style>
  <w:style w:type="character" w:customStyle="1" w:styleId="CharChar82">
    <w:name w:val="Char Char82"/>
    <w:semiHidden/>
    <w:qFormat/>
    <w:rsid w:val="004E04AA"/>
    <w:rPr>
      <w:rFonts w:ascii="Times New Roman" w:hAnsi="Times New Roman" w:cs="Times New Roman" w:hint="default"/>
      <w:b/>
      <w:bCs/>
      <w:lang w:val="en-GB" w:eastAsia="en-US"/>
    </w:rPr>
  </w:style>
  <w:style w:type="character" w:customStyle="1" w:styleId="CharChar292">
    <w:name w:val="Char Char292"/>
    <w:qFormat/>
    <w:rsid w:val="004E04AA"/>
    <w:rPr>
      <w:rFonts w:ascii="Arial" w:hAnsi="Arial" w:cs="Arial" w:hint="default"/>
      <w:sz w:val="36"/>
      <w:lang w:val="en-GB" w:eastAsia="en-US" w:bidi="ar-SA"/>
    </w:rPr>
  </w:style>
  <w:style w:type="character" w:customStyle="1" w:styleId="CharChar282">
    <w:name w:val="Char Char282"/>
    <w:qFormat/>
    <w:rsid w:val="004E04AA"/>
    <w:rPr>
      <w:rFonts w:ascii="Arial" w:hAnsi="Arial" w:cs="Arial" w:hint="default"/>
      <w:sz w:val="32"/>
      <w:lang w:val="en-GB"/>
    </w:rPr>
  </w:style>
  <w:style w:type="character" w:customStyle="1" w:styleId="ZchnZchn52">
    <w:name w:val="Zchn Zchn52"/>
    <w:qFormat/>
    <w:rsid w:val="004E04AA"/>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E04AA"/>
    <w:rPr>
      <w:color w:val="808080"/>
      <w:shd w:val="clear" w:color="auto" w:fill="E6E6E6"/>
    </w:rPr>
  </w:style>
  <w:style w:type="character" w:customStyle="1" w:styleId="CharChar11">
    <w:name w:val="Char Char11"/>
    <w:qFormat/>
    <w:rsid w:val="004E04AA"/>
    <w:rPr>
      <w:lang w:val="en-GB" w:eastAsia="ja-JP" w:bidi="ar-SA"/>
    </w:rPr>
  </w:style>
  <w:style w:type="character" w:customStyle="1" w:styleId="CharChar41">
    <w:name w:val="Char Char41"/>
    <w:qFormat/>
    <w:rsid w:val="004E04AA"/>
    <w:rPr>
      <w:rFonts w:ascii="Courier New" w:hAnsi="Courier New" w:cs="Courier New" w:hint="default"/>
      <w:lang w:val="nb-NO" w:eastAsia="ja-JP" w:bidi="ar-SA"/>
    </w:rPr>
  </w:style>
  <w:style w:type="character" w:customStyle="1" w:styleId="CharChar71">
    <w:name w:val="Char Char71"/>
    <w:semiHidden/>
    <w:qFormat/>
    <w:rsid w:val="004E04AA"/>
    <w:rPr>
      <w:rFonts w:ascii="Tahoma" w:hAnsi="Tahoma" w:cs="Tahoma" w:hint="default"/>
      <w:shd w:val="clear" w:color="auto" w:fill="000080"/>
      <w:lang w:val="en-GB" w:eastAsia="en-US"/>
    </w:rPr>
  </w:style>
  <w:style w:type="character" w:customStyle="1" w:styleId="ZchnZchn51">
    <w:name w:val="Zchn Zchn51"/>
    <w:qFormat/>
    <w:rsid w:val="004E04AA"/>
    <w:rPr>
      <w:rFonts w:ascii="Courier New" w:eastAsia="Batang" w:hAnsi="Courier New" w:cs="Courier New" w:hint="default"/>
      <w:lang w:val="nb-NO" w:eastAsia="en-US" w:bidi="ar-SA"/>
    </w:rPr>
  </w:style>
  <w:style w:type="character" w:customStyle="1" w:styleId="CharChar101">
    <w:name w:val="Char Char101"/>
    <w:semiHidden/>
    <w:qFormat/>
    <w:rsid w:val="004E04AA"/>
    <w:rPr>
      <w:rFonts w:ascii="Times New Roman" w:hAnsi="Times New Roman" w:cs="Times New Roman" w:hint="default"/>
      <w:lang w:val="en-GB" w:eastAsia="en-US"/>
    </w:rPr>
  </w:style>
  <w:style w:type="character" w:customStyle="1" w:styleId="CharChar91">
    <w:name w:val="Char Char91"/>
    <w:semiHidden/>
    <w:qFormat/>
    <w:rsid w:val="004E04AA"/>
    <w:rPr>
      <w:rFonts w:ascii="Tahoma" w:hAnsi="Tahoma" w:cs="Tahoma" w:hint="default"/>
      <w:sz w:val="16"/>
      <w:szCs w:val="16"/>
      <w:lang w:val="en-GB" w:eastAsia="en-US"/>
    </w:rPr>
  </w:style>
  <w:style w:type="character" w:customStyle="1" w:styleId="CharChar81">
    <w:name w:val="Char Char81"/>
    <w:semiHidden/>
    <w:qFormat/>
    <w:rsid w:val="004E04AA"/>
    <w:rPr>
      <w:rFonts w:ascii="Times New Roman" w:hAnsi="Times New Roman" w:cs="Times New Roman" w:hint="default"/>
      <w:b/>
      <w:bCs/>
      <w:lang w:val="en-GB" w:eastAsia="en-US"/>
    </w:rPr>
  </w:style>
  <w:style w:type="character" w:customStyle="1" w:styleId="CharChar291">
    <w:name w:val="Char Char291"/>
    <w:qFormat/>
    <w:rsid w:val="004E04AA"/>
    <w:rPr>
      <w:rFonts w:ascii="Arial" w:hAnsi="Arial" w:cs="Arial" w:hint="default"/>
      <w:sz w:val="36"/>
      <w:lang w:val="en-GB" w:eastAsia="en-US" w:bidi="ar-SA"/>
    </w:rPr>
  </w:style>
  <w:style w:type="character" w:customStyle="1" w:styleId="CharChar281">
    <w:name w:val="Char Char281"/>
    <w:qFormat/>
    <w:rsid w:val="004E04AA"/>
    <w:rPr>
      <w:rFonts w:ascii="Arial" w:hAnsi="Arial" w:cs="Arial" w:hint="default"/>
      <w:sz w:val="32"/>
      <w:lang w:val="en-GB"/>
    </w:rPr>
  </w:style>
  <w:style w:type="character" w:customStyle="1" w:styleId="1a">
    <w:name w:val="不明显参考1"/>
    <w:uiPriority w:val="31"/>
    <w:qFormat/>
    <w:rsid w:val="004E04AA"/>
    <w:rPr>
      <w:smallCaps/>
      <w:color w:val="5A5A5A"/>
    </w:rPr>
  </w:style>
  <w:style w:type="character" w:customStyle="1" w:styleId="1b">
    <w:name w:val="明显强调1"/>
    <w:uiPriority w:val="21"/>
    <w:qFormat/>
    <w:rsid w:val="004E04AA"/>
    <w:rPr>
      <w:b/>
      <w:bCs/>
      <w:i/>
      <w:iCs/>
      <w:color w:val="4F81BD"/>
    </w:rPr>
  </w:style>
  <w:style w:type="table" w:styleId="TableClassic2">
    <w:name w:val="Table Classic 2"/>
    <w:basedOn w:val="TableNormal"/>
    <w:semiHidden/>
    <w:unhideWhenUsed/>
    <w:qFormat/>
    <w:rsid w:val="004E04A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uiPriority w:val="39"/>
    <w:qFormat/>
    <w:rsid w:val="004E04A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rsid w:val="004E04A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E04AA"/>
    <w:rPr>
      <w:rFonts w:ascii="Times New Roman" w:eastAsia="MS Mincho" w:hAnsi="Times New Roman"/>
      <w:lang w:val="en-US" w:eastAsia="en-US"/>
    </w:rPr>
    <w:tblPr>
      <w:tblInd w:w="0" w:type="nil"/>
    </w:tblPr>
  </w:style>
  <w:style w:type="table" w:customStyle="1" w:styleId="Tabellengitternetz1">
    <w:name w:val="Tabellengitternetz1"/>
    <w:basedOn w:val="TableNormal"/>
    <w:qFormat/>
    <w:rsid w:val="004E04A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E04A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E04A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E04A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E04A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E04A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E04A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E04A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E04A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E04A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E04A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E04A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E04A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E04A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4E04A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E04A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4E04AA"/>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4E04A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4E04A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E04A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E04A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E04A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E04A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E04A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E04A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E04A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E04A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E04A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E04A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E04A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4E04A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4E04A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4E04A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4E04A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4E04A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E04A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E04A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E04A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E04A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E04A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E04A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E04A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E04A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E04A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E04A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E04A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E04AA"/>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E04A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E04A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uiPriority w:val="39"/>
    <w:qFormat/>
    <w:rsid w:val="004E04A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4E04AA"/>
    <w:pPr>
      <w:tabs>
        <w:tab w:val="left" w:pos="360"/>
      </w:tabs>
      <w:ind w:left="360" w:hanging="360"/>
    </w:pPr>
  </w:style>
  <w:style w:type="paragraph" w:customStyle="1" w:styleId="Heading3Underrubrik2H3">
    <w:name w:val="Heading 3.Underrubrik2.H3"/>
    <w:basedOn w:val="Heading2Head2A2"/>
    <w:next w:val="Normal"/>
    <w:qFormat/>
    <w:rsid w:val="004E04AA"/>
    <w:pPr>
      <w:spacing w:before="120"/>
      <w:outlineLvl w:val="2"/>
    </w:pPr>
    <w:rPr>
      <w:sz w:val="28"/>
    </w:rPr>
  </w:style>
  <w:style w:type="paragraph" w:customStyle="1" w:styleId="textintend1">
    <w:name w:val="text intend 1"/>
    <w:basedOn w:val="text"/>
    <w:qFormat/>
    <w:rsid w:val="004E04AA"/>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E04AA"/>
    <w:pPr>
      <w:widowControl/>
      <w:tabs>
        <w:tab w:val="left" w:pos="1418"/>
      </w:tabs>
      <w:spacing w:after="120"/>
      <w:ind w:left="1418" w:hanging="426"/>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938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4BF87986-C290-4252-AB37-650DEB7B6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A506E7C3-A1BC-4BD4-95F1-865E7791D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16</Pages>
  <Words>6793</Words>
  <Characters>36003</Characters>
  <Application>Microsoft Office Word</Application>
  <DocSecurity>0</DocSecurity>
  <Lines>300</Lines>
  <Paragraphs>85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10</cp:revision>
  <cp:lastPrinted>1900-01-01T00:00:00Z</cp:lastPrinted>
  <dcterms:created xsi:type="dcterms:W3CDTF">2022-01-21T16:01:00Z</dcterms:created>
  <dcterms:modified xsi:type="dcterms:W3CDTF">2022-01-24T07:42:00Z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1642779153</vt:lpwstr>
  </property>
</Properties>
</file>